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513B4E" w14:textId="3051008D" w:rsidR="00CF114A" w:rsidRPr="00CF114A" w:rsidRDefault="00CF114A" w:rsidP="00CF114A">
      <w:pPr>
        <w:rPr>
          <w:lang w:eastAsia="zh-CN"/>
        </w:rPr>
      </w:pPr>
      <w:bookmarkStart w:id="0" w:name="_Toc516617869"/>
      <w:bookmarkStart w:id="1" w:name="_Toc524549030"/>
      <w:r>
        <w:rPr>
          <w:rFonts w:hint="eastAsia"/>
          <w:lang w:eastAsia="zh-CN"/>
        </w:rPr>
        <w:t>=</w:t>
      </w:r>
      <w:r>
        <w:rPr>
          <w:lang w:eastAsia="zh-CN"/>
        </w:rPr>
        <w:t>==================Text proposal starts===================</w:t>
      </w:r>
    </w:p>
    <w:p w14:paraId="4BAA4511" w14:textId="77777777" w:rsidR="00E8629F" w:rsidRPr="00235394" w:rsidRDefault="00E8629F">
      <w:pPr>
        <w:pStyle w:val="1"/>
      </w:pPr>
      <w:r w:rsidRPr="00235394">
        <w:t>2</w:t>
      </w:r>
      <w:r w:rsidRPr="00235394">
        <w:tab/>
        <w:t>References</w:t>
      </w:r>
      <w:bookmarkEnd w:id="0"/>
      <w:bookmarkEnd w:id="1"/>
    </w:p>
    <w:p w14:paraId="5E28730B" w14:textId="77777777" w:rsidR="00E8629F" w:rsidRPr="00235394" w:rsidRDefault="00E8629F">
      <w:r w:rsidRPr="00235394">
        <w:t>The following documents contain provisions which, through reference in this text, constitute provisions of the present document.</w:t>
      </w:r>
    </w:p>
    <w:p w14:paraId="50D24CFB"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2EE006D0" w14:textId="77777777" w:rsidR="007066FA" w:rsidRPr="004D3578" w:rsidRDefault="007066FA" w:rsidP="007066FA">
      <w:pPr>
        <w:pStyle w:val="B1"/>
      </w:pPr>
      <w:r>
        <w:t>-</w:t>
      </w:r>
      <w:r>
        <w:tab/>
      </w:r>
      <w:r w:rsidRPr="004D3578">
        <w:t>For a specific reference, subsequent revisions do not apply.</w:t>
      </w:r>
    </w:p>
    <w:p w14:paraId="637213E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737E69" w14:textId="5151F83C" w:rsidR="007F05DF" w:rsidRDefault="00282213">
      <w:pPr>
        <w:pStyle w:val="EX"/>
        <w:numPr>
          <w:ilvl w:val="0"/>
          <w:numId w:val="38"/>
        </w:numPr>
        <w:ind w:left="272" w:firstLine="0"/>
        <w:rPr>
          <w:ins w:id="2" w:author="Yujian (Jason)" w:date="2019-05-23T21:26:00Z"/>
        </w:rPr>
        <w:pPrChange w:id="3" w:author="Yujian (Jason)" w:date="2019-06-05T11:34:00Z">
          <w:pPr>
            <w:pStyle w:val="EX"/>
            <w:numPr>
              <w:numId w:val="38"/>
            </w:numPr>
            <w:ind w:left="630" w:hanging="360"/>
          </w:pPr>
        </w:pPrChange>
      </w:pPr>
      <w:del w:id="4" w:author="Yujian (Jason)" w:date="2019-05-23T21:26:00Z">
        <w:r w:rsidRPr="007F05DF" w:rsidDel="007F05DF">
          <w:rPr>
            <w:highlight w:val="yellow"/>
            <w:rPrChange w:id="5" w:author="Yujian (Jason)" w:date="2019-05-23T21:25:00Z">
              <w:rPr/>
            </w:rPrChange>
          </w:rPr>
          <w:delText>[1]</w:delText>
        </w:r>
        <w:r w:rsidRPr="00235394" w:rsidDel="007F05DF">
          <w:tab/>
          <w:delText>3GPP TR 21.905: "Vocabulary for 3GPP Specifications".</w:delText>
        </w:r>
      </w:del>
      <w:ins w:id="6" w:author="Yujian (Jason)" w:date="2019-05-23T21:26:00Z">
        <w:r w:rsidR="007F05DF" w:rsidRPr="00235394">
          <w:t xml:space="preserve">3GPP TR 21.905: </w:t>
        </w:r>
      </w:ins>
      <w:ins w:id="7" w:author="Yujian (Jason)" w:date="2019-06-05T11:33:00Z">
        <w:r w:rsidR="004B7031" w:rsidRPr="009C43AF">
          <w:t>“</w:t>
        </w:r>
      </w:ins>
      <w:ins w:id="8" w:author="Yujian (Jason)" w:date="2019-05-23T21:26:00Z">
        <w:r w:rsidR="007F05DF" w:rsidRPr="00235394">
          <w:t>Vocabulary for 3GPP Specifications</w:t>
        </w:r>
      </w:ins>
      <w:ins w:id="9" w:author="Yujian (Jason)" w:date="2019-06-05T11:34:00Z">
        <w:r w:rsidR="004B7031" w:rsidRPr="009C43AF">
          <w:t>“</w:t>
        </w:r>
      </w:ins>
      <w:ins w:id="10" w:author="Yujian (Jason)" w:date="2019-05-23T21:26:00Z">
        <w:r w:rsidR="007F05DF" w:rsidRPr="00235394">
          <w:t>.</w:t>
        </w:r>
      </w:ins>
    </w:p>
    <w:p w14:paraId="2BC539AB" w14:textId="50ACE7FE" w:rsidR="007F05DF" w:rsidRPr="007F05DF" w:rsidRDefault="007F05DF">
      <w:pPr>
        <w:pStyle w:val="EX"/>
        <w:numPr>
          <w:ilvl w:val="0"/>
          <w:numId w:val="38"/>
        </w:numPr>
        <w:ind w:left="272" w:firstLine="0"/>
        <w:rPr>
          <w:ins w:id="11" w:author="Yujian (Jason)" w:date="2019-05-23T21:25:00Z"/>
          <w:rPrChange w:id="12" w:author="Yujian (Jason)" w:date="2019-05-23T21:27:00Z">
            <w:rPr>
              <w:ins w:id="13" w:author="Yujian (Jason)" w:date="2019-05-23T21:25:00Z"/>
              <w:highlight w:val="yellow"/>
            </w:rPr>
          </w:rPrChange>
        </w:rPr>
        <w:pPrChange w:id="14" w:author="Yujian (Jason)" w:date="2019-05-23T21:27:00Z">
          <w:pPr>
            <w:pStyle w:val="EX"/>
            <w:numPr>
              <w:numId w:val="38"/>
            </w:numPr>
            <w:ind w:left="1530" w:hanging="1260"/>
          </w:pPr>
        </w:pPrChange>
      </w:pPr>
      <w:ins w:id="15" w:author="Yujian (Jason)" w:date="2019-05-23T21:25:00Z">
        <w:r w:rsidRPr="007F05DF">
          <w:rPr>
            <w:rPrChange w:id="16" w:author="Yujian (Jason)" w:date="2019-05-23T21:27:00Z">
              <w:rPr>
                <w:highlight w:val="yellow"/>
              </w:rPr>
            </w:rPrChange>
          </w:rPr>
          <w:t>3GPP TS 38.101-1: “User Equipment (UE) radio transmission and reception; Part 1: Range 1 Standalone”</w:t>
        </w:r>
      </w:ins>
      <w:ins w:id="17" w:author="Yujian (Jason)" w:date="2019-06-05T11:34:00Z">
        <w:r w:rsidR="004B7031">
          <w:t>.</w:t>
        </w:r>
      </w:ins>
    </w:p>
    <w:p w14:paraId="48421F73" w14:textId="144CDF15" w:rsidR="007F05DF" w:rsidRPr="007F05DF" w:rsidRDefault="007F05DF">
      <w:pPr>
        <w:pStyle w:val="EX"/>
        <w:numPr>
          <w:ilvl w:val="0"/>
          <w:numId w:val="38"/>
        </w:numPr>
        <w:spacing w:beforeLines="50" w:before="120"/>
        <w:ind w:left="272" w:firstLine="0"/>
        <w:rPr>
          <w:ins w:id="18" w:author="Yujian (Jason)" w:date="2019-05-23T21:25:00Z"/>
          <w:lang w:eastAsia="zh-CN"/>
          <w:rPrChange w:id="19" w:author="Yujian (Jason)" w:date="2019-05-23T21:27:00Z">
            <w:rPr>
              <w:ins w:id="20" w:author="Yujian (Jason)" w:date="2019-05-23T21:25:00Z"/>
              <w:highlight w:val="yellow"/>
              <w:lang w:eastAsia="zh-CN"/>
            </w:rPr>
          </w:rPrChange>
        </w:rPr>
        <w:pPrChange w:id="21" w:author="Yujian (Jason)" w:date="2019-05-23T21:27:00Z">
          <w:pPr>
            <w:pStyle w:val="EX"/>
            <w:numPr>
              <w:numId w:val="38"/>
            </w:numPr>
            <w:spacing w:beforeLines="50" w:before="120"/>
            <w:ind w:left="1530" w:hanging="1260"/>
          </w:pPr>
        </w:pPrChange>
      </w:pPr>
      <w:ins w:id="22" w:author="Yujian (Jason)" w:date="2019-05-23T21:25:00Z">
        <w:r w:rsidRPr="007F05DF">
          <w:rPr>
            <w:rPrChange w:id="23" w:author="Yujian (Jason)" w:date="2019-05-23T21:27:00Z">
              <w:rPr>
                <w:highlight w:val="yellow"/>
              </w:rPr>
            </w:rPrChange>
          </w:rPr>
          <w:t>3GPP TS 38.101-2: “User Equipment (UE) radio transmission and reception; Part 2: Range 2 Standalone”</w:t>
        </w:r>
      </w:ins>
      <w:ins w:id="24" w:author="Yujian (Jason)" w:date="2019-06-05T11:34:00Z">
        <w:r w:rsidR="004B7031">
          <w:t>.</w:t>
        </w:r>
      </w:ins>
    </w:p>
    <w:p w14:paraId="2BBD5FD0" w14:textId="77777777" w:rsidR="007F05DF" w:rsidRPr="007F05DF" w:rsidRDefault="007F05DF" w:rsidP="007066FA">
      <w:pPr>
        <w:pStyle w:val="EX"/>
      </w:pPr>
    </w:p>
    <w:p w14:paraId="1B116AA8" w14:textId="77777777" w:rsidR="00282213" w:rsidRPr="00235394" w:rsidRDefault="00282213" w:rsidP="00282213">
      <w:pPr>
        <w:pStyle w:val="EX"/>
      </w:pPr>
      <w:r w:rsidRPr="00235394">
        <w:t>…</w:t>
      </w:r>
    </w:p>
    <w:p w14:paraId="06357C70" w14:textId="77777777" w:rsidR="00282213" w:rsidRPr="00235394" w:rsidRDefault="00282213" w:rsidP="00282213">
      <w:pPr>
        <w:pStyle w:val="EX"/>
      </w:pPr>
      <w:r w:rsidRPr="00235394">
        <w:t>[x]</w:t>
      </w:r>
      <w:r w:rsidRPr="00235394">
        <w:tab/>
        <w:t>&lt;doctype&gt; &lt;#&gt;[ ([up to and including]{yyyy[-mm]|V&lt;a[.b[.c]]&gt;}[onwards])]: "&lt;Title&gt;".</w:t>
      </w:r>
    </w:p>
    <w:p w14:paraId="4CF37A27" w14:textId="77777777" w:rsidR="00E8629F" w:rsidRPr="00235394" w:rsidRDefault="00E8629F">
      <w:pPr>
        <w:pStyle w:val="Guidance"/>
      </w:pPr>
      <w:r w:rsidRPr="00235394">
        <w:t>It is preferred that the reference to 21.905 be the first in the list.</w:t>
      </w:r>
    </w:p>
    <w:p w14:paraId="33A1FD1D" w14:textId="77777777" w:rsidR="00E8629F" w:rsidRPr="00235394" w:rsidRDefault="00E8629F">
      <w:pPr>
        <w:pStyle w:val="1"/>
      </w:pPr>
      <w:bookmarkStart w:id="25" w:name="_Toc516617870"/>
      <w:bookmarkStart w:id="26" w:name="_Toc524549031"/>
      <w:r w:rsidRPr="00235394">
        <w:t>3</w:t>
      </w:r>
      <w:r w:rsidRPr="00235394">
        <w:tab/>
      </w:r>
      <w:r w:rsidR="00367724" w:rsidRPr="00235394">
        <w:t>Definitions, symbols and abbreviations</w:t>
      </w:r>
      <w:bookmarkEnd w:id="25"/>
      <w:bookmarkEnd w:id="26"/>
    </w:p>
    <w:p w14:paraId="68781E4B" w14:textId="77777777" w:rsidR="00E8629F" w:rsidRPr="00235394" w:rsidRDefault="00E8629F">
      <w:pPr>
        <w:pStyle w:val="Guidance"/>
      </w:pPr>
      <w:r w:rsidRPr="00235394">
        <w:t>Delete from the above heading those words which are not applicable.</w:t>
      </w:r>
    </w:p>
    <w:p w14:paraId="632F1E80" w14:textId="77777777" w:rsidR="00E8629F" w:rsidRPr="00235394" w:rsidRDefault="00E8629F">
      <w:pPr>
        <w:pStyle w:val="Guidance"/>
      </w:pPr>
      <w:r w:rsidRPr="00235394">
        <w:t>Clause numbering depends on applicability and should be renumbered accordingly.</w:t>
      </w:r>
    </w:p>
    <w:p w14:paraId="21B20CFD" w14:textId="77777777" w:rsidR="00E8629F" w:rsidRPr="00235394" w:rsidRDefault="00E8629F">
      <w:pPr>
        <w:pStyle w:val="2"/>
      </w:pPr>
      <w:bookmarkStart w:id="27" w:name="_Toc516617871"/>
      <w:bookmarkStart w:id="28" w:name="_Toc524549032"/>
      <w:r w:rsidRPr="00235394">
        <w:t>3.1</w:t>
      </w:r>
      <w:r w:rsidRPr="00235394">
        <w:tab/>
        <w:t>Definitions</w:t>
      </w:r>
      <w:bookmarkEnd w:id="27"/>
      <w:bookmarkEnd w:id="28"/>
    </w:p>
    <w:p w14:paraId="46A8FC62" w14:textId="77777777" w:rsidR="00E8629F" w:rsidRPr="00235394" w:rsidRDefault="00E8629F">
      <w:r w:rsidRPr="00235394">
        <w:t xml:space="preserve">For the purposes of the present document, the terms and definitions given in </w:t>
      </w:r>
      <w:bookmarkStart w:id="29" w:name="OLE_LINK1"/>
      <w:bookmarkStart w:id="30" w:name="OLE_LINK2"/>
      <w:bookmarkStart w:id="31" w:name="OLE_LINK3"/>
      <w:bookmarkStart w:id="32" w:name="OLE_LINK4"/>
      <w:bookmarkStart w:id="33" w:name="OLE_LINK5"/>
      <w:r w:rsidR="00212373">
        <w:t xml:space="preserve">3GPP </w:t>
      </w:r>
      <w:bookmarkEnd w:id="29"/>
      <w:bookmarkEnd w:id="30"/>
      <w:bookmarkEnd w:id="31"/>
      <w:bookmarkEnd w:id="32"/>
      <w:bookmarkEnd w:id="3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BE71776" w14:textId="77777777" w:rsidR="00E8629F" w:rsidRPr="00235394" w:rsidRDefault="00E8629F">
      <w:pPr>
        <w:pStyle w:val="Guidance"/>
      </w:pPr>
      <w:r w:rsidRPr="00235394">
        <w:t>Definition format (</w:t>
      </w:r>
      <w:smartTag w:uri="urn:schemas-microsoft-com:office:smarttags" w:element="City">
        <w:smartTag w:uri="urn:schemas-microsoft-com:office:smarttags" w:element="place">
          <w:r w:rsidRPr="00235394">
            <w:t>Normal</w:t>
          </w:r>
        </w:smartTag>
      </w:smartTag>
      <w:r w:rsidRPr="00235394">
        <w:t>)</w:t>
      </w:r>
    </w:p>
    <w:p w14:paraId="4B7BFE3B" w14:textId="77777777" w:rsidR="00E8629F" w:rsidRPr="00235394" w:rsidRDefault="00E8629F">
      <w:pPr>
        <w:pStyle w:val="Guidance"/>
      </w:pPr>
      <w:r w:rsidRPr="00235394">
        <w:rPr>
          <w:b/>
        </w:rPr>
        <w:t>&lt;defined term&gt;:</w:t>
      </w:r>
      <w:r w:rsidRPr="00235394">
        <w:t xml:space="preserve"> &lt;definition&gt;.</w:t>
      </w:r>
    </w:p>
    <w:p w14:paraId="6ED4FAA4" w14:textId="77777777" w:rsidR="00E8629F" w:rsidRPr="00235394" w:rsidRDefault="00E8629F">
      <w:r w:rsidRPr="00235394">
        <w:rPr>
          <w:b/>
        </w:rPr>
        <w:t>example:</w:t>
      </w:r>
      <w:r w:rsidRPr="00235394">
        <w:t xml:space="preserve"> text used to clarify abstract rules by applying them literally.</w:t>
      </w:r>
    </w:p>
    <w:p w14:paraId="7BA06447" w14:textId="77777777" w:rsidR="00E8629F" w:rsidRPr="00235394" w:rsidRDefault="00E8629F">
      <w:pPr>
        <w:pStyle w:val="2"/>
      </w:pPr>
      <w:bookmarkStart w:id="34" w:name="_Toc516617872"/>
      <w:bookmarkStart w:id="35" w:name="_Toc524549033"/>
      <w:r w:rsidRPr="00235394">
        <w:t>3.2</w:t>
      </w:r>
      <w:r w:rsidRPr="00235394">
        <w:tab/>
        <w:t>Symbols</w:t>
      </w:r>
      <w:bookmarkEnd w:id="34"/>
      <w:bookmarkEnd w:id="35"/>
    </w:p>
    <w:p w14:paraId="5333FDFD" w14:textId="77777777" w:rsidR="00E8629F" w:rsidRPr="00235394" w:rsidRDefault="00E8629F">
      <w:pPr>
        <w:keepNext/>
      </w:pPr>
      <w:r w:rsidRPr="00235394">
        <w:t>For the purposes of the present document, the following symbols apply:</w:t>
      </w:r>
    </w:p>
    <w:p w14:paraId="0CA3B90A" w14:textId="77777777" w:rsidR="00E8629F" w:rsidRPr="00235394" w:rsidRDefault="00E8629F">
      <w:pPr>
        <w:pStyle w:val="Guidance"/>
      </w:pPr>
      <w:r w:rsidRPr="00235394">
        <w:t>Symbol format (EW)</w:t>
      </w:r>
    </w:p>
    <w:p w14:paraId="7FFE7E35" w14:textId="77777777" w:rsidR="00E8629F" w:rsidRPr="00235394" w:rsidRDefault="00E8629F">
      <w:pPr>
        <w:pStyle w:val="EW"/>
      </w:pPr>
      <w:r w:rsidRPr="00235394">
        <w:t>&lt;symbol&gt;</w:t>
      </w:r>
      <w:r w:rsidRPr="00235394">
        <w:tab/>
        <w:t>&lt;Explanation&gt;</w:t>
      </w:r>
    </w:p>
    <w:p w14:paraId="613CC5B1" w14:textId="77777777" w:rsidR="00E8629F" w:rsidRPr="00235394" w:rsidRDefault="00E8629F">
      <w:pPr>
        <w:pStyle w:val="EW"/>
      </w:pPr>
    </w:p>
    <w:p w14:paraId="7378FCAD" w14:textId="77777777" w:rsidR="00E8629F" w:rsidRPr="00235394" w:rsidRDefault="00E8629F">
      <w:pPr>
        <w:pStyle w:val="2"/>
      </w:pPr>
      <w:bookmarkStart w:id="36" w:name="_Toc516617873"/>
      <w:bookmarkStart w:id="37" w:name="_Toc524549034"/>
      <w:r w:rsidRPr="00235394">
        <w:lastRenderedPageBreak/>
        <w:t>3.3</w:t>
      </w:r>
      <w:r w:rsidRPr="00235394">
        <w:tab/>
        <w:t>Abbreviations</w:t>
      </w:r>
      <w:bookmarkEnd w:id="36"/>
      <w:bookmarkEnd w:id="37"/>
    </w:p>
    <w:p w14:paraId="03826FD6"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E09294D" w14:textId="77777777" w:rsidR="00E8629F" w:rsidRPr="00235394" w:rsidRDefault="00E8629F">
      <w:pPr>
        <w:pStyle w:val="Guidance"/>
        <w:keepNext/>
      </w:pPr>
      <w:r w:rsidRPr="00235394">
        <w:t>Abbreviation format (EW)</w:t>
      </w:r>
    </w:p>
    <w:p w14:paraId="00825089" w14:textId="77777777" w:rsidR="00E8629F" w:rsidRPr="00235394" w:rsidRDefault="00E8629F">
      <w:pPr>
        <w:pStyle w:val="EW"/>
      </w:pPr>
      <w:r w:rsidRPr="00235394">
        <w:t>&lt;ACRONYM&gt;</w:t>
      </w:r>
      <w:r w:rsidRPr="00235394">
        <w:tab/>
        <w:t>&lt;Explanation&gt;</w:t>
      </w:r>
    </w:p>
    <w:p w14:paraId="225837EA" w14:textId="754F2D5D" w:rsidR="00E8629F" w:rsidRPr="00235394" w:rsidDel="00FA5586" w:rsidRDefault="00E8629F">
      <w:pPr>
        <w:pStyle w:val="EW"/>
        <w:rPr>
          <w:del w:id="38" w:author="Yujian (Jason)" w:date="2019-06-04T19:45:00Z"/>
        </w:rPr>
      </w:pPr>
    </w:p>
    <w:p w14:paraId="4661A3BC" w14:textId="33438DC5" w:rsidR="00E46D8F" w:rsidRDefault="00E8629F" w:rsidP="00E46D8F">
      <w:pPr>
        <w:pStyle w:val="1"/>
        <w:rPr>
          <w:ins w:id="39" w:author="Yujian (Jason)" w:date="2019-06-04T19:29:00Z"/>
          <w:lang w:eastAsia="zh-CN"/>
        </w:rPr>
      </w:pPr>
      <w:bookmarkStart w:id="40" w:name="_Toc516617874"/>
      <w:bookmarkStart w:id="41" w:name="_Toc524549035"/>
      <w:del w:id="42" w:author="Yujian (Jason)" w:date="2019-06-04T19:45:00Z">
        <w:r w:rsidRPr="00235394" w:rsidDel="00FA5586">
          <w:delText>4</w:delText>
        </w:r>
        <w:r w:rsidRPr="00235394" w:rsidDel="00FA5586">
          <w:tab/>
        </w:r>
        <w:r w:rsidR="00F507D4" w:rsidDel="00FA5586">
          <w:rPr>
            <w:rFonts w:hint="eastAsia"/>
            <w:lang w:eastAsia="zh-CN"/>
          </w:rPr>
          <w:delText>Introduction</w:delText>
        </w:r>
      </w:del>
      <w:bookmarkEnd w:id="40"/>
      <w:bookmarkEnd w:id="41"/>
      <w:ins w:id="43" w:author="Yujian (Jason)" w:date="2019-06-04T19:29:00Z">
        <w:r w:rsidR="00E46D8F" w:rsidRPr="00235394">
          <w:t>4</w:t>
        </w:r>
        <w:r w:rsidR="00E46D8F" w:rsidRPr="00235394">
          <w:tab/>
        </w:r>
        <w:r w:rsidR="00E46D8F">
          <w:rPr>
            <w:rFonts w:hint="eastAsia"/>
            <w:lang w:eastAsia="zh-CN"/>
          </w:rPr>
          <w:t>Introduction</w:t>
        </w:r>
      </w:ins>
    </w:p>
    <w:p w14:paraId="768A00D2" w14:textId="1C45A04B" w:rsidR="00FA5586" w:rsidRDefault="00FA5586" w:rsidP="00FA5586">
      <w:pPr>
        <w:rPr>
          <w:ins w:id="44" w:author="Yujian (Jason)" w:date="2019-06-04T19:34:00Z"/>
          <w:lang w:eastAsia="zh-CN"/>
        </w:rPr>
      </w:pPr>
      <w:ins w:id="45" w:author="Yujian (Jason)" w:date="2019-06-04T19:34:00Z">
        <w:r>
          <w:rPr>
            <w:rFonts w:hint="eastAsia"/>
            <w:lang w:eastAsia="zh-CN"/>
          </w:rPr>
          <w:t xml:space="preserve">This </w:t>
        </w:r>
        <w:r>
          <w:rPr>
            <w:lang w:eastAsia="zh-CN"/>
          </w:rPr>
          <w:t>report presents the self evaluation res</w:t>
        </w:r>
        <w:r w:rsidRPr="002114D7">
          <w:rPr>
            <w:lang w:eastAsia="zh-CN"/>
          </w:rPr>
          <w:t xml:space="preserve">ults of </w:t>
        </w:r>
        <w:r w:rsidRPr="00B30C7E">
          <w:rPr>
            <w:lang w:eastAsia="zh-CN"/>
          </w:rPr>
          <w:t xml:space="preserve"> </w:t>
        </w:r>
      </w:ins>
      <w:ins w:id="46" w:author="Yujian (Jason)" w:date="2019-06-04T19:45:00Z">
        <w:r w:rsidRPr="00B30C7E">
          <w:rPr>
            <w:lang w:eastAsia="zh-CN"/>
          </w:rPr>
          <w:t>5G</w:t>
        </w:r>
        <w:r w:rsidRPr="00B30C7E">
          <w:rPr>
            <w:rStyle w:val="a5"/>
            <w:sz w:val="20"/>
            <w:lang w:eastAsia="zh-CN"/>
          </w:rPr>
          <w:footnoteReference w:id="1"/>
        </w:r>
        <w:r>
          <w:rPr>
            <w:lang w:eastAsia="zh-CN"/>
          </w:rPr>
          <w:t xml:space="preserve"> </w:t>
        </w:r>
      </w:ins>
      <w:ins w:id="48" w:author="Yujian (Jason)" w:date="2019-06-04T19:34:00Z">
        <w:r w:rsidRPr="00B30C7E">
          <w:rPr>
            <w:lang w:eastAsia="zh-CN"/>
          </w:rPr>
          <w:t>developed by 3GPP</w:t>
        </w:r>
        <w:r>
          <w:rPr>
            <w:lang w:eastAsia="zh-CN"/>
          </w:rPr>
          <w:t>, which includes two submissions:</w:t>
        </w:r>
      </w:ins>
    </w:p>
    <w:p w14:paraId="274E671C" w14:textId="77777777" w:rsidR="00FA5586" w:rsidRPr="00C87E5E" w:rsidRDefault="00FA5586" w:rsidP="00FA5586">
      <w:pPr>
        <w:pStyle w:val="af4"/>
        <w:numPr>
          <w:ilvl w:val="0"/>
          <w:numId w:val="42"/>
        </w:numPr>
        <w:ind w:firstLineChars="0"/>
        <w:rPr>
          <w:ins w:id="49" w:author="Yujian (Jason)" w:date="2019-06-04T19:34:00Z"/>
          <w:lang w:eastAsia="zh-CN"/>
        </w:rPr>
      </w:pPr>
      <w:ins w:id="50" w:author="Yujian (Jason)" w:date="2019-06-04T19:34:00Z">
        <w:r>
          <w:rPr>
            <w:rFonts w:eastAsiaTheme="minorEastAsia" w:hint="eastAsia"/>
            <w:lang w:eastAsia="zh-CN"/>
          </w:rPr>
          <w:t>S</w:t>
        </w:r>
        <w:r>
          <w:rPr>
            <w:rFonts w:eastAsiaTheme="minorEastAsia"/>
            <w:lang w:eastAsia="zh-CN"/>
          </w:rPr>
          <w:t xml:space="preserve">ubmission 1: SRIT. It consists of </w:t>
        </w:r>
        <w:r w:rsidRPr="002114D7">
          <w:rPr>
            <w:rFonts w:eastAsiaTheme="minorEastAsia"/>
            <w:lang w:eastAsia="zh-CN"/>
          </w:rPr>
          <w:t>two component RITs</w:t>
        </w:r>
      </w:ins>
    </w:p>
    <w:p w14:paraId="05D66987" w14:textId="77777777" w:rsidR="00FA5586" w:rsidRPr="00C87E5E" w:rsidRDefault="00FA5586" w:rsidP="00FA5586">
      <w:pPr>
        <w:pStyle w:val="af4"/>
        <w:numPr>
          <w:ilvl w:val="1"/>
          <w:numId w:val="42"/>
        </w:numPr>
        <w:ind w:firstLineChars="0"/>
        <w:rPr>
          <w:ins w:id="51" w:author="Yujian (Jason)" w:date="2019-06-04T19:34:00Z"/>
          <w:lang w:eastAsia="zh-CN"/>
        </w:rPr>
      </w:pPr>
      <w:ins w:id="52" w:author="Yujian (Jason)" w:date="2019-06-04T19:34:00Z">
        <w:r>
          <w:rPr>
            <w:rFonts w:eastAsiaTheme="minorEastAsia"/>
            <w:lang w:eastAsia="zh-CN"/>
          </w:rPr>
          <w:t xml:space="preserve">Component RIT 1: </w:t>
        </w:r>
        <w:r w:rsidRPr="002114D7">
          <w:rPr>
            <w:rFonts w:eastAsiaTheme="minorEastAsia"/>
            <w:lang w:eastAsia="zh-CN"/>
          </w:rPr>
          <w:t>NR</w:t>
        </w:r>
      </w:ins>
    </w:p>
    <w:p w14:paraId="0D9B170B" w14:textId="77777777" w:rsidR="00FA5586" w:rsidRPr="00C87E5E" w:rsidRDefault="00FA5586" w:rsidP="00FA5586">
      <w:pPr>
        <w:pStyle w:val="af4"/>
        <w:numPr>
          <w:ilvl w:val="1"/>
          <w:numId w:val="42"/>
        </w:numPr>
        <w:ind w:firstLineChars="0"/>
        <w:rPr>
          <w:ins w:id="53" w:author="Yujian (Jason)" w:date="2019-06-04T19:34:00Z"/>
          <w:lang w:eastAsia="zh-CN"/>
        </w:rPr>
      </w:pPr>
      <w:ins w:id="54" w:author="Yujian (Jason)" w:date="2019-06-04T19:34:00Z">
        <w:r>
          <w:rPr>
            <w:rFonts w:eastAsiaTheme="minorEastAsia"/>
            <w:lang w:eastAsia="zh-CN"/>
          </w:rPr>
          <w:t>Component RIT 2: EUTRA/</w:t>
        </w:r>
        <w:r w:rsidRPr="002114D7">
          <w:rPr>
            <w:rFonts w:eastAsiaTheme="minorEastAsia"/>
            <w:lang w:eastAsia="zh-CN"/>
          </w:rPr>
          <w:t xml:space="preserve">LTE </w:t>
        </w:r>
        <w:r>
          <w:rPr>
            <w:rFonts w:eastAsiaTheme="minorEastAsia"/>
            <w:lang w:eastAsia="zh-CN"/>
          </w:rPr>
          <w:t xml:space="preserve"> (including LTE-NR DC)</w:t>
        </w:r>
      </w:ins>
    </w:p>
    <w:p w14:paraId="11CFC0EA" w14:textId="77777777" w:rsidR="00FA5586" w:rsidRPr="00305DAA" w:rsidRDefault="00FA5586" w:rsidP="00FA5586">
      <w:pPr>
        <w:pStyle w:val="af4"/>
        <w:numPr>
          <w:ilvl w:val="0"/>
          <w:numId w:val="42"/>
        </w:numPr>
        <w:ind w:firstLineChars="0"/>
        <w:rPr>
          <w:ins w:id="55" w:author="Yujian (Jason)" w:date="2019-06-04T19:34:00Z"/>
          <w:lang w:eastAsia="zh-CN"/>
        </w:rPr>
      </w:pPr>
      <w:ins w:id="56" w:author="Yujian (Jason)" w:date="2019-06-04T19:34:00Z">
        <w:r>
          <w:rPr>
            <w:rFonts w:eastAsiaTheme="minorEastAsia" w:hint="eastAsia"/>
            <w:lang w:eastAsia="zh-CN"/>
          </w:rPr>
          <w:t>S</w:t>
        </w:r>
        <w:r>
          <w:rPr>
            <w:rFonts w:eastAsiaTheme="minorEastAsia"/>
            <w:lang w:eastAsia="zh-CN"/>
          </w:rPr>
          <w:t xml:space="preserve">ubmission 2: NR RIT. </w:t>
        </w:r>
      </w:ins>
    </w:p>
    <w:p w14:paraId="6A288229" w14:textId="77777777" w:rsidR="00FA5586" w:rsidRDefault="00FA5586" w:rsidP="00FA5586">
      <w:pPr>
        <w:pStyle w:val="af4"/>
        <w:numPr>
          <w:ilvl w:val="1"/>
          <w:numId w:val="42"/>
        </w:numPr>
        <w:ind w:firstLineChars="0"/>
        <w:rPr>
          <w:ins w:id="57" w:author="Yujian (Jason)" w:date="2019-06-04T19:34:00Z"/>
          <w:lang w:eastAsia="zh-CN"/>
        </w:rPr>
      </w:pPr>
      <w:ins w:id="58" w:author="Yujian (Jason)" w:date="2019-06-04T19:34:00Z">
        <w:r>
          <w:rPr>
            <w:rFonts w:eastAsiaTheme="minorEastAsia" w:hint="eastAsia"/>
            <w:lang w:eastAsia="zh-CN"/>
          </w:rPr>
          <w:t>It is the same as in NR component RIT in submission 1.</w:t>
        </w:r>
      </w:ins>
    </w:p>
    <w:p w14:paraId="2F163EBB" w14:textId="77777777" w:rsidR="00FA5586" w:rsidRDefault="00FA5586" w:rsidP="00FA5586">
      <w:pPr>
        <w:rPr>
          <w:ins w:id="59" w:author="Yujian (Jason)" w:date="2019-06-04T19:34:00Z"/>
          <w:lang w:eastAsia="zh-CN"/>
        </w:rPr>
      </w:pPr>
      <w:ins w:id="60" w:author="Yujian (Jason)" w:date="2019-06-04T19:34:00Z">
        <w:r>
          <w:rPr>
            <w:lang w:eastAsia="zh-CN"/>
          </w:rPr>
          <w:t>From evaluation perspective, NR RIT and LTE RIT are evaluated against the technical performance requirements</w:t>
        </w:r>
        <w:r w:rsidRPr="00F50991">
          <w:rPr>
            <w:lang w:eastAsia="zh-CN"/>
          </w:rPr>
          <w:t xml:space="preserve"> </w:t>
        </w:r>
        <w:r>
          <w:rPr>
            <w:lang w:eastAsia="zh-CN"/>
          </w:rPr>
          <w:t>as defined in Report ITU-R M.2410 for eMBB, mMTC and URLLC usage scenarios, as well as spectrum requirements and service requirements as defined in Report ITU-R M.2411, using the evaluation criteria as defined by Report ITU-R M.2412. Detailed self evaluation results are provided through Section 5 to 8.</w:t>
        </w:r>
      </w:ins>
    </w:p>
    <w:p w14:paraId="7919DDAF" w14:textId="62C2E2B8" w:rsidR="0035781C" w:rsidRPr="0003765F" w:rsidRDefault="00FA5586" w:rsidP="00F50991">
      <w:pPr>
        <w:rPr>
          <w:lang w:eastAsia="zh-CN"/>
        </w:rPr>
      </w:pPr>
      <w:ins w:id="61" w:author="Yujian (Jason)" w:date="2019-06-04T19:34:00Z">
        <w:r>
          <w:rPr>
            <w:lang w:eastAsia="zh-CN"/>
          </w:rPr>
          <w:t>The conclusion is given in Section 9 for SRIT and NR RIT.</w:t>
        </w:r>
      </w:ins>
    </w:p>
    <w:p w14:paraId="38BF780D" w14:textId="77777777" w:rsidR="00220E9E" w:rsidRDefault="00220E9E" w:rsidP="00220E9E">
      <w:pPr>
        <w:pStyle w:val="1"/>
        <w:rPr>
          <w:lang w:eastAsia="zh-CN"/>
        </w:rPr>
      </w:pPr>
      <w:bookmarkStart w:id="62" w:name="_Toc516617875"/>
      <w:bookmarkStart w:id="63" w:name="_Toc524549036"/>
      <w:r>
        <w:rPr>
          <w:rFonts w:hint="eastAsia"/>
          <w:lang w:eastAsia="zh-CN"/>
        </w:rPr>
        <w:t>5</w:t>
      </w:r>
      <w:r w:rsidRPr="00235394">
        <w:tab/>
      </w:r>
      <w:r w:rsidR="00FB686A">
        <w:rPr>
          <w:rFonts w:hint="eastAsia"/>
          <w:lang w:eastAsia="zh-CN"/>
        </w:rPr>
        <w:t>Self evaluation of eMBB technical performance</w:t>
      </w:r>
      <w:bookmarkEnd w:id="62"/>
      <w:bookmarkEnd w:id="63"/>
    </w:p>
    <w:p w14:paraId="246D53AB" w14:textId="21B17E73" w:rsidR="005D2CF7" w:rsidDel="0029397B" w:rsidRDefault="005D2CF7" w:rsidP="005D2CF7">
      <w:pPr>
        <w:pStyle w:val="Guidance"/>
        <w:rPr>
          <w:del w:id="64" w:author="Yujian (Jason)" w:date="2019-06-04T18:19:00Z"/>
          <w:i w:val="0"/>
          <w:lang w:eastAsia="zh-CN"/>
        </w:rPr>
      </w:pPr>
      <w:del w:id="65" w:author="Yujian (Jason)" w:date="2019-06-04T18:19:00Z">
        <w:r w:rsidDel="0029397B">
          <w:rPr>
            <w:rFonts w:hint="eastAsia"/>
            <w:i w:val="0"/>
            <w:lang w:eastAsia="zh-CN"/>
          </w:rPr>
          <w:delText>[</w:delText>
        </w:r>
        <w:r w:rsidRPr="00E22B67" w:rsidDel="0029397B">
          <w:rPr>
            <w:rFonts w:hint="eastAsia"/>
            <w:lang w:eastAsia="zh-CN"/>
          </w:rPr>
          <w:delText>Editor</w:delText>
        </w:r>
        <w:r w:rsidRPr="00E22B67" w:rsidDel="0029397B">
          <w:rPr>
            <w:lang w:eastAsia="zh-CN"/>
          </w:rPr>
          <w:delText>’</w:delText>
        </w:r>
        <w:r w:rsidRPr="00E22B67" w:rsidDel="0029397B">
          <w:rPr>
            <w:rFonts w:hint="eastAsia"/>
            <w:lang w:eastAsia="zh-CN"/>
          </w:rPr>
          <w:delText>s note</w:delText>
        </w:r>
        <w:r w:rsidDel="0029397B">
          <w:rPr>
            <w:rFonts w:hint="eastAsia"/>
            <w:i w:val="0"/>
            <w:lang w:eastAsia="zh-CN"/>
          </w:rPr>
          <w:delText>: The grouping of the technical performance requirements for eMBB usage scenario are based on Report ITU-R M.</w:delText>
        </w:r>
        <w:r w:rsidR="0012332B" w:rsidDel="0029397B">
          <w:rPr>
            <w:rFonts w:hint="eastAsia"/>
            <w:i w:val="0"/>
            <w:lang w:eastAsia="zh-CN"/>
          </w:rPr>
          <w:delText>2410</w:delText>
        </w:r>
        <w:r w:rsidDel="0029397B">
          <w:rPr>
            <w:rFonts w:hint="eastAsia"/>
            <w:i w:val="0"/>
            <w:lang w:eastAsia="zh-CN"/>
          </w:rPr>
          <w:delText xml:space="preserve"> </w:delText>
        </w:r>
        <w:r w:rsidDel="0029397B">
          <w:rPr>
            <w:i w:val="0"/>
            <w:lang w:eastAsia="zh-CN"/>
          </w:rPr>
          <w:delText>“</w:delText>
        </w:r>
        <w:r w:rsidRPr="005A47AE" w:rsidDel="0029397B">
          <w:rPr>
            <w:lang w:val="en-US" w:eastAsia="zh-CN"/>
          </w:rPr>
          <w:delText>Minimum requirements related to technical performance</w:delText>
        </w:r>
        <w:r w:rsidDel="0029397B">
          <w:rPr>
            <w:rFonts w:hint="eastAsia"/>
            <w:lang w:val="en-US" w:eastAsia="zh-CN"/>
          </w:rPr>
          <w:delText xml:space="preserve"> </w:delText>
        </w:r>
        <w:r w:rsidRPr="005A47AE" w:rsidDel="0029397B">
          <w:rPr>
            <w:lang w:val="en-US" w:eastAsia="zh-CN"/>
          </w:rPr>
          <w:delText>for IMT-2020 radio interface(s)</w:delText>
        </w:r>
        <w:r w:rsidDel="0029397B">
          <w:rPr>
            <w:i w:val="0"/>
            <w:lang w:eastAsia="zh-CN"/>
          </w:rPr>
          <w:delText>”</w:delText>
        </w:r>
        <w:r w:rsidDel="0029397B">
          <w:rPr>
            <w:rFonts w:hint="eastAsia"/>
            <w:i w:val="0"/>
            <w:lang w:eastAsia="zh-CN"/>
          </w:rPr>
          <w:delText xml:space="preserve">. However, it does not imply that each of the following technical performance requirements is only related to eMBB. It is just the minimum requirement that shall be </w:delText>
        </w:r>
        <w:r w:rsidDel="0029397B">
          <w:rPr>
            <w:i w:val="0"/>
            <w:lang w:eastAsia="zh-CN"/>
          </w:rPr>
          <w:delText>evaluated</w:delText>
        </w:r>
        <w:r w:rsidDel="0029397B">
          <w:rPr>
            <w:rFonts w:hint="eastAsia"/>
            <w:i w:val="0"/>
            <w:lang w:eastAsia="zh-CN"/>
          </w:rPr>
          <w:delText xml:space="preserve"> under eMBB. This should also be noted for Section 6 and 7.] </w:delText>
        </w:r>
      </w:del>
    </w:p>
    <w:p w14:paraId="112F871D" w14:textId="02407082" w:rsidR="000D6598" w:rsidDel="0029397B" w:rsidRDefault="000D6598" w:rsidP="000D6598">
      <w:pPr>
        <w:pStyle w:val="Guidance"/>
        <w:rPr>
          <w:del w:id="66" w:author="Yujian (Jason)" w:date="2019-06-04T18:19:00Z"/>
          <w:lang w:eastAsia="zh-CN"/>
        </w:rPr>
      </w:pPr>
      <w:del w:id="67" w:author="Yujian (Jason)" w:date="2019-06-04T18:19:00Z">
        <w:r w:rsidRPr="004E3771" w:rsidDel="0029397B">
          <w:rPr>
            <w:rFonts w:hint="eastAsia"/>
            <w:lang w:eastAsia="zh-CN"/>
          </w:rPr>
          <w:delText>[Editor</w:delText>
        </w:r>
        <w:r w:rsidRPr="004E3771" w:rsidDel="0029397B">
          <w:rPr>
            <w:lang w:eastAsia="zh-CN"/>
          </w:rPr>
          <w:delText>’</w:delText>
        </w:r>
        <w:r w:rsidRPr="004E3771" w:rsidDel="0029397B">
          <w:rPr>
            <w:rFonts w:hint="eastAsia"/>
            <w:lang w:eastAsia="zh-CN"/>
          </w:rPr>
          <w:delText>s note: the evaluation results in Section 5 are preliminary. The results might be further updated before final approval of TR37.910 in June 2019. This also applies to the evaluation results in Section 6 and 7.]</w:delText>
        </w:r>
      </w:del>
    </w:p>
    <w:p w14:paraId="67F12C84" w14:textId="77777777" w:rsidR="00FA5586" w:rsidRPr="00FA5586" w:rsidRDefault="000D6598" w:rsidP="0029397B">
      <w:pPr>
        <w:spacing w:beforeLines="50" w:before="120"/>
        <w:rPr>
          <w:ins w:id="68" w:author="Yujian (Jason)" w:date="2019-06-04T19:45:00Z"/>
          <w:i/>
          <w:color w:val="0000FF"/>
          <w:lang w:eastAsia="zh-CN"/>
        </w:rPr>
      </w:pPr>
      <w:del w:id="69" w:author="Yujian (Jason)" w:date="2019-06-04T18:19:00Z">
        <w:r w:rsidRPr="00FA5586" w:rsidDel="0029397B">
          <w:rPr>
            <w:rFonts w:hint="eastAsia"/>
            <w:i/>
            <w:color w:val="0000FF"/>
            <w:lang w:eastAsia="zh-CN"/>
          </w:rPr>
          <w:delText>[Editor</w:delText>
        </w:r>
        <w:r w:rsidRPr="00FA5586" w:rsidDel="0029397B">
          <w:rPr>
            <w:i/>
            <w:color w:val="0000FF"/>
            <w:lang w:eastAsia="zh-CN"/>
          </w:rPr>
          <w:delText>’</w:delText>
        </w:r>
        <w:r w:rsidRPr="00FA5586" w:rsidDel="0029397B">
          <w:rPr>
            <w:rFonts w:hint="eastAsia"/>
            <w:i/>
            <w:color w:val="0000FF"/>
            <w:lang w:eastAsia="zh-CN"/>
          </w:rPr>
          <w:delText>s note: the evaluation results within square brackets need further check or update; e.g., the results for ideal channel estimation will be updated by realistic channel estimation.]</w:delText>
        </w:r>
      </w:del>
      <w:bookmarkStart w:id="70" w:name="_Toc516617876"/>
      <w:bookmarkStart w:id="71" w:name="_Toc524549037"/>
      <w:ins w:id="72" w:author="Yujian (Jason)" w:date="2019-06-04T18:21:00Z">
        <w:r w:rsidR="0029397B" w:rsidRPr="00FA5586">
          <w:rPr>
            <w:i/>
            <w:color w:val="0000FF"/>
            <w:lang w:eastAsia="zh-CN"/>
          </w:rPr>
          <w:t xml:space="preserve"> </w:t>
        </w:r>
      </w:ins>
    </w:p>
    <w:p w14:paraId="5045A064" w14:textId="2A45A4C3" w:rsidR="0029397B" w:rsidRDefault="0029397B" w:rsidP="0029397B">
      <w:pPr>
        <w:spacing w:beforeLines="50" w:before="120"/>
        <w:rPr>
          <w:ins w:id="73" w:author="Yujian (Jason)" w:date="2019-06-04T18:21:00Z"/>
          <w:lang w:val="en-US"/>
        </w:rPr>
      </w:pPr>
      <w:ins w:id="74" w:author="Yujian (Jason)" w:date="2019-06-04T18:21:00Z">
        <w:r>
          <w:rPr>
            <w:lang w:eastAsia="zh-CN"/>
          </w:rPr>
          <w:t xml:space="preserve">In the following, </w:t>
        </w:r>
        <w:r>
          <w:rPr>
            <w:lang w:val="en-US"/>
          </w:rPr>
          <w:t xml:space="preserve">frequency ranges indicated by FR1 and FR2 are evaluated. The definition are given in Table 5-1 (see also [2] and [3]). </w:t>
        </w:r>
      </w:ins>
    </w:p>
    <w:p w14:paraId="1A26EF34" w14:textId="77777777" w:rsidR="0029397B" w:rsidRPr="004D6CBD" w:rsidRDefault="0029397B" w:rsidP="0029397B">
      <w:pPr>
        <w:pStyle w:val="TH"/>
        <w:rPr>
          <w:ins w:id="75" w:author="Yujian (Jason)" w:date="2019-06-04T18:21:00Z"/>
          <w:b w:val="0"/>
        </w:rPr>
      </w:pPr>
      <w:ins w:id="76" w:author="Yujian (Jason)" w:date="2019-06-04T18:21:00Z">
        <w:r w:rsidRPr="004D6CBD">
          <w:t>Table 5-1</w:t>
        </w:r>
        <w:r>
          <w:t xml:space="preserve"> </w:t>
        </w:r>
        <w:r w:rsidRPr="0008795C">
          <w:t>Definition of frequency ranges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764BD2" w14:paraId="7FF97F94" w14:textId="77777777" w:rsidTr="00FA5586">
        <w:trPr>
          <w:jc w:val="center"/>
          <w:ins w:id="77"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764BD2" w:rsidRDefault="0029397B" w:rsidP="00FA5586">
            <w:pPr>
              <w:pStyle w:val="TAH"/>
              <w:rPr>
                <w:ins w:id="78" w:author="Yujian (Jason)" w:date="2019-06-04T18:21:00Z"/>
              </w:rPr>
            </w:pPr>
            <w:ins w:id="79" w:author="Yujian (Jason)" w:date="2019-06-04T18:21:00Z">
              <w:r w:rsidRPr="00764BD2">
                <w:t>Frequency range designation</w:t>
              </w:r>
            </w:ins>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764BD2" w:rsidRDefault="0029397B" w:rsidP="00FA5586">
            <w:pPr>
              <w:pStyle w:val="TAH"/>
              <w:rPr>
                <w:ins w:id="80" w:author="Yujian (Jason)" w:date="2019-06-04T18:21:00Z"/>
              </w:rPr>
            </w:pPr>
            <w:ins w:id="81" w:author="Yujian (Jason)" w:date="2019-06-04T18:21:00Z">
              <w:r w:rsidRPr="00764BD2">
                <w:t xml:space="preserve">Corresponding frequency range </w:t>
              </w:r>
            </w:ins>
          </w:p>
        </w:tc>
      </w:tr>
      <w:tr w:rsidR="0029397B" w:rsidRPr="00764BD2" w14:paraId="5376F3D2" w14:textId="77777777" w:rsidTr="00FA5586">
        <w:trPr>
          <w:jc w:val="center"/>
          <w:ins w:id="82"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764BD2" w:rsidRDefault="0029397B" w:rsidP="00FA5586">
            <w:pPr>
              <w:pStyle w:val="TAC"/>
              <w:rPr>
                <w:ins w:id="83" w:author="Yujian (Jason)" w:date="2019-06-04T18:21:00Z"/>
              </w:rPr>
            </w:pPr>
            <w:ins w:id="84" w:author="Yujian (Jason)" w:date="2019-06-04T18:21:00Z">
              <w:r w:rsidRPr="00764BD2">
                <w:t>FR1</w:t>
              </w:r>
            </w:ins>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764BD2" w:rsidRDefault="0029397B" w:rsidP="00FA5586">
            <w:pPr>
              <w:pStyle w:val="TAC"/>
              <w:rPr>
                <w:ins w:id="85" w:author="Yujian (Jason)" w:date="2019-06-04T18:21:00Z"/>
              </w:rPr>
            </w:pPr>
            <w:ins w:id="86" w:author="Yujian (Jason)" w:date="2019-06-04T18:21:00Z">
              <w:r w:rsidRPr="00764BD2">
                <w:t>4</w:t>
              </w:r>
              <w:r>
                <w:t>1</w:t>
              </w:r>
              <w:r w:rsidRPr="00764BD2">
                <w:t xml:space="preserve">0 MHz – </w:t>
              </w:r>
              <w:r>
                <w:t>7125</w:t>
              </w:r>
              <w:r w:rsidRPr="00764BD2">
                <w:t xml:space="preserve"> MHz</w:t>
              </w:r>
            </w:ins>
          </w:p>
        </w:tc>
      </w:tr>
      <w:tr w:rsidR="0029397B" w:rsidRPr="00764BD2" w14:paraId="62CF7632" w14:textId="77777777" w:rsidTr="00FA5586">
        <w:trPr>
          <w:jc w:val="center"/>
          <w:ins w:id="87"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764BD2" w:rsidRDefault="0029397B" w:rsidP="00FA5586">
            <w:pPr>
              <w:pStyle w:val="TAC"/>
              <w:rPr>
                <w:ins w:id="88" w:author="Yujian (Jason)" w:date="2019-06-04T18:21:00Z"/>
              </w:rPr>
            </w:pPr>
            <w:ins w:id="89" w:author="Yujian (Jason)" w:date="2019-06-04T18:21:00Z">
              <w:r w:rsidRPr="00764BD2">
                <w:t>FR2</w:t>
              </w:r>
            </w:ins>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764BD2" w:rsidRDefault="0029397B" w:rsidP="00FA5586">
            <w:pPr>
              <w:pStyle w:val="TAC"/>
              <w:rPr>
                <w:ins w:id="90" w:author="Yujian (Jason)" w:date="2019-06-04T18:21:00Z"/>
              </w:rPr>
            </w:pPr>
            <w:ins w:id="91" w:author="Yujian (Jason)" w:date="2019-06-04T18:21:00Z">
              <w:r w:rsidRPr="00764BD2">
                <w:t>24250 MHz – 52600 MHz</w:t>
              </w:r>
            </w:ins>
          </w:p>
        </w:tc>
      </w:tr>
    </w:tbl>
    <w:p w14:paraId="395EA898" w14:textId="07DF1D68" w:rsidR="00E8629F" w:rsidRDefault="00FB686A" w:rsidP="00FA5586">
      <w:pPr>
        <w:pStyle w:val="2"/>
        <w:rPr>
          <w:lang w:eastAsia="zh-CN"/>
        </w:rPr>
      </w:pPr>
      <w:r>
        <w:rPr>
          <w:rFonts w:hint="eastAsia"/>
          <w:lang w:eastAsia="zh-CN"/>
        </w:rPr>
        <w:t>5</w:t>
      </w:r>
      <w:r w:rsidR="00E8629F" w:rsidRPr="00235394">
        <w:t>.1</w:t>
      </w:r>
      <w:r w:rsidR="00E8629F" w:rsidRPr="00235394">
        <w:tab/>
      </w:r>
      <w:r>
        <w:rPr>
          <w:rFonts w:hint="eastAsia"/>
          <w:lang w:eastAsia="zh-CN"/>
        </w:rPr>
        <w:t>Peak spectral efficiency</w:t>
      </w:r>
      <w:bookmarkEnd w:id="70"/>
      <w:bookmarkEnd w:id="71"/>
    </w:p>
    <w:p w14:paraId="7F76A35C" w14:textId="77777777"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14:paraId="0565FFF4" w14:textId="77777777" w:rsidR="00456C37" w:rsidRDefault="00456C37" w:rsidP="00456C37">
      <w:pPr>
        <w:pStyle w:val="3"/>
        <w:rPr>
          <w:lang w:val="en-US" w:eastAsia="de-DE"/>
        </w:rPr>
      </w:pPr>
      <w:bookmarkStart w:id="92" w:name="_Toc524549038"/>
      <w:r>
        <w:rPr>
          <w:lang w:val="en-US" w:eastAsia="de-DE"/>
        </w:rPr>
        <w:t xml:space="preserve">5.1.1 </w:t>
      </w:r>
      <w:r>
        <w:rPr>
          <w:lang w:val="en-US" w:eastAsia="de-DE"/>
        </w:rPr>
        <w:tab/>
        <w:t>NR</w:t>
      </w:r>
      <w:bookmarkEnd w:id="92"/>
    </w:p>
    <w:p w14:paraId="3518ED1D" w14:textId="77777777"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14:paraId="184D313A" w14:textId="77777777" w:rsidR="00456C37" w:rsidRDefault="00456C37" w:rsidP="00456C37">
      <w:pPr>
        <w:pStyle w:val="MTDisplayEquation"/>
        <w:wordWrap w:val="0"/>
        <w:jc w:val="right"/>
        <w:rPr>
          <w:lang w:eastAsia="zh-CN"/>
        </w:rPr>
      </w:pPr>
      <w:r>
        <w:rPr>
          <w:lang w:eastAsia="zh-CN"/>
        </w:rPr>
        <w:t xml:space="preserve">                </w:t>
      </w:r>
      <w:r w:rsidRPr="00263676">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8pt;height:44.45pt" o:ole="">
            <v:imagedata r:id="rId9" o:title=""/>
          </v:shape>
          <o:OLEObject Type="Embed" ProgID="Equation.3" ShapeID="_x0000_i1025" DrawAspect="Content" ObjectID="_1621285519" r:id="rId10"/>
        </w:object>
      </w:r>
      <w:r>
        <w:rPr>
          <w:lang w:eastAsia="zh-CN"/>
        </w:rPr>
        <w:t xml:space="preserve">                           </w:t>
      </w:r>
      <w:r w:rsidRPr="00AC570B">
        <w:rPr>
          <w:sz w:val="20"/>
          <w:lang w:eastAsia="zh-CN"/>
        </w:rPr>
        <w:t xml:space="preserve"> (5.1.1-1)</w:t>
      </w:r>
    </w:p>
    <w:p w14:paraId="646640AE" w14:textId="77777777" w:rsidR="00456C37" w:rsidRDefault="00456C37" w:rsidP="00456C37">
      <w:pPr>
        <w:widowControl w:val="0"/>
        <w:tabs>
          <w:tab w:val="left" w:pos="6059"/>
        </w:tabs>
        <w:ind w:leftChars="18" w:left="36"/>
        <w:rPr>
          <w:i/>
        </w:rPr>
      </w:pPr>
      <w:r w:rsidRPr="00CA7136">
        <w:rPr>
          <w:i/>
        </w:rPr>
        <w:t>wherein</w:t>
      </w:r>
      <w:r>
        <w:rPr>
          <w:i/>
        </w:rPr>
        <w:tab/>
      </w:r>
    </w:p>
    <w:p w14:paraId="41CC3F68" w14:textId="77777777"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14:paraId="53A95DB5" w14:textId="77777777" w:rsidR="00485B33" w:rsidRDefault="00456C37" w:rsidP="00FD5C9F">
      <w:pPr>
        <w:pStyle w:val="af4"/>
        <w:widowControl w:val="0"/>
        <w:numPr>
          <w:ilvl w:val="0"/>
          <w:numId w:val="10"/>
        </w:numPr>
        <w:ind w:leftChars="182" w:left="724" w:firstLineChars="0"/>
        <w:contextualSpacing/>
        <w:rPr>
          <w:i/>
        </w:rPr>
      </w:pPr>
      <w:r w:rsidRPr="00CA7136">
        <w:rPr>
          <w:i/>
        </w:rPr>
        <w:t>For the j-th CC,</w:t>
      </w:r>
    </w:p>
    <w:p w14:paraId="237CDC4C"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14:paraId="081C0689"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14:paraId="36336EB7" w14:textId="77777777"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14:paraId="6E2B3E1E" w14:textId="77777777"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14:paraId="0BFAE45C" w14:textId="77777777"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14:paraId="331760C9"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14:paraId="22E8BDD0" w14:textId="77777777"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14:paraId="55C69048"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as given in TR 38.817-01 section 4.5.1,</w:t>
      </w:r>
      <w:r w:rsidR="00456C37" w:rsidRPr="00CA7136">
        <w:rPr>
          <w:i/>
          <w:lang w:val="en-US"/>
        </w:rPr>
        <w:t xml:space="preserve"> where </w:t>
      </w:r>
      <w:r>
        <w:rPr>
          <w:i/>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14:paraId="3D99EB14"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w14:anchorId="4AF1EFDE">
          <v:shape id="_x0000_i1026" type="#_x0000_t75" style="width:107.05pt;height:21.9pt" o:ole="">
            <v:imagedata r:id="rId21" o:title=""/>
          </v:shape>
          <o:OLEObject Type="Embed" ProgID="Equation.DSMT4" ShapeID="_x0000_i1026" DrawAspect="Content" ObjectID="_1621285520" r:id="rId22"/>
        </w:object>
      </w:r>
      <w:r w:rsidR="00456C37" w:rsidRPr="00451B91">
        <w:rPr>
          <w:rFonts w:eastAsia="宋体" w:hint="eastAsia"/>
          <w:i/>
          <w:lang w:val="en-US" w:eastAsia="zh-CN"/>
        </w:rPr>
        <w:t>.</w:t>
      </w:r>
    </w:p>
    <w:p w14:paraId="54DC3EB3" w14:textId="77777777"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14:paraId="205E2A1A" w14:textId="77777777"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14:paraId="5781EF73" w14:textId="77777777" w:rsidR="00456C37" w:rsidRDefault="00456C37" w:rsidP="00456C37">
      <w:pPr>
        <w:pStyle w:val="4"/>
        <w:rPr>
          <w:lang w:eastAsia="zh-CN"/>
        </w:rPr>
      </w:pPr>
      <w:bookmarkStart w:id="93" w:name="_Toc524549039"/>
      <w:r>
        <w:rPr>
          <w:lang w:eastAsia="zh-CN"/>
        </w:rPr>
        <w:t>5.1.1.1</w:t>
      </w:r>
      <w:r>
        <w:rPr>
          <w:lang w:eastAsia="zh-CN"/>
        </w:rPr>
        <w:tab/>
      </w:r>
      <w:r>
        <w:rPr>
          <w:rFonts w:hint="eastAsia"/>
          <w:lang w:eastAsia="zh-CN"/>
        </w:rPr>
        <w:t>DL peak spectral efficiency</w:t>
      </w:r>
      <w:bookmarkEnd w:id="93"/>
    </w:p>
    <w:p w14:paraId="2ECBFDF9" w14:textId="77777777"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14:paraId="62DB0236" w14:textId="77777777" w:rsidR="00456C37" w:rsidRDefault="00456C37" w:rsidP="00456C37">
      <w:pPr>
        <w:rPr>
          <w:lang w:eastAsia="zh-CN"/>
        </w:rPr>
      </w:pPr>
      <w:r>
        <w:rPr>
          <w:rFonts w:hint="eastAsia"/>
          <w:lang w:eastAsia="zh-CN"/>
        </w:rPr>
        <w:t xml:space="preserve">For NR FDD, </w:t>
      </w:r>
      <w:r>
        <w:rPr>
          <w:lang w:eastAsia="zh-CN"/>
        </w:rPr>
        <w:t xml:space="preserve">DL peak spectral efficiency of frequency range 1 (FR1) for </w:t>
      </w:r>
      <w:r w:rsidRPr="008019AF">
        <w:t xml:space="preserve">450 MHz – </w:t>
      </w:r>
      <w:ins w:id="94" w:author="Yujian (Jason)" w:date="2019-05-23T21:38:00Z">
        <w:r w:rsidR="00824B0F">
          <w:t>7125</w:t>
        </w:r>
      </w:ins>
      <w:del w:id="95" w:author="Yujian (Jason)" w:date="2019-05-23T21:38:00Z">
        <w:r w:rsidRPr="008019AF" w:rsidDel="00824B0F">
          <w:delText>6000</w:delText>
        </w:r>
      </w:del>
      <w:r w:rsidRPr="008019AF">
        <w:t xml:space="preserve">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14:paraId="06F0B9C5" w14:textId="77777777"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A7A958C" w14:textId="77777777" w:rsidTr="009B30F7">
        <w:tc>
          <w:tcPr>
            <w:tcW w:w="493" w:type="pct"/>
            <w:gridSpan w:val="2"/>
            <w:vAlign w:val="center"/>
          </w:tcPr>
          <w:p w14:paraId="5C13807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4232D3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AE9675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2C15AD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52F5D527" w14:textId="77777777" w:rsidR="00456C37" w:rsidRDefault="00456C37" w:rsidP="009B30F7">
            <w:pPr>
              <w:pStyle w:val="TAH"/>
              <w:adjustRightInd w:val="0"/>
              <w:snapToGrid w:val="0"/>
              <w:rPr>
                <w:rFonts w:eastAsia="Yu Mincho"/>
                <w:bCs/>
                <w:sz w:val="16"/>
              </w:rPr>
            </w:pPr>
            <w:r>
              <w:rPr>
                <w:rFonts w:eastAsia="Yu Mincho"/>
                <w:bCs/>
                <w:sz w:val="16"/>
              </w:rPr>
              <w:t>30</w:t>
            </w:r>
          </w:p>
          <w:p w14:paraId="3BFF12C8"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1C33A0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4E9F3D23"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4DF959F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14:paraId="308BB3B9"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26DACC28" w14:textId="77777777" w:rsidTr="009B30F7">
        <w:trPr>
          <w:trHeight w:val="294"/>
        </w:trPr>
        <w:tc>
          <w:tcPr>
            <w:tcW w:w="245" w:type="pct"/>
            <w:vMerge w:val="restart"/>
            <w:vAlign w:val="center"/>
          </w:tcPr>
          <w:p w14:paraId="4BC817CA"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14:paraId="26A882D2"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14:paraId="3B754FA8"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14:paraId="5986E3B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D17CD68" w14:textId="77777777" w:rsidTr="009B30F7">
        <w:tc>
          <w:tcPr>
            <w:tcW w:w="245" w:type="pct"/>
            <w:vMerge/>
            <w:vAlign w:val="center"/>
          </w:tcPr>
          <w:p w14:paraId="32D6EAD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14:paraId="584FAC2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14:paraId="7DF186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14:paraId="4FFFA2DD"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3CE270C" w14:textId="77777777" w:rsidTr="009B30F7">
        <w:tc>
          <w:tcPr>
            <w:tcW w:w="245" w:type="pct"/>
            <w:vMerge/>
            <w:vAlign w:val="center"/>
          </w:tcPr>
          <w:p w14:paraId="352FCF7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14:paraId="4DE0BC0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14:paraId="5CE2F54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14:paraId="26FB5A9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66BCBDF1"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14:paraId="71CFA46F" w14:textId="77777777"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45E42704" w14:textId="77777777" w:rsidR="00456C37" w:rsidRDefault="00456C37" w:rsidP="00456C37">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5CB9A57C" w14:textId="77777777"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8ADE4C9" w14:textId="77777777" w:rsidTr="009B30F7">
        <w:tc>
          <w:tcPr>
            <w:tcW w:w="493" w:type="pct"/>
            <w:gridSpan w:val="2"/>
            <w:vAlign w:val="center"/>
          </w:tcPr>
          <w:p w14:paraId="590E688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61E6FE8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DC5AB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0B69E6E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701177EC" w14:textId="77777777" w:rsidR="00456C37" w:rsidRDefault="00456C37" w:rsidP="009B30F7">
            <w:pPr>
              <w:pStyle w:val="TAH"/>
              <w:adjustRightInd w:val="0"/>
              <w:snapToGrid w:val="0"/>
              <w:rPr>
                <w:rFonts w:eastAsia="Yu Mincho"/>
                <w:bCs/>
                <w:sz w:val="16"/>
              </w:rPr>
            </w:pPr>
            <w:r>
              <w:rPr>
                <w:rFonts w:eastAsia="Yu Mincho"/>
                <w:bCs/>
                <w:sz w:val="16"/>
              </w:rPr>
              <w:t>30</w:t>
            </w:r>
          </w:p>
          <w:p w14:paraId="69329976"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2D18BD7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54B14E46"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114BE9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14:paraId="440115CB"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CCF75D9" w14:textId="77777777" w:rsidTr="009B30F7">
        <w:trPr>
          <w:trHeight w:val="294"/>
        </w:trPr>
        <w:tc>
          <w:tcPr>
            <w:tcW w:w="245" w:type="pct"/>
            <w:vMerge w:val="restart"/>
            <w:vAlign w:val="center"/>
          </w:tcPr>
          <w:p w14:paraId="422EDD45"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14:paraId="42B0B15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0AD8481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14:paraId="3A02E9C8"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64EE7DA9" w14:textId="77777777" w:rsidTr="009B30F7">
        <w:tc>
          <w:tcPr>
            <w:tcW w:w="245" w:type="pct"/>
            <w:vMerge/>
            <w:vAlign w:val="center"/>
          </w:tcPr>
          <w:p w14:paraId="5DE8D7A7"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14:paraId="5FFC4F8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14:paraId="699E9FF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14:paraId="311DF28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2D6D1BFF" w14:textId="77777777" w:rsidTr="009B30F7">
        <w:tc>
          <w:tcPr>
            <w:tcW w:w="245" w:type="pct"/>
            <w:vMerge/>
            <w:vAlign w:val="center"/>
          </w:tcPr>
          <w:p w14:paraId="2C579AF5"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14:paraId="51B8BDD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14:paraId="51A49D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14:paraId="4B08D8AC"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DD7D37D"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BD931AF" w14:textId="77777777" w:rsidR="00456C37" w:rsidRDefault="00456C37" w:rsidP="00EA4690">
      <w:pPr>
        <w:spacing w:beforeLines="50" w:before="12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14:paraId="0653E729" w14:textId="77777777" w:rsidR="00456C37" w:rsidRDefault="00456C37" w:rsidP="00EA4690">
      <w:pPr>
        <w:spacing w:beforeLines="50" w:before="12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4487534C" w14:textId="77777777" w:rsidTr="009B30F7">
        <w:tc>
          <w:tcPr>
            <w:tcW w:w="493" w:type="pct"/>
            <w:gridSpan w:val="2"/>
          </w:tcPr>
          <w:p w14:paraId="5BD7C8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039C09D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3E70FA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6ECBE08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4460758" w14:textId="77777777" w:rsidR="00456C37" w:rsidRDefault="00456C37" w:rsidP="009B30F7">
            <w:pPr>
              <w:pStyle w:val="TAH"/>
              <w:adjustRightInd w:val="0"/>
              <w:snapToGrid w:val="0"/>
              <w:rPr>
                <w:rFonts w:eastAsia="Yu Mincho"/>
                <w:bCs/>
                <w:sz w:val="16"/>
              </w:rPr>
            </w:pPr>
            <w:r>
              <w:rPr>
                <w:rFonts w:eastAsia="Yu Mincho"/>
                <w:bCs/>
                <w:sz w:val="16"/>
              </w:rPr>
              <w:t>30</w:t>
            </w:r>
          </w:p>
          <w:p w14:paraId="6D949B40"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0495CD2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6184A07C"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80D9DF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7E0FF06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3FDB81C1" w14:textId="77777777" w:rsidTr="009B30F7">
        <w:trPr>
          <w:trHeight w:val="149"/>
        </w:trPr>
        <w:tc>
          <w:tcPr>
            <w:tcW w:w="245" w:type="pct"/>
            <w:vMerge w:val="restart"/>
          </w:tcPr>
          <w:p w14:paraId="1693726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14:paraId="62A7FB3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14:paraId="205CD6C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14:paraId="1052498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C916C5B" w14:textId="77777777" w:rsidTr="009B30F7">
        <w:tc>
          <w:tcPr>
            <w:tcW w:w="245" w:type="pct"/>
            <w:vMerge/>
          </w:tcPr>
          <w:p w14:paraId="630DAE6A"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14:paraId="02FF739A"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14:paraId="16EFFF2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14:paraId="47A62976"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52207346" w14:textId="77777777" w:rsidTr="009B30F7">
        <w:tc>
          <w:tcPr>
            <w:tcW w:w="245" w:type="pct"/>
            <w:vMerge/>
          </w:tcPr>
          <w:p w14:paraId="01F6CCC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14:paraId="0AEF5E2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14:paraId="056E65A9"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14:paraId="3C34D6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1F31C3F" w14:textId="77777777" w:rsidR="00456C37" w:rsidRPr="007E3F0E"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3584FC40" w14:textId="77777777" w:rsidTr="009B30F7">
        <w:tc>
          <w:tcPr>
            <w:tcW w:w="493" w:type="pct"/>
            <w:gridSpan w:val="2"/>
          </w:tcPr>
          <w:p w14:paraId="681E17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7927111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5FD1C8E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46F5130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E9BC908" w14:textId="77777777" w:rsidR="00456C37" w:rsidRDefault="00456C37" w:rsidP="009B30F7">
            <w:pPr>
              <w:pStyle w:val="TAH"/>
              <w:adjustRightInd w:val="0"/>
              <w:snapToGrid w:val="0"/>
              <w:rPr>
                <w:rFonts w:eastAsia="Yu Mincho"/>
                <w:bCs/>
                <w:sz w:val="16"/>
              </w:rPr>
            </w:pPr>
            <w:r>
              <w:rPr>
                <w:rFonts w:eastAsia="Yu Mincho"/>
                <w:bCs/>
                <w:sz w:val="16"/>
              </w:rPr>
              <w:t>30</w:t>
            </w:r>
          </w:p>
          <w:p w14:paraId="697C1E42"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6B38F1F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7909FAF0"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0EECD38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3EA0AFC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2611C20" w14:textId="77777777" w:rsidTr="009B30F7">
        <w:trPr>
          <w:trHeight w:val="149"/>
        </w:trPr>
        <w:tc>
          <w:tcPr>
            <w:tcW w:w="245" w:type="pct"/>
            <w:vMerge w:val="restart"/>
          </w:tcPr>
          <w:p w14:paraId="49CE069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14:paraId="1ED1C31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7015EC1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14:paraId="7ED6D2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30A9587D" w14:textId="77777777" w:rsidTr="009B30F7">
        <w:tc>
          <w:tcPr>
            <w:tcW w:w="245" w:type="pct"/>
            <w:vMerge/>
          </w:tcPr>
          <w:p w14:paraId="3280A69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14:paraId="690DD4A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14:paraId="07039A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14:paraId="4AE790C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EA8882F" w14:textId="77777777" w:rsidTr="009B30F7">
        <w:tc>
          <w:tcPr>
            <w:tcW w:w="245" w:type="pct"/>
            <w:vMerge/>
          </w:tcPr>
          <w:p w14:paraId="6BB49078"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14:paraId="7898D16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14:paraId="502D19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14:paraId="0F8DD17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327D4C64"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CA7CD5D" w14:textId="77777777" w:rsidR="00456C37" w:rsidRPr="00574693" w:rsidRDefault="00456C37" w:rsidP="00456C37">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268A5608" w14:textId="77777777" w:rsidTr="009B30F7">
        <w:trPr>
          <w:jc w:val="center"/>
        </w:trPr>
        <w:tc>
          <w:tcPr>
            <w:tcW w:w="1248" w:type="pct"/>
            <w:gridSpan w:val="2"/>
          </w:tcPr>
          <w:p w14:paraId="7C7E5ABF"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61B0D3D"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66D7B3C6"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7C18B23B"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5A7A7293"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94FA94E" w14:textId="77777777" w:rsidTr="009B30F7">
        <w:trPr>
          <w:jc w:val="center"/>
        </w:trPr>
        <w:tc>
          <w:tcPr>
            <w:tcW w:w="646" w:type="pct"/>
            <w:vMerge w:val="restart"/>
          </w:tcPr>
          <w:p w14:paraId="24134893"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14:paraId="364EC7E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14:paraId="0758D78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14:paraId="7651C06A"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79086788" w14:textId="77777777" w:rsidTr="009B30F7">
        <w:trPr>
          <w:jc w:val="center"/>
        </w:trPr>
        <w:tc>
          <w:tcPr>
            <w:tcW w:w="646" w:type="pct"/>
            <w:vMerge/>
          </w:tcPr>
          <w:p w14:paraId="401EE67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14:paraId="1F11F68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14:paraId="0F2A86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14:paraId="6D733D6D"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5278C869" w14:textId="77777777" w:rsidR="00456C37" w:rsidRDefault="00456C37" w:rsidP="00456C37">
      <w:pPr>
        <w:jc w:val="center"/>
        <w:rPr>
          <w:rFonts w:eastAsia="宋体"/>
          <w:bCs/>
          <w:kern w:val="2"/>
          <w:lang w:eastAsia="zh-CN"/>
        </w:rPr>
      </w:pPr>
    </w:p>
    <w:p w14:paraId="7EAD55A8" w14:textId="77777777"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4D05A0FF" w14:textId="77777777" w:rsidTr="009B30F7">
        <w:trPr>
          <w:jc w:val="center"/>
        </w:trPr>
        <w:tc>
          <w:tcPr>
            <w:tcW w:w="1248" w:type="pct"/>
            <w:gridSpan w:val="2"/>
          </w:tcPr>
          <w:p w14:paraId="5ABC155A"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20E91157"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284AF9F8"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F645DE2"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2872892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BEFC476" w14:textId="77777777" w:rsidTr="009B30F7">
        <w:trPr>
          <w:jc w:val="center"/>
        </w:trPr>
        <w:tc>
          <w:tcPr>
            <w:tcW w:w="646" w:type="pct"/>
            <w:vMerge w:val="restart"/>
          </w:tcPr>
          <w:p w14:paraId="6BFE3711"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14:paraId="7071D48D"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59F40E1F" w14:textId="77777777"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14:paraId="02CEA07E"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1F86810F" w14:textId="77777777" w:rsidTr="009B30F7">
        <w:trPr>
          <w:jc w:val="center"/>
        </w:trPr>
        <w:tc>
          <w:tcPr>
            <w:tcW w:w="646" w:type="pct"/>
            <w:vMerge/>
          </w:tcPr>
          <w:p w14:paraId="4850AFA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14:paraId="027CFD84"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10166123"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14:paraId="459927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0611D121" w14:textId="77777777" w:rsidR="00456C37" w:rsidRDefault="00456C37" w:rsidP="00EA4690">
      <w:pPr>
        <w:spacing w:beforeLines="50" w:before="12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14:paraId="749086B3" w14:textId="77777777" w:rsidR="00456C37" w:rsidRDefault="00456C37" w:rsidP="00456C37">
      <w:pPr>
        <w:pStyle w:val="TH"/>
        <w:rPr>
          <w:rFonts w:ascii="Times New Roman" w:eastAsia="宋体" w:hAnsi="Times New Roman"/>
          <w:bCs/>
          <w:kern w:val="2"/>
          <w:lang w:eastAsia="zh-CN"/>
        </w:rPr>
      </w:pPr>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14:paraId="11482026" w14:textId="77777777" w:rsidTr="009B30F7">
        <w:trPr>
          <w:jc w:val="center"/>
        </w:trPr>
        <w:tc>
          <w:tcPr>
            <w:tcW w:w="1248" w:type="pct"/>
            <w:gridSpan w:val="2"/>
          </w:tcPr>
          <w:p w14:paraId="678C6534"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5B7BFF6"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054C17D0"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33A3910"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7BAC04F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513A5B9E" w14:textId="77777777" w:rsidTr="009B30F7">
        <w:trPr>
          <w:jc w:val="center"/>
        </w:trPr>
        <w:tc>
          <w:tcPr>
            <w:tcW w:w="646" w:type="pct"/>
            <w:vMerge w:val="restart"/>
          </w:tcPr>
          <w:p w14:paraId="17061B2A"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14:paraId="74D43E39"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14:paraId="0D64096C"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14:paraId="51CA19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14:paraId="3226D728" w14:textId="77777777" w:rsidTr="009B30F7">
        <w:trPr>
          <w:jc w:val="center"/>
        </w:trPr>
        <w:tc>
          <w:tcPr>
            <w:tcW w:w="646" w:type="pct"/>
            <w:vMerge/>
          </w:tcPr>
          <w:p w14:paraId="46D9ADC4"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14:paraId="42D2AB5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14:paraId="2704E82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14:paraId="024BD494"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1718E584"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14:paraId="3129A41D" w14:textId="77777777" w:rsidR="00456C37" w:rsidRDefault="00456C37" w:rsidP="00456C37">
      <w:pPr>
        <w:pStyle w:val="4"/>
        <w:rPr>
          <w:lang w:eastAsia="zh-CN"/>
        </w:rPr>
      </w:pPr>
      <w:bookmarkStart w:id="96" w:name="_Toc524549040"/>
      <w:r>
        <w:rPr>
          <w:lang w:eastAsia="zh-CN"/>
        </w:rPr>
        <w:t>5.1.1.2</w:t>
      </w:r>
      <w:r>
        <w:rPr>
          <w:lang w:eastAsia="zh-CN"/>
        </w:rPr>
        <w:tab/>
      </w:r>
      <w:r>
        <w:rPr>
          <w:rFonts w:hint="eastAsia"/>
          <w:lang w:eastAsia="zh-CN"/>
        </w:rPr>
        <w:t>UL peak spectral efficiency</w:t>
      </w:r>
      <w:bookmarkEnd w:id="96"/>
    </w:p>
    <w:p w14:paraId="2589B7FD" w14:textId="77777777" w:rsidR="00456C37" w:rsidRDefault="00456C37" w:rsidP="00456C37">
      <w:pPr>
        <w:rPr>
          <w:lang w:eastAsia="zh-CN"/>
        </w:rPr>
      </w:pPr>
      <w:r>
        <w:rPr>
          <w:rFonts w:hint="eastAsia"/>
          <w:lang w:eastAsia="zh-CN"/>
        </w:rPr>
        <w:t xml:space="preserve">A range of configurations are considered in the evaluation of uplink peak spectral efficiency. </w:t>
      </w:r>
    </w:p>
    <w:p w14:paraId="2F643B61" w14:textId="77777777" w:rsidR="00456C37" w:rsidRDefault="00456C37" w:rsidP="00456C37">
      <w:pPr>
        <w:rPr>
          <w:lang w:eastAsia="zh-CN"/>
        </w:rPr>
      </w:pPr>
      <w:r>
        <w:rPr>
          <w:rFonts w:hint="eastAsia"/>
          <w:lang w:eastAsia="zh-CN"/>
        </w:rPr>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14:paraId="3346C33E" w14:textId="77777777"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8C4DFC" w14:paraId="11F0B59E" w14:textId="77777777" w:rsidTr="009B30F7">
        <w:tc>
          <w:tcPr>
            <w:tcW w:w="457" w:type="pct"/>
            <w:gridSpan w:val="2"/>
            <w:vAlign w:val="center"/>
          </w:tcPr>
          <w:p w14:paraId="3CBCF48B"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Default="00456C37" w:rsidP="009B30F7">
            <w:pPr>
              <w:pStyle w:val="TAH"/>
              <w:rPr>
                <w:rFonts w:eastAsia="Yu Mincho"/>
                <w:sz w:val="16"/>
                <w:szCs w:val="16"/>
              </w:rPr>
            </w:pPr>
            <w:r w:rsidRPr="00B237A0">
              <w:rPr>
                <w:rFonts w:eastAsia="Yu Mincho"/>
                <w:sz w:val="16"/>
                <w:szCs w:val="16"/>
              </w:rPr>
              <w:t>5</w:t>
            </w:r>
          </w:p>
          <w:p w14:paraId="3424EDD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Default="00456C37" w:rsidP="009B30F7">
            <w:pPr>
              <w:pStyle w:val="TAH"/>
              <w:rPr>
                <w:rFonts w:eastAsia="Yu Mincho"/>
                <w:sz w:val="16"/>
                <w:szCs w:val="16"/>
              </w:rPr>
            </w:pPr>
            <w:r w:rsidRPr="00B237A0">
              <w:rPr>
                <w:rFonts w:eastAsia="Yu Mincho"/>
                <w:sz w:val="16"/>
                <w:szCs w:val="16"/>
              </w:rPr>
              <w:t>10</w:t>
            </w:r>
          </w:p>
          <w:p w14:paraId="36B3620C"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Default="00456C37" w:rsidP="009B30F7">
            <w:pPr>
              <w:pStyle w:val="TAH"/>
              <w:rPr>
                <w:rFonts w:eastAsia="Yu Mincho"/>
                <w:sz w:val="16"/>
                <w:szCs w:val="16"/>
              </w:rPr>
            </w:pPr>
            <w:r w:rsidRPr="00B237A0">
              <w:rPr>
                <w:rFonts w:eastAsia="Yu Mincho"/>
                <w:sz w:val="16"/>
                <w:szCs w:val="16"/>
              </w:rPr>
              <w:t>15</w:t>
            </w:r>
          </w:p>
          <w:p w14:paraId="1973D64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544199D3" w14:textId="77777777" w:rsidR="00456C37" w:rsidRDefault="00456C37" w:rsidP="009B30F7">
            <w:pPr>
              <w:pStyle w:val="TAH"/>
              <w:rPr>
                <w:rFonts w:eastAsia="Yu Mincho"/>
                <w:sz w:val="16"/>
                <w:szCs w:val="16"/>
              </w:rPr>
            </w:pPr>
            <w:r>
              <w:rPr>
                <w:rFonts w:eastAsia="Yu Mincho"/>
                <w:sz w:val="16"/>
                <w:szCs w:val="16"/>
              </w:rPr>
              <w:t>30</w:t>
            </w:r>
          </w:p>
          <w:p w14:paraId="73B7076B"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026E83"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30511F6F" w14:textId="77777777" w:rsidR="00456C37" w:rsidRDefault="00456C37" w:rsidP="009B30F7">
            <w:pPr>
              <w:pStyle w:val="TAH"/>
              <w:rPr>
                <w:rFonts w:eastAsia="Yu Mincho"/>
                <w:sz w:val="16"/>
                <w:szCs w:val="16"/>
              </w:rPr>
            </w:pPr>
            <w:r>
              <w:rPr>
                <w:rFonts w:eastAsia="Yu Mincho"/>
                <w:sz w:val="16"/>
                <w:szCs w:val="16"/>
              </w:rPr>
              <w:t>90</w:t>
            </w:r>
          </w:p>
          <w:p w14:paraId="332FC46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14:paraId="600A9B32"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7DAA9969" w14:textId="77777777" w:rsidTr="009B30F7">
        <w:tc>
          <w:tcPr>
            <w:tcW w:w="227" w:type="pct"/>
            <w:vMerge w:val="restart"/>
            <w:vAlign w:val="center"/>
          </w:tcPr>
          <w:p w14:paraId="5A7429D1"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14:paraId="0068AEA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14:paraId="391E9116"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14:paraId="6FC8993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4C68FB7" w14:textId="77777777" w:rsidTr="009B30F7">
        <w:tc>
          <w:tcPr>
            <w:tcW w:w="227" w:type="pct"/>
            <w:vMerge/>
            <w:vAlign w:val="center"/>
          </w:tcPr>
          <w:p w14:paraId="14CC4776"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14:paraId="0CF0839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14:paraId="0970BB1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1FF45DEF" w14:textId="77777777" w:rsidTr="009B30F7">
        <w:tc>
          <w:tcPr>
            <w:tcW w:w="227" w:type="pct"/>
            <w:vMerge/>
            <w:vAlign w:val="center"/>
          </w:tcPr>
          <w:p w14:paraId="108443F4"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14:paraId="08A15C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14:paraId="718A431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14:paraId="6A2EC97B"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CC46307"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14:paraId="1517EF25" w14:textId="77777777"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3E0B9F" w14:textId="77777777"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3150C0E8" w14:textId="77777777"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0F3E073C" w14:textId="77777777" w:rsidTr="009B30F7">
        <w:tc>
          <w:tcPr>
            <w:tcW w:w="461" w:type="pct"/>
            <w:gridSpan w:val="2"/>
            <w:vAlign w:val="center"/>
          </w:tcPr>
          <w:p w14:paraId="02055E93"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Default="00456C37" w:rsidP="009B30F7">
            <w:pPr>
              <w:pStyle w:val="TAH"/>
              <w:rPr>
                <w:rFonts w:eastAsia="Yu Mincho"/>
                <w:sz w:val="16"/>
                <w:szCs w:val="16"/>
              </w:rPr>
            </w:pPr>
            <w:r w:rsidRPr="00B237A0">
              <w:rPr>
                <w:rFonts w:eastAsia="Yu Mincho"/>
                <w:sz w:val="16"/>
                <w:szCs w:val="16"/>
              </w:rPr>
              <w:t>5</w:t>
            </w:r>
          </w:p>
          <w:p w14:paraId="4C4FD18F"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Default="00456C37" w:rsidP="009B30F7">
            <w:pPr>
              <w:pStyle w:val="TAH"/>
              <w:rPr>
                <w:rFonts w:eastAsia="Yu Mincho"/>
                <w:sz w:val="16"/>
                <w:szCs w:val="16"/>
              </w:rPr>
            </w:pPr>
            <w:r w:rsidRPr="00B237A0">
              <w:rPr>
                <w:rFonts w:eastAsia="Yu Mincho"/>
                <w:sz w:val="16"/>
                <w:szCs w:val="16"/>
              </w:rPr>
              <w:t>10</w:t>
            </w:r>
          </w:p>
          <w:p w14:paraId="562C238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Default="00456C37" w:rsidP="009B30F7">
            <w:pPr>
              <w:pStyle w:val="TAH"/>
              <w:rPr>
                <w:rFonts w:eastAsia="Yu Mincho"/>
                <w:sz w:val="16"/>
                <w:szCs w:val="16"/>
              </w:rPr>
            </w:pPr>
            <w:r w:rsidRPr="00B237A0">
              <w:rPr>
                <w:rFonts w:eastAsia="Yu Mincho"/>
                <w:sz w:val="16"/>
                <w:szCs w:val="16"/>
              </w:rPr>
              <w:t>15</w:t>
            </w:r>
          </w:p>
          <w:p w14:paraId="2BEE187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31CABFDE" w14:textId="77777777" w:rsidR="00456C37" w:rsidRDefault="00456C37" w:rsidP="009B30F7">
            <w:pPr>
              <w:pStyle w:val="TAH"/>
              <w:rPr>
                <w:rFonts w:eastAsia="Yu Mincho"/>
                <w:sz w:val="16"/>
                <w:szCs w:val="16"/>
              </w:rPr>
            </w:pPr>
            <w:r>
              <w:rPr>
                <w:rFonts w:eastAsia="Yu Mincho"/>
                <w:sz w:val="16"/>
                <w:szCs w:val="16"/>
              </w:rPr>
              <w:t>30</w:t>
            </w:r>
          </w:p>
          <w:p w14:paraId="4A2F6863"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6E771E"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70931411" w14:textId="77777777" w:rsidR="00456C37" w:rsidRDefault="00456C37" w:rsidP="009B30F7">
            <w:pPr>
              <w:pStyle w:val="TAH"/>
              <w:rPr>
                <w:rFonts w:eastAsia="Yu Mincho"/>
                <w:sz w:val="16"/>
                <w:szCs w:val="16"/>
              </w:rPr>
            </w:pPr>
            <w:r>
              <w:rPr>
                <w:rFonts w:eastAsia="Yu Mincho"/>
                <w:sz w:val="16"/>
                <w:szCs w:val="16"/>
              </w:rPr>
              <w:t>90</w:t>
            </w:r>
          </w:p>
          <w:p w14:paraId="5575C9B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116B581"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11CF366" w14:textId="77777777" w:rsidTr="009B30F7">
        <w:tc>
          <w:tcPr>
            <w:tcW w:w="227" w:type="pct"/>
            <w:vMerge w:val="restart"/>
            <w:vAlign w:val="center"/>
          </w:tcPr>
          <w:p w14:paraId="59A83587"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14:paraId="7CE93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73771C3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0372AB29"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3E0D71B1" w14:textId="77777777" w:rsidTr="009B30F7">
        <w:tc>
          <w:tcPr>
            <w:tcW w:w="227" w:type="pct"/>
            <w:vMerge/>
            <w:vAlign w:val="center"/>
          </w:tcPr>
          <w:p w14:paraId="2EB2700A"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14:paraId="67C5EBF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14:paraId="0EB2590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14:paraId="245DD05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19B567B" w14:textId="77777777" w:rsidTr="009B30F7">
        <w:tc>
          <w:tcPr>
            <w:tcW w:w="227" w:type="pct"/>
            <w:vMerge/>
            <w:vAlign w:val="center"/>
          </w:tcPr>
          <w:p w14:paraId="24CF6AF8"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14:paraId="36DE867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14:paraId="4CBC180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14:paraId="5C94555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F517F07"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74832148" w14:textId="77777777"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14:paraId="65A0BD2B" w14:textId="77777777"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66B401A0" w14:textId="77777777" w:rsidTr="009B30F7">
        <w:tc>
          <w:tcPr>
            <w:tcW w:w="461" w:type="pct"/>
            <w:gridSpan w:val="2"/>
            <w:vAlign w:val="center"/>
          </w:tcPr>
          <w:p w14:paraId="6285F7C1"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Default="00456C37" w:rsidP="009B30F7">
            <w:pPr>
              <w:pStyle w:val="TAH"/>
              <w:rPr>
                <w:rFonts w:eastAsia="Yu Mincho"/>
                <w:sz w:val="16"/>
                <w:szCs w:val="16"/>
              </w:rPr>
            </w:pPr>
            <w:r w:rsidRPr="00B237A0">
              <w:rPr>
                <w:rFonts w:eastAsia="Yu Mincho"/>
                <w:sz w:val="16"/>
                <w:szCs w:val="16"/>
              </w:rPr>
              <w:t>5</w:t>
            </w:r>
          </w:p>
          <w:p w14:paraId="3CA0CEB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Default="00456C37" w:rsidP="009B30F7">
            <w:pPr>
              <w:pStyle w:val="TAH"/>
              <w:rPr>
                <w:rFonts w:eastAsia="Yu Mincho"/>
                <w:sz w:val="16"/>
                <w:szCs w:val="16"/>
              </w:rPr>
            </w:pPr>
            <w:r w:rsidRPr="00B237A0">
              <w:rPr>
                <w:rFonts w:eastAsia="Yu Mincho"/>
                <w:sz w:val="16"/>
                <w:szCs w:val="16"/>
              </w:rPr>
              <w:t>10</w:t>
            </w:r>
          </w:p>
          <w:p w14:paraId="7271614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Default="00456C37" w:rsidP="009B30F7">
            <w:pPr>
              <w:pStyle w:val="TAH"/>
              <w:rPr>
                <w:rFonts w:eastAsia="Yu Mincho"/>
                <w:sz w:val="16"/>
                <w:szCs w:val="16"/>
              </w:rPr>
            </w:pPr>
            <w:r w:rsidRPr="00B237A0">
              <w:rPr>
                <w:rFonts w:eastAsia="Yu Mincho"/>
                <w:sz w:val="16"/>
                <w:szCs w:val="16"/>
              </w:rPr>
              <w:t>15</w:t>
            </w:r>
          </w:p>
          <w:p w14:paraId="5266DC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18B48671" w14:textId="77777777" w:rsidR="00456C37" w:rsidRDefault="00456C37" w:rsidP="009B30F7">
            <w:pPr>
              <w:pStyle w:val="TAH"/>
              <w:rPr>
                <w:rFonts w:eastAsia="Yu Mincho"/>
                <w:sz w:val="16"/>
                <w:szCs w:val="16"/>
              </w:rPr>
            </w:pPr>
            <w:r>
              <w:rPr>
                <w:rFonts w:eastAsia="Yu Mincho"/>
                <w:sz w:val="16"/>
                <w:szCs w:val="16"/>
              </w:rPr>
              <w:t>30</w:t>
            </w:r>
          </w:p>
          <w:p w14:paraId="609660C9"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6FB423D"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0D185CB0" w14:textId="77777777" w:rsidR="00456C37" w:rsidRDefault="00456C37" w:rsidP="009B30F7">
            <w:pPr>
              <w:pStyle w:val="TAH"/>
              <w:rPr>
                <w:rFonts w:eastAsia="Yu Mincho"/>
                <w:sz w:val="16"/>
                <w:szCs w:val="16"/>
              </w:rPr>
            </w:pPr>
            <w:r>
              <w:rPr>
                <w:rFonts w:eastAsia="Yu Mincho"/>
                <w:sz w:val="16"/>
                <w:szCs w:val="16"/>
              </w:rPr>
              <w:t>90</w:t>
            </w:r>
          </w:p>
          <w:p w14:paraId="7AA876F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F331B8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3644DFD" w14:textId="77777777" w:rsidTr="009B30F7">
        <w:tc>
          <w:tcPr>
            <w:tcW w:w="227" w:type="pct"/>
            <w:vMerge w:val="restart"/>
            <w:vAlign w:val="center"/>
          </w:tcPr>
          <w:p w14:paraId="22AF53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14:paraId="2D16234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CA39A8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245A3307"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52DF57AF" w14:textId="77777777" w:rsidTr="009B30F7">
        <w:tc>
          <w:tcPr>
            <w:tcW w:w="227" w:type="pct"/>
            <w:vMerge/>
            <w:vAlign w:val="center"/>
          </w:tcPr>
          <w:p w14:paraId="2A10B076"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14:paraId="2B9AD1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14:paraId="3A5B127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029E3DF3" w14:textId="77777777" w:rsidTr="009B30F7">
        <w:tc>
          <w:tcPr>
            <w:tcW w:w="227" w:type="pct"/>
            <w:vMerge/>
            <w:vAlign w:val="center"/>
          </w:tcPr>
          <w:p w14:paraId="5D33BE39"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14:paraId="5B7B6C8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14:paraId="1491E3F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14:paraId="3C361A5D"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0BBB56CB" w14:textId="77777777" w:rsidR="00456C37" w:rsidRDefault="00456C37" w:rsidP="00456C37">
      <w:pPr>
        <w:rPr>
          <w:kern w:val="2"/>
          <w:lang w:eastAsia="zh-CN"/>
        </w:rPr>
      </w:pPr>
    </w:p>
    <w:p w14:paraId="2CFD501D" w14:textId="77777777"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14:paraId="5505838E" w14:textId="77777777" w:rsidTr="009B30F7">
        <w:tc>
          <w:tcPr>
            <w:tcW w:w="462" w:type="pct"/>
            <w:gridSpan w:val="2"/>
            <w:vAlign w:val="center"/>
          </w:tcPr>
          <w:p w14:paraId="0CF73302"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Default="00456C37" w:rsidP="009B30F7">
            <w:pPr>
              <w:pStyle w:val="TAH"/>
              <w:rPr>
                <w:rFonts w:eastAsia="Yu Mincho"/>
                <w:sz w:val="16"/>
                <w:szCs w:val="16"/>
              </w:rPr>
            </w:pPr>
            <w:r w:rsidRPr="00B237A0">
              <w:rPr>
                <w:rFonts w:eastAsia="Yu Mincho"/>
                <w:sz w:val="16"/>
                <w:szCs w:val="16"/>
              </w:rPr>
              <w:t>5</w:t>
            </w:r>
          </w:p>
          <w:p w14:paraId="196D4D6A"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Default="00456C37" w:rsidP="009B30F7">
            <w:pPr>
              <w:pStyle w:val="TAH"/>
              <w:rPr>
                <w:rFonts w:eastAsia="Yu Mincho"/>
                <w:sz w:val="16"/>
                <w:szCs w:val="16"/>
              </w:rPr>
            </w:pPr>
            <w:r w:rsidRPr="00B237A0">
              <w:rPr>
                <w:rFonts w:eastAsia="Yu Mincho"/>
                <w:sz w:val="16"/>
                <w:szCs w:val="16"/>
              </w:rPr>
              <w:t>10</w:t>
            </w:r>
          </w:p>
          <w:p w14:paraId="4EAF2E8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Default="00456C37" w:rsidP="009B30F7">
            <w:pPr>
              <w:pStyle w:val="TAH"/>
              <w:rPr>
                <w:rFonts w:eastAsia="Yu Mincho"/>
                <w:sz w:val="16"/>
                <w:szCs w:val="16"/>
              </w:rPr>
            </w:pPr>
            <w:r w:rsidRPr="00B237A0">
              <w:rPr>
                <w:rFonts w:eastAsia="Yu Mincho"/>
                <w:sz w:val="16"/>
                <w:szCs w:val="16"/>
              </w:rPr>
              <w:t>15</w:t>
            </w:r>
          </w:p>
          <w:p w14:paraId="5A43D0C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603887A2" w14:textId="77777777" w:rsidR="00456C37" w:rsidRDefault="00456C37" w:rsidP="009B30F7">
            <w:pPr>
              <w:pStyle w:val="TAH"/>
              <w:rPr>
                <w:rFonts w:eastAsia="Yu Mincho"/>
                <w:sz w:val="16"/>
                <w:szCs w:val="16"/>
              </w:rPr>
            </w:pPr>
            <w:r>
              <w:rPr>
                <w:rFonts w:eastAsia="Yu Mincho"/>
                <w:sz w:val="16"/>
                <w:szCs w:val="16"/>
              </w:rPr>
              <w:t>30</w:t>
            </w:r>
          </w:p>
          <w:p w14:paraId="73B8477C"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66793B"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40061440" w14:textId="77777777" w:rsidR="00456C37" w:rsidRDefault="00456C37" w:rsidP="009B30F7">
            <w:pPr>
              <w:pStyle w:val="TAH"/>
              <w:rPr>
                <w:rFonts w:eastAsia="Yu Mincho"/>
                <w:sz w:val="16"/>
                <w:szCs w:val="16"/>
              </w:rPr>
            </w:pPr>
            <w:r>
              <w:rPr>
                <w:rFonts w:eastAsia="Yu Mincho"/>
                <w:sz w:val="16"/>
                <w:szCs w:val="16"/>
              </w:rPr>
              <w:t>90</w:t>
            </w:r>
          </w:p>
          <w:p w14:paraId="4443BD6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14:paraId="4B60A0C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37EC3B6F" w14:textId="77777777" w:rsidTr="009B30F7">
        <w:tc>
          <w:tcPr>
            <w:tcW w:w="227" w:type="pct"/>
            <w:vMerge w:val="restart"/>
            <w:vAlign w:val="center"/>
          </w:tcPr>
          <w:p w14:paraId="4F94C9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14:paraId="007346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701F2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14:paraId="1E8037DF"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470F53CC" w14:textId="77777777" w:rsidTr="009B30F7">
        <w:tc>
          <w:tcPr>
            <w:tcW w:w="227" w:type="pct"/>
            <w:vMerge/>
            <w:vAlign w:val="center"/>
          </w:tcPr>
          <w:p w14:paraId="7CB0D2FF"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14:paraId="7B1CFC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14:paraId="6AB2655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14:paraId="48C19F7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37B2B6CA" w14:textId="77777777" w:rsidTr="009B30F7">
        <w:tc>
          <w:tcPr>
            <w:tcW w:w="227" w:type="pct"/>
            <w:vMerge/>
            <w:vAlign w:val="center"/>
          </w:tcPr>
          <w:p w14:paraId="320EA276"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14:paraId="0DF45BA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14:paraId="5E77B27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14:paraId="5FCF8874"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5E1B2565"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766E81"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14:paraId="247A2A66" w14:textId="77777777" w:rsidR="00456C37" w:rsidRPr="006E7343" w:rsidRDefault="00456C37" w:rsidP="00456C37">
      <w:pPr>
        <w:pStyle w:val="TH"/>
        <w:rPr>
          <w:lang w:eastAsia="zh-CN"/>
        </w:rPr>
      </w:pPr>
      <w:r>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0690E9B3" w14:textId="77777777" w:rsidTr="009B30F7">
        <w:trPr>
          <w:jc w:val="center"/>
        </w:trPr>
        <w:tc>
          <w:tcPr>
            <w:tcW w:w="988" w:type="dxa"/>
            <w:gridSpan w:val="2"/>
          </w:tcPr>
          <w:p w14:paraId="7DB9553B"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5513819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685E666C"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088C39C5"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627237EA" w14:textId="77777777" w:rsidTr="009B30F7">
        <w:trPr>
          <w:jc w:val="center"/>
        </w:trPr>
        <w:tc>
          <w:tcPr>
            <w:tcW w:w="421" w:type="dxa"/>
            <w:vMerge w:val="restart"/>
          </w:tcPr>
          <w:p w14:paraId="0062352C"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11CF27C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5336195E"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D7812B3"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00700716" w14:textId="77777777" w:rsidTr="009B30F7">
        <w:trPr>
          <w:jc w:val="center"/>
        </w:trPr>
        <w:tc>
          <w:tcPr>
            <w:tcW w:w="421" w:type="dxa"/>
            <w:vMerge/>
          </w:tcPr>
          <w:p w14:paraId="52D7F28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14:paraId="7FDF713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14:paraId="3A07461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14:paraId="4418A49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64CC879E" w14:textId="77777777"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14:paraId="157BB42F" w14:textId="77777777"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731E3F18" w14:textId="77777777" w:rsidTr="009B30F7">
        <w:trPr>
          <w:jc w:val="center"/>
        </w:trPr>
        <w:tc>
          <w:tcPr>
            <w:tcW w:w="988" w:type="dxa"/>
            <w:gridSpan w:val="2"/>
          </w:tcPr>
          <w:p w14:paraId="45BC30B6"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336646AE"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75B23FA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523FC2BA"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37FC8A6F" w14:textId="77777777" w:rsidTr="009B30F7">
        <w:trPr>
          <w:jc w:val="center"/>
        </w:trPr>
        <w:tc>
          <w:tcPr>
            <w:tcW w:w="421" w:type="dxa"/>
            <w:vMerge w:val="restart"/>
          </w:tcPr>
          <w:p w14:paraId="6A6780A4"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5D5A0F18"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302043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F681B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72DB0367" w14:textId="77777777" w:rsidTr="009B30F7">
        <w:trPr>
          <w:jc w:val="center"/>
        </w:trPr>
        <w:tc>
          <w:tcPr>
            <w:tcW w:w="421" w:type="dxa"/>
            <w:vMerge/>
          </w:tcPr>
          <w:p w14:paraId="6E57925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14:paraId="297A68D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14:paraId="5814AE69"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14:paraId="2C73D5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571E8785" w14:textId="77777777"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349974E2" w14:textId="77777777" w:rsidTr="009B30F7">
        <w:trPr>
          <w:jc w:val="center"/>
        </w:trPr>
        <w:tc>
          <w:tcPr>
            <w:tcW w:w="988" w:type="dxa"/>
            <w:gridSpan w:val="2"/>
          </w:tcPr>
          <w:p w14:paraId="4941D1F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14:paraId="66A09836"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14:paraId="39FC3452"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14:paraId="1B700C6D"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14:paraId="74F7C4B6" w14:textId="77777777" w:rsidTr="009B30F7">
        <w:trPr>
          <w:jc w:val="center"/>
        </w:trPr>
        <w:tc>
          <w:tcPr>
            <w:tcW w:w="421" w:type="dxa"/>
            <w:vMerge w:val="restart"/>
          </w:tcPr>
          <w:p w14:paraId="7E25E048"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7CBA0D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14:paraId="09E6B7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14:paraId="7321DBBD"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14:paraId="06A3E1CD" w14:textId="77777777" w:rsidTr="009B30F7">
        <w:trPr>
          <w:jc w:val="center"/>
        </w:trPr>
        <w:tc>
          <w:tcPr>
            <w:tcW w:w="421" w:type="dxa"/>
            <w:vMerge/>
          </w:tcPr>
          <w:p w14:paraId="60427F6A" w14:textId="77777777"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14:paraId="5F1C6EA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0CEDBB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14:paraId="7ACF8811"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14:paraId="581A1F0F"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14:paraId="7D265504" w14:textId="77777777" w:rsidR="00456C37" w:rsidRDefault="00456C37" w:rsidP="00456C37">
      <w:pPr>
        <w:pStyle w:val="3"/>
        <w:rPr>
          <w:lang w:val="en-US" w:eastAsia="de-DE"/>
        </w:rPr>
      </w:pPr>
      <w:bookmarkStart w:id="97" w:name="_Toc524549041"/>
      <w:r w:rsidRPr="003B2670">
        <w:rPr>
          <w:lang w:val="en-US" w:eastAsia="de-DE"/>
        </w:rPr>
        <w:t>5.1.2</w:t>
      </w:r>
      <w:r w:rsidRPr="003B2670">
        <w:rPr>
          <w:lang w:val="en-US" w:eastAsia="de-DE"/>
        </w:rPr>
        <w:tab/>
      </w:r>
      <w:r w:rsidRPr="003B2670">
        <w:rPr>
          <w:rFonts w:hint="eastAsia"/>
          <w:lang w:val="en-US" w:eastAsia="de-DE"/>
        </w:rPr>
        <w:t>LTE</w:t>
      </w:r>
      <w:bookmarkEnd w:id="97"/>
    </w:p>
    <w:p w14:paraId="42988119" w14:textId="77777777"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14:paraId="6F9D85A7" w14:textId="77777777" w:rsidR="00456C37" w:rsidRDefault="00456C37" w:rsidP="00456C37">
      <w:pPr>
        <w:pStyle w:val="4"/>
        <w:rPr>
          <w:lang w:eastAsia="zh-CN"/>
        </w:rPr>
      </w:pPr>
      <w:bookmarkStart w:id="98" w:name="_Toc524549042"/>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bookmarkEnd w:id="98"/>
    </w:p>
    <w:p w14:paraId="091D5540" w14:textId="77777777"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14:paraId="455C3C36" w14:textId="77777777"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3492F267" w14:textId="77777777" w:rsidTr="009B30F7">
        <w:trPr>
          <w:jc w:val="center"/>
        </w:trPr>
        <w:tc>
          <w:tcPr>
            <w:tcW w:w="1561" w:type="pct"/>
            <w:gridSpan w:val="2"/>
          </w:tcPr>
          <w:p w14:paraId="7E7EB3C9"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5DC433DB" w14:textId="77777777" w:rsidR="00456C37" w:rsidRDefault="00456C37" w:rsidP="009B30F7">
            <w:pPr>
              <w:pStyle w:val="TAH"/>
              <w:rPr>
                <w:rFonts w:eastAsia="Yu Mincho"/>
                <w:sz w:val="16"/>
                <w:szCs w:val="16"/>
              </w:rPr>
            </w:pPr>
            <w:r w:rsidRPr="00B237A0">
              <w:rPr>
                <w:rFonts w:eastAsia="Yu Mincho"/>
                <w:sz w:val="16"/>
                <w:szCs w:val="16"/>
              </w:rPr>
              <w:t>5</w:t>
            </w:r>
          </w:p>
          <w:p w14:paraId="4B0652EB"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Default="00456C37" w:rsidP="009B30F7">
            <w:pPr>
              <w:pStyle w:val="TAH"/>
              <w:rPr>
                <w:rFonts w:eastAsia="Yu Mincho"/>
                <w:sz w:val="16"/>
                <w:szCs w:val="16"/>
              </w:rPr>
            </w:pPr>
            <w:r w:rsidRPr="00B237A0">
              <w:rPr>
                <w:rFonts w:eastAsia="Yu Mincho"/>
                <w:sz w:val="16"/>
                <w:szCs w:val="16"/>
              </w:rPr>
              <w:t>10</w:t>
            </w:r>
          </w:p>
          <w:p w14:paraId="5C60F182"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Default="00456C37" w:rsidP="009B30F7">
            <w:pPr>
              <w:pStyle w:val="TAH"/>
              <w:rPr>
                <w:rFonts w:eastAsia="Yu Mincho"/>
                <w:sz w:val="16"/>
                <w:szCs w:val="16"/>
              </w:rPr>
            </w:pPr>
            <w:r w:rsidRPr="00B237A0">
              <w:rPr>
                <w:rFonts w:eastAsia="Yu Mincho"/>
                <w:sz w:val="16"/>
                <w:szCs w:val="16"/>
              </w:rPr>
              <w:t>15</w:t>
            </w:r>
          </w:p>
          <w:p w14:paraId="2B179C1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288C973E"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2323A1" w14:paraId="20226242" w14:textId="77777777" w:rsidTr="009B30F7">
        <w:trPr>
          <w:jc w:val="center"/>
        </w:trPr>
        <w:tc>
          <w:tcPr>
            <w:tcW w:w="477" w:type="pct"/>
            <w:vMerge w:val="restart"/>
          </w:tcPr>
          <w:p w14:paraId="046A1AD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14:paraId="6401478A"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14:paraId="068779FC" w14:textId="77777777" w:rsidTr="009B30F7">
        <w:trPr>
          <w:jc w:val="center"/>
        </w:trPr>
        <w:tc>
          <w:tcPr>
            <w:tcW w:w="477" w:type="pct"/>
            <w:vMerge/>
          </w:tcPr>
          <w:p w14:paraId="622051BF" w14:textId="77777777"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14:paraId="30A00909"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14:paraId="165F789D" w14:textId="77777777" w:rsidR="00456C37" w:rsidRPr="002323A1" w:rsidRDefault="00456C37" w:rsidP="00EA4690">
      <w:pPr>
        <w:spacing w:beforeLines="50" w:before="12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2323A1" w:rsidRDefault="00456C37" w:rsidP="00456C37">
      <w:pPr>
        <w:pStyle w:val="TH"/>
      </w:pPr>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2323A1" w14:paraId="4B1CDF85" w14:textId="77777777" w:rsidTr="009B30F7">
        <w:trPr>
          <w:jc w:val="center"/>
        </w:trPr>
        <w:tc>
          <w:tcPr>
            <w:tcW w:w="1563" w:type="pct"/>
            <w:gridSpan w:val="2"/>
          </w:tcPr>
          <w:p w14:paraId="6E304937"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35FF3F97"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0FA58EC9"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483F923C"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4492B45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14:paraId="0BAEB0E7" w14:textId="77777777" w:rsidTr="009B30F7">
        <w:trPr>
          <w:jc w:val="center"/>
        </w:trPr>
        <w:tc>
          <w:tcPr>
            <w:tcW w:w="478" w:type="pct"/>
            <w:vMerge w:val="restart"/>
          </w:tcPr>
          <w:p w14:paraId="2DB7C57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14:paraId="5CC1A39D"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14:paraId="4BE8617A" w14:textId="77777777" w:rsidTr="009B30F7">
        <w:trPr>
          <w:jc w:val="center"/>
        </w:trPr>
        <w:tc>
          <w:tcPr>
            <w:tcW w:w="478" w:type="pct"/>
            <w:vMerge/>
          </w:tcPr>
          <w:p w14:paraId="47C552DA" w14:textId="77777777"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14:paraId="63764956"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14:paraId="2CF05B1D" w14:textId="77777777" w:rsidR="00456C37" w:rsidRPr="002323A1" w:rsidRDefault="00456C37" w:rsidP="00EA4690">
      <w:pPr>
        <w:spacing w:beforeLines="100" w:before="24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2323A1" w14:paraId="0383939C" w14:textId="77777777" w:rsidTr="009B30F7">
        <w:trPr>
          <w:jc w:val="center"/>
        </w:trPr>
        <w:tc>
          <w:tcPr>
            <w:tcW w:w="1563" w:type="pct"/>
            <w:gridSpan w:val="2"/>
          </w:tcPr>
          <w:p w14:paraId="1BE4408D"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29E93474"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4F120D03"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073728ED"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5E23190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14:paraId="7B39EF77" w14:textId="77777777" w:rsidTr="009B30F7">
        <w:trPr>
          <w:jc w:val="center"/>
        </w:trPr>
        <w:tc>
          <w:tcPr>
            <w:tcW w:w="477" w:type="pct"/>
          </w:tcPr>
          <w:p w14:paraId="69C28363" w14:textId="77777777"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14:paraId="061553BB"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14:paraId="69544F07" w14:textId="77777777" w:rsidTr="009B30F7">
        <w:trPr>
          <w:jc w:val="center"/>
        </w:trPr>
        <w:tc>
          <w:tcPr>
            <w:tcW w:w="477" w:type="pct"/>
          </w:tcPr>
          <w:p w14:paraId="78A4B3D2" w14:textId="77777777"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14:paraId="7252B0C4" w14:textId="77777777" w:rsidR="00456C37" w:rsidRPr="0047261D" w:rsidRDefault="00456C37" w:rsidP="009B30F7">
            <w:pPr>
              <w:pStyle w:val="TAC"/>
              <w:rPr>
                <w:rFonts w:cs="Arial"/>
                <w:sz w:val="16"/>
                <w:szCs w:val="16"/>
                <w:lang w:eastAsia="zh-CN"/>
              </w:rPr>
            </w:pPr>
          </w:p>
        </w:tc>
      </w:tr>
    </w:tbl>
    <w:p w14:paraId="6268BB3F" w14:textId="77777777" w:rsidR="00456C37" w:rsidRPr="00226E47" w:rsidRDefault="00456C37" w:rsidP="00EA4690">
      <w:pPr>
        <w:spacing w:beforeLines="50" w:before="12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14:paraId="66E45BD1" w14:textId="77777777" w:rsidR="00456C37" w:rsidRDefault="00456C37" w:rsidP="00456C37">
      <w:pPr>
        <w:pStyle w:val="4"/>
        <w:rPr>
          <w:lang w:eastAsia="zh-CN"/>
        </w:rPr>
      </w:pPr>
      <w:bookmarkStart w:id="99" w:name="_Toc524549043"/>
      <w:r>
        <w:rPr>
          <w:lang w:eastAsia="zh-CN"/>
        </w:rPr>
        <w:t>5.1.2.2</w:t>
      </w:r>
      <w:r>
        <w:rPr>
          <w:lang w:eastAsia="zh-CN"/>
        </w:rPr>
        <w:tab/>
      </w:r>
      <w:r>
        <w:rPr>
          <w:rFonts w:hint="eastAsia"/>
          <w:lang w:eastAsia="zh-CN"/>
        </w:rPr>
        <w:t>UL peak spectral efficiency</w:t>
      </w:r>
      <w:bookmarkEnd w:id="99"/>
    </w:p>
    <w:p w14:paraId="61A34B66" w14:textId="77777777"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14:paraId="5090662A" w14:textId="77777777"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22EA21E" w14:textId="77777777" w:rsidTr="009B30F7">
        <w:trPr>
          <w:jc w:val="center"/>
        </w:trPr>
        <w:tc>
          <w:tcPr>
            <w:tcW w:w="1561" w:type="pct"/>
            <w:gridSpan w:val="2"/>
          </w:tcPr>
          <w:p w14:paraId="4EAC387E"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0000E71" w14:textId="77777777" w:rsidR="00456C37" w:rsidRDefault="00456C37" w:rsidP="009B30F7">
            <w:pPr>
              <w:pStyle w:val="TAH"/>
              <w:rPr>
                <w:rFonts w:eastAsia="Yu Mincho"/>
                <w:sz w:val="16"/>
                <w:szCs w:val="16"/>
              </w:rPr>
            </w:pPr>
            <w:r w:rsidRPr="00B237A0">
              <w:rPr>
                <w:rFonts w:eastAsia="Yu Mincho"/>
                <w:sz w:val="16"/>
                <w:szCs w:val="16"/>
              </w:rPr>
              <w:t>5</w:t>
            </w:r>
          </w:p>
          <w:p w14:paraId="5D36E8A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Default="00456C37" w:rsidP="009B30F7">
            <w:pPr>
              <w:pStyle w:val="TAH"/>
              <w:rPr>
                <w:rFonts w:eastAsia="Yu Mincho"/>
                <w:sz w:val="16"/>
                <w:szCs w:val="16"/>
              </w:rPr>
            </w:pPr>
            <w:r w:rsidRPr="00B237A0">
              <w:rPr>
                <w:rFonts w:eastAsia="Yu Mincho"/>
                <w:sz w:val="16"/>
                <w:szCs w:val="16"/>
              </w:rPr>
              <w:t>10</w:t>
            </w:r>
          </w:p>
          <w:p w14:paraId="4855A7AD"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Default="00456C37" w:rsidP="009B30F7">
            <w:pPr>
              <w:pStyle w:val="TAH"/>
              <w:rPr>
                <w:rFonts w:eastAsia="Yu Mincho"/>
                <w:sz w:val="16"/>
                <w:szCs w:val="16"/>
              </w:rPr>
            </w:pPr>
            <w:r w:rsidRPr="00B237A0">
              <w:rPr>
                <w:rFonts w:eastAsia="Yu Mincho"/>
                <w:sz w:val="16"/>
                <w:szCs w:val="16"/>
              </w:rPr>
              <w:t>15</w:t>
            </w:r>
          </w:p>
          <w:p w14:paraId="59FB60C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5845A09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193075F" w14:textId="77777777" w:rsidTr="009B30F7">
        <w:trPr>
          <w:jc w:val="center"/>
        </w:trPr>
        <w:tc>
          <w:tcPr>
            <w:tcW w:w="477" w:type="pct"/>
          </w:tcPr>
          <w:p w14:paraId="520E0388"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14:paraId="450A9215"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408E95E3" w14:textId="77777777" w:rsidR="00456C37" w:rsidRPr="00630FEC" w:rsidRDefault="00456C37" w:rsidP="00EA4690">
      <w:pPr>
        <w:spacing w:beforeLines="50" w:before="12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C2459D2" w14:textId="77777777" w:rsidTr="009B30F7">
        <w:trPr>
          <w:jc w:val="center"/>
        </w:trPr>
        <w:tc>
          <w:tcPr>
            <w:tcW w:w="1561" w:type="pct"/>
            <w:gridSpan w:val="2"/>
          </w:tcPr>
          <w:p w14:paraId="0F016545"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396C356" w14:textId="77777777" w:rsidR="00456C37" w:rsidRDefault="00456C37" w:rsidP="009B30F7">
            <w:pPr>
              <w:pStyle w:val="TAH"/>
              <w:rPr>
                <w:rFonts w:eastAsia="Yu Mincho"/>
                <w:sz w:val="16"/>
                <w:szCs w:val="16"/>
              </w:rPr>
            </w:pPr>
            <w:r w:rsidRPr="00B237A0">
              <w:rPr>
                <w:rFonts w:eastAsia="Yu Mincho"/>
                <w:sz w:val="16"/>
                <w:szCs w:val="16"/>
              </w:rPr>
              <w:t>5</w:t>
            </w:r>
          </w:p>
          <w:p w14:paraId="09D087B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Default="00456C37" w:rsidP="009B30F7">
            <w:pPr>
              <w:pStyle w:val="TAH"/>
              <w:rPr>
                <w:rFonts w:eastAsia="Yu Mincho"/>
                <w:sz w:val="16"/>
                <w:szCs w:val="16"/>
              </w:rPr>
            </w:pPr>
            <w:r w:rsidRPr="00B237A0">
              <w:rPr>
                <w:rFonts w:eastAsia="Yu Mincho"/>
                <w:sz w:val="16"/>
                <w:szCs w:val="16"/>
              </w:rPr>
              <w:t>10</w:t>
            </w:r>
          </w:p>
          <w:p w14:paraId="59351267"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Default="00456C37" w:rsidP="009B30F7">
            <w:pPr>
              <w:pStyle w:val="TAH"/>
              <w:rPr>
                <w:rFonts w:eastAsia="Yu Mincho"/>
                <w:sz w:val="16"/>
                <w:szCs w:val="16"/>
              </w:rPr>
            </w:pPr>
            <w:r w:rsidRPr="00B237A0">
              <w:rPr>
                <w:rFonts w:eastAsia="Yu Mincho"/>
                <w:sz w:val="16"/>
                <w:szCs w:val="16"/>
              </w:rPr>
              <w:t>15</w:t>
            </w:r>
          </w:p>
          <w:p w14:paraId="4EA6D6F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700BB4C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743ED2D" w14:textId="77777777" w:rsidTr="009B30F7">
        <w:trPr>
          <w:jc w:val="center"/>
        </w:trPr>
        <w:tc>
          <w:tcPr>
            <w:tcW w:w="477" w:type="pct"/>
          </w:tcPr>
          <w:p w14:paraId="69968110"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14:paraId="464BDC01"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33EEB6E2" w14:textId="77777777" w:rsidR="00456C37" w:rsidRDefault="00456C37" w:rsidP="00EA4690">
      <w:pPr>
        <w:spacing w:beforeLines="100" w:before="24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8C4DFC" w14:paraId="6378F3FD" w14:textId="77777777" w:rsidTr="009B30F7">
        <w:trPr>
          <w:jc w:val="center"/>
        </w:trPr>
        <w:tc>
          <w:tcPr>
            <w:tcW w:w="1563" w:type="pct"/>
            <w:gridSpan w:val="2"/>
          </w:tcPr>
          <w:p w14:paraId="67EAC647"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34C58B41" w14:textId="77777777" w:rsidR="00456C37" w:rsidRDefault="00456C37" w:rsidP="009B30F7">
            <w:pPr>
              <w:pStyle w:val="TAH"/>
              <w:rPr>
                <w:rFonts w:eastAsia="Yu Mincho"/>
                <w:sz w:val="16"/>
                <w:szCs w:val="16"/>
              </w:rPr>
            </w:pPr>
            <w:r w:rsidRPr="00B237A0">
              <w:rPr>
                <w:rFonts w:eastAsia="Yu Mincho"/>
                <w:sz w:val="16"/>
                <w:szCs w:val="16"/>
              </w:rPr>
              <w:t>5</w:t>
            </w:r>
          </w:p>
          <w:p w14:paraId="197C00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Default="00456C37" w:rsidP="009B30F7">
            <w:pPr>
              <w:pStyle w:val="TAH"/>
              <w:rPr>
                <w:rFonts w:eastAsia="Yu Mincho"/>
                <w:sz w:val="16"/>
                <w:szCs w:val="16"/>
              </w:rPr>
            </w:pPr>
            <w:r w:rsidRPr="00B237A0">
              <w:rPr>
                <w:rFonts w:eastAsia="Yu Mincho"/>
                <w:sz w:val="16"/>
                <w:szCs w:val="16"/>
              </w:rPr>
              <w:t>10</w:t>
            </w:r>
          </w:p>
          <w:p w14:paraId="58711B5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Default="00456C37" w:rsidP="009B30F7">
            <w:pPr>
              <w:pStyle w:val="TAH"/>
              <w:rPr>
                <w:rFonts w:eastAsia="Yu Mincho"/>
                <w:sz w:val="16"/>
                <w:szCs w:val="16"/>
              </w:rPr>
            </w:pPr>
            <w:r w:rsidRPr="00B237A0">
              <w:rPr>
                <w:rFonts w:eastAsia="Yu Mincho"/>
                <w:sz w:val="16"/>
                <w:szCs w:val="16"/>
              </w:rPr>
              <w:t>15</w:t>
            </w:r>
          </w:p>
          <w:p w14:paraId="55D9DC80"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19300D3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DC08ADB" w14:textId="77777777" w:rsidTr="009B30F7">
        <w:trPr>
          <w:jc w:val="center"/>
        </w:trPr>
        <w:tc>
          <w:tcPr>
            <w:tcW w:w="479" w:type="pct"/>
          </w:tcPr>
          <w:p w14:paraId="32352367"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14:paraId="6F2807CF"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0E9BDABD" w14:textId="77777777" w:rsidR="00456C37" w:rsidRPr="00456C37" w:rsidRDefault="00456C37" w:rsidP="00EA4690">
      <w:pPr>
        <w:spacing w:beforeLines="50" w:before="12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14:paraId="0C233CC9" w14:textId="77777777" w:rsidR="00E8629F" w:rsidRDefault="009916E7">
      <w:pPr>
        <w:pStyle w:val="2"/>
        <w:rPr>
          <w:lang w:eastAsia="zh-CN"/>
        </w:rPr>
      </w:pPr>
      <w:bookmarkStart w:id="100" w:name="_Toc516617877"/>
      <w:bookmarkStart w:id="101" w:name="_Toc524549044"/>
      <w:r>
        <w:rPr>
          <w:rFonts w:hint="eastAsia"/>
          <w:lang w:eastAsia="zh-CN"/>
        </w:rPr>
        <w:t>5</w:t>
      </w:r>
      <w:r w:rsidR="00E8629F" w:rsidRPr="00235394">
        <w:t>.2</w:t>
      </w:r>
      <w:r w:rsidR="00E8629F" w:rsidRPr="00235394">
        <w:tab/>
      </w:r>
      <w:r>
        <w:rPr>
          <w:rFonts w:hint="eastAsia"/>
          <w:lang w:eastAsia="zh-CN"/>
        </w:rPr>
        <w:t>Peak data rate</w:t>
      </w:r>
      <w:bookmarkEnd w:id="100"/>
      <w:bookmarkEnd w:id="101"/>
    </w:p>
    <w:p w14:paraId="3EDFA05E" w14:textId="77777777"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14:paraId="4C0D18DB" w14:textId="77777777" w:rsidR="00206D0E" w:rsidRDefault="00206D0E" w:rsidP="00206D0E">
      <w:pPr>
        <w:jc w:val="right"/>
        <w:rPr>
          <w:lang w:eastAsia="zh-CN"/>
        </w:rPr>
      </w:pPr>
      <w:r w:rsidRPr="00E65C95">
        <w:rPr>
          <w:position w:val="-18"/>
        </w:rPr>
        <w:object w:dxaOrig="4540" w:dyaOrig="480" w14:anchorId="3E8BE460">
          <v:shape id="_x0000_i1027" type="#_x0000_t75" style="width:225.4pt;height:25.65pt" o:ole="">
            <v:imagedata r:id="rId23" o:title=""/>
          </v:shape>
          <o:OLEObject Type="Embed" ProgID="Equation.DSMT4" ShapeID="_x0000_i1027" DrawAspect="Content" ObjectID="_1621285521" r:id="rId24"/>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14:paraId="2D7F6127" w14:textId="77777777" w:rsidR="00206D0E" w:rsidRPr="00121F30" w:rsidRDefault="00206D0E" w:rsidP="00206D0E">
      <w:pPr>
        <w:rPr>
          <w:lang w:eastAsia="zh-CN"/>
        </w:rPr>
      </w:pPr>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14:paraId="0ABED59C" w14:textId="77777777" w:rsidR="00206D0E" w:rsidRDefault="00206D0E" w:rsidP="00206D0E">
      <w:pPr>
        <w:pStyle w:val="3"/>
        <w:rPr>
          <w:lang w:val="en-US" w:eastAsia="de-DE"/>
        </w:rPr>
      </w:pPr>
      <w:bookmarkStart w:id="102" w:name="_Toc524549045"/>
      <w:r>
        <w:rPr>
          <w:lang w:val="en-US" w:eastAsia="de-DE"/>
        </w:rPr>
        <w:t>5.2.1</w:t>
      </w:r>
      <w:r>
        <w:rPr>
          <w:lang w:val="en-US" w:eastAsia="de-DE"/>
        </w:rPr>
        <w:tab/>
      </w:r>
      <w:r w:rsidRPr="0078638D">
        <w:rPr>
          <w:rFonts w:hint="eastAsia"/>
          <w:lang w:val="en-US" w:eastAsia="de-DE"/>
        </w:rPr>
        <w:t>NR</w:t>
      </w:r>
      <w:bookmarkEnd w:id="102"/>
    </w:p>
    <w:p w14:paraId="56157D3D" w14:textId="77777777" w:rsidR="00206D0E" w:rsidRDefault="00206D0E" w:rsidP="00206D0E">
      <w:pPr>
        <w:pStyle w:val="4"/>
        <w:rPr>
          <w:lang w:eastAsia="zh-CN"/>
        </w:rPr>
      </w:pPr>
      <w:bookmarkStart w:id="103" w:name="_Toc524549046"/>
      <w:r>
        <w:rPr>
          <w:lang w:eastAsia="zh-CN"/>
        </w:rPr>
        <w:t>5.2.1.1</w:t>
      </w:r>
      <w:r>
        <w:rPr>
          <w:lang w:eastAsia="zh-CN"/>
        </w:rPr>
        <w:tab/>
      </w:r>
      <w:r>
        <w:rPr>
          <w:rFonts w:hint="eastAsia"/>
          <w:lang w:eastAsia="zh-CN"/>
        </w:rPr>
        <w:t xml:space="preserve">DL peak </w:t>
      </w:r>
      <w:r>
        <w:rPr>
          <w:lang w:eastAsia="zh-CN"/>
        </w:rPr>
        <w:t>data rate</w:t>
      </w:r>
      <w:bookmarkEnd w:id="103"/>
    </w:p>
    <w:p w14:paraId="11727683" w14:textId="77777777" w:rsidR="00206D0E" w:rsidRDefault="00206D0E" w:rsidP="00206D0E">
      <w:pPr>
        <w:rPr>
          <w:lang w:eastAsia="zh-CN"/>
        </w:rPr>
      </w:pPr>
      <w:r>
        <w:rPr>
          <w:rFonts w:hint="eastAsia"/>
          <w:lang w:eastAsia="zh-CN"/>
        </w:rPr>
        <w:t xml:space="preserve">A range of configurations are considered in the evaluation of downlink peak data rate. </w:t>
      </w:r>
    </w:p>
    <w:p w14:paraId="6F3941E6" w14:textId="77777777"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14:paraId="02A20B3F" w14:textId="77777777" w:rsidR="00206D0E" w:rsidRDefault="00206D0E" w:rsidP="00206D0E">
      <w:pPr>
        <w:pStyle w:val="TH"/>
      </w:pPr>
      <w:r>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8C4DFC" w14:paraId="497BBE63" w14:textId="77777777" w:rsidTr="009B30F7">
        <w:trPr>
          <w:jc w:val="center"/>
        </w:trPr>
        <w:tc>
          <w:tcPr>
            <w:tcW w:w="819" w:type="pct"/>
          </w:tcPr>
          <w:p w14:paraId="1D96189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14:paraId="22398B16"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14:paraId="06396FED"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14:paraId="648789D2" w14:textId="77777777"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14:paraId="3EBF3C5E"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14:paraId="6FD886E7" w14:textId="77777777" w:rsidTr="009B30F7">
        <w:trPr>
          <w:jc w:val="center"/>
        </w:trPr>
        <w:tc>
          <w:tcPr>
            <w:tcW w:w="819" w:type="pct"/>
            <w:vMerge w:val="restart"/>
            <w:vAlign w:val="center"/>
          </w:tcPr>
          <w:p w14:paraId="2B43A672" w14:textId="77777777"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14:paraId="5D552C0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14:paraId="0AAEF90C" w14:textId="77777777"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14:paraId="75950970" w14:textId="77777777"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14:paraId="719803D9" w14:textId="77777777"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14:paraId="06F831BB" w14:textId="77777777" w:rsidTr="009B30F7">
        <w:trPr>
          <w:trHeight w:val="216"/>
          <w:jc w:val="center"/>
        </w:trPr>
        <w:tc>
          <w:tcPr>
            <w:tcW w:w="819" w:type="pct"/>
            <w:vMerge/>
            <w:vAlign w:val="center"/>
          </w:tcPr>
          <w:p w14:paraId="60BC3B7C" w14:textId="77777777" w:rsidR="00206D0E" w:rsidRPr="002C7502" w:rsidRDefault="00206D0E" w:rsidP="009B30F7">
            <w:pPr>
              <w:pStyle w:val="TAC"/>
              <w:rPr>
                <w:rFonts w:eastAsia="Yu Mincho" w:cs="Arial"/>
                <w:szCs w:val="18"/>
              </w:rPr>
            </w:pPr>
          </w:p>
        </w:tc>
        <w:tc>
          <w:tcPr>
            <w:tcW w:w="467" w:type="pct"/>
            <w:vMerge/>
            <w:vAlign w:val="center"/>
          </w:tcPr>
          <w:p w14:paraId="3042EFB8"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14:paraId="0D9A03D9" w14:textId="77777777"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14:paraId="689247E3" w14:textId="77777777"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14:paraId="4EDCC82C" w14:textId="77777777" w:rsidR="00206D0E" w:rsidRPr="002C7502" w:rsidRDefault="00206D0E" w:rsidP="009B30F7">
            <w:pPr>
              <w:pStyle w:val="TAC"/>
              <w:rPr>
                <w:rFonts w:cs="Arial"/>
                <w:szCs w:val="18"/>
                <w:lang w:eastAsia="zh-CN"/>
              </w:rPr>
            </w:pPr>
          </w:p>
        </w:tc>
      </w:tr>
      <w:tr w:rsidR="00206D0E" w:rsidRPr="002C7502" w14:paraId="08CD045D" w14:textId="77777777" w:rsidTr="009B30F7">
        <w:trPr>
          <w:jc w:val="center"/>
        </w:trPr>
        <w:tc>
          <w:tcPr>
            <w:tcW w:w="819" w:type="pct"/>
            <w:vMerge/>
            <w:vAlign w:val="center"/>
          </w:tcPr>
          <w:p w14:paraId="7A987C11" w14:textId="77777777" w:rsidR="00206D0E" w:rsidRPr="002C7502" w:rsidRDefault="00206D0E" w:rsidP="009B30F7">
            <w:pPr>
              <w:pStyle w:val="TAC"/>
              <w:rPr>
                <w:rFonts w:eastAsia="Yu Mincho" w:cs="Arial"/>
                <w:szCs w:val="18"/>
              </w:rPr>
            </w:pPr>
          </w:p>
        </w:tc>
        <w:tc>
          <w:tcPr>
            <w:tcW w:w="467" w:type="pct"/>
            <w:vMerge/>
            <w:vAlign w:val="center"/>
          </w:tcPr>
          <w:p w14:paraId="46DC8DAA"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14:paraId="5C836F1F" w14:textId="77777777"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14:paraId="394AE32F" w14:textId="77777777"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14:paraId="08FA63A2" w14:textId="77777777" w:rsidR="00206D0E" w:rsidRPr="002C7502" w:rsidRDefault="00206D0E" w:rsidP="009B30F7">
            <w:pPr>
              <w:pStyle w:val="TAC"/>
              <w:rPr>
                <w:rFonts w:cs="Arial"/>
                <w:szCs w:val="18"/>
                <w:lang w:eastAsia="zh-CN"/>
              </w:rPr>
            </w:pPr>
          </w:p>
        </w:tc>
      </w:tr>
      <w:tr w:rsidR="00206D0E" w:rsidRPr="002C7502" w14:paraId="4F30AB30" w14:textId="77777777" w:rsidTr="009B30F7">
        <w:trPr>
          <w:jc w:val="center"/>
        </w:trPr>
        <w:tc>
          <w:tcPr>
            <w:tcW w:w="819" w:type="pct"/>
            <w:vMerge w:val="restart"/>
            <w:vAlign w:val="center"/>
          </w:tcPr>
          <w:p w14:paraId="3C2D1457"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14:paraId="28721C0F"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14:paraId="7B2580AD"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14:paraId="68C677C3"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20ED6B0E" w14:textId="77777777" w:rsidR="00206D0E" w:rsidRPr="002C7502" w:rsidRDefault="00206D0E" w:rsidP="009B30F7">
            <w:pPr>
              <w:pStyle w:val="TAC"/>
              <w:rPr>
                <w:rFonts w:cs="Arial"/>
                <w:szCs w:val="18"/>
                <w:lang w:eastAsia="zh-CN"/>
              </w:rPr>
            </w:pPr>
          </w:p>
        </w:tc>
      </w:tr>
      <w:tr w:rsidR="00206D0E" w:rsidRPr="002C7502" w14:paraId="37385A4B" w14:textId="77777777" w:rsidTr="009B30F7">
        <w:trPr>
          <w:jc w:val="center"/>
        </w:trPr>
        <w:tc>
          <w:tcPr>
            <w:tcW w:w="819" w:type="pct"/>
            <w:vMerge/>
            <w:vAlign w:val="center"/>
          </w:tcPr>
          <w:p w14:paraId="192425A2" w14:textId="77777777" w:rsidR="00206D0E" w:rsidRPr="004E49A9" w:rsidRDefault="00206D0E" w:rsidP="009B30F7">
            <w:pPr>
              <w:pStyle w:val="TAC"/>
              <w:rPr>
                <w:rFonts w:eastAsia="Yu Mincho" w:cs="Arial"/>
                <w:szCs w:val="18"/>
              </w:rPr>
            </w:pPr>
          </w:p>
        </w:tc>
        <w:tc>
          <w:tcPr>
            <w:tcW w:w="467" w:type="pct"/>
            <w:vMerge/>
            <w:vAlign w:val="center"/>
          </w:tcPr>
          <w:p w14:paraId="1AC47F7C"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14:paraId="6D66C859"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14:paraId="1B210342"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14:paraId="5C86B771" w14:textId="77777777" w:rsidR="00206D0E" w:rsidRPr="002C7502" w:rsidRDefault="00206D0E" w:rsidP="009B30F7">
            <w:pPr>
              <w:pStyle w:val="TAC"/>
              <w:rPr>
                <w:rFonts w:cs="Arial"/>
                <w:szCs w:val="18"/>
                <w:lang w:eastAsia="zh-CN"/>
              </w:rPr>
            </w:pPr>
          </w:p>
        </w:tc>
      </w:tr>
      <w:tr w:rsidR="00206D0E" w:rsidRPr="002C7502" w14:paraId="086D8D07" w14:textId="77777777" w:rsidTr="009B30F7">
        <w:trPr>
          <w:jc w:val="center"/>
        </w:trPr>
        <w:tc>
          <w:tcPr>
            <w:tcW w:w="819" w:type="pct"/>
            <w:vMerge/>
            <w:vAlign w:val="center"/>
          </w:tcPr>
          <w:p w14:paraId="07ECCCD6" w14:textId="77777777" w:rsidR="00206D0E" w:rsidRPr="004E49A9" w:rsidRDefault="00206D0E" w:rsidP="009B30F7">
            <w:pPr>
              <w:pStyle w:val="TAC"/>
              <w:rPr>
                <w:rFonts w:eastAsia="Yu Mincho" w:cs="Arial"/>
                <w:szCs w:val="18"/>
              </w:rPr>
            </w:pPr>
          </w:p>
        </w:tc>
        <w:tc>
          <w:tcPr>
            <w:tcW w:w="467" w:type="pct"/>
            <w:vMerge/>
            <w:vAlign w:val="center"/>
          </w:tcPr>
          <w:p w14:paraId="227ADC33"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14:paraId="7E2B57B1"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14:paraId="5FD0131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4C7A3C71" w14:textId="77777777" w:rsidR="00206D0E" w:rsidRPr="002C7502" w:rsidRDefault="00206D0E" w:rsidP="009B30F7">
            <w:pPr>
              <w:pStyle w:val="TAC"/>
              <w:rPr>
                <w:rFonts w:cs="Arial"/>
                <w:szCs w:val="18"/>
                <w:lang w:eastAsia="zh-CN"/>
              </w:rPr>
            </w:pPr>
          </w:p>
        </w:tc>
      </w:tr>
      <w:tr w:rsidR="00206D0E" w:rsidRPr="002C7502" w14:paraId="7BAC8A15" w14:textId="77777777" w:rsidTr="009B30F7">
        <w:trPr>
          <w:jc w:val="center"/>
        </w:trPr>
        <w:tc>
          <w:tcPr>
            <w:tcW w:w="819" w:type="pct"/>
            <w:vMerge/>
            <w:vAlign w:val="center"/>
          </w:tcPr>
          <w:p w14:paraId="6DC7EE14" w14:textId="77777777" w:rsidR="00206D0E" w:rsidRPr="004E49A9" w:rsidRDefault="00206D0E" w:rsidP="009B30F7">
            <w:pPr>
              <w:pStyle w:val="TAC"/>
              <w:rPr>
                <w:rFonts w:eastAsia="Yu Mincho" w:cs="Arial"/>
                <w:szCs w:val="18"/>
              </w:rPr>
            </w:pPr>
          </w:p>
        </w:tc>
        <w:tc>
          <w:tcPr>
            <w:tcW w:w="467" w:type="pct"/>
            <w:vMerge w:val="restart"/>
            <w:vAlign w:val="center"/>
          </w:tcPr>
          <w:p w14:paraId="2A05595F"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14:paraId="1671024C"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14:paraId="0871D330"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14:paraId="11BF870C" w14:textId="77777777" w:rsidR="00206D0E" w:rsidRPr="002C7502" w:rsidRDefault="00206D0E" w:rsidP="009B30F7">
            <w:pPr>
              <w:pStyle w:val="TAC"/>
              <w:rPr>
                <w:rFonts w:cs="Arial"/>
                <w:szCs w:val="18"/>
                <w:lang w:eastAsia="zh-CN"/>
              </w:rPr>
            </w:pPr>
          </w:p>
        </w:tc>
      </w:tr>
      <w:tr w:rsidR="00206D0E" w:rsidRPr="002C7502" w14:paraId="492F9C4E" w14:textId="77777777" w:rsidTr="009B30F7">
        <w:trPr>
          <w:jc w:val="center"/>
        </w:trPr>
        <w:tc>
          <w:tcPr>
            <w:tcW w:w="819" w:type="pct"/>
            <w:vMerge/>
            <w:vAlign w:val="center"/>
          </w:tcPr>
          <w:p w14:paraId="253A46B6" w14:textId="77777777" w:rsidR="00206D0E" w:rsidRPr="004E49A9" w:rsidRDefault="00206D0E" w:rsidP="009B30F7">
            <w:pPr>
              <w:pStyle w:val="TAC"/>
              <w:rPr>
                <w:rFonts w:eastAsia="Yu Mincho" w:cs="Arial"/>
                <w:szCs w:val="18"/>
              </w:rPr>
            </w:pPr>
          </w:p>
        </w:tc>
        <w:tc>
          <w:tcPr>
            <w:tcW w:w="467" w:type="pct"/>
            <w:vMerge/>
            <w:vAlign w:val="center"/>
          </w:tcPr>
          <w:p w14:paraId="47B769FE"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14:paraId="4AD8F599"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14:paraId="0052D9C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14:paraId="057A8AE8" w14:textId="77777777" w:rsidR="00206D0E" w:rsidRPr="002C7502" w:rsidRDefault="00206D0E" w:rsidP="009B30F7">
            <w:pPr>
              <w:pStyle w:val="TAC"/>
              <w:rPr>
                <w:rFonts w:cs="Arial"/>
                <w:szCs w:val="18"/>
                <w:lang w:eastAsia="zh-CN"/>
              </w:rPr>
            </w:pPr>
          </w:p>
        </w:tc>
      </w:tr>
      <w:tr w:rsidR="00206D0E" w:rsidRPr="002C7502" w14:paraId="09A36A31" w14:textId="77777777" w:rsidTr="009B30F7">
        <w:trPr>
          <w:jc w:val="center"/>
        </w:trPr>
        <w:tc>
          <w:tcPr>
            <w:tcW w:w="819" w:type="pct"/>
            <w:vMerge w:val="restart"/>
            <w:vAlign w:val="center"/>
          </w:tcPr>
          <w:p w14:paraId="428C4320"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14:paraId="19F7EDB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14:paraId="72F79128"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14:paraId="1E88969B" w14:textId="77777777"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14:paraId="79068183" w14:textId="77777777" w:rsidR="00206D0E" w:rsidRPr="002C7502" w:rsidRDefault="00206D0E" w:rsidP="009B30F7">
            <w:pPr>
              <w:pStyle w:val="TAC"/>
              <w:rPr>
                <w:rFonts w:cs="Arial"/>
                <w:szCs w:val="18"/>
                <w:lang w:eastAsia="zh-CN"/>
              </w:rPr>
            </w:pPr>
          </w:p>
        </w:tc>
      </w:tr>
      <w:tr w:rsidR="00206D0E" w:rsidRPr="002C7502" w14:paraId="32646F43" w14:textId="77777777" w:rsidTr="009B30F7">
        <w:trPr>
          <w:jc w:val="center"/>
        </w:trPr>
        <w:tc>
          <w:tcPr>
            <w:tcW w:w="819" w:type="pct"/>
            <w:vMerge/>
            <w:vAlign w:val="center"/>
          </w:tcPr>
          <w:p w14:paraId="5D2D86FB" w14:textId="77777777" w:rsidR="00206D0E" w:rsidRPr="004E49A9" w:rsidRDefault="00206D0E" w:rsidP="009B30F7">
            <w:pPr>
              <w:pStyle w:val="TAC"/>
              <w:rPr>
                <w:rFonts w:eastAsia="Yu Mincho" w:cs="Arial"/>
                <w:szCs w:val="18"/>
              </w:rPr>
            </w:pPr>
          </w:p>
        </w:tc>
        <w:tc>
          <w:tcPr>
            <w:tcW w:w="467" w:type="pct"/>
            <w:vMerge/>
            <w:vAlign w:val="center"/>
          </w:tcPr>
          <w:p w14:paraId="36A03954"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14:paraId="5FFBEFAB"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14:paraId="5F265713"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14:paraId="5CE75994" w14:textId="77777777" w:rsidR="00206D0E" w:rsidRPr="002C7502" w:rsidRDefault="00206D0E" w:rsidP="009B30F7">
            <w:pPr>
              <w:pStyle w:val="TAC"/>
              <w:rPr>
                <w:rFonts w:cs="Arial"/>
                <w:szCs w:val="18"/>
                <w:lang w:eastAsia="zh-CN"/>
              </w:rPr>
            </w:pPr>
          </w:p>
        </w:tc>
      </w:tr>
      <w:tr w:rsidR="00206D0E" w:rsidRPr="002C7502" w14:paraId="092D09C6" w14:textId="77777777" w:rsidTr="009B30F7">
        <w:trPr>
          <w:jc w:val="center"/>
        </w:trPr>
        <w:tc>
          <w:tcPr>
            <w:tcW w:w="819" w:type="pct"/>
            <w:vMerge/>
            <w:vAlign w:val="center"/>
          </w:tcPr>
          <w:p w14:paraId="520D37C7" w14:textId="77777777" w:rsidR="00206D0E" w:rsidRPr="004E49A9" w:rsidRDefault="00206D0E" w:rsidP="009B30F7">
            <w:pPr>
              <w:pStyle w:val="TAC"/>
              <w:rPr>
                <w:rFonts w:eastAsia="Yu Mincho" w:cs="Arial"/>
                <w:szCs w:val="18"/>
              </w:rPr>
            </w:pPr>
          </w:p>
        </w:tc>
        <w:tc>
          <w:tcPr>
            <w:tcW w:w="467" w:type="pct"/>
            <w:vMerge/>
            <w:vAlign w:val="center"/>
          </w:tcPr>
          <w:p w14:paraId="6021B059"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14:paraId="7A93E9D7"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14:paraId="177ED884"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14:paraId="7844F9B8" w14:textId="77777777" w:rsidR="00206D0E" w:rsidRPr="002C7502" w:rsidRDefault="00206D0E" w:rsidP="009B30F7">
            <w:pPr>
              <w:pStyle w:val="TAC"/>
              <w:rPr>
                <w:rFonts w:cs="Arial"/>
                <w:szCs w:val="18"/>
                <w:lang w:eastAsia="zh-CN"/>
              </w:rPr>
            </w:pPr>
          </w:p>
        </w:tc>
      </w:tr>
      <w:tr w:rsidR="00206D0E" w:rsidRPr="002C7502" w14:paraId="5B1A0F99" w14:textId="77777777" w:rsidTr="009B30F7">
        <w:trPr>
          <w:jc w:val="center"/>
        </w:trPr>
        <w:tc>
          <w:tcPr>
            <w:tcW w:w="819" w:type="pct"/>
            <w:vMerge/>
            <w:vAlign w:val="center"/>
          </w:tcPr>
          <w:p w14:paraId="1FDCA335" w14:textId="77777777" w:rsidR="00206D0E" w:rsidRPr="004E49A9" w:rsidRDefault="00206D0E" w:rsidP="009B30F7">
            <w:pPr>
              <w:pStyle w:val="TAC"/>
              <w:rPr>
                <w:rFonts w:eastAsia="Yu Mincho" w:cs="Arial"/>
                <w:szCs w:val="18"/>
              </w:rPr>
            </w:pPr>
          </w:p>
        </w:tc>
        <w:tc>
          <w:tcPr>
            <w:tcW w:w="467" w:type="pct"/>
            <w:vMerge w:val="restart"/>
            <w:vAlign w:val="center"/>
          </w:tcPr>
          <w:p w14:paraId="6E6DFD85"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14:paraId="73EEC4AC"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14:paraId="29FBFB22"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14:paraId="42DE095D" w14:textId="77777777" w:rsidR="00206D0E" w:rsidRPr="002C7502" w:rsidRDefault="00206D0E" w:rsidP="009B30F7">
            <w:pPr>
              <w:pStyle w:val="TAC"/>
              <w:rPr>
                <w:rFonts w:cs="Arial"/>
                <w:szCs w:val="18"/>
                <w:lang w:eastAsia="zh-CN"/>
              </w:rPr>
            </w:pPr>
          </w:p>
        </w:tc>
      </w:tr>
      <w:tr w:rsidR="00206D0E" w:rsidRPr="002C7502" w14:paraId="30DC2B2F" w14:textId="77777777" w:rsidTr="009B30F7">
        <w:trPr>
          <w:jc w:val="center"/>
        </w:trPr>
        <w:tc>
          <w:tcPr>
            <w:tcW w:w="819" w:type="pct"/>
            <w:vMerge/>
            <w:vAlign w:val="center"/>
          </w:tcPr>
          <w:p w14:paraId="11D5401E" w14:textId="77777777" w:rsidR="00206D0E" w:rsidRPr="004E49A9" w:rsidRDefault="00206D0E" w:rsidP="009B30F7">
            <w:pPr>
              <w:pStyle w:val="TAC"/>
              <w:rPr>
                <w:rFonts w:eastAsia="Yu Mincho" w:cs="Arial"/>
                <w:szCs w:val="18"/>
              </w:rPr>
            </w:pPr>
          </w:p>
        </w:tc>
        <w:tc>
          <w:tcPr>
            <w:tcW w:w="467" w:type="pct"/>
            <w:vMerge/>
            <w:vAlign w:val="center"/>
          </w:tcPr>
          <w:p w14:paraId="3D098914"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14:paraId="166E37F5"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14:paraId="1D656867"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14:paraId="56630C50" w14:textId="77777777" w:rsidR="00206D0E" w:rsidRPr="002C7502" w:rsidRDefault="00206D0E" w:rsidP="009B30F7">
            <w:pPr>
              <w:pStyle w:val="TAC"/>
              <w:rPr>
                <w:rFonts w:cs="Arial"/>
                <w:szCs w:val="18"/>
                <w:lang w:eastAsia="zh-CN"/>
              </w:rPr>
            </w:pPr>
          </w:p>
        </w:tc>
      </w:tr>
      <w:tr w:rsidR="00206D0E" w:rsidRPr="002C7502" w14:paraId="0326E649" w14:textId="77777777" w:rsidTr="009B30F7">
        <w:trPr>
          <w:jc w:val="center"/>
        </w:trPr>
        <w:tc>
          <w:tcPr>
            <w:tcW w:w="819" w:type="pct"/>
            <w:vMerge w:val="restart"/>
            <w:vAlign w:val="center"/>
          </w:tcPr>
          <w:p w14:paraId="097186EA"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14:paraId="63517481"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14:paraId="5B5960E5"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14:paraId="0EE7106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516DFA44" w14:textId="77777777" w:rsidR="00206D0E" w:rsidRPr="002C7502" w:rsidRDefault="00206D0E" w:rsidP="009B30F7">
            <w:pPr>
              <w:pStyle w:val="TAC"/>
              <w:rPr>
                <w:rFonts w:cs="Arial"/>
                <w:szCs w:val="18"/>
                <w:lang w:eastAsia="zh-CN"/>
              </w:rPr>
            </w:pPr>
          </w:p>
        </w:tc>
      </w:tr>
      <w:tr w:rsidR="00206D0E" w:rsidRPr="002C7502" w14:paraId="01C7B472" w14:textId="77777777" w:rsidTr="009B30F7">
        <w:trPr>
          <w:jc w:val="center"/>
        </w:trPr>
        <w:tc>
          <w:tcPr>
            <w:tcW w:w="819" w:type="pct"/>
            <w:vMerge/>
            <w:vAlign w:val="center"/>
          </w:tcPr>
          <w:p w14:paraId="065D415C" w14:textId="77777777" w:rsidR="00206D0E" w:rsidRPr="002C7502" w:rsidRDefault="00206D0E" w:rsidP="009B30F7">
            <w:pPr>
              <w:pStyle w:val="TAC"/>
              <w:rPr>
                <w:rFonts w:eastAsia="Yu Mincho" w:cs="Arial"/>
                <w:szCs w:val="18"/>
              </w:rPr>
            </w:pPr>
          </w:p>
        </w:tc>
        <w:tc>
          <w:tcPr>
            <w:tcW w:w="467" w:type="pct"/>
            <w:vMerge/>
            <w:vAlign w:val="center"/>
          </w:tcPr>
          <w:p w14:paraId="42A11ACD"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14:paraId="6150526A"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14:paraId="6176873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14:paraId="1B2F5474" w14:textId="77777777" w:rsidR="00206D0E" w:rsidRPr="002C7502" w:rsidRDefault="00206D0E" w:rsidP="009B30F7">
            <w:pPr>
              <w:pStyle w:val="TAC"/>
              <w:rPr>
                <w:rFonts w:cs="Arial"/>
                <w:szCs w:val="18"/>
                <w:lang w:eastAsia="zh-CN"/>
              </w:rPr>
            </w:pPr>
          </w:p>
        </w:tc>
      </w:tr>
      <w:tr w:rsidR="00206D0E" w:rsidRPr="002C7502" w14:paraId="4D64678B" w14:textId="77777777" w:rsidTr="009B30F7">
        <w:trPr>
          <w:jc w:val="center"/>
        </w:trPr>
        <w:tc>
          <w:tcPr>
            <w:tcW w:w="819" w:type="pct"/>
            <w:vMerge/>
            <w:vAlign w:val="center"/>
          </w:tcPr>
          <w:p w14:paraId="656225C5" w14:textId="77777777" w:rsidR="00206D0E" w:rsidRPr="002C7502" w:rsidRDefault="00206D0E" w:rsidP="009B30F7">
            <w:pPr>
              <w:pStyle w:val="TAC"/>
              <w:rPr>
                <w:rFonts w:eastAsia="Yu Mincho" w:cs="Arial"/>
                <w:szCs w:val="18"/>
              </w:rPr>
            </w:pPr>
          </w:p>
        </w:tc>
        <w:tc>
          <w:tcPr>
            <w:tcW w:w="467" w:type="pct"/>
            <w:vMerge/>
            <w:vAlign w:val="center"/>
          </w:tcPr>
          <w:p w14:paraId="014FE4CB"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14:paraId="517AFA61"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14:paraId="75E43526"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4ED7F1CF" w14:textId="77777777" w:rsidR="00206D0E" w:rsidRPr="002C7502" w:rsidRDefault="00206D0E" w:rsidP="009B30F7">
            <w:pPr>
              <w:pStyle w:val="TAC"/>
              <w:rPr>
                <w:rFonts w:cs="Arial"/>
                <w:szCs w:val="18"/>
                <w:lang w:eastAsia="zh-CN"/>
              </w:rPr>
            </w:pPr>
          </w:p>
        </w:tc>
      </w:tr>
      <w:tr w:rsidR="00206D0E" w:rsidRPr="002C7502" w14:paraId="16B71909" w14:textId="77777777" w:rsidTr="009B30F7">
        <w:trPr>
          <w:jc w:val="center"/>
        </w:trPr>
        <w:tc>
          <w:tcPr>
            <w:tcW w:w="819" w:type="pct"/>
            <w:vMerge/>
            <w:vAlign w:val="center"/>
          </w:tcPr>
          <w:p w14:paraId="1FE51511" w14:textId="77777777" w:rsidR="00206D0E" w:rsidRPr="002C7502" w:rsidRDefault="00206D0E" w:rsidP="009B30F7">
            <w:pPr>
              <w:pStyle w:val="TAC"/>
              <w:rPr>
                <w:rFonts w:eastAsia="Yu Mincho" w:cs="Arial"/>
                <w:szCs w:val="18"/>
              </w:rPr>
            </w:pPr>
          </w:p>
        </w:tc>
        <w:tc>
          <w:tcPr>
            <w:tcW w:w="467" w:type="pct"/>
            <w:vMerge w:val="restart"/>
            <w:vAlign w:val="center"/>
          </w:tcPr>
          <w:p w14:paraId="3265F149"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14:paraId="12BEABF5"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14:paraId="37D798D7"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650F4AD7" w14:textId="77777777" w:rsidR="00206D0E" w:rsidRPr="002C7502" w:rsidRDefault="00206D0E" w:rsidP="009B30F7">
            <w:pPr>
              <w:pStyle w:val="TAC"/>
              <w:rPr>
                <w:rFonts w:cs="Arial"/>
                <w:szCs w:val="18"/>
                <w:lang w:eastAsia="zh-CN"/>
              </w:rPr>
            </w:pPr>
          </w:p>
        </w:tc>
      </w:tr>
      <w:tr w:rsidR="00206D0E" w:rsidRPr="002C7502" w14:paraId="790003AF" w14:textId="77777777" w:rsidTr="009B30F7">
        <w:trPr>
          <w:jc w:val="center"/>
        </w:trPr>
        <w:tc>
          <w:tcPr>
            <w:tcW w:w="819" w:type="pct"/>
            <w:vMerge/>
            <w:vAlign w:val="center"/>
          </w:tcPr>
          <w:p w14:paraId="09483C93" w14:textId="77777777" w:rsidR="00206D0E" w:rsidRPr="002C7502" w:rsidRDefault="00206D0E" w:rsidP="009B30F7">
            <w:pPr>
              <w:pStyle w:val="TAC"/>
              <w:rPr>
                <w:rFonts w:eastAsia="Yu Mincho" w:cs="Arial"/>
                <w:szCs w:val="18"/>
              </w:rPr>
            </w:pPr>
          </w:p>
        </w:tc>
        <w:tc>
          <w:tcPr>
            <w:tcW w:w="467" w:type="pct"/>
            <w:vMerge/>
            <w:vAlign w:val="center"/>
          </w:tcPr>
          <w:p w14:paraId="33487FC3"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14:paraId="1BC4C714"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14:paraId="67160F1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544F15B1" w14:textId="77777777" w:rsidR="00206D0E" w:rsidRPr="002C7502" w:rsidRDefault="00206D0E" w:rsidP="009B30F7">
            <w:pPr>
              <w:pStyle w:val="TAC"/>
              <w:rPr>
                <w:rFonts w:cs="Arial"/>
                <w:szCs w:val="18"/>
                <w:lang w:eastAsia="zh-CN"/>
              </w:rPr>
            </w:pPr>
          </w:p>
        </w:tc>
      </w:tr>
      <w:tr w:rsidR="00206D0E" w:rsidRPr="002C7502" w14:paraId="0AE3166D" w14:textId="77777777" w:rsidTr="009B30F7">
        <w:trPr>
          <w:jc w:val="center"/>
        </w:trPr>
        <w:tc>
          <w:tcPr>
            <w:tcW w:w="5000" w:type="pct"/>
            <w:gridSpan w:val="8"/>
            <w:vAlign w:val="center"/>
          </w:tcPr>
          <w:p w14:paraId="109A4F5B" w14:textId="77777777"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44E00833" w14:textId="77777777" w:rsidR="00206D0E" w:rsidRDefault="00206D0E" w:rsidP="00206D0E">
      <w:pPr>
        <w:pStyle w:val="4"/>
        <w:rPr>
          <w:lang w:eastAsia="zh-CN"/>
        </w:rPr>
      </w:pPr>
      <w:bookmarkStart w:id="104" w:name="_Toc524549047"/>
      <w:r>
        <w:rPr>
          <w:lang w:eastAsia="zh-CN"/>
        </w:rPr>
        <w:t>5.2.1.2</w:t>
      </w:r>
      <w:r>
        <w:rPr>
          <w:lang w:eastAsia="zh-CN"/>
        </w:rPr>
        <w:tab/>
      </w:r>
      <w:r w:rsidRPr="000C6475">
        <w:rPr>
          <w:rFonts w:hint="eastAsia"/>
          <w:lang w:eastAsia="zh-CN"/>
        </w:rPr>
        <w:t>UL</w:t>
      </w:r>
      <w:r w:rsidRPr="000C6475">
        <w:rPr>
          <w:lang w:eastAsia="zh-CN"/>
        </w:rPr>
        <w:t xml:space="preserve"> peak data rate</w:t>
      </w:r>
      <w:bookmarkEnd w:id="104"/>
    </w:p>
    <w:p w14:paraId="61A753A2" w14:textId="77777777" w:rsidR="00206D0E" w:rsidRDefault="00206D0E" w:rsidP="00206D0E">
      <w:pPr>
        <w:rPr>
          <w:lang w:eastAsia="zh-CN"/>
        </w:rPr>
      </w:pPr>
      <w:r>
        <w:rPr>
          <w:rFonts w:hint="eastAsia"/>
          <w:lang w:eastAsia="zh-CN"/>
        </w:rPr>
        <w:t xml:space="preserve">A range of configurations are considered in the evaluation of uplink peak data rate. </w:t>
      </w:r>
    </w:p>
    <w:p w14:paraId="6B405626" w14:textId="77777777"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14:paraId="1E35EA04" w14:textId="77777777" w:rsidR="00206D0E" w:rsidRDefault="00206D0E" w:rsidP="00206D0E">
      <w:pPr>
        <w:pStyle w:val="TH"/>
      </w:pPr>
      <w:bookmarkStart w:id="105" w:name="_Ref506286183"/>
      <w:r>
        <w:t xml:space="preserve">Table </w:t>
      </w:r>
      <w:bookmarkEnd w:id="105"/>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8C4DFC" w14:paraId="4D380285" w14:textId="77777777" w:rsidTr="009B30F7">
        <w:trPr>
          <w:jc w:val="center"/>
        </w:trPr>
        <w:tc>
          <w:tcPr>
            <w:tcW w:w="884" w:type="pct"/>
          </w:tcPr>
          <w:p w14:paraId="155F58D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14:paraId="05DF4111"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14:paraId="7B948DB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14:paraId="0D0D4EFF" w14:textId="77777777"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14:paraId="529C3206"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121AA073" w14:textId="77777777" w:rsidTr="009B30F7">
        <w:trPr>
          <w:jc w:val="center"/>
        </w:trPr>
        <w:tc>
          <w:tcPr>
            <w:tcW w:w="884" w:type="pct"/>
            <w:vMerge w:val="restart"/>
            <w:vAlign w:val="center"/>
          </w:tcPr>
          <w:p w14:paraId="78C58932"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14:paraId="4D2D3E0C"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6C87653D"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2143CCAC" w14:textId="77777777"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14:paraId="410FB189" w14:textId="77777777"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14:paraId="347A2F4C" w14:textId="77777777" w:rsidTr="009B30F7">
        <w:trPr>
          <w:jc w:val="center"/>
        </w:trPr>
        <w:tc>
          <w:tcPr>
            <w:tcW w:w="884" w:type="pct"/>
            <w:vMerge/>
            <w:vAlign w:val="center"/>
          </w:tcPr>
          <w:p w14:paraId="228A20CA" w14:textId="77777777" w:rsidR="00206D0E" w:rsidRPr="00BD5165" w:rsidRDefault="00206D0E" w:rsidP="009B30F7">
            <w:pPr>
              <w:pStyle w:val="TAC"/>
              <w:rPr>
                <w:rFonts w:eastAsia="Yu Mincho" w:cs="Arial"/>
                <w:szCs w:val="18"/>
              </w:rPr>
            </w:pPr>
          </w:p>
        </w:tc>
        <w:tc>
          <w:tcPr>
            <w:tcW w:w="374" w:type="pct"/>
            <w:vMerge/>
            <w:vAlign w:val="center"/>
          </w:tcPr>
          <w:p w14:paraId="2818A406"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4706F84A"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7170053C"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7185C8ED" w14:textId="77777777" w:rsidR="00206D0E" w:rsidRPr="00BD5165" w:rsidRDefault="00206D0E" w:rsidP="009B30F7">
            <w:pPr>
              <w:pStyle w:val="TAC"/>
              <w:rPr>
                <w:rFonts w:cs="Arial"/>
                <w:szCs w:val="18"/>
                <w:lang w:eastAsia="zh-CN"/>
              </w:rPr>
            </w:pPr>
          </w:p>
        </w:tc>
      </w:tr>
      <w:tr w:rsidR="00206D0E" w:rsidRPr="00BD5165" w14:paraId="50DA66F5" w14:textId="77777777" w:rsidTr="009B30F7">
        <w:trPr>
          <w:jc w:val="center"/>
        </w:trPr>
        <w:tc>
          <w:tcPr>
            <w:tcW w:w="884" w:type="pct"/>
            <w:vMerge/>
            <w:vAlign w:val="center"/>
          </w:tcPr>
          <w:p w14:paraId="4E75528C" w14:textId="77777777" w:rsidR="00206D0E" w:rsidRPr="00BD5165" w:rsidRDefault="00206D0E" w:rsidP="009B30F7">
            <w:pPr>
              <w:pStyle w:val="TAC"/>
              <w:rPr>
                <w:rFonts w:eastAsia="Yu Mincho" w:cs="Arial"/>
                <w:szCs w:val="18"/>
              </w:rPr>
            </w:pPr>
          </w:p>
        </w:tc>
        <w:tc>
          <w:tcPr>
            <w:tcW w:w="374" w:type="pct"/>
            <w:vMerge/>
            <w:vAlign w:val="center"/>
          </w:tcPr>
          <w:p w14:paraId="05EC99D5"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736534D9"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0CA957CE"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579A2DC3" w14:textId="77777777" w:rsidR="00206D0E" w:rsidRPr="00BD5165" w:rsidRDefault="00206D0E" w:rsidP="009B30F7">
            <w:pPr>
              <w:pStyle w:val="TAC"/>
              <w:rPr>
                <w:rFonts w:cs="Arial"/>
                <w:szCs w:val="18"/>
                <w:lang w:eastAsia="zh-CN"/>
              </w:rPr>
            </w:pPr>
          </w:p>
        </w:tc>
      </w:tr>
      <w:tr w:rsidR="00206D0E" w:rsidRPr="00BD5165" w14:paraId="29E336E4" w14:textId="77777777" w:rsidTr="009B30F7">
        <w:trPr>
          <w:jc w:val="center"/>
        </w:trPr>
        <w:tc>
          <w:tcPr>
            <w:tcW w:w="884" w:type="pct"/>
            <w:vMerge w:val="restart"/>
            <w:vAlign w:val="center"/>
          </w:tcPr>
          <w:p w14:paraId="65ACAC07" w14:textId="77777777"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14:paraId="2C507F61"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57EFA295"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1F3D0666" w14:textId="77777777"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14:paraId="032B297C" w14:textId="77777777" w:rsidR="00206D0E" w:rsidRPr="00BD5165" w:rsidRDefault="00206D0E" w:rsidP="009B30F7">
            <w:pPr>
              <w:pStyle w:val="TAC"/>
              <w:rPr>
                <w:rFonts w:cs="Arial"/>
                <w:szCs w:val="18"/>
                <w:lang w:eastAsia="zh-CN"/>
              </w:rPr>
            </w:pPr>
          </w:p>
        </w:tc>
      </w:tr>
      <w:tr w:rsidR="00206D0E" w:rsidRPr="00BD5165" w14:paraId="7A7455EC" w14:textId="77777777" w:rsidTr="009B30F7">
        <w:trPr>
          <w:jc w:val="center"/>
        </w:trPr>
        <w:tc>
          <w:tcPr>
            <w:tcW w:w="884" w:type="pct"/>
            <w:vMerge/>
            <w:vAlign w:val="center"/>
          </w:tcPr>
          <w:p w14:paraId="0CBD8F31" w14:textId="77777777" w:rsidR="00206D0E" w:rsidRPr="00BD5165" w:rsidRDefault="00206D0E" w:rsidP="009B30F7">
            <w:pPr>
              <w:pStyle w:val="TAC"/>
              <w:rPr>
                <w:rFonts w:eastAsia="Yu Mincho" w:cs="Arial"/>
                <w:szCs w:val="18"/>
              </w:rPr>
            </w:pPr>
          </w:p>
        </w:tc>
        <w:tc>
          <w:tcPr>
            <w:tcW w:w="374" w:type="pct"/>
            <w:vMerge/>
            <w:vAlign w:val="center"/>
          </w:tcPr>
          <w:p w14:paraId="5F2B046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52A173E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16E8EF11"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012819D9" w14:textId="77777777" w:rsidR="00206D0E" w:rsidRPr="00BD5165" w:rsidRDefault="00206D0E" w:rsidP="009B30F7">
            <w:pPr>
              <w:pStyle w:val="TAC"/>
              <w:rPr>
                <w:rFonts w:cs="Arial"/>
                <w:szCs w:val="18"/>
                <w:lang w:eastAsia="zh-CN"/>
              </w:rPr>
            </w:pPr>
          </w:p>
        </w:tc>
      </w:tr>
      <w:tr w:rsidR="00206D0E" w:rsidRPr="00BD5165" w14:paraId="004F6160" w14:textId="77777777" w:rsidTr="009B30F7">
        <w:trPr>
          <w:jc w:val="center"/>
        </w:trPr>
        <w:tc>
          <w:tcPr>
            <w:tcW w:w="884" w:type="pct"/>
            <w:vMerge/>
            <w:vAlign w:val="center"/>
          </w:tcPr>
          <w:p w14:paraId="5C113280" w14:textId="77777777" w:rsidR="00206D0E" w:rsidRPr="00BD5165" w:rsidRDefault="00206D0E" w:rsidP="009B30F7">
            <w:pPr>
              <w:pStyle w:val="TAC"/>
              <w:rPr>
                <w:rFonts w:eastAsia="Yu Mincho" w:cs="Arial"/>
                <w:szCs w:val="18"/>
              </w:rPr>
            </w:pPr>
          </w:p>
        </w:tc>
        <w:tc>
          <w:tcPr>
            <w:tcW w:w="374" w:type="pct"/>
            <w:vMerge/>
            <w:vAlign w:val="center"/>
          </w:tcPr>
          <w:p w14:paraId="1ACB2FF2"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0BC15CC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1411806F"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7E78EE00" w14:textId="77777777" w:rsidR="00206D0E" w:rsidRPr="00BD5165" w:rsidRDefault="00206D0E" w:rsidP="009B30F7">
            <w:pPr>
              <w:pStyle w:val="TAC"/>
              <w:rPr>
                <w:rFonts w:cs="Arial"/>
                <w:szCs w:val="18"/>
                <w:lang w:eastAsia="zh-CN"/>
              </w:rPr>
            </w:pPr>
          </w:p>
        </w:tc>
      </w:tr>
      <w:tr w:rsidR="00206D0E" w:rsidRPr="00BD5165" w14:paraId="5D59CAF2" w14:textId="77777777" w:rsidTr="009B30F7">
        <w:trPr>
          <w:jc w:val="center"/>
        </w:trPr>
        <w:tc>
          <w:tcPr>
            <w:tcW w:w="884" w:type="pct"/>
            <w:vMerge w:val="restart"/>
            <w:vAlign w:val="center"/>
          </w:tcPr>
          <w:p w14:paraId="00575E98"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32D4A1F9"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14:paraId="22568A83"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14:paraId="41BDFB3A" w14:textId="77777777"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14:paraId="305BC41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14:paraId="4B7EDFBA" w14:textId="77777777" w:rsidR="00206D0E" w:rsidRPr="00BD5165" w:rsidRDefault="00206D0E" w:rsidP="009B30F7">
            <w:pPr>
              <w:pStyle w:val="TAC"/>
              <w:rPr>
                <w:rFonts w:cs="Arial"/>
                <w:szCs w:val="18"/>
                <w:lang w:eastAsia="zh-CN"/>
              </w:rPr>
            </w:pPr>
          </w:p>
        </w:tc>
      </w:tr>
      <w:tr w:rsidR="00206D0E" w:rsidRPr="00BD5165" w14:paraId="0642778C" w14:textId="77777777" w:rsidTr="009B30F7">
        <w:trPr>
          <w:jc w:val="center"/>
        </w:trPr>
        <w:tc>
          <w:tcPr>
            <w:tcW w:w="884" w:type="pct"/>
            <w:vMerge/>
            <w:vAlign w:val="center"/>
          </w:tcPr>
          <w:p w14:paraId="58CB80BA" w14:textId="77777777" w:rsidR="00206D0E" w:rsidRPr="00D376B2" w:rsidRDefault="00206D0E" w:rsidP="009B30F7">
            <w:pPr>
              <w:pStyle w:val="TAC"/>
              <w:rPr>
                <w:rFonts w:eastAsia="Yu Mincho" w:cs="Arial"/>
                <w:szCs w:val="18"/>
              </w:rPr>
            </w:pPr>
          </w:p>
        </w:tc>
        <w:tc>
          <w:tcPr>
            <w:tcW w:w="374" w:type="pct"/>
            <w:vMerge/>
            <w:vAlign w:val="center"/>
          </w:tcPr>
          <w:p w14:paraId="12163F1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06F53C5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09187DFF"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0BA64F72" w14:textId="77777777" w:rsidR="00206D0E" w:rsidRPr="00BD5165" w:rsidRDefault="00206D0E" w:rsidP="009B30F7">
            <w:pPr>
              <w:pStyle w:val="TAC"/>
              <w:rPr>
                <w:rFonts w:cs="Arial"/>
                <w:szCs w:val="18"/>
                <w:lang w:eastAsia="zh-CN"/>
              </w:rPr>
            </w:pPr>
          </w:p>
        </w:tc>
      </w:tr>
      <w:tr w:rsidR="00206D0E" w:rsidRPr="00BD5165" w14:paraId="1EC796AC" w14:textId="77777777" w:rsidTr="009B30F7">
        <w:trPr>
          <w:jc w:val="center"/>
        </w:trPr>
        <w:tc>
          <w:tcPr>
            <w:tcW w:w="884" w:type="pct"/>
            <w:vMerge/>
            <w:vAlign w:val="center"/>
          </w:tcPr>
          <w:p w14:paraId="3EF0F300" w14:textId="77777777" w:rsidR="00206D0E" w:rsidRPr="00D376B2" w:rsidRDefault="00206D0E" w:rsidP="009B30F7">
            <w:pPr>
              <w:pStyle w:val="TAC"/>
              <w:rPr>
                <w:rFonts w:eastAsia="Yu Mincho" w:cs="Arial"/>
                <w:szCs w:val="18"/>
              </w:rPr>
            </w:pPr>
          </w:p>
        </w:tc>
        <w:tc>
          <w:tcPr>
            <w:tcW w:w="374" w:type="pct"/>
            <w:vMerge w:val="restart"/>
            <w:vAlign w:val="center"/>
          </w:tcPr>
          <w:p w14:paraId="3CA7293B"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14:paraId="77BDB86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14:paraId="4458EF7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14:paraId="22E74ED2" w14:textId="77777777" w:rsidR="00206D0E" w:rsidRPr="00BD5165" w:rsidRDefault="00206D0E" w:rsidP="009B30F7">
            <w:pPr>
              <w:pStyle w:val="TAC"/>
              <w:rPr>
                <w:rFonts w:cs="Arial"/>
                <w:szCs w:val="18"/>
                <w:lang w:eastAsia="zh-CN"/>
              </w:rPr>
            </w:pPr>
          </w:p>
        </w:tc>
      </w:tr>
      <w:tr w:rsidR="00206D0E" w:rsidRPr="00BD5165" w14:paraId="498CEA05" w14:textId="77777777" w:rsidTr="009B30F7">
        <w:trPr>
          <w:jc w:val="center"/>
        </w:trPr>
        <w:tc>
          <w:tcPr>
            <w:tcW w:w="884" w:type="pct"/>
            <w:vMerge/>
            <w:vAlign w:val="center"/>
          </w:tcPr>
          <w:p w14:paraId="69EC09CA" w14:textId="77777777" w:rsidR="00206D0E" w:rsidRPr="00D376B2" w:rsidRDefault="00206D0E" w:rsidP="009B30F7">
            <w:pPr>
              <w:pStyle w:val="TAC"/>
              <w:rPr>
                <w:rFonts w:eastAsia="Yu Mincho" w:cs="Arial"/>
                <w:szCs w:val="18"/>
              </w:rPr>
            </w:pPr>
          </w:p>
        </w:tc>
        <w:tc>
          <w:tcPr>
            <w:tcW w:w="374" w:type="pct"/>
            <w:vMerge/>
            <w:vAlign w:val="center"/>
          </w:tcPr>
          <w:p w14:paraId="1F408B43"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14:paraId="052F5F7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14:paraId="056EC409"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14:paraId="0563324A" w14:textId="77777777" w:rsidR="00206D0E" w:rsidRPr="00BD5165" w:rsidRDefault="00206D0E" w:rsidP="009B30F7">
            <w:pPr>
              <w:pStyle w:val="TAC"/>
              <w:rPr>
                <w:rFonts w:cs="Arial"/>
                <w:szCs w:val="18"/>
                <w:lang w:eastAsia="zh-CN"/>
              </w:rPr>
            </w:pPr>
          </w:p>
        </w:tc>
      </w:tr>
      <w:tr w:rsidR="00206D0E" w:rsidRPr="00BD5165" w14:paraId="0C58DDBA" w14:textId="77777777" w:rsidTr="009B30F7">
        <w:trPr>
          <w:jc w:val="center"/>
        </w:trPr>
        <w:tc>
          <w:tcPr>
            <w:tcW w:w="884" w:type="pct"/>
            <w:vMerge w:val="restart"/>
            <w:vAlign w:val="center"/>
          </w:tcPr>
          <w:p w14:paraId="3DFA90F1"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50974032"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14:paraId="5586A56A"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5575659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13C63230"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35800BFE" w14:textId="77777777" w:rsidR="00206D0E" w:rsidRPr="00BD5165" w:rsidRDefault="00206D0E" w:rsidP="009B30F7">
            <w:pPr>
              <w:pStyle w:val="TAC"/>
              <w:rPr>
                <w:rFonts w:cs="Arial"/>
                <w:szCs w:val="18"/>
                <w:lang w:eastAsia="zh-CN"/>
              </w:rPr>
            </w:pPr>
          </w:p>
        </w:tc>
      </w:tr>
      <w:tr w:rsidR="00206D0E" w:rsidRPr="00BD5165" w14:paraId="0B07980F" w14:textId="77777777" w:rsidTr="009B30F7">
        <w:trPr>
          <w:jc w:val="center"/>
        </w:trPr>
        <w:tc>
          <w:tcPr>
            <w:tcW w:w="884" w:type="pct"/>
            <w:vMerge/>
            <w:vAlign w:val="center"/>
          </w:tcPr>
          <w:p w14:paraId="483EE2DD" w14:textId="77777777" w:rsidR="00206D0E" w:rsidRPr="00BD5165" w:rsidRDefault="00206D0E" w:rsidP="009B30F7">
            <w:pPr>
              <w:pStyle w:val="TAC"/>
              <w:rPr>
                <w:rFonts w:eastAsia="Yu Mincho" w:cs="Arial"/>
                <w:szCs w:val="18"/>
              </w:rPr>
            </w:pPr>
          </w:p>
        </w:tc>
        <w:tc>
          <w:tcPr>
            <w:tcW w:w="374" w:type="pct"/>
            <w:vMerge/>
            <w:vAlign w:val="center"/>
          </w:tcPr>
          <w:p w14:paraId="2F921E44"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14:paraId="41A844C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14:paraId="6F62533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14:paraId="2A1F3A2D" w14:textId="77777777" w:rsidR="00206D0E" w:rsidRPr="00BD5165" w:rsidRDefault="00206D0E" w:rsidP="009B30F7">
            <w:pPr>
              <w:pStyle w:val="TAC"/>
              <w:rPr>
                <w:rFonts w:cs="Arial"/>
                <w:szCs w:val="18"/>
                <w:lang w:eastAsia="zh-CN"/>
              </w:rPr>
            </w:pPr>
          </w:p>
        </w:tc>
      </w:tr>
      <w:tr w:rsidR="00206D0E" w:rsidRPr="00BD5165" w14:paraId="62D27A6E" w14:textId="77777777" w:rsidTr="009B30F7">
        <w:trPr>
          <w:jc w:val="center"/>
        </w:trPr>
        <w:tc>
          <w:tcPr>
            <w:tcW w:w="884" w:type="pct"/>
            <w:vMerge/>
            <w:vAlign w:val="center"/>
          </w:tcPr>
          <w:p w14:paraId="3D612468" w14:textId="77777777" w:rsidR="00206D0E" w:rsidRPr="00BD5165" w:rsidRDefault="00206D0E" w:rsidP="009B30F7">
            <w:pPr>
              <w:pStyle w:val="TAC"/>
              <w:rPr>
                <w:rFonts w:eastAsia="Yu Mincho" w:cs="Arial"/>
                <w:szCs w:val="18"/>
              </w:rPr>
            </w:pPr>
          </w:p>
        </w:tc>
        <w:tc>
          <w:tcPr>
            <w:tcW w:w="374" w:type="pct"/>
            <w:vMerge w:val="restart"/>
            <w:vAlign w:val="center"/>
          </w:tcPr>
          <w:p w14:paraId="52BE8305"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14:paraId="4B2EE16D"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14:paraId="608AE5D7"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BA061BD" w14:textId="77777777" w:rsidR="00206D0E" w:rsidRPr="00BD5165" w:rsidRDefault="00206D0E" w:rsidP="009B30F7">
            <w:pPr>
              <w:pStyle w:val="TAC"/>
              <w:rPr>
                <w:rFonts w:cs="Arial"/>
                <w:szCs w:val="18"/>
                <w:lang w:eastAsia="zh-CN"/>
              </w:rPr>
            </w:pPr>
          </w:p>
        </w:tc>
      </w:tr>
      <w:tr w:rsidR="00206D0E" w:rsidRPr="00BD5165" w14:paraId="1C50C583" w14:textId="77777777" w:rsidTr="009B30F7">
        <w:trPr>
          <w:jc w:val="center"/>
        </w:trPr>
        <w:tc>
          <w:tcPr>
            <w:tcW w:w="884" w:type="pct"/>
            <w:vMerge/>
            <w:vAlign w:val="center"/>
          </w:tcPr>
          <w:p w14:paraId="3FAFC7F2" w14:textId="77777777" w:rsidR="00206D0E" w:rsidRPr="00BD5165" w:rsidRDefault="00206D0E" w:rsidP="009B30F7">
            <w:pPr>
              <w:pStyle w:val="TAC"/>
              <w:rPr>
                <w:rFonts w:eastAsia="Yu Mincho" w:cs="Arial"/>
                <w:szCs w:val="18"/>
              </w:rPr>
            </w:pPr>
          </w:p>
        </w:tc>
        <w:tc>
          <w:tcPr>
            <w:tcW w:w="374" w:type="pct"/>
            <w:vMerge/>
            <w:vAlign w:val="center"/>
          </w:tcPr>
          <w:p w14:paraId="55965DAA"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14:paraId="3FE8F8A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14:paraId="6797FD9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CE8DC1B" w14:textId="77777777" w:rsidR="00206D0E" w:rsidRPr="00BD5165" w:rsidRDefault="00206D0E" w:rsidP="009B30F7">
            <w:pPr>
              <w:pStyle w:val="TAC"/>
              <w:rPr>
                <w:rFonts w:cs="Arial"/>
                <w:szCs w:val="18"/>
                <w:lang w:eastAsia="zh-CN"/>
              </w:rPr>
            </w:pPr>
          </w:p>
        </w:tc>
      </w:tr>
      <w:tr w:rsidR="00206D0E" w:rsidRPr="00BD5165" w14:paraId="1C5BB3ED" w14:textId="77777777" w:rsidTr="009B30F7">
        <w:trPr>
          <w:jc w:val="center"/>
        </w:trPr>
        <w:tc>
          <w:tcPr>
            <w:tcW w:w="5000" w:type="pct"/>
            <w:gridSpan w:val="8"/>
            <w:vAlign w:val="center"/>
          </w:tcPr>
          <w:p w14:paraId="61B5F3ED" w14:textId="77777777"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05124300" w14:textId="77777777" w:rsidR="00206D0E" w:rsidRDefault="00206D0E" w:rsidP="00206D0E">
      <w:pPr>
        <w:ind w:firstLineChars="200" w:firstLine="400"/>
        <w:rPr>
          <w:color w:val="C00000"/>
          <w:highlight w:val="yellow"/>
          <w:lang w:eastAsia="zh-CN"/>
        </w:rPr>
      </w:pPr>
    </w:p>
    <w:p w14:paraId="28A0F772" w14:textId="77777777" w:rsidR="00206D0E" w:rsidRDefault="00206D0E" w:rsidP="00206D0E">
      <w:pPr>
        <w:pStyle w:val="3"/>
        <w:rPr>
          <w:lang w:val="en-US" w:eastAsia="de-DE"/>
        </w:rPr>
      </w:pPr>
      <w:bookmarkStart w:id="106" w:name="_Toc524549048"/>
      <w:r>
        <w:rPr>
          <w:lang w:val="en-US" w:eastAsia="de-DE"/>
        </w:rPr>
        <w:t>5.2.2</w:t>
      </w:r>
      <w:r>
        <w:rPr>
          <w:lang w:val="en-US" w:eastAsia="de-DE"/>
        </w:rPr>
        <w:tab/>
      </w:r>
      <w:r>
        <w:rPr>
          <w:rFonts w:hint="eastAsia"/>
          <w:lang w:val="en-US" w:eastAsia="de-DE"/>
        </w:rPr>
        <w:t>LTE</w:t>
      </w:r>
      <w:bookmarkEnd w:id="106"/>
    </w:p>
    <w:p w14:paraId="42419CD7" w14:textId="77777777" w:rsidR="00206D0E" w:rsidRDefault="00206D0E" w:rsidP="00206D0E">
      <w:pPr>
        <w:pStyle w:val="4"/>
        <w:rPr>
          <w:lang w:eastAsia="zh-CN"/>
        </w:rPr>
      </w:pPr>
      <w:bookmarkStart w:id="107" w:name="_Toc524549049"/>
      <w:r>
        <w:rPr>
          <w:lang w:eastAsia="zh-CN"/>
        </w:rPr>
        <w:t>5.2.2.1</w:t>
      </w:r>
      <w:r>
        <w:rPr>
          <w:lang w:eastAsia="zh-CN"/>
        </w:rPr>
        <w:tab/>
      </w:r>
      <w:r>
        <w:rPr>
          <w:rFonts w:hint="eastAsia"/>
          <w:lang w:eastAsia="zh-CN"/>
        </w:rPr>
        <w:t xml:space="preserve">DL peak </w:t>
      </w:r>
      <w:r>
        <w:rPr>
          <w:lang w:eastAsia="zh-CN"/>
        </w:rPr>
        <w:t>data rate</w:t>
      </w:r>
      <w:bookmarkEnd w:id="107"/>
    </w:p>
    <w:p w14:paraId="6A2AC86F" w14:textId="77777777"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14:paraId="06582C7C" w14:textId="77777777"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8C4DFC" w14:paraId="0C589389" w14:textId="77777777" w:rsidTr="009B30F7">
        <w:trPr>
          <w:jc w:val="center"/>
        </w:trPr>
        <w:tc>
          <w:tcPr>
            <w:tcW w:w="934" w:type="pct"/>
          </w:tcPr>
          <w:p w14:paraId="7FAF4292"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14:paraId="0199DDB8" w14:textId="77777777"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14:paraId="1A675602"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14:paraId="095B3DA5"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05947355" w14:textId="77777777" w:rsidTr="009B30F7">
        <w:trPr>
          <w:jc w:val="center"/>
        </w:trPr>
        <w:tc>
          <w:tcPr>
            <w:tcW w:w="934" w:type="pct"/>
            <w:vAlign w:val="center"/>
          </w:tcPr>
          <w:p w14:paraId="3D20AD86"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14:paraId="29ADB919" w14:textId="77777777"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14:paraId="1551EF1D" w14:textId="77777777"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14:paraId="034EEADB" w14:textId="77777777"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14:paraId="26D26E7F" w14:textId="77777777" w:rsidTr="009B30F7">
        <w:trPr>
          <w:jc w:val="center"/>
        </w:trPr>
        <w:tc>
          <w:tcPr>
            <w:tcW w:w="934" w:type="pct"/>
            <w:vAlign w:val="center"/>
          </w:tcPr>
          <w:p w14:paraId="2B1937F5" w14:textId="77777777"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14:paraId="018485B2" w14:textId="77777777"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14:paraId="7CFA54E7" w14:textId="77777777"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14:paraId="2A98110A" w14:textId="77777777" w:rsidR="00206D0E" w:rsidRDefault="00206D0E" w:rsidP="009B30F7">
            <w:pPr>
              <w:pStyle w:val="TAC"/>
              <w:rPr>
                <w:rFonts w:cs="Arial"/>
                <w:szCs w:val="18"/>
                <w:lang w:eastAsia="zh-CN"/>
              </w:rPr>
            </w:pPr>
          </w:p>
        </w:tc>
      </w:tr>
    </w:tbl>
    <w:p w14:paraId="71E5CB03" w14:textId="77777777" w:rsidR="00206D0E" w:rsidRDefault="00206D0E" w:rsidP="00206D0E">
      <w:pPr>
        <w:pStyle w:val="4"/>
        <w:rPr>
          <w:lang w:eastAsia="zh-CN"/>
        </w:rPr>
      </w:pPr>
      <w:bookmarkStart w:id="108" w:name="_Toc524549050"/>
      <w:r>
        <w:rPr>
          <w:lang w:eastAsia="zh-CN"/>
        </w:rPr>
        <w:t>5.2.2.2</w:t>
      </w:r>
      <w:r>
        <w:rPr>
          <w:lang w:eastAsia="zh-CN"/>
        </w:rPr>
        <w:tab/>
      </w:r>
      <w:r w:rsidRPr="000C6475">
        <w:rPr>
          <w:rFonts w:hint="eastAsia"/>
          <w:lang w:eastAsia="zh-CN"/>
        </w:rPr>
        <w:t>UL</w:t>
      </w:r>
      <w:r w:rsidRPr="000C6475">
        <w:rPr>
          <w:lang w:eastAsia="zh-CN"/>
        </w:rPr>
        <w:t xml:space="preserve"> peak data rate</w:t>
      </w:r>
      <w:bookmarkEnd w:id="108"/>
    </w:p>
    <w:p w14:paraId="17AA19DE" w14:textId="77777777"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14:paraId="73AF2326" w14:textId="77777777"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8C4DFC" w14:paraId="3A99B16F" w14:textId="77777777" w:rsidTr="009B30F7">
        <w:trPr>
          <w:jc w:val="center"/>
        </w:trPr>
        <w:tc>
          <w:tcPr>
            <w:tcW w:w="1103" w:type="pct"/>
          </w:tcPr>
          <w:p w14:paraId="20E47047"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14:paraId="513D3C7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14:paraId="354531F1"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68DA8EEE" w14:textId="77777777" w:rsidTr="009B30F7">
        <w:trPr>
          <w:jc w:val="center"/>
        </w:trPr>
        <w:tc>
          <w:tcPr>
            <w:tcW w:w="1103" w:type="pct"/>
            <w:vAlign w:val="center"/>
          </w:tcPr>
          <w:p w14:paraId="3538C2B8"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14:paraId="676D07FB" w14:textId="77777777"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14:paraId="5CD81640" w14:textId="77777777" w:rsidR="00206D0E" w:rsidRPr="00BA3AAA" w:rsidRDefault="00206D0E" w:rsidP="009B30F7">
            <w:pPr>
              <w:pStyle w:val="TAC"/>
              <w:rPr>
                <w:rFonts w:cs="Arial"/>
                <w:szCs w:val="18"/>
                <w:lang w:eastAsia="zh-CN"/>
              </w:rPr>
            </w:pPr>
            <w:r w:rsidRPr="00BA3AAA">
              <w:rPr>
                <w:rFonts w:cs="Arial"/>
                <w:szCs w:val="18"/>
                <w:lang w:eastAsia="zh-CN"/>
              </w:rPr>
              <w:t>10</w:t>
            </w:r>
          </w:p>
        </w:tc>
      </w:tr>
    </w:tbl>
    <w:p w14:paraId="23AA4011" w14:textId="77777777" w:rsidR="00206D0E" w:rsidRPr="00206D0E" w:rsidRDefault="00206D0E" w:rsidP="00206D0E">
      <w:pPr>
        <w:rPr>
          <w:lang w:eastAsia="zh-CN"/>
        </w:rPr>
      </w:pPr>
    </w:p>
    <w:p w14:paraId="55688C77" w14:textId="77777777" w:rsidR="00C472F4" w:rsidRDefault="00C472F4" w:rsidP="00C472F4">
      <w:pPr>
        <w:pStyle w:val="2"/>
        <w:rPr>
          <w:lang w:eastAsia="zh-CN"/>
        </w:rPr>
      </w:pPr>
      <w:bookmarkStart w:id="109" w:name="_Toc516617878"/>
      <w:bookmarkStart w:id="110" w:name="_Toc52454905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109"/>
      <w:bookmarkEnd w:id="110"/>
      <w:r w:rsidR="00CE34EB">
        <w:rPr>
          <w:rFonts w:hint="eastAsia"/>
          <w:lang w:eastAsia="zh-CN"/>
        </w:rPr>
        <w:t xml:space="preserve"> </w:t>
      </w:r>
    </w:p>
    <w:p w14:paraId="26E1853A" w14:textId="77777777"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7777777" w:rsidR="00184B72" w:rsidRDefault="00FC7269" w:rsidP="00184B72">
      <w:pPr>
        <w:rPr>
          <w:lang w:val="en-US"/>
        </w:rPr>
      </w:pPr>
      <w:r w:rsidRPr="004E3771">
        <w:rPr>
          <w:rFonts w:hint="eastAsia"/>
          <w:lang w:val="en-US"/>
        </w:rPr>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111" w:name="_Toc516617879"/>
    </w:p>
    <w:p w14:paraId="6390C488" w14:textId="77777777" w:rsidR="00F04EF0" w:rsidRDefault="00F04EF0" w:rsidP="00F04EF0">
      <w:pPr>
        <w:pStyle w:val="2"/>
        <w:rPr>
          <w:lang w:eastAsia="zh-CN"/>
        </w:rPr>
      </w:pPr>
      <w:bookmarkStart w:id="112" w:name="_Toc524549052"/>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111"/>
      <w:bookmarkEnd w:id="112"/>
      <w:r>
        <w:rPr>
          <w:rFonts w:hint="eastAsia"/>
          <w:lang w:eastAsia="zh-CN"/>
        </w:rPr>
        <w:t xml:space="preserve"> </w:t>
      </w:r>
    </w:p>
    <w:p w14:paraId="43D09323" w14:textId="77777777"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14:paraId="33A9779D" w14:textId="77777777"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14:paraId="075E89F8" w14:textId="77777777" w:rsidR="00A752B4" w:rsidRPr="004E3771" w:rsidRDefault="00A752B4" w:rsidP="00A752B4">
      <w:pPr>
        <w:pStyle w:val="3"/>
        <w:rPr>
          <w:lang w:val="en-US" w:eastAsia="zh-CN"/>
        </w:rPr>
      </w:pPr>
      <w:bookmarkStart w:id="113" w:name="_Toc524549053"/>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bookmarkEnd w:id="113"/>
    </w:p>
    <w:p w14:paraId="50DFB0F4" w14:textId="77777777"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14:paraId="309473E2" w14:textId="77777777"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14:paraId="4A2E6683" w14:textId="77777777" w:rsidR="00A752B4" w:rsidRPr="004E3771" w:rsidRDefault="00A752B4" w:rsidP="00A752B4">
      <w:pPr>
        <w:pStyle w:val="4"/>
        <w:rPr>
          <w:lang w:eastAsia="zh-CN"/>
        </w:rPr>
      </w:pPr>
      <w:bookmarkStart w:id="114" w:name="_Toc524549054"/>
      <w:r w:rsidRPr="004E3771">
        <w:rPr>
          <w:lang w:eastAsia="zh-CN"/>
        </w:rPr>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bookmarkEnd w:id="114"/>
      <w:r w:rsidRPr="004E3771">
        <w:rPr>
          <w:lang w:eastAsia="zh-CN"/>
        </w:rPr>
        <w:t xml:space="preserve"> </w:t>
      </w:r>
    </w:p>
    <w:p w14:paraId="711F9F61" w14:textId="77777777"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14:paraId="65324CBD" w14:textId="77777777" w:rsidR="00A752B4" w:rsidRPr="004E3771" w:rsidRDefault="00A752B4" w:rsidP="00A752B4">
      <w:pPr>
        <w:pStyle w:val="5"/>
        <w:rPr>
          <w:lang w:val="en-US" w:eastAsia="zh-CN"/>
        </w:rPr>
      </w:pPr>
      <w:bookmarkStart w:id="115" w:name="_Toc524549055"/>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15"/>
    </w:p>
    <w:p w14:paraId="55B6DC47"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14:paraId="632D8607"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647BAC82" w14:textId="77777777"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795DBA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14:paraId="4B17989D"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4E3771" w14:paraId="2FD1E9C4" w14:textId="77777777" w:rsidTr="009B30F7">
        <w:trPr>
          <w:trHeight w:val="226"/>
          <w:jc w:val="center"/>
        </w:trPr>
        <w:tc>
          <w:tcPr>
            <w:tcW w:w="1410" w:type="dxa"/>
            <w:vMerge w:val="restart"/>
            <w:shd w:val="clear" w:color="auto" w:fill="auto"/>
            <w:vAlign w:val="center"/>
          </w:tcPr>
          <w:p w14:paraId="634692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14:paraId="257DA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14:paraId="603EDD7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6C427C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14:paraId="0E35F00E"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14:paraId="464713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6FAADA7" w14:textId="77777777" w:rsidTr="009B30F7">
        <w:trPr>
          <w:trHeight w:val="250"/>
          <w:jc w:val="center"/>
        </w:trPr>
        <w:tc>
          <w:tcPr>
            <w:tcW w:w="1410" w:type="dxa"/>
            <w:vMerge/>
            <w:shd w:val="clear" w:color="auto" w:fill="auto"/>
            <w:vAlign w:val="center"/>
          </w:tcPr>
          <w:p w14:paraId="2301CDEF" w14:textId="77777777" w:rsidR="00A752B4" w:rsidRPr="004E3771"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4E3771"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4E3771" w:rsidDel="00194D07" w:rsidRDefault="00A752B4" w:rsidP="009B30F7">
            <w:pPr>
              <w:pStyle w:val="TAH"/>
              <w:widowControl w:val="0"/>
              <w:rPr>
                <w:b w:val="0"/>
                <w:noProof/>
                <w:sz w:val="16"/>
                <w:szCs w:val="16"/>
              </w:rPr>
            </w:pPr>
          </w:p>
        </w:tc>
        <w:tc>
          <w:tcPr>
            <w:tcW w:w="965" w:type="dxa"/>
            <w:vAlign w:val="center"/>
          </w:tcPr>
          <w:p w14:paraId="3CA8CE3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32FC226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0DC1482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4AFAB00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0E3EDF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1CFF8A2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1264D0BE"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40A8CE2F"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B36B6EF" w14:textId="77777777" w:rsidTr="009B30F7">
        <w:trPr>
          <w:trHeight w:val="401"/>
          <w:jc w:val="center"/>
        </w:trPr>
        <w:tc>
          <w:tcPr>
            <w:tcW w:w="1410" w:type="dxa"/>
            <w:vMerge w:val="restart"/>
            <w:shd w:val="clear" w:color="auto" w:fill="auto"/>
            <w:vAlign w:val="center"/>
          </w:tcPr>
          <w:p w14:paraId="79E4AB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5496D9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343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014625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7B1695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14:paraId="2C668D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14:paraId="755934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14:paraId="7A498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14:paraId="7277DBF2" w14:textId="1FCB05E3" w:rsidR="00A752B4" w:rsidRPr="004E3771" w:rsidRDefault="003F7548" w:rsidP="009B30F7">
            <w:pPr>
              <w:pStyle w:val="TAC"/>
              <w:widowControl w:val="0"/>
              <w:rPr>
                <w:noProof/>
                <w:sz w:val="16"/>
                <w:szCs w:val="16"/>
                <w:lang w:eastAsia="zh-CN"/>
              </w:rPr>
            </w:pPr>
            <w:ins w:id="116" w:author="Yujian (Jason)" w:date="2019-05-24T19:18:00Z">
              <w:r>
                <w:rPr>
                  <w:noProof/>
                  <w:sz w:val="16"/>
                  <w:szCs w:val="16"/>
                  <w:lang w:eastAsia="zh-CN"/>
                </w:rPr>
                <w:t>7</w:t>
              </w:r>
            </w:ins>
            <w:del w:id="117" w:author="Yujian (Jason)" w:date="2019-05-24T19:18:00Z">
              <w:r w:rsidR="00A752B4" w:rsidRPr="004E3771" w:rsidDel="00B275F2">
                <w:rPr>
                  <w:rFonts w:hint="eastAsia"/>
                  <w:noProof/>
                  <w:sz w:val="16"/>
                  <w:szCs w:val="16"/>
                  <w:lang w:eastAsia="zh-CN"/>
                </w:rPr>
                <w:delText>5</w:delText>
              </w:r>
            </w:del>
          </w:p>
        </w:tc>
        <w:tc>
          <w:tcPr>
            <w:tcW w:w="850" w:type="dxa"/>
            <w:shd w:val="clear" w:color="auto" w:fill="auto"/>
            <w:vAlign w:val="center"/>
          </w:tcPr>
          <w:p w14:paraId="7B3DC806" w14:textId="07C487E8" w:rsidR="00A752B4" w:rsidRPr="004E3771" w:rsidRDefault="00A752B4" w:rsidP="009B30F7">
            <w:pPr>
              <w:pStyle w:val="TAC"/>
              <w:widowControl w:val="0"/>
              <w:rPr>
                <w:noProof/>
                <w:sz w:val="16"/>
                <w:szCs w:val="16"/>
                <w:lang w:eastAsia="zh-CN"/>
              </w:rPr>
            </w:pPr>
            <w:del w:id="118" w:author="Yujian (Jason)" w:date="2019-05-29T14:30:00Z">
              <w:r w:rsidRPr="004E3771" w:rsidDel="003F7548">
                <w:rPr>
                  <w:rFonts w:hint="eastAsia"/>
                  <w:noProof/>
                  <w:sz w:val="16"/>
                  <w:szCs w:val="16"/>
                  <w:lang w:eastAsia="zh-CN"/>
                </w:rPr>
                <w:delText>11.2</w:delText>
              </w:r>
            </w:del>
            <w:ins w:id="119" w:author="Yujian (Jason)" w:date="2019-05-29T14:30:00Z">
              <w:r w:rsidR="003F7548">
                <w:rPr>
                  <w:noProof/>
                  <w:sz w:val="16"/>
                  <w:szCs w:val="16"/>
                  <w:lang w:eastAsia="zh-CN"/>
                </w:rPr>
                <w:t>10.98</w:t>
              </w:r>
            </w:ins>
            <w:del w:id="120" w:author="Yujian (Jason)" w:date="2019-05-24T19:18:00Z">
              <w:r w:rsidRPr="004E3771" w:rsidDel="00B275F2">
                <w:rPr>
                  <w:rFonts w:hint="eastAsia"/>
                  <w:noProof/>
                  <w:sz w:val="16"/>
                  <w:szCs w:val="16"/>
                  <w:lang w:eastAsia="zh-CN"/>
                </w:rPr>
                <w:delText>0</w:delText>
              </w:r>
            </w:del>
          </w:p>
        </w:tc>
        <w:tc>
          <w:tcPr>
            <w:tcW w:w="851" w:type="dxa"/>
            <w:shd w:val="clear" w:color="auto" w:fill="auto"/>
            <w:vAlign w:val="center"/>
          </w:tcPr>
          <w:p w14:paraId="0C2F8ACA" w14:textId="25F64AE7" w:rsidR="00A752B4" w:rsidRPr="004E3771" w:rsidDel="00194D07" w:rsidRDefault="00A752B4" w:rsidP="009B30F7">
            <w:pPr>
              <w:pStyle w:val="TAC"/>
              <w:widowControl w:val="0"/>
              <w:rPr>
                <w:noProof/>
                <w:sz w:val="16"/>
                <w:szCs w:val="16"/>
                <w:lang w:eastAsia="zh-CN"/>
              </w:rPr>
            </w:pPr>
            <w:del w:id="121" w:author="Yujian (Jason)" w:date="2019-05-29T14:31:00Z">
              <w:r w:rsidRPr="004E3771" w:rsidDel="003F7548">
                <w:rPr>
                  <w:rFonts w:hint="eastAsia"/>
                  <w:noProof/>
                  <w:sz w:val="16"/>
                  <w:szCs w:val="16"/>
                  <w:lang w:eastAsia="zh-CN"/>
                </w:rPr>
                <w:delText>12.</w:delText>
              </w:r>
            </w:del>
            <w:ins w:id="122" w:author="Yujian (Jason)" w:date="2019-05-29T14:31:00Z">
              <w:r w:rsidR="003F7548">
                <w:rPr>
                  <w:noProof/>
                  <w:sz w:val="16"/>
                  <w:szCs w:val="16"/>
                  <w:lang w:eastAsia="zh-CN"/>
                </w:rPr>
                <w:t>12.43</w:t>
              </w:r>
            </w:ins>
            <w:del w:id="123" w:author="Yujian (Jason)" w:date="2019-05-24T19:18:00Z">
              <w:r w:rsidRPr="004E3771" w:rsidDel="00B275F2">
                <w:rPr>
                  <w:rFonts w:hint="eastAsia"/>
                  <w:noProof/>
                  <w:sz w:val="16"/>
                  <w:szCs w:val="16"/>
                  <w:lang w:eastAsia="zh-CN"/>
                </w:rPr>
                <w:delText>67</w:delText>
              </w:r>
            </w:del>
          </w:p>
        </w:tc>
        <w:tc>
          <w:tcPr>
            <w:tcW w:w="850" w:type="dxa"/>
            <w:shd w:val="clear" w:color="auto" w:fill="auto"/>
            <w:vAlign w:val="center"/>
          </w:tcPr>
          <w:p w14:paraId="16EC1D8F" w14:textId="0F3293F3" w:rsidR="00A752B4" w:rsidRPr="004E3771" w:rsidRDefault="00A752B4" w:rsidP="009B30F7">
            <w:pPr>
              <w:pStyle w:val="TAC"/>
              <w:widowControl w:val="0"/>
              <w:rPr>
                <w:noProof/>
                <w:sz w:val="16"/>
                <w:szCs w:val="16"/>
                <w:lang w:eastAsia="zh-CN"/>
              </w:rPr>
            </w:pPr>
            <w:del w:id="124" w:author="Yujian (Jason)" w:date="2019-05-29T14:31:00Z">
              <w:r w:rsidRPr="004E3771" w:rsidDel="003F7548">
                <w:rPr>
                  <w:rFonts w:hint="eastAsia"/>
                  <w:noProof/>
                  <w:sz w:val="16"/>
                  <w:szCs w:val="16"/>
                  <w:lang w:eastAsia="zh-CN"/>
                </w:rPr>
                <w:delText>13.</w:delText>
              </w:r>
            </w:del>
            <w:ins w:id="125" w:author="Yujian (Jason)" w:date="2019-05-29T14:31:00Z">
              <w:r w:rsidR="003F7548">
                <w:rPr>
                  <w:noProof/>
                  <w:sz w:val="16"/>
                  <w:szCs w:val="16"/>
                  <w:lang w:eastAsia="zh-CN"/>
                </w:rPr>
                <w:t>13.29</w:t>
              </w:r>
            </w:ins>
            <w:del w:id="126" w:author="Yujian (Jason)" w:date="2019-05-24T19:18:00Z">
              <w:r w:rsidRPr="004E3771" w:rsidDel="00B275F2">
                <w:rPr>
                  <w:rFonts w:hint="eastAsia"/>
                  <w:noProof/>
                  <w:sz w:val="16"/>
                  <w:szCs w:val="16"/>
                  <w:lang w:eastAsia="zh-CN"/>
                </w:rPr>
                <w:delText>54</w:delText>
              </w:r>
            </w:del>
          </w:p>
        </w:tc>
      </w:tr>
      <w:tr w:rsidR="00A752B4" w:rsidRPr="004E3771" w14:paraId="3F60569A" w14:textId="77777777" w:rsidTr="009B30F7">
        <w:trPr>
          <w:trHeight w:val="300"/>
          <w:jc w:val="center"/>
        </w:trPr>
        <w:tc>
          <w:tcPr>
            <w:tcW w:w="1410" w:type="dxa"/>
            <w:vMerge/>
            <w:shd w:val="clear" w:color="auto" w:fill="auto"/>
            <w:vAlign w:val="center"/>
          </w:tcPr>
          <w:p w14:paraId="7D14F3AB"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33DD15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437E2762"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14:paraId="45C4B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14:paraId="2631D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14:paraId="60F6145E"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B784B4A" w14:textId="22E57D3B" w:rsidR="00A752B4" w:rsidRPr="004E3771" w:rsidRDefault="00A752B4" w:rsidP="009B30F7">
            <w:pPr>
              <w:pStyle w:val="TAC"/>
              <w:widowControl w:val="0"/>
              <w:rPr>
                <w:noProof/>
                <w:sz w:val="16"/>
                <w:szCs w:val="16"/>
                <w:lang w:eastAsia="zh-CN"/>
              </w:rPr>
            </w:pPr>
            <w:del w:id="127" w:author="Yujian (Jason)" w:date="2019-05-29T14:31:00Z">
              <w:r w:rsidRPr="004E3771" w:rsidDel="003F7548">
                <w:rPr>
                  <w:rFonts w:hint="eastAsia"/>
                  <w:noProof/>
                  <w:sz w:val="16"/>
                  <w:szCs w:val="16"/>
                  <w:lang w:eastAsia="zh-CN"/>
                </w:rPr>
                <w:delText>0.38</w:delText>
              </w:r>
            </w:del>
            <w:ins w:id="128" w:author="Yujian (Jason)" w:date="2019-05-29T14:31:00Z">
              <w:r w:rsidR="003F7548">
                <w:rPr>
                  <w:noProof/>
                  <w:sz w:val="16"/>
                  <w:szCs w:val="16"/>
                  <w:lang w:eastAsia="zh-CN"/>
                </w:rPr>
                <w:t>0.37</w:t>
              </w:r>
            </w:ins>
          </w:p>
        </w:tc>
        <w:tc>
          <w:tcPr>
            <w:tcW w:w="851" w:type="dxa"/>
            <w:shd w:val="clear" w:color="auto" w:fill="auto"/>
            <w:vAlign w:val="center"/>
          </w:tcPr>
          <w:p w14:paraId="30ED3A5D" w14:textId="7F92E5F3" w:rsidR="00A752B4" w:rsidRPr="004E3771" w:rsidDel="00194D07" w:rsidRDefault="00A752B4" w:rsidP="009B30F7">
            <w:pPr>
              <w:pStyle w:val="TAC"/>
              <w:widowControl w:val="0"/>
              <w:rPr>
                <w:noProof/>
                <w:sz w:val="16"/>
                <w:szCs w:val="16"/>
                <w:lang w:eastAsia="zh-CN"/>
              </w:rPr>
            </w:pPr>
            <w:del w:id="129" w:author="Yujian (Jason)" w:date="2019-05-29T14:31:00Z">
              <w:r w:rsidRPr="004E3771" w:rsidDel="003F7548">
                <w:rPr>
                  <w:rFonts w:hint="eastAsia"/>
                  <w:noProof/>
                  <w:sz w:val="16"/>
                  <w:szCs w:val="16"/>
                  <w:lang w:eastAsia="zh-CN"/>
                </w:rPr>
                <w:delText>0.4</w:delText>
              </w:r>
            </w:del>
            <w:ins w:id="130" w:author="Yujian (Jason)" w:date="2019-05-29T14:31:00Z">
              <w:r w:rsidR="003F7548">
                <w:rPr>
                  <w:noProof/>
                  <w:sz w:val="16"/>
                  <w:szCs w:val="16"/>
                  <w:lang w:eastAsia="zh-CN"/>
                </w:rPr>
                <w:t>0.42</w:t>
              </w:r>
            </w:ins>
            <w:del w:id="131" w:author="Yujian (Jason)" w:date="2019-05-24T19:18:00Z">
              <w:r w:rsidRPr="004E3771" w:rsidDel="00B275F2">
                <w:rPr>
                  <w:rFonts w:hint="eastAsia"/>
                  <w:noProof/>
                  <w:sz w:val="16"/>
                  <w:szCs w:val="16"/>
                  <w:lang w:eastAsia="zh-CN"/>
                </w:rPr>
                <w:delText>2</w:delText>
              </w:r>
            </w:del>
          </w:p>
        </w:tc>
        <w:tc>
          <w:tcPr>
            <w:tcW w:w="850" w:type="dxa"/>
            <w:shd w:val="clear" w:color="auto" w:fill="auto"/>
            <w:vAlign w:val="center"/>
          </w:tcPr>
          <w:p w14:paraId="17E4CB84" w14:textId="6E5665E7" w:rsidR="00A752B4" w:rsidRPr="004E3771" w:rsidRDefault="00A752B4" w:rsidP="009B30F7">
            <w:pPr>
              <w:pStyle w:val="TAC"/>
              <w:widowControl w:val="0"/>
              <w:rPr>
                <w:noProof/>
                <w:sz w:val="16"/>
                <w:szCs w:val="16"/>
                <w:lang w:eastAsia="zh-CN"/>
              </w:rPr>
            </w:pPr>
            <w:del w:id="132" w:author="Yujian (Jason)" w:date="2019-05-29T14:31:00Z">
              <w:r w:rsidRPr="004E3771" w:rsidDel="003F7548">
                <w:rPr>
                  <w:rFonts w:hint="eastAsia"/>
                  <w:noProof/>
                  <w:sz w:val="16"/>
                  <w:szCs w:val="16"/>
                  <w:lang w:eastAsia="zh-CN"/>
                </w:rPr>
                <w:delText>0.4</w:delText>
              </w:r>
            </w:del>
            <w:ins w:id="133" w:author="Yujian (Jason)" w:date="2019-05-29T14:31:00Z">
              <w:r w:rsidR="003F7548">
                <w:rPr>
                  <w:noProof/>
                  <w:sz w:val="16"/>
                  <w:szCs w:val="16"/>
                  <w:lang w:eastAsia="zh-CN"/>
                </w:rPr>
                <w:t>0.45</w:t>
              </w:r>
            </w:ins>
            <w:del w:id="134" w:author="Yujian (Jason)" w:date="2019-05-24T19:18:00Z">
              <w:r w:rsidRPr="004E3771" w:rsidDel="00B275F2">
                <w:rPr>
                  <w:rFonts w:hint="eastAsia"/>
                  <w:noProof/>
                  <w:sz w:val="16"/>
                  <w:szCs w:val="16"/>
                  <w:lang w:eastAsia="zh-CN"/>
                </w:rPr>
                <w:delText>5</w:delText>
              </w:r>
            </w:del>
          </w:p>
        </w:tc>
      </w:tr>
      <w:tr w:rsidR="00A752B4" w:rsidRPr="004E3771" w14:paraId="1B442946" w14:textId="77777777" w:rsidTr="009B30F7">
        <w:trPr>
          <w:trHeight w:val="472"/>
          <w:jc w:val="center"/>
        </w:trPr>
        <w:tc>
          <w:tcPr>
            <w:tcW w:w="1410" w:type="dxa"/>
            <w:vMerge w:val="restart"/>
            <w:shd w:val="clear" w:color="auto" w:fill="auto"/>
            <w:vAlign w:val="center"/>
          </w:tcPr>
          <w:p w14:paraId="6DE72F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14:paraId="59032A21" w14:textId="77777777"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69741C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266577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1D97838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589EA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5983BC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14:paraId="2DF21A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14:paraId="3BEF3F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14:paraId="645C13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3B58E4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C3CB7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205941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551A2366" w14:textId="77777777" w:rsidTr="009B30F7">
        <w:trPr>
          <w:trHeight w:val="300"/>
          <w:jc w:val="center"/>
        </w:trPr>
        <w:tc>
          <w:tcPr>
            <w:tcW w:w="1410" w:type="dxa"/>
            <w:vMerge/>
            <w:shd w:val="clear" w:color="auto" w:fill="auto"/>
            <w:vAlign w:val="center"/>
          </w:tcPr>
          <w:p w14:paraId="20F03108"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241C5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6D9714AE"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14:paraId="41F16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14:paraId="648F17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14:paraId="60893E25"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0C435B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0F0F32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687B62BF" w14:textId="77777777" w:rsidTr="009B30F7">
        <w:trPr>
          <w:trHeight w:val="456"/>
          <w:jc w:val="center"/>
        </w:trPr>
        <w:tc>
          <w:tcPr>
            <w:tcW w:w="1410" w:type="dxa"/>
            <w:vMerge w:val="restart"/>
            <w:shd w:val="clear" w:color="auto" w:fill="auto"/>
            <w:vAlign w:val="center"/>
          </w:tcPr>
          <w:p w14:paraId="548018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14:paraId="513A908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14:paraId="4EC71A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7414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2DFACD7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09A819A8" w14:textId="6197D97C" w:rsidR="00A752B4" w:rsidRPr="004E3771" w:rsidRDefault="00B275F2" w:rsidP="009B30F7">
            <w:pPr>
              <w:pStyle w:val="TAC"/>
              <w:widowControl w:val="0"/>
              <w:rPr>
                <w:noProof/>
                <w:sz w:val="16"/>
                <w:szCs w:val="16"/>
                <w:lang w:eastAsia="zh-CN"/>
              </w:rPr>
            </w:pPr>
            <w:ins w:id="135" w:author="Yujian (Jason)" w:date="2019-05-24T19:20:00Z">
              <w:r>
                <w:rPr>
                  <w:noProof/>
                  <w:sz w:val="16"/>
                  <w:szCs w:val="16"/>
                  <w:lang w:eastAsia="zh-CN"/>
                </w:rPr>
                <w:t>2</w:t>
              </w:r>
            </w:ins>
            <w:del w:id="136" w:author="Yujian (Jason)" w:date="2019-05-24T19:20:00Z">
              <w:r w:rsidR="00A752B4" w:rsidRPr="004E3771" w:rsidDel="00B275F2">
                <w:rPr>
                  <w:rFonts w:hint="eastAsia"/>
                  <w:noProof/>
                  <w:sz w:val="16"/>
                  <w:szCs w:val="16"/>
                  <w:lang w:eastAsia="zh-CN"/>
                </w:rPr>
                <w:delText>1</w:delText>
              </w:r>
            </w:del>
          </w:p>
        </w:tc>
        <w:tc>
          <w:tcPr>
            <w:tcW w:w="851" w:type="dxa"/>
            <w:shd w:val="clear" w:color="auto" w:fill="auto"/>
            <w:vAlign w:val="center"/>
          </w:tcPr>
          <w:p w14:paraId="10ECFEF3" w14:textId="0FCEB927" w:rsidR="00A752B4" w:rsidRPr="004E3771" w:rsidRDefault="00A752B4" w:rsidP="009B30F7">
            <w:pPr>
              <w:pStyle w:val="TAC"/>
              <w:widowControl w:val="0"/>
              <w:rPr>
                <w:noProof/>
                <w:sz w:val="16"/>
                <w:szCs w:val="16"/>
                <w:lang w:eastAsia="zh-CN"/>
              </w:rPr>
            </w:pPr>
            <w:del w:id="137" w:author="Yujian (Jason)" w:date="2019-05-24T19:20:00Z">
              <w:r w:rsidRPr="004E3771" w:rsidDel="00B275F2">
                <w:rPr>
                  <w:noProof/>
                  <w:sz w:val="16"/>
                  <w:szCs w:val="16"/>
                  <w:lang w:eastAsia="zh-CN"/>
                </w:rPr>
                <w:delText>[9.80]</w:delText>
              </w:r>
            </w:del>
            <w:ins w:id="138" w:author="Yujian (Jason)" w:date="2019-05-24T19:20:00Z">
              <w:r w:rsidR="00B275F2">
                <w:rPr>
                  <w:noProof/>
                  <w:sz w:val="16"/>
                  <w:szCs w:val="16"/>
                  <w:lang w:eastAsia="zh-CN"/>
                </w:rPr>
                <w:t>10.43</w:t>
              </w:r>
            </w:ins>
          </w:p>
        </w:tc>
        <w:tc>
          <w:tcPr>
            <w:tcW w:w="850" w:type="dxa"/>
            <w:shd w:val="clear" w:color="auto" w:fill="auto"/>
            <w:vAlign w:val="center"/>
          </w:tcPr>
          <w:p w14:paraId="6EFD7D9A" w14:textId="43FD425C" w:rsidR="00A752B4" w:rsidRPr="004E3771" w:rsidRDefault="00B275F2" w:rsidP="000B3F8A">
            <w:pPr>
              <w:pStyle w:val="TAC"/>
              <w:widowControl w:val="0"/>
              <w:rPr>
                <w:noProof/>
                <w:sz w:val="16"/>
                <w:szCs w:val="16"/>
                <w:lang w:eastAsia="zh-CN"/>
              </w:rPr>
            </w:pPr>
            <w:ins w:id="139" w:author="Yujian (Jason)" w:date="2019-05-24T19:20:00Z">
              <w:r>
                <w:rPr>
                  <w:noProof/>
                  <w:sz w:val="16"/>
                  <w:szCs w:val="16"/>
                  <w:lang w:eastAsia="zh-CN"/>
                </w:rPr>
                <w:t>11.76</w:t>
              </w:r>
            </w:ins>
            <w:del w:id="140" w:author="Yujian (Jason)" w:date="2019-05-24T19:20:00Z">
              <w:r w:rsidR="00A752B4" w:rsidRPr="004E3771" w:rsidDel="00B275F2">
                <w:rPr>
                  <w:noProof/>
                  <w:sz w:val="16"/>
                  <w:szCs w:val="16"/>
                  <w:lang w:eastAsia="zh-CN"/>
                </w:rPr>
                <w:delText>[10.99]</w:delText>
              </w:r>
            </w:del>
          </w:p>
        </w:tc>
        <w:tc>
          <w:tcPr>
            <w:tcW w:w="851" w:type="dxa"/>
            <w:shd w:val="clear" w:color="auto" w:fill="auto"/>
            <w:vAlign w:val="center"/>
          </w:tcPr>
          <w:p w14:paraId="0DC8682C" w14:textId="5E83FB24" w:rsidR="00A752B4" w:rsidRPr="004E3771" w:rsidRDefault="00271894" w:rsidP="009B30F7">
            <w:pPr>
              <w:pStyle w:val="TAC"/>
              <w:widowControl w:val="0"/>
              <w:rPr>
                <w:noProof/>
                <w:sz w:val="16"/>
                <w:szCs w:val="16"/>
                <w:lang w:eastAsia="zh-CN"/>
              </w:rPr>
            </w:pPr>
            <w:ins w:id="141" w:author="Yujian (Jason)" w:date="2019-05-24T19:20:00Z">
              <w:r>
                <w:rPr>
                  <w:noProof/>
                  <w:sz w:val="16"/>
                  <w:szCs w:val="16"/>
                  <w:lang w:eastAsia="zh-CN"/>
                </w:rPr>
                <w:t>12.57</w:t>
              </w:r>
            </w:ins>
            <w:del w:id="142" w:author="Yujian (Jason)" w:date="2019-05-24T19:20:00Z">
              <w:r w:rsidR="00A752B4" w:rsidRPr="004E3771" w:rsidDel="00B275F2">
                <w:rPr>
                  <w:noProof/>
                  <w:sz w:val="16"/>
                  <w:szCs w:val="16"/>
                  <w:lang w:eastAsia="zh-CN"/>
                </w:rPr>
                <w:delText>[11.70]</w:delText>
              </w:r>
            </w:del>
          </w:p>
        </w:tc>
        <w:tc>
          <w:tcPr>
            <w:tcW w:w="992" w:type="dxa"/>
            <w:vMerge w:val="restart"/>
            <w:vAlign w:val="center"/>
          </w:tcPr>
          <w:p w14:paraId="5C5110C3" w14:textId="78220648" w:rsidR="00A752B4" w:rsidRPr="004E3771" w:rsidRDefault="00B275F2" w:rsidP="009B30F7">
            <w:pPr>
              <w:pStyle w:val="TAC"/>
              <w:widowControl w:val="0"/>
              <w:rPr>
                <w:noProof/>
                <w:sz w:val="16"/>
                <w:szCs w:val="16"/>
                <w:lang w:eastAsia="zh-CN"/>
              </w:rPr>
            </w:pPr>
            <w:ins w:id="143" w:author="Yujian (Jason)" w:date="2019-05-24T19:21:00Z">
              <w:r>
                <w:rPr>
                  <w:noProof/>
                  <w:sz w:val="16"/>
                  <w:szCs w:val="16"/>
                  <w:lang w:eastAsia="zh-CN"/>
                </w:rPr>
                <w:t>1</w:t>
              </w:r>
            </w:ins>
            <w:del w:id="144"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2CFCEC32" w14:textId="21A948E7" w:rsidR="00A752B4" w:rsidRPr="004E3771" w:rsidRDefault="00B275F2" w:rsidP="000B3F8A">
            <w:pPr>
              <w:pStyle w:val="TAC"/>
              <w:widowControl w:val="0"/>
              <w:rPr>
                <w:noProof/>
                <w:sz w:val="16"/>
                <w:szCs w:val="16"/>
                <w:lang w:eastAsia="zh-CN"/>
              </w:rPr>
            </w:pPr>
            <w:ins w:id="145" w:author="Yujian (Jason)" w:date="2019-05-24T19:21:00Z">
              <w:r>
                <w:rPr>
                  <w:noProof/>
                  <w:sz w:val="16"/>
                  <w:szCs w:val="16"/>
                  <w:lang w:eastAsia="zh-CN"/>
                </w:rPr>
                <w:t>10.66</w:t>
              </w:r>
            </w:ins>
            <w:del w:id="146" w:author="Yujian (Jason)" w:date="2019-05-24T19:21:00Z">
              <w:r w:rsidR="00A752B4" w:rsidRPr="004E3771" w:rsidDel="00B275F2">
                <w:rPr>
                  <w:rFonts w:hint="eastAsia"/>
                  <w:noProof/>
                  <w:sz w:val="16"/>
                  <w:szCs w:val="16"/>
                  <w:lang w:eastAsia="zh-CN"/>
                </w:rPr>
                <w:delText>/</w:delText>
              </w:r>
            </w:del>
          </w:p>
        </w:tc>
        <w:tc>
          <w:tcPr>
            <w:tcW w:w="851" w:type="dxa"/>
            <w:shd w:val="clear" w:color="auto" w:fill="auto"/>
            <w:vAlign w:val="center"/>
          </w:tcPr>
          <w:p w14:paraId="7DFE0E74" w14:textId="603DD280" w:rsidR="00A752B4" w:rsidRPr="004E3771" w:rsidRDefault="00B275F2" w:rsidP="009B30F7">
            <w:pPr>
              <w:pStyle w:val="TAC"/>
              <w:widowControl w:val="0"/>
              <w:rPr>
                <w:noProof/>
                <w:sz w:val="16"/>
                <w:szCs w:val="16"/>
                <w:lang w:eastAsia="zh-CN"/>
              </w:rPr>
            </w:pPr>
            <w:ins w:id="147" w:author="Yujian (Jason)" w:date="2019-05-24T19:21:00Z">
              <w:r>
                <w:rPr>
                  <w:noProof/>
                  <w:sz w:val="16"/>
                  <w:szCs w:val="16"/>
                  <w:lang w:eastAsia="zh-CN"/>
                </w:rPr>
                <w:t>12.11</w:t>
              </w:r>
            </w:ins>
            <w:del w:id="148"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167D859C" w14:textId="3EC1691E" w:rsidR="00A752B4" w:rsidRPr="004E3771" w:rsidRDefault="00B275F2" w:rsidP="009B30F7">
            <w:pPr>
              <w:pStyle w:val="TAC"/>
              <w:widowControl w:val="0"/>
              <w:rPr>
                <w:noProof/>
                <w:sz w:val="16"/>
                <w:szCs w:val="16"/>
                <w:lang w:eastAsia="zh-CN"/>
              </w:rPr>
            </w:pPr>
            <w:ins w:id="149" w:author="Yujian (Jason)" w:date="2019-05-24T19:21:00Z">
              <w:r>
                <w:rPr>
                  <w:noProof/>
                  <w:sz w:val="16"/>
                  <w:szCs w:val="16"/>
                  <w:lang w:eastAsia="zh-CN"/>
                </w:rPr>
                <w:t>12.97</w:t>
              </w:r>
            </w:ins>
            <w:del w:id="150" w:author="Yujian (Jason)" w:date="2019-05-24T19:21:00Z">
              <w:r w:rsidR="00A752B4" w:rsidRPr="004E3771" w:rsidDel="00B275F2">
                <w:rPr>
                  <w:rFonts w:hint="eastAsia"/>
                  <w:noProof/>
                  <w:sz w:val="16"/>
                  <w:szCs w:val="16"/>
                  <w:lang w:eastAsia="zh-CN"/>
                </w:rPr>
                <w:delText>/</w:delText>
              </w:r>
            </w:del>
          </w:p>
        </w:tc>
      </w:tr>
      <w:tr w:rsidR="00B275F2" w:rsidRPr="004E3771" w14:paraId="4F768B4C" w14:textId="77777777" w:rsidTr="009B30F7">
        <w:trPr>
          <w:trHeight w:val="300"/>
          <w:jc w:val="center"/>
        </w:trPr>
        <w:tc>
          <w:tcPr>
            <w:tcW w:w="1410" w:type="dxa"/>
            <w:vMerge/>
            <w:shd w:val="clear" w:color="auto" w:fill="auto"/>
            <w:vAlign w:val="center"/>
          </w:tcPr>
          <w:p w14:paraId="6088389D" w14:textId="77777777" w:rsidR="00B275F2" w:rsidRPr="004E3771"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4E3771"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066940EB"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0EEC242E" w14:textId="77777777" w:rsidR="00B275F2" w:rsidRPr="004E3771" w:rsidRDefault="00B275F2" w:rsidP="00B275F2">
            <w:pPr>
              <w:pStyle w:val="TAC"/>
              <w:widowControl w:val="0"/>
              <w:rPr>
                <w:noProof/>
                <w:sz w:val="16"/>
                <w:szCs w:val="16"/>
              </w:rPr>
            </w:pPr>
          </w:p>
        </w:tc>
        <w:tc>
          <w:tcPr>
            <w:tcW w:w="851" w:type="dxa"/>
            <w:shd w:val="clear" w:color="auto" w:fill="auto"/>
            <w:vAlign w:val="center"/>
          </w:tcPr>
          <w:p w14:paraId="1434C404" w14:textId="2B77D7A3" w:rsidR="00B275F2" w:rsidRPr="004E3771" w:rsidRDefault="00B275F2" w:rsidP="00B275F2">
            <w:pPr>
              <w:pStyle w:val="TAC"/>
              <w:widowControl w:val="0"/>
              <w:rPr>
                <w:noProof/>
                <w:sz w:val="16"/>
                <w:szCs w:val="16"/>
                <w:lang w:eastAsia="zh-CN"/>
              </w:rPr>
            </w:pPr>
            <w:del w:id="151" w:author="Yujian (Jason)" w:date="2019-05-24T19:20:00Z">
              <w:r w:rsidRPr="004E3771" w:rsidDel="00B275F2">
                <w:rPr>
                  <w:noProof/>
                  <w:sz w:val="16"/>
                  <w:szCs w:val="16"/>
                  <w:lang w:eastAsia="zh-CN"/>
                </w:rPr>
                <w:delText>[0.35]</w:delText>
              </w:r>
            </w:del>
            <w:ins w:id="152" w:author="Yujian (Jason)" w:date="2019-05-24T19:21:00Z">
              <w:r>
                <w:rPr>
                  <w:noProof/>
                  <w:sz w:val="16"/>
                  <w:szCs w:val="16"/>
                  <w:lang w:eastAsia="zh-CN"/>
                </w:rPr>
                <w:t>0.39</w:t>
              </w:r>
            </w:ins>
          </w:p>
        </w:tc>
        <w:tc>
          <w:tcPr>
            <w:tcW w:w="850" w:type="dxa"/>
            <w:shd w:val="clear" w:color="auto" w:fill="auto"/>
            <w:vAlign w:val="center"/>
          </w:tcPr>
          <w:p w14:paraId="475095FC" w14:textId="2F985C49" w:rsidR="00B275F2" w:rsidRPr="004E3771" w:rsidRDefault="00B275F2" w:rsidP="00B275F2">
            <w:pPr>
              <w:pStyle w:val="TAC"/>
              <w:widowControl w:val="0"/>
              <w:rPr>
                <w:noProof/>
                <w:sz w:val="16"/>
                <w:szCs w:val="16"/>
                <w:lang w:eastAsia="zh-CN"/>
              </w:rPr>
            </w:pPr>
            <w:ins w:id="153" w:author="Yujian (Jason)" w:date="2019-05-24T19:21:00Z">
              <w:r>
                <w:rPr>
                  <w:noProof/>
                  <w:sz w:val="16"/>
                  <w:szCs w:val="16"/>
                  <w:lang w:eastAsia="zh-CN"/>
                </w:rPr>
                <w:t>0.44</w:t>
              </w:r>
            </w:ins>
            <w:del w:id="154" w:author="Yujian (Jason)" w:date="2019-05-24T19:21:00Z">
              <w:r w:rsidRPr="004E3771" w:rsidDel="00B275F2">
                <w:rPr>
                  <w:noProof/>
                  <w:sz w:val="16"/>
                  <w:szCs w:val="16"/>
                  <w:lang w:eastAsia="zh-CN"/>
                </w:rPr>
                <w:delText>[0.39]</w:delText>
              </w:r>
            </w:del>
          </w:p>
        </w:tc>
        <w:tc>
          <w:tcPr>
            <w:tcW w:w="851" w:type="dxa"/>
            <w:shd w:val="clear" w:color="auto" w:fill="auto"/>
            <w:vAlign w:val="center"/>
          </w:tcPr>
          <w:p w14:paraId="7996B7CA" w14:textId="03192EB8" w:rsidR="00B275F2" w:rsidRPr="004E3771" w:rsidRDefault="00B275F2" w:rsidP="00B275F2">
            <w:pPr>
              <w:pStyle w:val="TAC"/>
              <w:widowControl w:val="0"/>
              <w:rPr>
                <w:noProof/>
                <w:sz w:val="16"/>
                <w:szCs w:val="16"/>
                <w:lang w:eastAsia="zh-CN"/>
              </w:rPr>
            </w:pPr>
            <w:ins w:id="155" w:author="Yujian (Jason)" w:date="2019-05-24T19:21:00Z">
              <w:r>
                <w:rPr>
                  <w:noProof/>
                  <w:sz w:val="16"/>
                  <w:szCs w:val="16"/>
                  <w:lang w:eastAsia="zh-CN"/>
                </w:rPr>
                <w:t>0.47</w:t>
              </w:r>
            </w:ins>
            <w:del w:id="156" w:author="Yujian (Jason)" w:date="2019-05-24T19:21:00Z">
              <w:r w:rsidRPr="004E3771" w:rsidDel="00B275F2">
                <w:rPr>
                  <w:noProof/>
                  <w:sz w:val="16"/>
                  <w:szCs w:val="16"/>
                  <w:lang w:eastAsia="zh-CN"/>
                </w:rPr>
                <w:delText>[0.42]</w:delText>
              </w:r>
            </w:del>
          </w:p>
        </w:tc>
        <w:tc>
          <w:tcPr>
            <w:tcW w:w="992" w:type="dxa"/>
            <w:vMerge/>
            <w:vAlign w:val="center"/>
          </w:tcPr>
          <w:p w14:paraId="2615B905" w14:textId="77777777" w:rsidR="00B275F2" w:rsidRPr="004E3771" w:rsidRDefault="00B275F2" w:rsidP="00B275F2">
            <w:pPr>
              <w:pStyle w:val="TAC"/>
              <w:widowControl w:val="0"/>
              <w:rPr>
                <w:noProof/>
                <w:sz w:val="16"/>
                <w:szCs w:val="16"/>
              </w:rPr>
            </w:pPr>
          </w:p>
        </w:tc>
        <w:tc>
          <w:tcPr>
            <w:tcW w:w="850" w:type="dxa"/>
            <w:shd w:val="clear" w:color="auto" w:fill="auto"/>
            <w:vAlign w:val="center"/>
          </w:tcPr>
          <w:p w14:paraId="2A67B961" w14:textId="32381511" w:rsidR="00B275F2" w:rsidRPr="004E3771" w:rsidRDefault="00B275F2" w:rsidP="00B275F2">
            <w:pPr>
              <w:pStyle w:val="TAC"/>
              <w:widowControl w:val="0"/>
              <w:rPr>
                <w:noProof/>
                <w:sz w:val="16"/>
                <w:szCs w:val="16"/>
                <w:lang w:eastAsia="zh-CN"/>
              </w:rPr>
            </w:pPr>
            <w:ins w:id="157" w:author="Yujian (Jason)" w:date="2019-05-24T19:21:00Z">
              <w:r>
                <w:rPr>
                  <w:noProof/>
                  <w:sz w:val="16"/>
                  <w:szCs w:val="16"/>
                  <w:lang w:eastAsia="zh-CN"/>
                </w:rPr>
                <w:t>0.47</w:t>
              </w:r>
            </w:ins>
            <w:del w:id="158" w:author="Yujian (Jason)" w:date="2019-05-24T19:21:00Z">
              <w:r w:rsidRPr="004E3771" w:rsidDel="00D5284A">
                <w:rPr>
                  <w:rFonts w:hint="eastAsia"/>
                  <w:noProof/>
                  <w:sz w:val="16"/>
                  <w:szCs w:val="16"/>
                  <w:lang w:eastAsia="zh-CN"/>
                </w:rPr>
                <w:delText>/</w:delText>
              </w:r>
            </w:del>
          </w:p>
        </w:tc>
        <w:tc>
          <w:tcPr>
            <w:tcW w:w="851" w:type="dxa"/>
            <w:shd w:val="clear" w:color="auto" w:fill="auto"/>
            <w:vAlign w:val="center"/>
          </w:tcPr>
          <w:p w14:paraId="683F796E" w14:textId="3844C248" w:rsidR="00B275F2" w:rsidRPr="004E3771" w:rsidRDefault="00B275F2" w:rsidP="00B275F2">
            <w:pPr>
              <w:pStyle w:val="TAC"/>
              <w:widowControl w:val="0"/>
              <w:rPr>
                <w:noProof/>
                <w:sz w:val="16"/>
                <w:szCs w:val="16"/>
                <w:lang w:eastAsia="zh-CN"/>
              </w:rPr>
            </w:pPr>
            <w:ins w:id="159" w:author="Yujian (Jason)" w:date="2019-05-24T19:21:00Z">
              <w:r>
                <w:rPr>
                  <w:noProof/>
                  <w:sz w:val="16"/>
                  <w:szCs w:val="16"/>
                  <w:lang w:eastAsia="zh-CN"/>
                </w:rPr>
                <w:t>0.54</w:t>
              </w:r>
            </w:ins>
            <w:del w:id="160" w:author="Yujian (Jason)" w:date="2019-05-24T19:21:00Z">
              <w:r w:rsidRPr="004E3771" w:rsidDel="00D5284A">
                <w:rPr>
                  <w:rFonts w:hint="eastAsia"/>
                  <w:noProof/>
                  <w:sz w:val="16"/>
                  <w:szCs w:val="16"/>
                  <w:lang w:eastAsia="zh-CN"/>
                </w:rPr>
                <w:delText>/</w:delText>
              </w:r>
            </w:del>
          </w:p>
        </w:tc>
        <w:tc>
          <w:tcPr>
            <w:tcW w:w="850" w:type="dxa"/>
            <w:shd w:val="clear" w:color="auto" w:fill="auto"/>
            <w:vAlign w:val="center"/>
          </w:tcPr>
          <w:p w14:paraId="66225DD4" w14:textId="24B00B9F" w:rsidR="00B275F2" w:rsidRPr="004E3771" w:rsidRDefault="00B275F2" w:rsidP="00B275F2">
            <w:pPr>
              <w:pStyle w:val="TAC"/>
              <w:widowControl w:val="0"/>
              <w:rPr>
                <w:noProof/>
                <w:sz w:val="16"/>
                <w:szCs w:val="16"/>
                <w:lang w:eastAsia="zh-CN"/>
              </w:rPr>
            </w:pPr>
            <w:ins w:id="161" w:author="Yujian (Jason)" w:date="2019-05-24T19:21:00Z">
              <w:r>
                <w:rPr>
                  <w:noProof/>
                  <w:sz w:val="16"/>
                  <w:szCs w:val="16"/>
                  <w:lang w:eastAsia="zh-CN"/>
                </w:rPr>
                <w:t>0.58</w:t>
              </w:r>
            </w:ins>
            <w:del w:id="162" w:author="Yujian (Jason)" w:date="2019-05-24T19:21:00Z">
              <w:r w:rsidRPr="004E3771" w:rsidDel="00D5284A">
                <w:rPr>
                  <w:rFonts w:hint="eastAsia"/>
                  <w:noProof/>
                  <w:sz w:val="16"/>
                  <w:szCs w:val="16"/>
                  <w:lang w:eastAsia="zh-CN"/>
                </w:rPr>
                <w:delText>/</w:delText>
              </w:r>
            </w:del>
          </w:p>
        </w:tc>
      </w:tr>
    </w:tbl>
    <w:p w14:paraId="11CAB110" w14:textId="77777777" w:rsidR="00A752B4" w:rsidRPr="004E3771" w:rsidRDefault="00A752B4" w:rsidP="00A752B4">
      <w:pPr>
        <w:rPr>
          <w:lang w:val="en-US" w:eastAsia="zh-CN"/>
        </w:rPr>
      </w:pPr>
    </w:p>
    <w:p w14:paraId="27F76D1C"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Change w:id="163">
          <w:tblGrid>
            <w:gridCol w:w="1274"/>
            <w:gridCol w:w="821"/>
            <w:gridCol w:w="910"/>
            <w:gridCol w:w="1283"/>
            <w:gridCol w:w="439"/>
            <w:gridCol w:w="857"/>
            <w:gridCol w:w="723"/>
            <w:gridCol w:w="723"/>
            <w:gridCol w:w="812"/>
            <w:gridCol w:w="857"/>
            <w:gridCol w:w="723"/>
            <w:gridCol w:w="723"/>
            <w:gridCol w:w="812"/>
          </w:tblGrid>
        </w:tblGridChange>
      </w:tblGrid>
      <w:tr w:rsidR="00A752B4" w:rsidRPr="004E3771"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53D623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14:paraId="590A8D7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14:paraId="04E325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29C80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14:paraId="72EA738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14:paraId="275EDF7B"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4E3771"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4E3771"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4E3771" w:rsidDel="00194D07" w:rsidRDefault="00A752B4" w:rsidP="009B30F7">
            <w:pPr>
              <w:pStyle w:val="TAH"/>
              <w:widowControl w:val="0"/>
              <w:rPr>
                <w:b w:val="0"/>
                <w:noProof/>
                <w:sz w:val="16"/>
                <w:szCs w:val="16"/>
              </w:rPr>
            </w:pPr>
          </w:p>
        </w:tc>
        <w:tc>
          <w:tcPr>
            <w:tcW w:w="857" w:type="dxa"/>
            <w:vAlign w:val="center"/>
          </w:tcPr>
          <w:p w14:paraId="3C5175E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1C26205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DB3DDF4"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856E1D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14:paraId="3823977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4876119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48D762A"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1FB1ED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14:paraId="16B0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7A2AE5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14:paraId="5ABC0A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ADC794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7724D5CE" w14:textId="765E872D" w:rsidR="00A752B4" w:rsidRPr="004E3771" w:rsidRDefault="00B275F2" w:rsidP="009B30F7">
            <w:pPr>
              <w:pStyle w:val="TAC"/>
              <w:widowControl w:val="0"/>
              <w:rPr>
                <w:rFonts w:eastAsia="MS Mincho"/>
                <w:noProof/>
                <w:sz w:val="16"/>
                <w:szCs w:val="16"/>
                <w:lang w:val="es-ES"/>
              </w:rPr>
            </w:pPr>
            <w:ins w:id="164" w:author="Yujian (Jason)" w:date="2019-05-24T19:22:00Z">
              <w:r>
                <w:rPr>
                  <w:rFonts w:eastAsia="MS Mincho"/>
                  <w:noProof/>
                  <w:sz w:val="16"/>
                  <w:szCs w:val="16"/>
                  <w:lang w:val="es-ES"/>
                </w:rPr>
                <w:t>2</w:t>
              </w:r>
            </w:ins>
            <w:del w:id="165" w:author="Yujian (Jason)" w:date="2019-05-24T19:22:00Z">
              <w:r w:rsidR="00A752B4" w:rsidRPr="004E3771" w:rsidDel="00B275F2">
                <w:rPr>
                  <w:rFonts w:eastAsia="MS Mincho"/>
                  <w:noProof/>
                  <w:sz w:val="16"/>
                  <w:szCs w:val="16"/>
                  <w:lang w:val="es-ES"/>
                </w:rPr>
                <w:delText>1</w:delText>
              </w:r>
            </w:del>
          </w:p>
        </w:tc>
        <w:tc>
          <w:tcPr>
            <w:tcW w:w="723" w:type="dxa"/>
            <w:shd w:val="clear" w:color="auto" w:fill="auto"/>
            <w:vAlign w:val="center"/>
          </w:tcPr>
          <w:p w14:paraId="5B2B315A" w14:textId="1DFAE7A0" w:rsidR="00A752B4" w:rsidRPr="004E3771" w:rsidRDefault="00A752B4" w:rsidP="009B30F7">
            <w:pPr>
              <w:pStyle w:val="TAC"/>
              <w:widowControl w:val="0"/>
              <w:rPr>
                <w:rFonts w:eastAsia="MS Mincho"/>
                <w:noProof/>
                <w:sz w:val="16"/>
                <w:szCs w:val="16"/>
                <w:lang w:val="es-ES"/>
              </w:rPr>
            </w:pPr>
            <w:del w:id="166" w:author="Yujian (Jason)" w:date="2019-05-24T19:22:00Z">
              <w:r w:rsidRPr="004E3771" w:rsidDel="00B275F2">
                <w:rPr>
                  <w:rFonts w:eastAsia="MS Mincho"/>
                  <w:noProof/>
                  <w:sz w:val="16"/>
                  <w:szCs w:val="16"/>
                  <w:lang w:val="es-ES"/>
                </w:rPr>
                <w:delText>12.97</w:delText>
              </w:r>
            </w:del>
            <w:ins w:id="167" w:author="Yujian (Jason)" w:date="2019-05-24T19:22:00Z">
              <w:r w:rsidR="00B275F2">
                <w:rPr>
                  <w:rFonts w:eastAsia="MS Mincho"/>
                  <w:noProof/>
                  <w:sz w:val="16"/>
                  <w:szCs w:val="16"/>
                  <w:lang w:val="es-ES"/>
                </w:rPr>
                <w:t>11.98</w:t>
              </w:r>
            </w:ins>
          </w:p>
        </w:tc>
        <w:tc>
          <w:tcPr>
            <w:tcW w:w="723" w:type="dxa"/>
            <w:shd w:val="clear" w:color="auto" w:fill="auto"/>
            <w:vAlign w:val="center"/>
          </w:tcPr>
          <w:p w14:paraId="23112ABB" w14:textId="0F53BE45" w:rsidR="00A752B4" w:rsidRPr="004E3771" w:rsidRDefault="00A752B4" w:rsidP="009B30F7">
            <w:pPr>
              <w:pStyle w:val="TAC"/>
              <w:widowControl w:val="0"/>
              <w:rPr>
                <w:rFonts w:eastAsia="MS Mincho"/>
                <w:noProof/>
                <w:sz w:val="16"/>
                <w:szCs w:val="16"/>
                <w:lang w:val="es-ES"/>
              </w:rPr>
            </w:pPr>
            <w:del w:id="168" w:author="Yujian (Jason)" w:date="2019-05-24T19:22:00Z">
              <w:r w:rsidRPr="004E3771" w:rsidDel="00B275F2">
                <w:rPr>
                  <w:rFonts w:eastAsia="MS Mincho"/>
                  <w:noProof/>
                  <w:sz w:val="16"/>
                  <w:szCs w:val="16"/>
                  <w:lang w:val="es-ES"/>
                </w:rPr>
                <w:delText>15.20</w:delText>
              </w:r>
            </w:del>
            <w:ins w:id="169" w:author="Yujian (Jason)" w:date="2019-05-24T19:22:00Z">
              <w:r w:rsidR="00B275F2">
                <w:rPr>
                  <w:rFonts w:eastAsia="MS Mincho"/>
                  <w:noProof/>
                  <w:sz w:val="16"/>
                  <w:szCs w:val="16"/>
                  <w:lang w:val="es-ES"/>
                </w:rPr>
                <w:t>14.03</w:t>
              </w:r>
            </w:ins>
          </w:p>
        </w:tc>
        <w:tc>
          <w:tcPr>
            <w:tcW w:w="812" w:type="dxa"/>
            <w:shd w:val="clear" w:color="auto" w:fill="auto"/>
            <w:vAlign w:val="center"/>
          </w:tcPr>
          <w:p w14:paraId="64A10406" w14:textId="2E84E451" w:rsidR="00A752B4" w:rsidRPr="004E3771" w:rsidRDefault="00A752B4" w:rsidP="009B30F7">
            <w:pPr>
              <w:pStyle w:val="TAC"/>
              <w:widowControl w:val="0"/>
              <w:rPr>
                <w:rFonts w:eastAsia="MS Mincho"/>
                <w:noProof/>
                <w:sz w:val="16"/>
                <w:szCs w:val="16"/>
                <w:lang w:val="es-ES"/>
              </w:rPr>
            </w:pPr>
            <w:del w:id="170" w:author="Yujian (Jason)" w:date="2019-05-24T19:22:00Z">
              <w:r w:rsidRPr="004E3771" w:rsidDel="00B275F2">
                <w:rPr>
                  <w:rFonts w:eastAsia="MS Mincho"/>
                  <w:noProof/>
                  <w:sz w:val="16"/>
                  <w:szCs w:val="16"/>
                  <w:lang w:val="es-ES"/>
                </w:rPr>
                <w:delText>16.73</w:delText>
              </w:r>
            </w:del>
            <w:ins w:id="171" w:author="Yujian (Jason)" w:date="2019-05-24T19:22:00Z">
              <w:r w:rsidR="00B275F2">
                <w:rPr>
                  <w:rFonts w:eastAsia="MS Mincho"/>
                  <w:noProof/>
                  <w:sz w:val="16"/>
                  <w:szCs w:val="16"/>
                  <w:lang w:val="es-ES"/>
                </w:rPr>
                <w:t>15.41</w:t>
              </w:r>
            </w:ins>
          </w:p>
        </w:tc>
        <w:tc>
          <w:tcPr>
            <w:tcW w:w="857" w:type="dxa"/>
            <w:vMerge w:val="restart"/>
            <w:vAlign w:val="center"/>
          </w:tcPr>
          <w:p w14:paraId="10244DF2" w14:textId="03904948" w:rsidR="00A752B4" w:rsidRPr="004E3771" w:rsidRDefault="003F7548" w:rsidP="009B30F7">
            <w:pPr>
              <w:pStyle w:val="TAC"/>
              <w:widowControl w:val="0"/>
              <w:rPr>
                <w:rFonts w:eastAsia="MS Mincho"/>
                <w:noProof/>
                <w:sz w:val="16"/>
                <w:szCs w:val="16"/>
                <w:lang w:val="es-ES"/>
              </w:rPr>
            </w:pPr>
            <w:ins w:id="172" w:author="Yujian (Jason)" w:date="2019-05-29T14:32:00Z">
              <w:r>
                <w:rPr>
                  <w:rFonts w:eastAsia="MS Mincho"/>
                  <w:noProof/>
                  <w:sz w:val="16"/>
                  <w:szCs w:val="16"/>
                  <w:lang w:val="es-ES"/>
                </w:rPr>
                <w:t>4</w:t>
              </w:r>
            </w:ins>
            <w:del w:id="173" w:author="Yujian (Jason)" w:date="2019-05-29T14:32:00Z">
              <w:r w:rsidR="00A752B4" w:rsidRPr="004E3771" w:rsidDel="003F7548">
                <w:rPr>
                  <w:rFonts w:eastAsia="MS Mincho"/>
                  <w:noProof/>
                  <w:sz w:val="16"/>
                  <w:szCs w:val="16"/>
                  <w:lang w:val="es-ES"/>
                </w:rPr>
                <w:delText>3</w:delText>
              </w:r>
            </w:del>
          </w:p>
        </w:tc>
        <w:tc>
          <w:tcPr>
            <w:tcW w:w="723" w:type="dxa"/>
            <w:shd w:val="clear" w:color="auto" w:fill="auto"/>
            <w:vAlign w:val="center"/>
          </w:tcPr>
          <w:p w14:paraId="5BCF08BD" w14:textId="3D61F948" w:rsidR="00A752B4" w:rsidRPr="004E3771" w:rsidRDefault="00A752B4" w:rsidP="009B30F7">
            <w:pPr>
              <w:pStyle w:val="TAC"/>
              <w:widowControl w:val="0"/>
              <w:rPr>
                <w:rFonts w:eastAsia="MS Mincho"/>
                <w:noProof/>
                <w:sz w:val="16"/>
                <w:szCs w:val="16"/>
                <w:lang w:val="es-ES"/>
              </w:rPr>
            </w:pPr>
            <w:del w:id="174" w:author="Yujian (Jason)" w:date="2019-05-24T19:23:00Z">
              <w:r w:rsidRPr="004E3771" w:rsidDel="00B275F2">
                <w:rPr>
                  <w:rFonts w:eastAsia="MS Mincho"/>
                  <w:noProof/>
                  <w:sz w:val="16"/>
                  <w:szCs w:val="16"/>
                  <w:lang w:val="es-ES"/>
                </w:rPr>
                <w:delText>[12.13]</w:delText>
              </w:r>
            </w:del>
            <w:ins w:id="175" w:author="Yujian (Jason)" w:date="2019-05-29T14:32:00Z">
              <w:r w:rsidR="003F7548">
                <w:rPr>
                  <w:rFonts w:eastAsia="MS Mincho"/>
                  <w:noProof/>
                  <w:sz w:val="16"/>
                  <w:szCs w:val="16"/>
                  <w:lang w:val="es-ES"/>
                </w:rPr>
                <w:t>11.67</w:t>
              </w:r>
            </w:ins>
          </w:p>
        </w:tc>
        <w:tc>
          <w:tcPr>
            <w:tcW w:w="723" w:type="dxa"/>
            <w:shd w:val="clear" w:color="auto" w:fill="auto"/>
            <w:vAlign w:val="center"/>
          </w:tcPr>
          <w:p w14:paraId="308F33F8" w14:textId="5C62A935" w:rsidR="00A752B4" w:rsidRPr="004E3771" w:rsidDel="00194D07" w:rsidRDefault="00A752B4" w:rsidP="009B30F7">
            <w:pPr>
              <w:pStyle w:val="TAC"/>
              <w:widowControl w:val="0"/>
              <w:rPr>
                <w:rFonts w:eastAsia="MS Mincho"/>
                <w:noProof/>
                <w:sz w:val="16"/>
                <w:szCs w:val="16"/>
                <w:lang w:val="es-ES"/>
              </w:rPr>
            </w:pPr>
            <w:del w:id="176" w:author="Yujian (Jason)" w:date="2019-05-24T19:23:00Z">
              <w:r w:rsidRPr="004E3771" w:rsidDel="00B275F2">
                <w:rPr>
                  <w:rFonts w:eastAsia="MS Mincho"/>
                  <w:noProof/>
                  <w:sz w:val="16"/>
                  <w:szCs w:val="16"/>
                  <w:lang w:val="es-ES"/>
                </w:rPr>
                <w:delText>[14.18]</w:delText>
              </w:r>
            </w:del>
            <w:ins w:id="177" w:author="Yujian (Jason)" w:date="2019-05-29T14:32:00Z">
              <w:r w:rsidR="003F7548">
                <w:rPr>
                  <w:rFonts w:eastAsia="MS Mincho"/>
                  <w:noProof/>
                  <w:sz w:val="16"/>
                  <w:szCs w:val="16"/>
                  <w:lang w:val="es-ES"/>
                </w:rPr>
                <w:t>13.64</w:t>
              </w:r>
            </w:ins>
          </w:p>
        </w:tc>
        <w:tc>
          <w:tcPr>
            <w:tcW w:w="812" w:type="dxa"/>
            <w:shd w:val="clear" w:color="auto" w:fill="auto"/>
            <w:vAlign w:val="center"/>
          </w:tcPr>
          <w:p w14:paraId="00C98DDC" w14:textId="6DD547BB" w:rsidR="00A752B4" w:rsidRPr="004E3771" w:rsidRDefault="003F7548" w:rsidP="000B3F8A">
            <w:pPr>
              <w:pStyle w:val="TAC"/>
              <w:widowControl w:val="0"/>
              <w:rPr>
                <w:rFonts w:eastAsia="MS Mincho"/>
                <w:noProof/>
                <w:sz w:val="16"/>
                <w:szCs w:val="16"/>
                <w:lang w:val="es-ES"/>
              </w:rPr>
            </w:pPr>
            <w:ins w:id="178" w:author="Yujian (Jason)" w:date="2019-05-29T14:32:00Z">
              <w:r>
                <w:rPr>
                  <w:rFonts w:eastAsia="MS Mincho"/>
                  <w:noProof/>
                  <w:sz w:val="16"/>
                  <w:szCs w:val="16"/>
                  <w:lang w:val="es-ES"/>
                </w:rPr>
                <w:t>14.98</w:t>
              </w:r>
            </w:ins>
            <w:del w:id="179" w:author="Yujian (Jason)" w:date="2019-05-24T19:23:00Z">
              <w:r w:rsidR="00A752B4" w:rsidRPr="004E3771" w:rsidDel="00B275F2">
                <w:rPr>
                  <w:rFonts w:eastAsia="MS Mincho"/>
                  <w:noProof/>
                  <w:sz w:val="16"/>
                  <w:szCs w:val="16"/>
                  <w:lang w:val="es-ES"/>
                </w:rPr>
                <w:delText>[15.57]</w:delText>
              </w:r>
            </w:del>
          </w:p>
        </w:tc>
      </w:tr>
      <w:tr w:rsidR="00A752B4" w:rsidRPr="004E3771" w14:paraId="6D2D90BB" w14:textId="77777777" w:rsidTr="009B30F7">
        <w:trPr>
          <w:trHeight w:val="567"/>
          <w:tblHeader/>
          <w:jc w:val="center"/>
        </w:trPr>
        <w:tc>
          <w:tcPr>
            <w:tcW w:w="1274" w:type="dxa"/>
            <w:vMerge/>
            <w:shd w:val="clear" w:color="auto" w:fill="auto"/>
            <w:vAlign w:val="center"/>
          </w:tcPr>
          <w:p w14:paraId="5FB0374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53FE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405C637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6EC50AB0" w:rsidR="00A752B4" w:rsidRPr="004E3771" w:rsidRDefault="00A752B4" w:rsidP="009B30F7">
            <w:pPr>
              <w:pStyle w:val="TAC"/>
              <w:widowControl w:val="0"/>
              <w:rPr>
                <w:rFonts w:eastAsia="MS Mincho"/>
                <w:noProof/>
                <w:sz w:val="16"/>
                <w:szCs w:val="16"/>
                <w:lang w:val="es-ES"/>
              </w:rPr>
            </w:pPr>
            <w:del w:id="180" w:author="Yujian (Jason)" w:date="2019-05-24T19:22:00Z">
              <w:r w:rsidRPr="004E3771" w:rsidDel="00B275F2">
                <w:rPr>
                  <w:rFonts w:eastAsia="MS Mincho"/>
                  <w:noProof/>
                  <w:sz w:val="16"/>
                  <w:szCs w:val="16"/>
                  <w:lang w:val="es-ES"/>
                </w:rPr>
                <w:delText>0.38</w:delText>
              </w:r>
            </w:del>
            <w:ins w:id="181" w:author="Yujian (Jason)" w:date="2019-05-24T19:22:00Z">
              <w:r w:rsidR="00B275F2">
                <w:rPr>
                  <w:rFonts w:eastAsia="MS Mincho"/>
                  <w:noProof/>
                  <w:sz w:val="16"/>
                  <w:szCs w:val="16"/>
                  <w:lang w:val="es-ES"/>
                </w:rPr>
                <w:t>0.45</w:t>
              </w:r>
            </w:ins>
          </w:p>
        </w:tc>
        <w:tc>
          <w:tcPr>
            <w:tcW w:w="723" w:type="dxa"/>
            <w:shd w:val="clear" w:color="auto" w:fill="auto"/>
            <w:vAlign w:val="center"/>
          </w:tcPr>
          <w:p w14:paraId="236D118D" w14:textId="0C81F346" w:rsidR="00A752B4" w:rsidRPr="004E3771" w:rsidRDefault="00A752B4" w:rsidP="009B30F7">
            <w:pPr>
              <w:pStyle w:val="TAC"/>
              <w:widowControl w:val="0"/>
              <w:rPr>
                <w:rFonts w:eastAsia="MS Mincho"/>
                <w:noProof/>
                <w:sz w:val="16"/>
                <w:szCs w:val="16"/>
                <w:lang w:val="es-ES"/>
              </w:rPr>
            </w:pPr>
            <w:del w:id="182" w:author="Yujian (Jason)" w:date="2019-05-24T19:22:00Z">
              <w:r w:rsidRPr="004E3771" w:rsidDel="00B275F2">
                <w:rPr>
                  <w:rFonts w:eastAsia="MS Mincho"/>
                  <w:noProof/>
                  <w:sz w:val="16"/>
                  <w:szCs w:val="16"/>
                  <w:lang w:val="es-ES"/>
                </w:rPr>
                <w:delText>0.44</w:delText>
              </w:r>
            </w:del>
            <w:ins w:id="183" w:author="Yujian (Jason)" w:date="2019-05-24T19:22:00Z">
              <w:r w:rsidR="00B275F2">
                <w:rPr>
                  <w:rFonts w:eastAsia="MS Mincho"/>
                  <w:noProof/>
                  <w:sz w:val="16"/>
                  <w:szCs w:val="16"/>
                  <w:lang w:val="es-ES"/>
                </w:rPr>
                <w:t>0.52</w:t>
              </w:r>
            </w:ins>
          </w:p>
        </w:tc>
        <w:tc>
          <w:tcPr>
            <w:tcW w:w="812" w:type="dxa"/>
            <w:shd w:val="clear" w:color="auto" w:fill="auto"/>
            <w:vAlign w:val="center"/>
          </w:tcPr>
          <w:p w14:paraId="2A470C57" w14:textId="705E85D7" w:rsidR="00A752B4" w:rsidRPr="004E3771" w:rsidRDefault="00B275F2" w:rsidP="009B30F7">
            <w:pPr>
              <w:pStyle w:val="TAC"/>
              <w:widowControl w:val="0"/>
              <w:rPr>
                <w:rFonts w:eastAsia="MS Mincho"/>
                <w:noProof/>
                <w:sz w:val="16"/>
                <w:szCs w:val="16"/>
                <w:lang w:val="es-ES"/>
              </w:rPr>
            </w:pPr>
            <w:ins w:id="184" w:author="Yujian (Jason)" w:date="2019-05-24T19:22:00Z">
              <w:r>
                <w:rPr>
                  <w:rFonts w:eastAsia="MS Mincho"/>
                  <w:noProof/>
                  <w:sz w:val="16"/>
                  <w:szCs w:val="16"/>
                  <w:lang w:val="es-ES"/>
                </w:rPr>
                <w:t>0.58</w:t>
              </w:r>
            </w:ins>
            <w:del w:id="185" w:author="Yujian (Jason)" w:date="2019-05-24T19:22:00Z">
              <w:r w:rsidR="00A752B4" w:rsidRPr="004E3771" w:rsidDel="00B275F2">
                <w:rPr>
                  <w:rFonts w:eastAsia="MS Mincho"/>
                  <w:noProof/>
                  <w:sz w:val="16"/>
                  <w:szCs w:val="16"/>
                  <w:lang w:val="es-ES"/>
                </w:rPr>
                <w:delText>0.49</w:delText>
              </w:r>
            </w:del>
          </w:p>
        </w:tc>
        <w:tc>
          <w:tcPr>
            <w:tcW w:w="857" w:type="dxa"/>
            <w:vMerge/>
            <w:vAlign w:val="center"/>
          </w:tcPr>
          <w:p w14:paraId="02B12F5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219B6F06" w:rsidR="00A752B4" w:rsidRPr="004E3771" w:rsidRDefault="00A752B4" w:rsidP="009B30F7">
            <w:pPr>
              <w:pStyle w:val="TAC"/>
              <w:widowControl w:val="0"/>
              <w:rPr>
                <w:rFonts w:eastAsia="MS Mincho"/>
                <w:noProof/>
                <w:sz w:val="16"/>
                <w:szCs w:val="16"/>
                <w:lang w:val="es-ES"/>
              </w:rPr>
            </w:pPr>
            <w:del w:id="186" w:author="Yujian (Jason)" w:date="2019-05-24T19:23:00Z">
              <w:r w:rsidRPr="004E3771" w:rsidDel="00B275F2">
                <w:rPr>
                  <w:rFonts w:eastAsia="MS Mincho"/>
                  <w:noProof/>
                  <w:sz w:val="16"/>
                  <w:szCs w:val="16"/>
                  <w:lang w:val="es-ES"/>
                </w:rPr>
                <w:delText>[0.42]</w:delText>
              </w:r>
            </w:del>
            <w:ins w:id="187" w:author="Yujian (Jason)" w:date="2019-05-29T14:32:00Z">
              <w:r w:rsidR="003F7548">
                <w:rPr>
                  <w:rFonts w:eastAsia="MS Mincho"/>
                  <w:noProof/>
                  <w:sz w:val="16"/>
                  <w:szCs w:val="16"/>
                  <w:lang w:val="es-ES"/>
                </w:rPr>
                <w:t>0.41</w:t>
              </w:r>
            </w:ins>
          </w:p>
        </w:tc>
        <w:tc>
          <w:tcPr>
            <w:tcW w:w="723" w:type="dxa"/>
            <w:shd w:val="clear" w:color="auto" w:fill="auto"/>
            <w:vAlign w:val="center"/>
          </w:tcPr>
          <w:p w14:paraId="41C198E4" w14:textId="13CF41D3" w:rsidR="00A752B4" w:rsidRPr="004E3771" w:rsidDel="00194D07" w:rsidRDefault="00A752B4" w:rsidP="009B30F7">
            <w:pPr>
              <w:pStyle w:val="TAC"/>
              <w:widowControl w:val="0"/>
              <w:rPr>
                <w:rFonts w:eastAsia="MS Mincho"/>
                <w:noProof/>
                <w:sz w:val="16"/>
                <w:szCs w:val="16"/>
                <w:lang w:val="es-ES"/>
              </w:rPr>
            </w:pPr>
            <w:del w:id="188" w:author="Yujian (Jason)" w:date="2019-05-24T19:23:00Z">
              <w:r w:rsidRPr="004E3771" w:rsidDel="00B275F2">
                <w:rPr>
                  <w:rFonts w:eastAsia="MS Mincho"/>
                  <w:noProof/>
                  <w:sz w:val="16"/>
                  <w:szCs w:val="16"/>
                  <w:lang w:val="es-ES"/>
                </w:rPr>
                <w:delText>[0.49]</w:delText>
              </w:r>
            </w:del>
            <w:ins w:id="189" w:author="Yujian (Jason)" w:date="2019-05-29T14:32:00Z">
              <w:r w:rsidR="003F7548">
                <w:rPr>
                  <w:rFonts w:eastAsia="MS Mincho"/>
                  <w:noProof/>
                  <w:sz w:val="16"/>
                  <w:szCs w:val="16"/>
                  <w:lang w:val="es-ES"/>
                </w:rPr>
                <w:t>0.48</w:t>
              </w:r>
            </w:ins>
          </w:p>
        </w:tc>
        <w:tc>
          <w:tcPr>
            <w:tcW w:w="812" w:type="dxa"/>
            <w:shd w:val="clear" w:color="auto" w:fill="auto"/>
            <w:vAlign w:val="center"/>
          </w:tcPr>
          <w:p w14:paraId="3B13443C" w14:textId="0D81B8C8" w:rsidR="00A752B4" w:rsidRPr="004E3771" w:rsidRDefault="00A752B4" w:rsidP="009B30F7">
            <w:pPr>
              <w:pStyle w:val="TAC"/>
              <w:widowControl w:val="0"/>
              <w:rPr>
                <w:rFonts w:eastAsia="MS Mincho"/>
                <w:noProof/>
                <w:sz w:val="16"/>
                <w:szCs w:val="16"/>
                <w:lang w:val="es-ES"/>
              </w:rPr>
            </w:pPr>
            <w:del w:id="190" w:author="Yujian (Jason)" w:date="2019-05-24T19:23:00Z">
              <w:r w:rsidRPr="004E3771" w:rsidDel="00B275F2">
                <w:rPr>
                  <w:rFonts w:eastAsia="MS Mincho"/>
                  <w:noProof/>
                  <w:sz w:val="16"/>
                  <w:szCs w:val="16"/>
                  <w:lang w:val="es-ES"/>
                </w:rPr>
                <w:delText>[0.54]</w:delText>
              </w:r>
            </w:del>
            <w:ins w:id="191" w:author="Yujian (Jason)" w:date="2019-05-29T14:32:00Z">
              <w:r w:rsidR="003F7548">
                <w:rPr>
                  <w:rFonts w:eastAsia="MS Mincho"/>
                  <w:noProof/>
                  <w:sz w:val="16"/>
                  <w:szCs w:val="16"/>
                  <w:lang w:val="es-ES"/>
                </w:rPr>
                <w:t>0.52</w:t>
              </w:r>
            </w:ins>
          </w:p>
        </w:tc>
      </w:tr>
      <w:tr w:rsidR="00A752B4" w:rsidRPr="004E3771"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56FFA7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8CC5B51"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14:paraId="42D7EC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09E54F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52DD46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4A3A63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14:paraId="3D05885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14:paraId="184D5F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6B4F09E8" w14:textId="449A954A" w:rsidR="00A752B4" w:rsidRPr="004E3771" w:rsidRDefault="003F7548" w:rsidP="009B30F7">
            <w:pPr>
              <w:pStyle w:val="TAC"/>
              <w:widowControl w:val="0"/>
              <w:rPr>
                <w:rFonts w:eastAsia="MS Mincho"/>
                <w:noProof/>
                <w:sz w:val="16"/>
                <w:szCs w:val="16"/>
                <w:lang w:val="es-ES"/>
              </w:rPr>
            </w:pPr>
            <w:ins w:id="192" w:author="Yujian (Jason)" w:date="2019-05-29T14:33:00Z">
              <w:r>
                <w:rPr>
                  <w:rFonts w:eastAsia="MS Mincho"/>
                  <w:noProof/>
                  <w:sz w:val="16"/>
                  <w:szCs w:val="16"/>
                  <w:lang w:val="es-ES"/>
                </w:rPr>
                <w:t>2</w:t>
              </w:r>
            </w:ins>
            <w:del w:id="193" w:author="Yujian (Jason)" w:date="2019-05-29T14:33:00Z">
              <w:r w:rsidR="00A752B4" w:rsidRPr="004E3771" w:rsidDel="003F7548">
                <w:rPr>
                  <w:rFonts w:eastAsia="MS Mincho"/>
                  <w:noProof/>
                  <w:sz w:val="16"/>
                  <w:szCs w:val="16"/>
                  <w:lang w:val="es-ES"/>
                </w:rPr>
                <w:delText>1</w:delText>
              </w:r>
            </w:del>
          </w:p>
        </w:tc>
        <w:tc>
          <w:tcPr>
            <w:tcW w:w="723" w:type="dxa"/>
            <w:shd w:val="clear" w:color="auto" w:fill="auto"/>
            <w:vAlign w:val="center"/>
          </w:tcPr>
          <w:p w14:paraId="523BF4CD" w14:textId="6A93EDD6" w:rsidR="00A752B4" w:rsidRPr="004E3771" w:rsidRDefault="003F7548" w:rsidP="009B30F7">
            <w:pPr>
              <w:pStyle w:val="TAC"/>
              <w:widowControl w:val="0"/>
              <w:rPr>
                <w:rFonts w:eastAsia="MS Mincho"/>
                <w:noProof/>
                <w:sz w:val="16"/>
                <w:szCs w:val="16"/>
                <w:lang w:val="es-ES"/>
              </w:rPr>
            </w:pPr>
            <w:ins w:id="194" w:author="Yujian (Jason)" w:date="2019-05-29T14:33:00Z">
              <w:r>
                <w:rPr>
                  <w:rFonts w:eastAsia="MS Mincho"/>
                  <w:noProof/>
                  <w:sz w:val="16"/>
                  <w:szCs w:val="16"/>
                  <w:lang w:val="es-ES"/>
                </w:rPr>
                <w:t>11.78</w:t>
              </w:r>
            </w:ins>
            <w:del w:id="195" w:author="Yujian (Jason)" w:date="2019-05-29T14:33:00Z">
              <w:r w:rsidR="00A752B4" w:rsidRPr="004E3771" w:rsidDel="003F7548">
                <w:rPr>
                  <w:rFonts w:eastAsia="MS Mincho"/>
                  <w:noProof/>
                  <w:sz w:val="16"/>
                  <w:szCs w:val="16"/>
                  <w:lang w:val="es-ES"/>
                </w:rPr>
                <w:delText>12.77</w:delText>
              </w:r>
            </w:del>
          </w:p>
        </w:tc>
        <w:tc>
          <w:tcPr>
            <w:tcW w:w="723" w:type="dxa"/>
            <w:shd w:val="clear" w:color="auto" w:fill="auto"/>
            <w:vAlign w:val="center"/>
          </w:tcPr>
          <w:p w14:paraId="612B4F7C" w14:textId="48181358" w:rsidR="00A752B4" w:rsidRPr="004E3771" w:rsidRDefault="003F7548" w:rsidP="009B30F7">
            <w:pPr>
              <w:pStyle w:val="TAC"/>
              <w:widowControl w:val="0"/>
              <w:rPr>
                <w:rFonts w:eastAsia="MS Mincho"/>
                <w:noProof/>
                <w:sz w:val="16"/>
                <w:szCs w:val="16"/>
                <w:lang w:val="es-ES"/>
              </w:rPr>
            </w:pPr>
            <w:ins w:id="196" w:author="Yujian (Jason)" w:date="2019-05-29T14:33:00Z">
              <w:r>
                <w:rPr>
                  <w:rFonts w:eastAsia="MS Mincho"/>
                  <w:noProof/>
                  <w:sz w:val="16"/>
                  <w:szCs w:val="16"/>
                  <w:lang w:val="es-ES"/>
                </w:rPr>
                <w:t>13.44</w:t>
              </w:r>
            </w:ins>
            <w:del w:id="197" w:author="Yujian (Jason)" w:date="2019-05-29T14:33:00Z">
              <w:r w:rsidR="00A752B4" w:rsidRPr="004E3771" w:rsidDel="003F7548">
                <w:rPr>
                  <w:rFonts w:eastAsia="MS Mincho"/>
                  <w:noProof/>
                  <w:sz w:val="16"/>
                  <w:szCs w:val="16"/>
                  <w:lang w:val="es-ES"/>
                </w:rPr>
                <w:delText>14.64</w:delText>
              </w:r>
            </w:del>
          </w:p>
        </w:tc>
        <w:tc>
          <w:tcPr>
            <w:tcW w:w="812" w:type="dxa"/>
            <w:shd w:val="clear" w:color="auto" w:fill="auto"/>
            <w:vAlign w:val="center"/>
          </w:tcPr>
          <w:p w14:paraId="559541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9DD0628" w14:textId="77777777" w:rsidTr="009B30F7">
        <w:trPr>
          <w:trHeight w:val="300"/>
          <w:tblHeader/>
          <w:jc w:val="center"/>
        </w:trPr>
        <w:tc>
          <w:tcPr>
            <w:tcW w:w="1274" w:type="dxa"/>
            <w:vMerge/>
            <w:shd w:val="clear" w:color="auto" w:fill="auto"/>
            <w:vAlign w:val="center"/>
          </w:tcPr>
          <w:p w14:paraId="568D0F4B"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4D7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855DC9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2C1102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2397DD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1412BA6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5EAAEBC9" w:rsidR="00A752B4" w:rsidRPr="004E3771" w:rsidRDefault="003F7548" w:rsidP="009B30F7">
            <w:pPr>
              <w:pStyle w:val="TAC"/>
              <w:widowControl w:val="0"/>
              <w:rPr>
                <w:rFonts w:eastAsia="MS Mincho"/>
                <w:noProof/>
                <w:sz w:val="16"/>
                <w:szCs w:val="16"/>
                <w:lang w:val="es-ES"/>
              </w:rPr>
            </w:pPr>
            <w:ins w:id="198" w:author="Yujian (Jason)" w:date="2019-05-29T14:33:00Z">
              <w:r>
                <w:rPr>
                  <w:rFonts w:eastAsia="MS Mincho"/>
                  <w:noProof/>
                  <w:sz w:val="16"/>
                  <w:szCs w:val="16"/>
                  <w:lang w:val="es-ES"/>
                </w:rPr>
                <w:t>0.38</w:t>
              </w:r>
            </w:ins>
            <w:del w:id="199" w:author="Yujian (Jason)" w:date="2019-05-29T14:33:00Z">
              <w:r w:rsidR="00A752B4" w:rsidRPr="004E3771" w:rsidDel="003F7548">
                <w:rPr>
                  <w:rFonts w:eastAsia="MS Mincho"/>
                  <w:noProof/>
                  <w:sz w:val="16"/>
                  <w:szCs w:val="16"/>
                  <w:lang w:val="es-ES"/>
                </w:rPr>
                <w:delText>0.40</w:delText>
              </w:r>
            </w:del>
          </w:p>
        </w:tc>
        <w:tc>
          <w:tcPr>
            <w:tcW w:w="723" w:type="dxa"/>
            <w:shd w:val="clear" w:color="auto" w:fill="auto"/>
            <w:vAlign w:val="center"/>
          </w:tcPr>
          <w:p w14:paraId="051F0ECC" w14:textId="5E246F89" w:rsidR="00A752B4" w:rsidRPr="004E3771" w:rsidRDefault="003F7548" w:rsidP="009B30F7">
            <w:pPr>
              <w:pStyle w:val="TAC"/>
              <w:widowControl w:val="0"/>
              <w:rPr>
                <w:rFonts w:eastAsia="MS Mincho"/>
                <w:noProof/>
                <w:sz w:val="16"/>
                <w:szCs w:val="16"/>
                <w:lang w:val="es-ES"/>
              </w:rPr>
            </w:pPr>
            <w:ins w:id="200" w:author="Yujian (Jason)" w:date="2019-05-29T14:33:00Z">
              <w:r>
                <w:rPr>
                  <w:rFonts w:eastAsia="MS Mincho"/>
                  <w:noProof/>
                  <w:sz w:val="16"/>
                  <w:szCs w:val="16"/>
                  <w:lang w:val="es-ES"/>
                </w:rPr>
                <w:t>0.44</w:t>
              </w:r>
            </w:ins>
            <w:del w:id="201" w:author="Yujian (Jason)" w:date="2019-05-29T14:33:00Z">
              <w:r w:rsidR="00A752B4" w:rsidRPr="004E3771" w:rsidDel="003F7548">
                <w:rPr>
                  <w:rFonts w:eastAsia="MS Mincho"/>
                  <w:noProof/>
                  <w:sz w:val="16"/>
                  <w:szCs w:val="16"/>
                  <w:lang w:val="es-ES"/>
                </w:rPr>
                <w:delText>0.46</w:delText>
              </w:r>
            </w:del>
          </w:p>
        </w:tc>
        <w:tc>
          <w:tcPr>
            <w:tcW w:w="812" w:type="dxa"/>
            <w:shd w:val="clear" w:color="auto" w:fill="auto"/>
            <w:vAlign w:val="center"/>
          </w:tcPr>
          <w:p w14:paraId="1387553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
          <w:p w14:paraId="63AA94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207EBCC"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
          <w:p w14:paraId="24EDAFD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4D7F0C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E1990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55BFA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
          <w:p w14:paraId="338E38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
          <w:p w14:paraId="721AAF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04D89211" w14:textId="5E0DD2F8" w:rsidR="00A752B4" w:rsidRPr="004E3771" w:rsidRDefault="003F7548" w:rsidP="009B30F7">
            <w:pPr>
              <w:pStyle w:val="TAC"/>
              <w:widowControl w:val="0"/>
              <w:rPr>
                <w:rFonts w:eastAsia="MS Mincho"/>
                <w:noProof/>
                <w:sz w:val="16"/>
                <w:szCs w:val="16"/>
                <w:lang w:val="es-ES"/>
              </w:rPr>
            </w:pPr>
            <w:ins w:id="202" w:author="Yujian (Jason)" w:date="2019-05-29T14:33:00Z">
              <w:r w:rsidRPr="004E3771">
                <w:rPr>
                  <w:rFonts w:eastAsia="MS Mincho"/>
                  <w:noProof/>
                  <w:sz w:val="16"/>
                  <w:szCs w:val="16"/>
                  <w:lang w:val="es-ES"/>
                </w:rPr>
                <w:t>/</w:t>
              </w:r>
            </w:ins>
            <w:del w:id="203" w:author="Yujian (Jason)" w:date="2019-05-24T19:34:00Z">
              <w:r w:rsidR="00A752B4" w:rsidRPr="004E3771" w:rsidDel="002B0541">
                <w:rPr>
                  <w:rFonts w:eastAsia="MS Mincho"/>
                  <w:noProof/>
                  <w:sz w:val="16"/>
                  <w:szCs w:val="16"/>
                  <w:lang w:val="es-ES"/>
                </w:rPr>
                <w:delText>1</w:delText>
              </w:r>
            </w:del>
          </w:p>
        </w:tc>
        <w:tc>
          <w:tcPr>
            <w:tcW w:w="723" w:type="dxa"/>
            <w:shd w:val="clear" w:color="auto" w:fill="auto"/>
            <w:vAlign w:val="center"/>
          </w:tcPr>
          <w:p w14:paraId="03684A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52F55C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29E2F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0DD02B" w14:textId="77777777" w:rsidTr="009B30F7">
        <w:trPr>
          <w:trHeight w:val="300"/>
          <w:tblHeader/>
          <w:jc w:val="center"/>
        </w:trPr>
        <w:tc>
          <w:tcPr>
            <w:tcW w:w="1274" w:type="dxa"/>
            <w:vMerge/>
            <w:shd w:val="clear" w:color="auto" w:fill="auto"/>
            <w:vAlign w:val="center"/>
          </w:tcPr>
          <w:p w14:paraId="43815BFD"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7BC2C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7910D705"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14:paraId="5D74F8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14:paraId="6B5ECC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2EDACFB0"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CC58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116E8C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6010F27" w14:textId="77777777" w:rsidTr="009B30F7">
        <w:trPr>
          <w:trHeight w:val="797"/>
          <w:tblHeader/>
          <w:jc w:val="center"/>
        </w:trPr>
        <w:tc>
          <w:tcPr>
            <w:tcW w:w="1274" w:type="dxa"/>
            <w:vMerge w:val="restart"/>
            <w:shd w:val="clear" w:color="auto" w:fill="auto"/>
            <w:vAlign w:val="center"/>
          </w:tcPr>
          <w:p w14:paraId="01F7DFA9" w14:textId="6143E2A6"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32x4 MU-MIMO,</w:t>
            </w:r>
            <w:ins w:id="204" w:author="Yujian (Jason)" w:date="2019-05-24T19:28:00Z">
              <w:r w:rsidR="005166A6">
                <w:rPr>
                  <w:rFonts w:eastAsia="MS Mincho"/>
                  <w:noProof/>
                  <w:sz w:val="16"/>
                  <w:szCs w:val="16"/>
                  <w:lang w:val="es-ES"/>
                </w:rPr>
                <w:t xml:space="preserve"> Type II Codebook</w:t>
              </w:r>
            </w:ins>
            <w:del w:id="205" w:author="Yujian (Jason)" w:date="2019-05-25T17:12:00Z">
              <w:r w:rsidRPr="004E3771" w:rsidDel="005166A6">
                <w:rPr>
                  <w:rFonts w:eastAsia="MS Mincho"/>
                  <w:noProof/>
                  <w:sz w:val="16"/>
                  <w:szCs w:val="16"/>
                  <w:lang w:val="es-ES"/>
                </w:rPr>
                <w:delText xml:space="preserve">  Reciprocity based</w:delText>
              </w:r>
            </w:del>
            <w:r w:rsidRPr="004E3771">
              <w:rPr>
                <w:rFonts w:eastAsia="MS Mincho"/>
                <w:noProof/>
                <w:sz w:val="16"/>
                <w:szCs w:val="16"/>
                <w:lang w:val="es-ES"/>
              </w:rPr>
              <w:t>;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1D4C0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08E724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66C57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C88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6A00687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CB38DA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14:paraId="7F4EB2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14:paraId="0911DA9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14:paraId="0CFBB77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FBAE7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14:paraId="30581E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14:paraId="3FA5C84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09EFFC" w14:textId="77777777" w:rsidTr="009B30F7">
        <w:trPr>
          <w:trHeight w:val="300"/>
          <w:tblHeader/>
          <w:jc w:val="center"/>
        </w:trPr>
        <w:tc>
          <w:tcPr>
            <w:tcW w:w="1274" w:type="dxa"/>
            <w:vMerge/>
            <w:shd w:val="clear" w:color="auto" w:fill="auto"/>
            <w:vAlign w:val="center"/>
          </w:tcPr>
          <w:p w14:paraId="01AF305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35C6D4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27CD232A"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14:paraId="15DB1A3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14:paraId="118A826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14:paraId="09BAA1DC"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14:paraId="50B67D7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14:paraId="03F8B37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23EB88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1DE2E6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4B3EB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F128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4B577E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76A713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14:paraId="029E17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14:paraId="05FD03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14:paraId="568D95A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10B271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14:paraId="28BB66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14:paraId="38513C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14:paraId="1D638403" w14:textId="77777777" w:rsidTr="009B30F7">
        <w:trPr>
          <w:trHeight w:val="300"/>
          <w:tblHeader/>
          <w:jc w:val="center"/>
        </w:trPr>
        <w:tc>
          <w:tcPr>
            <w:tcW w:w="1274" w:type="dxa"/>
            <w:vMerge/>
            <w:shd w:val="clear" w:color="auto" w:fill="auto"/>
            <w:vAlign w:val="center"/>
          </w:tcPr>
          <w:p w14:paraId="5A5302FE"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CC87F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5089942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14:paraId="75D42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14:paraId="678746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14:paraId="4BB3770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14:paraId="4E2E13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14:paraId="58C1C9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14:paraId="6DB8F51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6B9F68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5D85F9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7B2B4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DD1484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14:paraId="00CE4B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14:paraId="053BA4B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14:paraId="5C2AD6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726B1FF0" w14:textId="131F4F5B" w:rsidR="00A752B4" w:rsidRPr="004E3771" w:rsidRDefault="008C44D6" w:rsidP="009B30F7">
            <w:pPr>
              <w:pStyle w:val="TAC"/>
              <w:widowControl w:val="0"/>
              <w:rPr>
                <w:rFonts w:eastAsia="MS Mincho"/>
                <w:noProof/>
                <w:sz w:val="16"/>
                <w:szCs w:val="16"/>
                <w:lang w:val="es-ES"/>
              </w:rPr>
            </w:pPr>
            <w:ins w:id="206" w:author="Yujian (Jason)" w:date="2019-05-24T19:29:00Z">
              <w:r>
                <w:rPr>
                  <w:rFonts w:eastAsia="MS Mincho"/>
                  <w:noProof/>
                  <w:sz w:val="16"/>
                  <w:szCs w:val="16"/>
                  <w:lang w:val="es-ES"/>
                </w:rPr>
                <w:t>4</w:t>
              </w:r>
            </w:ins>
            <w:del w:id="207" w:author="Yujian (Jason)" w:date="2019-05-24T19:29:00Z">
              <w:r w:rsidR="00A752B4" w:rsidRPr="004E3771" w:rsidDel="008C44D6">
                <w:rPr>
                  <w:rFonts w:eastAsia="MS Mincho"/>
                  <w:noProof/>
                  <w:sz w:val="16"/>
                  <w:szCs w:val="16"/>
                  <w:lang w:val="es-ES"/>
                </w:rPr>
                <w:delText>3</w:delText>
              </w:r>
            </w:del>
          </w:p>
        </w:tc>
        <w:tc>
          <w:tcPr>
            <w:tcW w:w="723" w:type="dxa"/>
            <w:shd w:val="clear" w:color="auto" w:fill="auto"/>
            <w:vAlign w:val="center"/>
          </w:tcPr>
          <w:p w14:paraId="12B53958" w14:textId="3AE52C19" w:rsidR="00A752B4" w:rsidRPr="004E3771" w:rsidRDefault="00A752B4" w:rsidP="009B30F7">
            <w:pPr>
              <w:pStyle w:val="TAC"/>
              <w:widowControl w:val="0"/>
              <w:rPr>
                <w:rFonts w:eastAsia="MS Mincho"/>
                <w:noProof/>
                <w:sz w:val="16"/>
                <w:szCs w:val="16"/>
                <w:lang w:val="es-ES"/>
              </w:rPr>
            </w:pPr>
            <w:del w:id="208" w:author="Yujian (Jason)" w:date="2019-05-24T19:29:00Z">
              <w:r w:rsidRPr="004E3771" w:rsidDel="008C44D6">
                <w:rPr>
                  <w:rFonts w:eastAsia="MS Mincho"/>
                  <w:noProof/>
                  <w:sz w:val="16"/>
                  <w:szCs w:val="16"/>
                  <w:lang w:val="es-ES"/>
                </w:rPr>
                <w:delText>12.34</w:delText>
              </w:r>
            </w:del>
            <w:ins w:id="209" w:author="Yujian (Jason)" w:date="2019-05-24T19:29:00Z">
              <w:r w:rsidR="008C44D6">
                <w:rPr>
                  <w:rFonts w:eastAsia="MS Mincho"/>
                  <w:noProof/>
                  <w:sz w:val="16"/>
                  <w:szCs w:val="16"/>
                  <w:lang w:val="es-ES"/>
                </w:rPr>
                <w:t>11.81</w:t>
              </w:r>
            </w:ins>
          </w:p>
        </w:tc>
        <w:tc>
          <w:tcPr>
            <w:tcW w:w="723" w:type="dxa"/>
            <w:shd w:val="clear" w:color="auto" w:fill="auto"/>
            <w:vAlign w:val="center"/>
          </w:tcPr>
          <w:p w14:paraId="4D65A1E3" w14:textId="04D99F1E" w:rsidR="00A752B4" w:rsidRPr="004E3771" w:rsidRDefault="008C44D6" w:rsidP="009B30F7">
            <w:pPr>
              <w:pStyle w:val="TAC"/>
              <w:widowControl w:val="0"/>
              <w:rPr>
                <w:rFonts w:eastAsia="MS Mincho"/>
                <w:noProof/>
                <w:sz w:val="16"/>
                <w:szCs w:val="16"/>
                <w:lang w:val="es-ES"/>
              </w:rPr>
            </w:pPr>
            <w:ins w:id="210" w:author="Yujian (Jason)" w:date="2019-05-24T19:29:00Z">
              <w:r>
                <w:rPr>
                  <w:rFonts w:eastAsia="MS Mincho"/>
                  <w:noProof/>
                  <w:sz w:val="16"/>
                  <w:szCs w:val="16"/>
                  <w:lang w:val="es-ES"/>
                </w:rPr>
                <w:t>13.49</w:t>
              </w:r>
            </w:ins>
            <w:del w:id="211" w:author="Yujian (Jason)" w:date="2019-05-24T19:29:00Z">
              <w:r w:rsidR="00A752B4" w:rsidRPr="004E3771" w:rsidDel="008C44D6">
                <w:rPr>
                  <w:rFonts w:eastAsia="MS Mincho"/>
                  <w:noProof/>
                  <w:sz w:val="16"/>
                  <w:szCs w:val="16"/>
                  <w:lang w:val="es-ES"/>
                </w:rPr>
                <w:delText>14.04</w:delText>
              </w:r>
            </w:del>
          </w:p>
        </w:tc>
        <w:tc>
          <w:tcPr>
            <w:tcW w:w="812" w:type="dxa"/>
            <w:shd w:val="clear" w:color="auto" w:fill="auto"/>
            <w:vAlign w:val="center"/>
          </w:tcPr>
          <w:p w14:paraId="4F004E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9AF1E0A" w14:textId="77777777" w:rsidTr="009B30F7">
        <w:trPr>
          <w:trHeight w:val="300"/>
          <w:tblHeader/>
          <w:jc w:val="center"/>
        </w:trPr>
        <w:tc>
          <w:tcPr>
            <w:tcW w:w="1274" w:type="dxa"/>
            <w:vMerge/>
            <w:shd w:val="clear" w:color="auto" w:fill="auto"/>
            <w:vAlign w:val="center"/>
          </w:tcPr>
          <w:p w14:paraId="55C7BF60"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7A07F91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1EEAEEA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57FBB6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6E8B21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6A9873D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2BB9E1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12" w:author="Yujian (Jason)" w:date="2019-05-24T19:29:00Z">
              <w:r w:rsidR="008C44D6">
                <w:rPr>
                  <w:rFonts w:eastAsia="MS Mincho"/>
                  <w:noProof/>
                  <w:sz w:val="16"/>
                  <w:szCs w:val="16"/>
                  <w:lang w:val="es-ES"/>
                </w:rPr>
                <w:t>1</w:t>
              </w:r>
            </w:ins>
            <w:del w:id="213" w:author="Yujian (Jason)" w:date="2019-05-24T19:29:00Z">
              <w:r w:rsidRPr="004E3771" w:rsidDel="008C44D6">
                <w:rPr>
                  <w:rFonts w:eastAsia="MS Mincho"/>
                  <w:noProof/>
                  <w:sz w:val="16"/>
                  <w:szCs w:val="16"/>
                  <w:lang w:val="es-ES"/>
                </w:rPr>
                <w:delText>2</w:delText>
              </w:r>
            </w:del>
          </w:p>
        </w:tc>
        <w:tc>
          <w:tcPr>
            <w:tcW w:w="723" w:type="dxa"/>
            <w:shd w:val="clear" w:color="auto" w:fill="auto"/>
            <w:vAlign w:val="center"/>
          </w:tcPr>
          <w:p w14:paraId="3B7256C1" w14:textId="1518F74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214" w:author="Yujian (Jason)" w:date="2019-05-24T19:29:00Z">
              <w:r w:rsidR="008C44D6">
                <w:rPr>
                  <w:rFonts w:eastAsia="MS Mincho"/>
                  <w:noProof/>
                  <w:sz w:val="16"/>
                  <w:szCs w:val="16"/>
                  <w:lang w:val="es-ES"/>
                </w:rPr>
                <w:t>7</w:t>
              </w:r>
            </w:ins>
            <w:del w:id="215" w:author="Yujian (Jason)" w:date="2019-05-24T19:29:00Z">
              <w:r w:rsidRPr="004E3771" w:rsidDel="008C44D6">
                <w:rPr>
                  <w:rFonts w:eastAsia="MS Mincho"/>
                  <w:noProof/>
                  <w:sz w:val="16"/>
                  <w:szCs w:val="16"/>
                  <w:lang w:val="es-ES"/>
                </w:rPr>
                <w:delText>8</w:delText>
              </w:r>
            </w:del>
          </w:p>
        </w:tc>
        <w:tc>
          <w:tcPr>
            <w:tcW w:w="812" w:type="dxa"/>
            <w:shd w:val="clear" w:color="auto" w:fill="auto"/>
            <w:vAlign w:val="center"/>
          </w:tcPr>
          <w:p w14:paraId="2C76EE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14:paraId="3909F5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4E26C8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
          <w:p w14:paraId="40D7947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9677F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287F644" w14:textId="59D4418D" w:rsidR="00A752B4" w:rsidRPr="004E3771" w:rsidRDefault="008C44D6" w:rsidP="009B30F7">
            <w:pPr>
              <w:pStyle w:val="TAC"/>
              <w:widowControl w:val="0"/>
              <w:rPr>
                <w:rFonts w:eastAsia="MS Mincho"/>
                <w:noProof/>
                <w:sz w:val="16"/>
                <w:szCs w:val="16"/>
                <w:lang w:val="es-ES"/>
              </w:rPr>
            </w:pPr>
            <w:ins w:id="216" w:author="Yujian (Jason)" w:date="2019-05-24T19:30:00Z">
              <w:r>
                <w:rPr>
                  <w:rFonts w:eastAsia="MS Mincho"/>
                  <w:noProof/>
                  <w:sz w:val="16"/>
                  <w:szCs w:val="16"/>
                  <w:lang w:val="es-ES"/>
                </w:rPr>
                <w:t>2</w:t>
              </w:r>
            </w:ins>
            <w:del w:id="217" w:author="Yujian (Jason)" w:date="2019-05-24T19:30:00Z">
              <w:r w:rsidR="00A752B4" w:rsidRPr="004E3771" w:rsidDel="008C44D6">
                <w:rPr>
                  <w:rFonts w:eastAsia="MS Mincho"/>
                  <w:noProof/>
                  <w:sz w:val="16"/>
                  <w:szCs w:val="16"/>
                  <w:lang w:val="es-ES"/>
                </w:rPr>
                <w:delText>1</w:delText>
              </w:r>
            </w:del>
          </w:p>
        </w:tc>
        <w:tc>
          <w:tcPr>
            <w:tcW w:w="723" w:type="dxa"/>
            <w:shd w:val="clear" w:color="auto" w:fill="auto"/>
            <w:vAlign w:val="center"/>
          </w:tcPr>
          <w:p w14:paraId="34FF324C" w14:textId="75588032" w:rsidR="00A752B4" w:rsidRPr="004E3771" w:rsidRDefault="00A752B4" w:rsidP="009B30F7">
            <w:pPr>
              <w:pStyle w:val="TAC"/>
              <w:widowControl w:val="0"/>
              <w:rPr>
                <w:rFonts w:eastAsia="MS Mincho"/>
                <w:noProof/>
                <w:sz w:val="16"/>
                <w:szCs w:val="16"/>
                <w:lang w:val="es-ES"/>
              </w:rPr>
            </w:pPr>
            <w:del w:id="218" w:author="Yujian (Jason)" w:date="2019-05-24T19:30:00Z">
              <w:r w:rsidRPr="004E3771" w:rsidDel="008C44D6">
                <w:rPr>
                  <w:rFonts w:eastAsia="MS Mincho"/>
                  <w:noProof/>
                  <w:sz w:val="16"/>
                  <w:szCs w:val="16"/>
                  <w:lang w:val="es-ES"/>
                </w:rPr>
                <w:delText>9.92</w:delText>
              </w:r>
            </w:del>
            <w:ins w:id="219" w:author="Yujian (Jason)" w:date="2019-05-24T19:30:00Z">
              <w:r w:rsidR="008C44D6">
                <w:rPr>
                  <w:rFonts w:eastAsia="MS Mincho"/>
                  <w:noProof/>
                  <w:sz w:val="16"/>
                  <w:szCs w:val="16"/>
                  <w:lang w:val="es-ES"/>
                </w:rPr>
                <w:t>12.54</w:t>
              </w:r>
            </w:ins>
          </w:p>
        </w:tc>
        <w:tc>
          <w:tcPr>
            <w:tcW w:w="723" w:type="dxa"/>
            <w:shd w:val="clear" w:color="auto" w:fill="auto"/>
            <w:vAlign w:val="center"/>
          </w:tcPr>
          <w:p w14:paraId="3D394BCD" w14:textId="5F3AF18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220" w:author="Yujian (Jason)" w:date="2019-05-24T19:30:00Z">
              <w:r w:rsidR="008C44D6">
                <w:rPr>
                  <w:rFonts w:eastAsia="MS Mincho"/>
                  <w:noProof/>
                  <w:sz w:val="16"/>
                  <w:szCs w:val="16"/>
                  <w:lang w:val="es-ES"/>
                </w:rPr>
                <w:t>4.74</w:t>
              </w:r>
            </w:ins>
            <w:del w:id="221" w:author="Yujian (Jason)" w:date="2019-05-24T19:30:00Z">
              <w:r w:rsidRPr="004E3771" w:rsidDel="008C44D6">
                <w:rPr>
                  <w:rFonts w:eastAsia="MS Mincho"/>
                  <w:noProof/>
                  <w:sz w:val="16"/>
                  <w:szCs w:val="16"/>
                  <w:lang w:val="es-ES"/>
                </w:rPr>
                <w:delText>1.69</w:delText>
              </w:r>
            </w:del>
          </w:p>
        </w:tc>
        <w:tc>
          <w:tcPr>
            <w:tcW w:w="812" w:type="dxa"/>
            <w:shd w:val="clear" w:color="auto" w:fill="auto"/>
            <w:vAlign w:val="center"/>
          </w:tcPr>
          <w:p w14:paraId="5A1DDF2C" w14:textId="45D4857E" w:rsidR="00A752B4" w:rsidRPr="004E3771" w:rsidRDefault="008C44D6" w:rsidP="000B3F8A">
            <w:pPr>
              <w:pStyle w:val="TAC"/>
              <w:widowControl w:val="0"/>
              <w:rPr>
                <w:rFonts w:eastAsia="MS Mincho"/>
                <w:noProof/>
                <w:sz w:val="16"/>
                <w:szCs w:val="16"/>
                <w:lang w:val="es-ES"/>
              </w:rPr>
            </w:pPr>
            <w:ins w:id="222" w:author="Yujian (Jason)" w:date="2019-05-24T19:30:00Z">
              <w:r>
                <w:rPr>
                  <w:rFonts w:eastAsia="MS Mincho"/>
                  <w:noProof/>
                  <w:sz w:val="16"/>
                  <w:szCs w:val="16"/>
                  <w:lang w:val="es-ES"/>
                </w:rPr>
                <w:t>16.23</w:t>
              </w:r>
            </w:ins>
            <w:del w:id="223" w:author="Yujian (Jason)" w:date="2019-05-24T19:30:00Z">
              <w:r w:rsidR="00A752B4" w:rsidRPr="004E3771" w:rsidDel="008C44D6">
                <w:rPr>
                  <w:rFonts w:eastAsia="MS Mincho"/>
                  <w:noProof/>
                  <w:sz w:val="16"/>
                  <w:szCs w:val="16"/>
                  <w:lang w:val="es-ES"/>
                </w:rPr>
                <w:delText>12.90</w:delText>
              </w:r>
            </w:del>
          </w:p>
        </w:tc>
        <w:tc>
          <w:tcPr>
            <w:tcW w:w="857" w:type="dxa"/>
            <w:vMerge w:val="restart"/>
            <w:vAlign w:val="center"/>
          </w:tcPr>
          <w:p w14:paraId="470783CF" w14:textId="79D41FC8" w:rsidR="00A752B4" w:rsidRPr="004E3771" w:rsidRDefault="008C44D6" w:rsidP="009B30F7">
            <w:pPr>
              <w:pStyle w:val="TAC"/>
              <w:widowControl w:val="0"/>
              <w:rPr>
                <w:rFonts w:eastAsia="MS Mincho"/>
                <w:noProof/>
                <w:sz w:val="16"/>
                <w:szCs w:val="16"/>
                <w:lang w:val="es-ES"/>
              </w:rPr>
            </w:pPr>
            <w:ins w:id="224" w:author="Yujian (Jason)" w:date="2019-05-24T19:30:00Z">
              <w:r>
                <w:rPr>
                  <w:rFonts w:eastAsia="MS Mincho"/>
                  <w:noProof/>
                  <w:sz w:val="16"/>
                  <w:szCs w:val="16"/>
                  <w:lang w:val="es-ES"/>
                </w:rPr>
                <w:t>1</w:t>
              </w:r>
            </w:ins>
            <w:del w:id="225" w:author="Yujian (Jason)" w:date="2019-05-24T19:30:00Z">
              <w:r w:rsidR="00A752B4" w:rsidRPr="004E3771" w:rsidDel="008C44D6">
                <w:rPr>
                  <w:rFonts w:eastAsia="MS Mincho"/>
                  <w:noProof/>
                  <w:sz w:val="16"/>
                  <w:szCs w:val="16"/>
                  <w:lang w:val="es-ES"/>
                </w:rPr>
                <w:delText>/</w:delText>
              </w:r>
            </w:del>
          </w:p>
        </w:tc>
        <w:tc>
          <w:tcPr>
            <w:tcW w:w="723" w:type="dxa"/>
            <w:shd w:val="clear" w:color="auto" w:fill="auto"/>
            <w:vAlign w:val="center"/>
          </w:tcPr>
          <w:p w14:paraId="06587A76" w14:textId="1FE3157C" w:rsidR="00A752B4" w:rsidRPr="004E3771" w:rsidRDefault="008C44D6" w:rsidP="009B30F7">
            <w:pPr>
              <w:pStyle w:val="TAC"/>
              <w:widowControl w:val="0"/>
              <w:rPr>
                <w:rFonts w:eastAsia="MS Mincho"/>
                <w:noProof/>
                <w:sz w:val="16"/>
                <w:szCs w:val="16"/>
                <w:lang w:val="es-ES"/>
              </w:rPr>
            </w:pPr>
            <w:ins w:id="226" w:author="Yujian (Jason)" w:date="2019-05-24T19:31:00Z">
              <w:r>
                <w:rPr>
                  <w:rFonts w:eastAsia="MS Mincho"/>
                  <w:noProof/>
                  <w:sz w:val="16"/>
                  <w:szCs w:val="16"/>
                  <w:lang w:val="es-ES"/>
                </w:rPr>
                <w:t>11.71</w:t>
              </w:r>
            </w:ins>
            <w:del w:id="227"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0B5EC7AE" w14:textId="65BC0851" w:rsidR="00A752B4" w:rsidRPr="004E3771" w:rsidRDefault="008C44D6" w:rsidP="009B30F7">
            <w:pPr>
              <w:pStyle w:val="TAC"/>
              <w:widowControl w:val="0"/>
              <w:rPr>
                <w:rFonts w:eastAsia="MS Mincho"/>
                <w:noProof/>
                <w:sz w:val="16"/>
                <w:szCs w:val="16"/>
                <w:lang w:val="es-ES"/>
              </w:rPr>
            </w:pPr>
            <w:ins w:id="228" w:author="Yujian (Jason)" w:date="2019-05-24T19:31:00Z">
              <w:r>
                <w:rPr>
                  <w:rFonts w:eastAsia="MS Mincho"/>
                  <w:noProof/>
                  <w:sz w:val="16"/>
                  <w:szCs w:val="16"/>
                  <w:lang w:val="es-ES"/>
                </w:rPr>
                <w:t>13.96</w:t>
              </w:r>
            </w:ins>
            <w:del w:id="229"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4E1F0446" w14:textId="7997F632" w:rsidR="00A752B4" w:rsidRPr="004E3771" w:rsidRDefault="008C44D6" w:rsidP="009B30F7">
            <w:pPr>
              <w:pStyle w:val="TAC"/>
              <w:widowControl w:val="0"/>
              <w:rPr>
                <w:rFonts w:eastAsia="MS Mincho"/>
                <w:noProof/>
                <w:sz w:val="16"/>
                <w:szCs w:val="16"/>
                <w:lang w:val="es-ES"/>
              </w:rPr>
            </w:pPr>
            <w:ins w:id="230" w:author="Yujian (Jason)" w:date="2019-05-24T19:31:00Z">
              <w:r>
                <w:rPr>
                  <w:rFonts w:eastAsia="MS Mincho"/>
                  <w:noProof/>
                  <w:sz w:val="16"/>
                  <w:szCs w:val="16"/>
                  <w:lang w:val="es-ES"/>
                </w:rPr>
                <w:t>15.47</w:t>
              </w:r>
            </w:ins>
            <w:del w:id="231" w:author="Yujian (Jason)" w:date="2019-05-24T19:31:00Z">
              <w:r w:rsidR="00A752B4" w:rsidRPr="004E3771" w:rsidDel="008C44D6">
                <w:rPr>
                  <w:rFonts w:eastAsia="MS Mincho"/>
                  <w:noProof/>
                  <w:sz w:val="16"/>
                  <w:szCs w:val="16"/>
                  <w:lang w:val="es-ES"/>
                </w:rPr>
                <w:delText>/</w:delText>
              </w:r>
            </w:del>
          </w:p>
        </w:tc>
      </w:tr>
      <w:tr w:rsidR="00A752B4" w:rsidRPr="004E3771" w14:paraId="5B815BAF" w14:textId="77777777" w:rsidTr="009B30F7">
        <w:trPr>
          <w:trHeight w:val="300"/>
          <w:tblHeader/>
          <w:jc w:val="center"/>
        </w:trPr>
        <w:tc>
          <w:tcPr>
            <w:tcW w:w="1274" w:type="dxa"/>
            <w:vMerge/>
            <w:shd w:val="clear" w:color="auto" w:fill="auto"/>
            <w:vAlign w:val="center"/>
          </w:tcPr>
          <w:p w14:paraId="235C55A2"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6C2866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4FC079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051219E1"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32" w:author="Yujian (Jason)" w:date="2019-05-24T19:30:00Z">
              <w:r w:rsidR="008C44D6">
                <w:rPr>
                  <w:rFonts w:eastAsia="MS Mincho"/>
                  <w:noProof/>
                  <w:sz w:val="16"/>
                  <w:szCs w:val="16"/>
                  <w:lang w:val="es-ES"/>
                </w:rPr>
                <w:t>4</w:t>
              </w:r>
            </w:ins>
            <w:del w:id="233" w:author="Yujian (Jason)" w:date="2019-05-24T19:30:00Z">
              <w:r w:rsidRPr="004E3771" w:rsidDel="008C44D6">
                <w:rPr>
                  <w:rFonts w:eastAsia="MS Mincho"/>
                  <w:noProof/>
                  <w:sz w:val="16"/>
                  <w:szCs w:val="16"/>
                  <w:lang w:val="es-ES"/>
                </w:rPr>
                <w:delText>3</w:delText>
              </w:r>
            </w:del>
            <w:r w:rsidRPr="004E3771">
              <w:rPr>
                <w:rFonts w:eastAsia="MS Mincho"/>
                <w:noProof/>
                <w:sz w:val="16"/>
                <w:szCs w:val="16"/>
                <w:lang w:val="es-ES"/>
              </w:rPr>
              <w:t>1</w:t>
            </w:r>
          </w:p>
        </w:tc>
        <w:tc>
          <w:tcPr>
            <w:tcW w:w="723" w:type="dxa"/>
            <w:shd w:val="clear" w:color="auto" w:fill="auto"/>
            <w:vAlign w:val="center"/>
          </w:tcPr>
          <w:p w14:paraId="69AD5E62" w14:textId="22777D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34" w:author="Yujian (Jason)" w:date="2019-05-24T19:30:00Z">
              <w:r w:rsidR="008C44D6">
                <w:rPr>
                  <w:rFonts w:eastAsia="MS Mincho"/>
                  <w:noProof/>
                  <w:sz w:val="16"/>
                  <w:szCs w:val="16"/>
                  <w:lang w:val="es-ES"/>
                </w:rPr>
                <w:t>48</w:t>
              </w:r>
            </w:ins>
            <w:del w:id="235" w:author="Yujian (Jason)" w:date="2019-05-24T19:30:00Z">
              <w:r w:rsidRPr="004E3771" w:rsidDel="008C44D6">
                <w:rPr>
                  <w:rFonts w:eastAsia="MS Mincho"/>
                  <w:noProof/>
                  <w:sz w:val="16"/>
                  <w:szCs w:val="16"/>
                  <w:lang w:val="es-ES"/>
                </w:rPr>
                <w:delText>37</w:delText>
              </w:r>
            </w:del>
          </w:p>
        </w:tc>
        <w:tc>
          <w:tcPr>
            <w:tcW w:w="812" w:type="dxa"/>
            <w:shd w:val="clear" w:color="auto" w:fill="auto"/>
            <w:vAlign w:val="center"/>
          </w:tcPr>
          <w:p w14:paraId="3B0AC9D1" w14:textId="5D2293C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36" w:author="Yujian (Jason)" w:date="2019-05-24T19:30:00Z">
              <w:r w:rsidR="008C44D6">
                <w:rPr>
                  <w:rFonts w:eastAsia="MS Mincho"/>
                  <w:noProof/>
                  <w:sz w:val="16"/>
                  <w:szCs w:val="16"/>
                  <w:lang w:val="es-ES"/>
                </w:rPr>
                <w:t>53</w:t>
              </w:r>
            </w:ins>
            <w:del w:id="237" w:author="Yujian (Jason)" w:date="2019-05-24T19:30:00Z">
              <w:r w:rsidRPr="004E3771" w:rsidDel="008C44D6">
                <w:rPr>
                  <w:rFonts w:eastAsia="MS Mincho"/>
                  <w:noProof/>
                  <w:sz w:val="16"/>
                  <w:szCs w:val="16"/>
                  <w:lang w:val="es-ES"/>
                </w:rPr>
                <w:delText>41</w:delText>
              </w:r>
            </w:del>
          </w:p>
        </w:tc>
        <w:tc>
          <w:tcPr>
            <w:tcW w:w="857" w:type="dxa"/>
            <w:vMerge/>
            <w:vAlign w:val="center"/>
          </w:tcPr>
          <w:p w14:paraId="27ED2634"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55CCD625" w:rsidR="00A752B4" w:rsidRPr="004E3771" w:rsidRDefault="008C44D6" w:rsidP="009B30F7">
            <w:pPr>
              <w:pStyle w:val="TAC"/>
              <w:widowControl w:val="0"/>
              <w:rPr>
                <w:rFonts w:eastAsia="MS Mincho"/>
                <w:noProof/>
                <w:sz w:val="16"/>
                <w:szCs w:val="16"/>
                <w:lang w:val="es-ES"/>
              </w:rPr>
            </w:pPr>
            <w:ins w:id="238" w:author="Yujian (Jason)" w:date="2019-05-24T19:31:00Z">
              <w:r>
                <w:rPr>
                  <w:rFonts w:eastAsia="MS Mincho"/>
                  <w:noProof/>
                  <w:sz w:val="16"/>
                  <w:szCs w:val="16"/>
                  <w:lang w:val="es-ES"/>
                </w:rPr>
                <w:t>0.41</w:t>
              </w:r>
            </w:ins>
            <w:del w:id="239"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4584382E" w14:textId="2E403E8E" w:rsidR="00A752B4" w:rsidRPr="004E3771" w:rsidRDefault="008C44D6" w:rsidP="009B30F7">
            <w:pPr>
              <w:pStyle w:val="TAC"/>
              <w:widowControl w:val="0"/>
              <w:rPr>
                <w:rFonts w:eastAsia="MS Mincho"/>
                <w:noProof/>
                <w:sz w:val="16"/>
                <w:szCs w:val="16"/>
                <w:lang w:val="es-ES"/>
              </w:rPr>
            </w:pPr>
            <w:ins w:id="240" w:author="Yujian (Jason)" w:date="2019-05-24T19:31:00Z">
              <w:r>
                <w:rPr>
                  <w:rFonts w:eastAsia="MS Mincho"/>
                  <w:noProof/>
                  <w:sz w:val="16"/>
                  <w:szCs w:val="16"/>
                  <w:lang w:val="es-ES"/>
                </w:rPr>
                <w:t>0.49</w:t>
              </w:r>
            </w:ins>
            <w:del w:id="241"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7C6C22D6" w14:textId="71ACA3C0" w:rsidR="00A752B4" w:rsidRPr="004E3771" w:rsidRDefault="008C44D6" w:rsidP="009B30F7">
            <w:pPr>
              <w:pStyle w:val="TAC"/>
              <w:widowControl w:val="0"/>
              <w:rPr>
                <w:rFonts w:eastAsia="MS Mincho"/>
                <w:noProof/>
                <w:sz w:val="16"/>
                <w:szCs w:val="16"/>
                <w:lang w:val="es-ES"/>
              </w:rPr>
            </w:pPr>
            <w:ins w:id="242" w:author="Yujian (Jason)" w:date="2019-05-24T19:31:00Z">
              <w:r>
                <w:rPr>
                  <w:rFonts w:eastAsia="MS Mincho"/>
                  <w:noProof/>
                  <w:sz w:val="16"/>
                  <w:szCs w:val="16"/>
                  <w:lang w:val="es-ES"/>
                </w:rPr>
                <w:t>0.54</w:t>
              </w:r>
            </w:ins>
            <w:del w:id="243" w:author="Yujian (Jason)" w:date="2019-05-24T19:31:00Z">
              <w:r w:rsidR="00A752B4" w:rsidRPr="004E3771" w:rsidDel="008C44D6">
                <w:rPr>
                  <w:rFonts w:eastAsia="MS Mincho"/>
                  <w:noProof/>
                  <w:sz w:val="16"/>
                  <w:szCs w:val="16"/>
                  <w:lang w:val="es-ES"/>
                </w:rPr>
                <w:delText>/</w:delText>
              </w:r>
            </w:del>
          </w:p>
        </w:tc>
      </w:tr>
      <w:tr w:rsidR="002B0541" w:rsidRPr="004E3771" w14:paraId="3E22E8E2" w14:textId="77777777" w:rsidTr="008A4F8E">
        <w:trPr>
          <w:trHeight w:val="660"/>
          <w:tblHeader/>
          <w:jc w:val="center"/>
          <w:ins w:id="244" w:author="Yujian (Jason)" w:date="2019-05-24T19:31:00Z"/>
        </w:trPr>
        <w:tc>
          <w:tcPr>
            <w:tcW w:w="1274" w:type="dxa"/>
            <w:vMerge w:val="restart"/>
            <w:shd w:val="clear" w:color="auto" w:fill="auto"/>
            <w:vAlign w:val="center"/>
          </w:tcPr>
          <w:p w14:paraId="35CA8613" w14:textId="79E7CC54" w:rsidR="002B0541" w:rsidRPr="004E3771" w:rsidRDefault="002B0541" w:rsidP="002B0541">
            <w:pPr>
              <w:pStyle w:val="TAC"/>
              <w:widowControl w:val="0"/>
              <w:rPr>
                <w:ins w:id="245" w:author="Yujian (Jason)" w:date="2019-05-24T19:31:00Z"/>
                <w:rFonts w:eastAsia="MS Mincho"/>
                <w:noProof/>
                <w:sz w:val="16"/>
                <w:szCs w:val="16"/>
                <w:lang w:val="es-ES"/>
              </w:rPr>
            </w:pPr>
            <w:ins w:id="246" w:author="Yujian (Jason)" w:date="2019-05-24T19:31:00Z">
              <w:r>
                <w:rPr>
                  <w:rFonts w:eastAsia="MS Mincho"/>
                  <w:noProof/>
                  <w:sz w:val="16"/>
                  <w:szCs w:val="16"/>
                  <w:lang w:val="es-ES"/>
                </w:rPr>
                <w:t>32x8 MU-MIMO,  Reciprocity based; 2</w:t>
              </w:r>
              <w:r w:rsidRPr="004E3771">
                <w:rPr>
                  <w:rFonts w:eastAsia="MS Mincho"/>
                  <w:noProof/>
                  <w:sz w:val="16"/>
                  <w:szCs w:val="16"/>
                  <w:lang w:val="es-ES"/>
                </w:rPr>
                <w:t xml:space="preserve">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35865880" w14:textId="4C96BA5C" w:rsidR="002B0541" w:rsidRPr="00EB429A" w:rsidRDefault="002B0541" w:rsidP="002B0541">
            <w:pPr>
              <w:pStyle w:val="TAC"/>
              <w:widowControl w:val="0"/>
              <w:rPr>
                <w:ins w:id="247" w:author="Yujian (Jason)" w:date="2019-05-24T19:31:00Z"/>
                <w:noProof/>
                <w:sz w:val="16"/>
                <w:szCs w:val="16"/>
                <w:lang w:val="es-ES" w:eastAsia="zh-CN"/>
              </w:rPr>
            </w:pPr>
            <w:ins w:id="248" w:author="Yujian (Jason)" w:date="2019-05-24T19:32:00Z">
              <w:r>
                <w:rPr>
                  <w:rFonts w:hint="eastAsia"/>
                  <w:noProof/>
                  <w:sz w:val="16"/>
                  <w:szCs w:val="16"/>
                  <w:lang w:val="es-ES" w:eastAsia="zh-CN"/>
                </w:rPr>
                <w:t>15</w:t>
              </w:r>
            </w:ins>
          </w:p>
        </w:tc>
        <w:tc>
          <w:tcPr>
            <w:tcW w:w="910" w:type="dxa"/>
            <w:vMerge w:val="restart"/>
            <w:vAlign w:val="center"/>
          </w:tcPr>
          <w:p w14:paraId="7DFDF8EB" w14:textId="4D784166" w:rsidR="002B0541" w:rsidRPr="00EB429A" w:rsidRDefault="002B0541" w:rsidP="002B0541">
            <w:pPr>
              <w:spacing w:after="0"/>
              <w:jc w:val="center"/>
              <w:rPr>
                <w:ins w:id="249" w:author="Yujian (Jason)" w:date="2019-05-24T19:31:00Z"/>
                <w:rFonts w:ascii="Arial" w:hAnsi="Arial"/>
                <w:noProof/>
                <w:sz w:val="16"/>
                <w:szCs w:val="16"/>
                <w:lang w:val="es-ES" w:eastAsia="zh-CN"/>
              </w:rPr>
            </w:pPr>
            <w:ins w:id="250" w:author="Yujian (Jason)" w:date="2019-05-24T19:32:00Z">
              <w:r>
                <w:rPr>
                  <w:rFonts w:ascii="Arial" w:hAnsi="Arial" w:hint="eastAsia"/>
                  <w:noProof/>
                  <w:sz w:val="16"/>
                  <w:szCs w:val="16"/>
                  <w:lang w:val="es-ES" w:eastAsia="zh-CN"/>
                </w:rPr>
                <w:t>DSUUD</w:t>
              </w:r>
            </w:ins>
          </w:p>
        </w:tc>
        <w:tc>
          <w:tcPr>
            <w:tcW w:w="1283" w:type="dxa"/>
            <w:vAlign w:val="center"/>
          </w:tcPr>
          <w:p w14:paraId="13434815" w14:textId="60D22319" w:rsidR="002B0541" w:rsidRPr="004E3771" w:rsidRDefault="002B0541" w:rsidP="002B0541">
            <w:pPr>
              <w:pStyle w:val="TAC"/>
              <w:widowControl w:val="0"/>
              <w:rPr>
                <w:ins w:id="251" w:author="Yujian (Jason)" w:date="2019-05-24T19:31:00Z"/>
                <w:rFonts w:eastAsia="MS Mincho"/>
                <w:noProof/>
                <w:sz w:val="16"/>
                <w:szCs w:val="16"/>
                <w:lang w:val="es-ES"/>
              </w:rPr>
            </w:pPr>
            <w:ins w:id="252" w:author="Yujian (Jason)" w:date="2019-05-24T19:32:00Z">
              <w:r w:rsidRPr="004E3771">
                <w:rPr>
                  <w:rFonts w:eastAsia="MS Mincho"/>
                  <w:noProof/>
                  <w:sz w:val="16"/>
                  <w:szCs w:val="16"/>
                  <w:lang w:val="es-ES"/>
                </w:rPr>
                <w:t>Average [bit/s/Hz/TRxP]</w:t>
              </w:r>
            </w:ins>
          </w:p>
        </w:tc>
        <w:tc>
          <w:tcPr>
            <w:tcW w:w="439" w:type="dxa"/>
            <w:shd w:val="clear" w:color="auto" w:fill="auto"/>
            <w:vAlign w:val="center"/>
          </w:tcPr>
          <w:p w14:paraId="17311916" w14:textId="308FB4E3" w:rsidR="002B0541" w:rsidRPr="004E3771" w:rsidRDefault="002B0541" w:rsidP="002B0541">
            <w:pPr>
              <w:pStyle w:val="TAC"/>
              <w:widowControl w:val="0"/>
              <w:rPr>
                <w:ins w:id="253" w:author="Yujian (Jason)" w:date="2019-05-24T19:31:00Z"/>
                <w:rFonts w:eastAsia="MS Mincho"/>
                <w:noProof/>
                <w:sz w:val="16"/>
                <w:szCs w:val="16"/>
                <w:lang w:val="es-ES"/>
              </w:rPr>
            </w:pPr>
            <w:ins w:id="254" w:author="Yujian (Jason)" w:date="2019-05-24T19:32:00Z">
              <w:r w:rsidRPr="004E3771">
                <w:rPr>
                  <w:rFonts w:eastAsia="MS Mincho"/>
                  <w:noProof/>
                  <w:sz w:val="16"/>
                  <w:szCs w:val="16"/>
                  <w:lang w:val="es-ES"/>
                </w:rPr>
                <w:t>9</w:t>
              </w:r>
            </w:ins>
          </w:p>
        </w:tc>
        <w:tc>
          <w:tcPr>
            <w:tcW w:w="857" w:type="dxa"/>
            <w:vMerge w:val="restart"/>
            <w:vAlign w:val="center"/>
          </w:tcPr>
          <w:p w14:paraId="519C1118" w14:textId="11C51ABB" w:rsidR="002B0541" w:rsidRPr="00EB429A" w:rsidRDefault="002B0541" w:rsidP="002B0541">
            <w:pPr>
              <w:pStyle w:val="TAC"/>
              <w:widowControl w:val="0"/>
              <w:rPr>
                <w:ins w:id="255" w:author="Yujian (Jason)" w:date="2019-05-24T19:31:00Z"/>
                <w:noProof/>
                <w:sz w:val="16"/>
                <w:szCs w:val="16"/>
                <w:lang w:val="es-ES" w:eastAsia="zh-CN"/>
              </w:rPr>
            </w:pPr>
            <w:ins w:id="256" w:author="Yujian (Jason)" w:date="2019-05-24T19:33:00Z">
              <w:r>
                <w:rPr>
                  <w:rFonts w:hint="eastAsia"/>
                  <w:noProof/>
                  <w:sz w:val="16"/>
                  <w:szCs w:val="16"/>
                  <w:lang w:val="es-ES" w:eastAsia="zh-CN"/>
                </w:rPr>
                <w:t>1</w:t>
              </w:r>
            </w:ins>
          </w:p>
        </w:tc>
        <w:tc>
          <w:tcPr>
            <w:tcW w:w="723" w:type="dxa"/>
            <w:shd w:val="clear" w:color="auto" w:fill="auto"/>
            <w:vAlign w:val="center"/>
          </w:tcPr>
          <w:p w14:paraId="6B48B715" w14:textId="11D2EA38" w:rsidR="002B0541" w:rsidRPr="00EB429A" w:rsidRDefault="00D81911" w:rsidP="002B0541">
            <w:pPr>
              <w:pStyle w:val="TAC"/>
              <w:widowControl w:val="0"/>
              <w:rPr>
                <w:ins w:id="257" w:author="Yujian (Jason)" w:date="2019-05-24T19:31:00Z"/>
                <w:noProof/>
                <w:sz w:val="16"/>
                <w:szCs w:val="16"/>
                <w:lang w:val="es-ES" w:eastAsia="zh-CN"/>
              </w:rPr>
            </w:pPr>
            <w:ins w:id="258" w:author="Yujian (Jason)" w:date="2019-05-30T09:27:00Z">
              <w:r>
                <w:rPr>
                  <w:noProof/>
                  <w:sz w:val="16"/>
                  <w:szCs w:val="16"/>
                  <w:lang w:val="es-ES" w:eastAsia="zh-CN"/>
                </w:rPr>
                <w:t>9.37</w:t>
              </w:r>
            </w:ins>
          </w:p>
        </w:tc>
        <w:tc>
          <w:tcPr>
            <w:tcW w:w="723" w:type="dxa"/>
            <w:shd w:val="clear" w:color="auto" w:fill="auto"/>
            <w:vAlign w:val="center"/>
          </w:tcPr>
          <w:p w14:paraId="5FA49A03" w14:textId="13B4E29D" w:rsidR="002B0541" w:rsidRPr="00EB429A" w:rsidRDefault="00D81911" w:rsidP="002B0541">
            <w:pPr>
              <w:pStyle w:val="TAC"/>
              <w:widowControl w:val="0"/>
              <w:rPr>
                <w:ins w:id="259" w:author="Yujian (Jason)" w:date="2019-05-24T19:31:00Z"/>
                <w:noProof/>
                <w:sz w:val="16"/>
                <w:szCs w:val="16"/>
                <w:lang w:val="es-ES" w:eastAsia="zh-CN"/>
              </w:rPr>
            </w:pPr>
            <w:ins w:id="260" w:author="Yujian (Jason)" w:date="2019-05-30T09:27:00Z">
              <w:r>
                <w:rPr>
                  <w:noProof/>
                  <w:sz w:val="16"/>
                  <w:szCs w:val="16"/>
                  <w:lang w:val="es-ES" w:eastAsia="zh-CN"/>
                </w:rPr>
                <w:t>10.79</w:t>
              </w:r>
            </w:ins>
          </w:p>
        </w:tc>
        <w:tc>
          <w:tcPr>
            <w:tcW w:w="812" w:type="dxa"/>
            <w:shd w:val="clear" w:color="auto" w:fill="auto"/>
            <w:vAlign w:val="center"/>
          </w:tcPr>
          <w:p w14:paraId="48B548D2" w14:textId="3133755F" w:rsidR="002B0541" w:rsidRPr="00EB429A" w:rsidRDefault="002B0541" w:rsidP="002B0541">
            <w:pPr>
              <w:pStyle w:val="TAC"/>
              <w:widowControl w:val="0"/>
              <w:rPr>
                <w:ins w:id="261" w:author="Yujian (Jason)" w:date="2019-05-24T19:31:00Z"/>
                <w:noProof/>
                <w:sz w:val="16"/>
                <w:szCs w:val="16"/>
                <w:lang w:val="es-ES" w:eastAsia="zh-CN"/>
              </w:rPr>
            </w:pPr>
            <w:ins w:id="262" w:author="Yujian (Jason)" w:date="2019-05-24T19:33:00Z">
              <w:r>
                <w:rPr>
                  <w:rFonts w:hint="eastAsia"/>
                  <w:noProof/>
                  <w:sz w:val="16"/>
                  <w:szCs w:val="16"/>
                  <w:lang w:val="es-ES" w:eastAsia="zh-CN"/>
                </w:rPr>
                <w:t>/</w:t>
              </w:r>
            </w:ins>
          </w:p>
        </w:tc>
        <w:tc>
          <w:tcPr>
            <w:tcW w:w="857" w:type="dxa"/>
            <w:vMerge w:val="restart"/>
            <w:vAlign w:val="center"/>
          </w:tcPr>
          <w:p w14:paraId="6DB7710F" w14:textId="1B61BA28" w:rsidR="002B0541" w:rsidRPr="002B0541" w:rsidRDefault="003F7548" w:rsidP="002B0541">
            <w:pPr>
              <w:pStyle w:val="TAC"/>
              <w:widowControl w:val="0"/>
              <w:rPr>
                <w:ins w:id="263" w:author="Yujian (Jason)" w:date="2019-05-24T19:31:00Z"/>
                <w:noProof/>
                <w:sz w:val="16"/>
                <w:szCs w:val="16"/>
                <w:lang w:val="es-ES" w:eastAsia="zh-CN"/>
                <w:rPrChange w:id="264" w:author="Yujian (Jason)" w:date="2019-05-24T19:34:00Z">
                  <w:rPr>
                    <w:ins w:id="265" w:author="Yujian (Jason)" w:date="2019-05-24T19:31:00Z"/>
                    <w:rFonts w:eastAsia="MS Mincho"/>
                    <w:noProof/>
                    <w:sz w:val="16"/>
                    <w:szCs w:val="16"/>
                    <w:lang w:val="es-ES"/>
                  </w:rPr>
                </w:rPrChange>
              </w:rPr>
            </w:pPr>
            <w:ins w:id="266" w:author="Yujian (Jason)" w:date="2019-05-29T14:34:00Z">
              <w:r w:rsidRPr="004E3771">
                <w:rPr>
                  <w:rFonts w:eastAsia="MS Mincho"/>
                  <w:noProof/>
                  <w:sz w:val="16"/>
                  <w:szCs w:val="16"/>
                  <w:lang w:val="es-ES"/>
                </w:rPr>
                <w:t>/</w:t>
              </w:r>
            </w:ins>
          </w:p>
        </w:tc>
        <w:tc>
          <w:tcPr>
            <w:tcW w:w="723" w:type="dxa"/>
            <w:shd w:val="clear" w:color="auto" w:fill="auto"/>
            <w:vAlign w:val="center"/>
          </w:tcPr>
          <w:p w14:paraId="3179454F" w14:textId="1586E797" w:rsidR="002B0541" w:rsidRDefault="002B0541" w:rsidP="002B0541">
            <w:pPr>
              <w:pStyle w:val="TAC"/>
              <w:widowControl w:val="0"/>
              <w:rPr>
                <w:ins w:id="267" w:author="Yujian (Jason)" w:date="2019-05-24T19:31:00Z"/>
                <w:rFonts w:eastAsia="MS Mincho"/>
                <w:noProof/>
                <w:sz w:val="16"/>
                <w:szCs w:val="16"/>
                <w:lang w:val="es-ES"/>
              </w:rPr>
            </w:pPr>
            <w:ins w:id="268" w:author="Yujian (Jason)" w:date="2019-05-24T19:34:00Z">
              <w:r w:rsidRPr="004E3771">
                <w:rPr>
                  <w:rFonts w:eastAsia="MS Mincho"/>
                  <w:noProof/>
                  <w:sz w:val="16"/>
                  <w:szCs w:val="16"/>
                  <w:lang w:val="es-ES"/>
                </w:rPr>
                <w:t>/</w:t>
              </w:r>
            </w:ins>
          </w:p>
        </w:tc>
        <w:tc>
          <w:tcPr>
            <w:tcW w:w="723" w:type="dxa"/>
            <w:shd w:val="clear" w:color="auto" w:fill="auto"/>
            <w:vAlign w:val="center"/>
          </w:tcPr>
          <w:p w14:paraId="1464C117" w14:textId="736F3E0E" w:rsidR="002B0541" w:rsidRDefault="002B0541" w:rsidP="002B0541">
            <w:pPr>
              <w:pStyle w:val="TAC"/>
              <w:widowControl w:val="0"/>
              <w:rPr>
                <w:ins w:id="269" w:author="Yujian (Jason)" w:date="2019-05-24T19:31:00Z"/>
                <w:rFonts w:eastAsia="MS Mincho"/>
                <w:noProof/>
                <w:sz w:val="16"/>
                <w:szCs w:val="16"/>
                <w:lang w:val="es-ES"/>
              </w:rPr>
            </w:pPr>
            <w:ins w:id="270" w:author="Yujian (Jason)" w:date="2019-05-24T19:34:00Z">
              <w:r w:rsidRPr="004E3771">
                <w:rPr>
                  <w:rFonts w:eastAsia="MS Mincho"/>
                  <w:noProof/>
                  <w:sz w:val="16"/>
                  <w:szCs w:val="16"/>
                  <w:lang w:val="es-ES"/>
                </w:rPr>
                <w:t>/</w:t>
              </w:r>
            </w:ins>
          </w:p>
        </w:tc>
        <w:tc>
          <w:tcPr>
            <w:tcW w:w="812" w:type="dxa"/>
            <w:shd w:val="clear" w:color="auto" w:fill="auto"/>
            <w:vAlign w:val="center"/>
          </w:tcPr>
          <w:p w14:paraId="78505D94" w14:textId="0DAC93C1" w:rsidR="002B0541" w:rsidRDefault="002B0541" w:rsidP="002B0541">
            <w:pPr>
              <w:pStyle w:val="TAC"/>
              <w:widowControl w:val="0"/>
              <w:rPr>
                <w:ins w:id="271" w:author="Yujian (Jason)" w:date="2019-05-24T19:31:00Z"/>
                <w:rFonts w:eastAsia="MS Mincho"/>
                <w:noProof/>
                <w:sz w:val="16"/>
                <w:szCs w:val="16"/>
                <w:lang w:val="es-ES"/>
              </w:rPr>
            </w:pPr>
            <w:ins w:id="272" w:author="Yujian (Jason)" w:date="2019-05-24T19:34:00Z">
              <w:r w:rsidRPr="004E3771">
                <w:rPr>
                  <w:rFonts w:eastAsia="MS Mincho"/>
                  <w:noProof/>
                  <w:sz w:val="16"/>
                  <w:szCs w:val="16"/>
                  <w:lang w:val="es-ES"/>
                </w:rPr>
                <w:t>/</w:t>
              </w:r>
            </w:ins>
          </w:p>
        </w:tc>
      </w:tr>
      <w:tr w:rsidR="002B0541" w:rsidRPr="004E3771" w14:paraId="21B9F429" w14:textId="77777777" w:rsidTr="008A4F8E">
        <w:trPr>
          <w:trHeight w:val="551"/>
          <w:tblHeader/>
          <w:jc w:val="center"/>
          <w:ins w:id="273" w:author="Yujian (Jason)" w:date="2019-05-24T19:32:00Z"/>
        </w:trPr>
        <w:tc>
          <w:tcPr>
            <w:tcW w:w="1274" w:type="dxa"/>
            <w:vMerge/>
            <w:shd w:val="clear" w:color="auto" w:fill="auto"/>
            <w:vAlign w:val="center"/>
          </w:tcPr>
          <w:p w14:paraId="6F2D4FD9" w14:textId="77777777" w:rsidR="002B0541" w:rsidRDefault="002B0541" w:rsidP="002B0541">
            <w:pPr>
              <w:pStyle w:val="TAC"/>
              <w:widowControl w:val="0"/>
              <w:rPr>
                <w:ins w:id="274" w:author="Yujian (Jason)" w:date="2019-05-24T19:32:00Z"/>
                <w:rFonts w:eastAsia="MS Mincho"/>
                <w:noProof/>
                <w:sz w:val="16"/>
                <w:szCs w:val="16"/>
                <w:lang w:val="es-ES"/>
              </w:rPr>
            </w:pPr>
          </w:p>
        </w:tc>
        <w:tc>
          <w:tcPr>
            <w:tcW w:w="821" w:type="dxa"/>
            <w:vMerge/>
            <w:vAlign w:val="center"/>
          </w:tcPr>
          <w:p w14:paraId="385D2F6B" w14:textId="77777777" w:rsidR="002B0541" w:rsidRDefault="002B0541" w:rsidP="002B0541">
            <w:pPr>
              <w:pStyle w:val="TAC"/>
              <w:widowControl w:val="0"/>
              <w:rPr>
                <w:ins w:id="275" w:author="Yujian (Jason)" w:date="2019-05-24T19:32:00Z"/>
                <w:noProof/>
                <w:sz w:val="16"/>
                <w:szCs w:val="16"/>
                <w:lang w:val="es-ES" w:eastAsia="zh-CN"/>
              </w:rPr>
            </w:pPr>
          </w:p>
        </w:tc>
        <w:tc>
          <w:tcPr>
            <w:tcW w:w="910" w:type="dxa"/>
            <w:vMerge/>
            <w:vAlign w:val="center"/>
          </w:tcPr>
          <w:p w14:paraId="69F0F1D0" w14:textId="77777777" w:rsidR="002B0541" w:rsidRDefault="002B0541" w:rsidP="002B0541">
            <w:pPr>
              <w:spacing w:after="0"/>
              <w:jc w:val="center"/>
              <w:rPr>
                <w:ins w:id="276" w:author="Yujian (Jason)" w:date="2019-05-24T19:32:00Z"/>
                <w:rFonts w:ascii="Arial" w:hAnsi="Arial"/>
                <w:noProof/>
                <w:sz w:val="16"/>
                <w:szCs w:val="16"/>
                <w:lang w:val="es-ES" w:eastAsia="zh-CN"/>
              </w:rPr>
            </w:pPr>
          </w:p>
        </w:tc>
        <w:tc>
          <w:tcPr>
            <w:tcW w:w="1283" w:type="dxa"/>
            <w:vAlign w:val="center"/>
          </w:tcPr>
          <w:p w14:paraId="5B799F83" w14:textId="141B22D6" w:rsidR="002B0541" w:rsidRPr="004E3771" w:rsidRDefault="002B0541" w:rsidP="002B0541">
            <w:pPr>
              <w:pStyle w:val="TAC"/>
              <w:widowControl w:val="0"/>
              <w:rPr>
                <w:ins w:id="277" w:author="Yujian (Jason)" w:date="2019-05-24T19:32:00Z"/>
                <w:rFonts w:eastAsia="MS Mincho"/>
                <w:noProof/>
                <w:sz w:val="16"/>
                <w:szCs w:val="16"/>
                <w:lang w:val="es-ES"/>
              </w:rPr>
            </w:pPr>
            <w:ins w:id="278" w:author="Yujian (Jason)" w:date="2019-05-24T19:32:00Z">
              <w:r w:rsidRPr="004E3771">
                <w:rPr>
                  <w:rFonts w:eastAsia="MS Mincho"/>
                  <w:noProof/>
                  <w:sz w:val="16"/>
                  <w:szCs w:val="16"/>
                  <w:lang w:val="es-ES"/>
                </w:rPr>
                <w:t>5th-tile [bit/s/Hz]</w:t>
              </w:r>
            </w:ins>
          </w:p>
        </w:tc>
        <w:tc>
          <w:tcPr>
            <w:tcW w:w="439" w:type="dxa"/>
            <w:shd w:val="clear" w:color="auto" w:fill="auto"/>
            <w:vAlign w:val="center"/>
          </w:tcPr>
          <w:p w14:paraId="63E95475" w14:textId="70143252" w:rsidR="002B0541" w:rsidRPr="004E3771" w:rsidRDefault="002B0541" w:rsidP="002B0541">
            <w:pPr>
              <w:pStyle w:val="TAC"/>
              <w:widowControl w:val="0"/>
              <w:rPr>
                <w:ins w:id="279" w:author="Yujian (Jason)" w:date="2019-05-24T19:32:00Z"/>
                <w:rFonts w:eastAsia="MS Mincho"/>
                <w:noProof/>
                <w:sz w:val="16"/>
                <w:szCs w:val="16"/>
                <w:lang w:val="es-ES"/>
              </w:rPr>
            </w:pPr>
            <w:ins w:id="280" w:author="Yujian (Jason)" w:date="2019-05-24T19:32:00Z">
              <w:r w:rsidRPr="004E3771">
                <w:rPr>
                  <w:rFonts w:eastAsia="MS Mincho"/>
                  <w:noProof/>
                  <w:sz w:val="16"/>
                  <w:szCs w:val="16"/>
                  <w:lang w:val="es-ES"/>
                </w:rPr>
                <w:t>0.3</w:t>
              </w:r>
            </w:ins>
          </w:p>
        </w:tc>
        <w:tc>
          <w:tcPr>
            <w:tcW w:w="857" w:type="dxa"/>
            <w:vMerge/>
            <w:vAlign w:val="center"/>
          </w:tcPr>
          <w:p w14:paraId="0959ED9D" w14:textId="77777777" w:rsidR="002B0541" w:rsidRPr="004E3771" w:rsidRDefault="002B0541" w:rsidP="002B0541">
            <w:pPr>
              <w:pStyle w:val="TAC"/>
              <w:widowControl w:val="0"/>
              <w:rPr>
                <w:ins w:id="281" w:author="Yujian (Jason)" w:date="2019-05-24T19:32:00Z"/>
                <w:rFonts w:eastAsia="MS Mincho"/>
                <w:noProof/>
                <w:sz w:val="16"/>
                <w:szCs w:val="16"/>
                <w:lang w:val="es-ES"/>
              </w:rPr>
            </w:pPr>
          </w:p>
        </w:tc>
        <w:tc>
          <w:tcPr>
            <w:tcW w:w="723" w:type="dxa"/>
            <w:shd w:val="clear" w:color="auto" w:fill="auto"/>
            <w:vAlign w:val="center"/>
          </w:tcPr>
          <w:p w14:paraId="59FD6318" w14:textId="1BEA2EFD" w:rsidR="002B0541" w:rsidRPr="002B0541" w:rsidRDefault="00D81911" w:rsidP="002B0541">
            <w:pPr>
              <w:pStyle w:val="TAC"/>
              <w:widowControl w:val="0"/>
              <w:rPr>
                <w:ins w:id="282" w:author="Yujian (Jason)" w:date="2019-05-24T19:32:00Z"/>
                <w:noProof/>
                <w:sz w:val="16"/>
                <w:szCs w:val="16"/>
                <w:lang w:val="es-ES" w:eastAsia="zh-CN"/>
                <w:rPrChange w:id="283" w:author="Yujian (Jason)" w:date="2019-05-24T19:34:00Z">
                  <w:rPr>
                    <w:ins w:id="284" w:author="Yujian (Jason)" w:date="2019-05-24T19:32:00Z"/>
                    <w:rFonts w:eastAsia="MS Mincho"/>
                    <w:noProof/>
                    <w:sz w:val="16"/>
                    <w:szCs w:val="16"/>
                    <w:lang w:val="es-ES"/>
                  </w:rPr>
                </w:rPrChange>
              </w:rPr>
            </w:pPr>
            <w:ins w:id="285" w:author="Yujian (Jason)" w:date="2019-05-30T09:27:00Z">
              <w:r>
                <w:rPr>
                  <w:noProof/>
                  <w:sz w:val="16"/>
                  <w:szCs w:val="16"/>
                  <w:lang w:val="es-ES" w:eastAsia="zh-CN"/>
                </w:rPr>
                <w:t>0.39</w:t>
              </w:r>
            </w:ins>
          </w:p>
        </w:tc>
        <w:tc>
          <w:tcPr>
            <w:tcW w:w="723" w:type="dxa"/>
            <w:shd w:val="clear" w:color="auto" w:fill="auto"/>
            <w:vAlign w:val="center"/>
          </w:tcPr>
          <w:p w14:paraId="68CF7F5C" w14:textId="213C07A8" w:rsidR="002B0541" w:rsidRPr="002B0541" w:rsidRDefault="002B0541" w:rsidP="002B0541">
            <w:pPr>
              <w:pStyle w:val="TAC"/>
              <w:widowControl w:val="0"/>
              <w:rPr>
                <w:ins w:id="286" w:author="Yujian (Jason)" w:date="2019-05-24T19:32:00Z"/>
                <w:noProof/>
                <w:sz w:val="16"/>
                <w:szCs w:val="16"/>
                <w:lang w:val="es-ES" w:eastAsia="zh-CN"/>
                <w:rPrChange w:id="287" w:author="Yujian (Jason)" w:date="2019-05-24T19:34:00Z">
                  <w:rPr>
                    <w:ins w:id="288" w:author="Yujian (Jason)" w:date="2019-05-24T19:32:00Z"/>
                    <w:rFonts w:eastAsia="MS Mincho"/>
                    <w:noProof/>
                    <w:sz w:val="16"/>
                    <w:szCs w:val="16"/>
                    <w:lang w:val="es-ES"/>
                  </w:rPr>
                </w:rPrChange>
              </w:rPr>
            </w:pPr>
            <w:ins w:id="289" w:author="Yujian (Jason)" w:date="2019-05-24T19:34:00Z">
              <w:r>
                <w:rPr>
                  <w:rFonts w:hint="eastAsia"/>
                  <w:noProof/>
                  <w:sz w:val="16"/>
                  <w:szCs w:val="16"/>
                  <w:lang w:val="es-ES" w:eastAsia="zh-CN"/>
                </w:rPr>
                <w:t>0.4</w:t>
              </w:r>
              <w:r w:rsidR="00D81911">
                <w:rPr>
                  <w:rFonts w:hint="eastAsia"/>
                  <w:noProof/>
                  <w:sz w:val="16"/>
                  <w:szCs w:val="16"/>
                  <w:lang w:val="es-ES" w:eastAsia="zh-CN"/>
                </w:rPr>
                <w:t>5</w:t>
              </w:r>
            </w:ins>
          </w:p>
        </w:tc>
        <w:tc>
          <w:tcPr>
            <w:tcW w:w="812" w:type="dxa"/>
            <w:shd w:val="clear" w:color="auto" w:fill="auto"/>
            <w:vAlign w:val="center"/>
          </w:tcPr>
          <w:p w14:paraId="7B55DEFC" w14:textId="3B0D8A19" w:rsidR="002B0541" w:rsidRPr="002B0541" w:rsidRDefault="002B0541" w:rsidP="002B0541">
            <w:pPr>
              <w:pStyle w:val="TAC"/>
              <w:widowControl w:val="0"/>
              <w:rPr>
                <w:ins w:id="290" w:author="Yujian (Jason)" w:date="2019-05-24T19:32:00Z"/>
                <w:noProof/>
                <w:sz w:val="16"/>
                <w:szCs w:val="16"/>
                <w:lang w:val="es-ES" w:eastAsia="zh-CN"/>
                <w:rPrChange w:id="291" w:author="Yujian (Jason)" w:date="2019-05-24T19:34:00Z">
                  <w:rPr>
                    <w:ins w:id="292" w:author="Yujian (Jason)" w:date="2019-05-24T19:32:00Z"/>
                    <w:rFonts w:eastAsia="MS Mincho"/>
                    <w:noProof/>
                    <w:sz w:val="16"/>
                    <w:szCs w:val="16"/>
                    <w:lang w:val="es-ES"/>
                  </w:rPr>
                </w:rPrChange>
              </w:rPr>
            </w:pPr>
            <w:ins w:id="293" w:author="Yujian (Jason)" w:date="2019-05-24T19:34:00Z">
              <w:r>
                <w:rPr>
                  <w:rFonts w:hint="eastAsia"/>
                  <w:noProof/>
                  <w:sz w:val="16"/>
                  <w:szCs w:val="16"/>
                  <w:lang w:val="es-ES" w:eastAsia="zh-CN"/>
                </w:rPr>
                <w:t>/</w:t>
              </w:r>
            </w:ins>
          </w:p>
        </w:tc>
        <w:tc>
          <w:tcPr>
            <w:tcW w:w="857" w:type="dxa"/>
            <w:vMerge/>
            <w:vAlign w:val="center"/>
          </w:tcPr>
          <w:p w14:paraId="28585F56" w14:textId="77777777" w:rsidR="002B0541" w:rsidRPr="004E3771" w:rsidRDefault="002B0541" w:rsidP="002B0541">
            <w:pPr>
              <w:pStyle w:val="TAC"/>
              <w:widowControl w:val="0"/>
              <w:rPr>
                <w:ins w:id="294" w:author="Yujian (Jason)" w:date="2019-05-24T19:32:00Z"/>
                <w:rFonts w:eastAsia="MS Mincho"/>
                <w:noProof/>
                <w:sz w:val="16"/>
                <w:szCs w:val="16"/>
                <w:lang w:val="es-ES"/>
              </w:rPr>
            </w:pPr>
          </w:p>
        </w:tc>
        <w:tc>
          <w:tcPr>
            <w:tcW w:w="723" w:type="dxa"/>
            <w:shd w:val="clear" w:color="auto" w:fill="auto"/>
            <w:vAlign w:val="center"/>
          </w:tcPr>
          <w:p w14:paraId="614E2E65" w14:textId="30ACFF8C" w:rsidR="002B0541" w:rsidRDefault="002B0541" w:rsidP="002B0541">
            <w:pPr>
              <w:pStyle w:val="TAC"/>
              <w:widowControl w:val="0"/>
              <w:rPr>
                <w:ins w:id="295" w:author="Yujian (Jason)" w:date="2019-05-24T19:32:00Z"/>
                <w:rFonts w:eastAsia="MS Mincho"/>
                <w:noProof/>
                <w:sz w:val="16"/>
                <w:szCs w:val="16"/>
                <w:lang w:val="es-ES"/>
              </w:rPr>
            </w:pPr>
            <w:ins w:id="296" w:author="Yujian (Jason)" w:date="2019-05-24T19:34:00Z">
              <w:r w:rsidRPr="004E3771">
                <w:rPr>
                  <w:rFonts w:eastAsia="MS Mincho"/>
                  <w:noProof/>
                  <w:sz w:val="16"/>
                  <w:szCs w:val="16"/>
                  <w:lang w:val="es-ES"/>
                </w:rPr>
                <w:t>/</w:t>
              </w:r>
            </w:ins>
          </w:p>
        </w:tc>
        <w:tc>
          <w:tcPr>
            <w:tcW w:w="723" w:type="dxa"/>
            <w:shd w:val="clear" w:color="auto" w:fill="auto"/>
            <w:vAlign w:val="center"/>
          </w:tcPr>
          <w:p w14:paraId="0F56D5D3" w14:textId="77D46CAE" w:rsidR="002B0541" w:rsidRDefault="002B0541" w:rsidP="002B0541">
            <w:pPr>
              <w:pStyle w:val="TAC"/>
              <w:widowControl w:val="0"/>
              <w:rPr>
                <w:ins w:id="297" w:author="Yujian (Jason)" w:date="2019-05-24T19:32:00Z"/>
                <w:rFonts w:eastAsia="MS Mincho"/>
                <w:noProof/>
                <w:sz w:val="16"/>
                <w:szCs w:val="16"/>
                <w:lang w:val="es-ES"/>
              </w:rPr>
            </w:pPr>
            <w:ins w:id="298" w:author="Yujian (Jason)" w:date="2019-05-24T19:34:00Z">
              <w:r w:rsidRPr="004E3771">
                <w:rPr>
                  <w:rFonts w:eastAsia="MS Mincho"/>
                  <w:noProof/>
                  <w:sz w:val="16"/>
                  <w:szCs w:val="16"/>
                  <w:lang w:val="es-ES"/>
                </w:rPr>
                <w:t>/</w:t>
              </w:r>
            </w:ins>
          </w:p>
        </w:tc>
        <w:tc>
          <w:tcPr>
            <w:tcW w:w="812" w:type="dxa"/>
            <w:shd w:val="clear" w:color="auto" w:fill="auto"/>
            <w:vAlign w:val="center"/>
          </w:tcPr>
          <w:p w14:paraId="1155C02B" w14:textId="2B5A52B6" w:rsidR="002B0541" w:rsidRDefault="002B0541" w:rsidP="002B0541">
            <w:pPr>
              <w:pStyle w:val="TAC"/>
              <w:widowControl w:val="0"/>
              <w:rPr>
                <w:ins w:id="299" w:author="Yujian (Jason)" w:date="2019-05-24T19:32:00Z"/>
                <w:rFonts w:eastAsia="MS Mincho"/>
                <w:noProof/>
                <w:sz w:val="16"/>
                <w:szCs w:val="16"/>
                <w:lang w:val="es-ES"/>
              </w:rPr>
            </w:pPr>
            <w:ins w:id="300" w:author="Yujian (Jason)" w:date="2019-05-24T19:34:00Z">
              <w:r w:rsidRPr="004E3771">
                <w:rPr>
                  <w:rFonts w:eastAsia="MS Mincho"/>
                  <w:noProof/>
                  <w:sz w:val="16"/>
                  <w:szCs w:val="16"/>
                  <w:lang w:val="es-ES"/>
                </w:rPr>
                <w:t>/</w:t>
              </w:r>
            </w:ins>
          </w:p>
        </w:tc>
      </w:tr>
      <w:tr w:rsidR="008A4F8E" w:rsidRPr="004E3771" w14:paraId="7C5AB432" w14:textId="77777777" w:rsidTr="008A4F8E">
        <w:trPr>
          <w:trHeight w:val="683"/>
          <w:tblHeader/>
          <w:jc w:val="center"/>
          <w:ins w:id="301" w:author="Yujian (Jason)" w:date="2019-05-24T19:36:00Z"/>
        </w:trPr>
        <w:tc>
          <w:tcPr>
            <w:tcW w:w="1274" w:type="dxa"/>
            <w:vMerge w:val="restart"/>
            <w:shd w:val="clear" w:color="auto" w:fill="auto"/>
            <w:vAlign w:val="center"/>
          </w:tcPr>
          <w:p w14:paraId="12886391" w14:textId="77777777" w:rsidR="008A4F8E" w:rsidRPr="004E3771" w:rsidRDefault="008A4F8E" w:rsidP="008A4F8E">
            <w:pPr>
              <w:pStyle w:val="TAC"/>
              <w:widowControl w:val="0"/>
              <w:rPr>
                <w:ins w:id="302" w:author="Yujian (Jason)" w:date="2019-05-24T19:36:00Z"/>
                <w:rFonts w:eastAsia="MS Mincho"/>
                <w:noProof/>
                <w:sz w:val="16"/>
                <w:szCs w:val="16"/>
                <w:lang w:val="es-ES"/>
              </w:rPr>
            </w:pPr>
            <w:ins w:id="303" w:author="Yujian (Jason)" w:date="2019-05-24T19:36: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15605A71" w14:textId="77777777" w:rsidR="008A4F8E" w:rsidRPr="004E3771" w:rsidRDefault="008A4F8E" w:rsidP="008A4F8E">
            <w:pPr>
              <w:pStyle w:val="TAC"/>
              <w:widowControl w:val="0"/>
              <w:rPr>
                <w:ins w:id="304" w:author="Yujian (Jason)" w:date="2019-05-24T19:36:00Z"/>
                <w:rFonts w:eastAsia="MS Mincho"/>
                <w:noProof/>
                <w:sz w:val="16"/>
                <w:szCs w:val="16"/>
                <w:lang w:val="es-ES"/>
              </w:rPr>
            </w:pPr>
            <w:ins w:id="305" w:author="Yujian (Jason)" w:date="2019-05-24T19:36:00Z">
              <w:r w:rsidRPr="004E3771">
                <w:rPr>
                  <w:rFonts w:eastAsia="MS Mincho"/>
                  <w:noProof/>
                  <w:sz w:val="16"/>
                  <w:szCs w:val="16"/>
                  <w:lang w:val="es-ES"/>
                </w:rPr>
                <w:t>30</w:t>
              </w:r>
            </w:ins>
          </w:p>
        </w:tc>
        <w:tc>
          <w:tcPr>
            <w:tcW w:w="910" w:type="dxa"/>
            <w:vMerge w:val="restart"/>
            <w:vAlign w:val="center"/>
          </w:tcPr>
          <w:p w14:paraId="2C7A4D56" w14:textId="3E2184CD" w:rsidR="008A4F8E" w:rsidRPr="004E3771" w:rsidRDefault="008A4F8E" w:rsidP="000B3F8A">
            <w:pPr>
              <w:pStyle w:val="TAC"/>
              <w:widowControl w:val="0"/>
              <w:rPr>
                <w:ins w:id="306" w:author="Yujian (Jason)" w:date="2019-05-24T19:36:00Z"/>
                <w:rFonts w:eastAsia="MS Mincho"/>
                <w:noProof/>
                <w:sz w:val="16"/>
                <w:szCs w:val="16"/>
                <w:lang w:val="es-ES"/>
              </w:rPr>
            </w:pPr>
            <w:ins w:id="307" w:author="Yujian (Jason)" w:date="2019-05-24T19:36:00Z">
              <w:r w:rsidRPr="004E3771">
                <w:rPr>
                  <w:rFonts w:eastAsia="MS Mincho"/>
                  <w:noProof/>
                  <w:sz w:val="16"/>
                  <w:szCs w:val="16"/>
                  <w:lang w:val="es-ES"/>
                </w:rPr>
                <w:t>DDD</w:t>
              </w:r>
              <w:r>
                <w:rPr>
                  <w:rFonts w:eastAsia="MS Mincho"/>
                  <w:noProof/>
                  <w:sz w:val="16"/>
                  <w:szCs w:val="16"/>
                  <w:lang w:val="es-ES"/>
                </w:rPr>
                <w:t>SU</w:t>
              </w:r>
              <w:r w:rsidRPr="004E3771">
                <w:rPr>
                  <w:rFonts w:eastAsia="MS Mincho"/>
                  <w:noProof/>
                  <w:sz w:val="16"/>
                  <w:szCs w:val="16"/>
                  <w:lang w:val="es-ES"/>
                </w:rPr>
                <w:t>DDSUU</w:t>
              </w:r>
            </w:ins>
          </w:p>
        </w:tc>
        <w:tc>
          <w:tcPr>
            <w:tcW w:w="1283" w:type="dxa"/>
            <w:vAlign w:val="center"/>
          </w:tcPr>
          <w:p w14:paraId="6AF59D21" w14:textId="77777777" w:rsidR="008A4F8E" w:rsidRPr="004E3771" w:rsidRDefault="008A4F8E" w:rsidP="008A4F8E">
            <w:pPr>
              <w:pStyle w:val="TAC"/>
              <w:widowControl w:val="0"/>
              <w:rPr>
                <w:ins w:id="308" w:author="Yujian (Jason)" w:date="2019-05-24T19:36:00Z"/>
                <w:rFonts w:eastAsia="MS Mincho"/>
                <w:noProof/>
                <w:sz w:val="16"/>
                <w:szCs w:val="16"/>
                <w:lang w:val="es-ES"/>
              </w:rPr>
            </w:pPr>
            <w:ins w:id="309" w:author="Yujian (Jason)" w:date="2019-05-24T19:36:00Z">
              <w:r w:rsidRPr="004E3771">
                <w:rPr>
                  <w:rFonts w:eastAsia="MS Mincho"/>
                  <w:noProof/>
                  <w:sz w:val="16"/>
                  <w:szCs w:val="16"/>
                  <w:lang w:val="es-ES"/>
                </w:rPr>
                <w:t>Average [bit/s/Hz/TRxP]</w:t>
              </w:r>
            </w:ins>
          </w:p>
        </w:tc>
        <w:tc>
          <w:tcPr>
            <w:tcW w:w="439" w:type="dxa"/>
            <w:shd w:val="clear" w:color="auto" w:fill="auto"/>
            <w:vAlign w:val="center"/>
          </w:tcPr>
          <w:p w14:paraId="6B99E05D" w14:textId="77777777" w:rsidR="008A4F8E" w:rsidRPr="004E3771" w:rsidRDefault="008A4F8E" w:rsidP="008A4F8E">
            <w:pPr>
              <w:pStyle w:val="TAC"/>
              <w:widowControl w:val="0"/>
              <w:rPr>
                <w:ins w:id="310" w:author="Yujian (Jason)" w:date="2019-05-24T19:36:00Z"/>
                <w:rFonts w:eastAsia="MS Mincho"/>
                <w:noProof/>
                <w:sz w:val="16"/>
                <w:szCs w:val="16"/>
                <w:lang w:val="es-ES"/>
              </w:rPr>
            </w:pPr>
            <w:ins w:id="311" w:author="Yujian (Jason)" w:date="2019-05-24T19:36:00Z">
              <w:r w:rsidRPr="004E3771">
                <w:rPr>
                  <w:rFonts w:eastAsia="MS Mincho"/>
                  <w:noProof/>
                  <w:sz w:val="16"/>
                  <w:szCs w:val="16"/>
                  <w:lang w:val="es-ES"/>
                </w:rPr>
                <w:t>9</w:t>
              </w:r>
            </w:ins>
          </w:p>
        </w:tc>
        <w:tc>
          <w:tcPr>
            <w:tcW w:w="857" w:type="dxa"/>
            <w:vMerge w:val="restart"/>
            <w:vAlign w:val="center"/>
          </w:tcPr>
          <w:p w14:paraId="094146DA" w14:textId="2B0ECEF8" w:rsidR="008A4F8E" w:rsidRPr="004E3771" w:rsidRDefault="008A4F8E" w:rsidP="008A4F8E">
            <w:pPr>
              <w:pStyle w:val="TAC"/>
              <w:widowControl w:val="0"/>
              <w:rPr>
                <w:ins w:id="312" w:author="Yujian (Jason)" w:date="2019-05-24T19:36:00Z"/>
                <w:rFonts w:eastAsia="MS Mincho"/>
                <w:noProof/>
                <w:sz w:val="16"/>
                <w:szCs w:val="16"/>
                <w:lang w:val="es-ES"/>
              </w:rPr>
            </w:pPr>
            <w:ins w:id="313" w:author="Yujian (Jason)" w:date="2019-05-24T19:36:00Z">
              <w:r>
                <w:rPr>
                  <w:rFonts w:eastAsia="MS Mincho"/>
                  <w:noProof/>
                  <w:sz w:val="16"/>
                  <w:szCs w:val="16"/>
                  <w:lang w:val="es-ES"/>
                </w:rPr>
                <w:t>1</w:t>
              </w:r>
            </w:ins>
          </w:p>
        </w:tc>
        <w:tc>
          <w:tcPr>
            <w:tcW w:w="723" w:type="dxa"/>
            <w:shd w:val="clear" w:color="auto" w:fill="auto"/>
            <w:vAlign w:val="center"/>
          </w:tcPr>
          <w:p w14:paraId="2847BE70" w14:textId="7226BAD6" w:rsidR="008A4F8E" w:rsidRPr="008A4F8E" w:rsidRDefault="008A4F8E" w:rsidP="008A4F8E">
            <w:pPr>
              <w:pStyle w:val="TAC"/>
              <w:widowControl w:val="0"/>
              <w:rPr>
                <w:ins w:id="314" w:author="Yujian (Jason)" w:date="2019-05-24T19:36:00Z"/>
                <w:noProof/>
                <w:sz w:val="16"/>
                <w:szCs w:val="16"/>
                <w:lang w:val="es-ES" w:eastAsia="zh-CN"/>
                <w:rPrChange w:id="315" w:author="Yujian (Jason)" w:date="2019-05-24T19:36:00Z">
                  <w:rPr>
                    <w:ins w:id="316" w:author="Yujian (Jason)" w:date="2019-05-24T19:36:00Z"/>
                    <w:rFonts w:eastAsia="MS Mincho"/>
                    <w:noProof/>
                    <w:sz w:val="16"/>
                    <w:szCs w:val="16"/>
                    <w:lang w:val="es-ES"/>
                  </w:rPr>
                </w:rPrChange>
              </w:rPr>
            </w:pPr>
            <w:ins w:id="317" w:author="Yujian (Jason)" w:date="2019-05-24T19:36:00Z">
              <w:r>
                <w:rPr>
                  <w:rFonts w:hint="eastAsia"/>
                  <w:noProof/>
                  <w:sz w:val="16"/>
                  <w:szCs w:val="16"/>
                  <w:lang w:val="es-ES" w:eastAsia="zh-CN"/>
                </w:rPr>
                <w:t>11.37</w:t>
              </w:r>
            </w:ins>
          </w:p>
        </w:tc>
        <w:tc>
          <w:tcPr>
            <w:tcW w:w="723" w:type="dxa"/>
            <w:shd w:val="clear" w:color="auto" w:fill="auto"/>
            <w:vAlign w:val="center"/>
          </w:tcPr>
          <w:p w14:paraId="63618CBA" w14:textId="52DA8D2A" w:rsidR="008A4F8E" w:rsidRPr="008A4F8E" w:rsidRDefault="008A4F8E" w:rsidP="008A4F8E">
            <w:pPr>
              <w:pStyle w:val="TAC"/>
              <w:widowControl w:val="0"/>
              <w:rPr>
                <w:ins w:id="318" w:author="Yujian (Jason)" w:date="2019-05-24T19:36:00Z"/>
                <w:noProof/>
                <w:sz w:val="16"/>
                <w:szCs w:val="16"/>
                <w:lang w:val="es-ES" w:eastAsia="zh-CN"/>
                <w:rPrChange w:id="319" w:author="Yujian (Jason)" w:date="2019-05-24T19:36:00Z">
                  <w:rPr>
                    <w:ins w:id="320" w:author="Yujian (Jason)" w:date="2019-05-24T19:36:00Z"/>
                    <w:rFonts w:eastAsia="MS Mincho"/>
                    <w:noProof/>
                    <w:sz w:val="16"/>
                    <w:szCs w:val="16"/>
                    <w:lang w:val="es-ES"/>
                  </w:rPr>
                </w:rPrChange>
              </w:rPr>
            </w:pPr>
            <w:ins w:id="321" w:author="Yujian (Jason)" w:date="2019-05-24T19:36:00Z">
              <w:r>
                <w:rPr>
                  <w:rFonts w:hint="eastAsia"/>
                  <w:noProof/>
                  <w:sz w:val="16"/>
                  <w:szCs w:val="16"/>
                  <w:lang w:val="es-ES" w:eastAsia="zh-CN"/>
                </w:rPr>
                <w:t>13.64</w:t>
              </w:r>
            </w:ins>
          </w:p>
        </w:tc>
        <w:tc>
          <w:tcPr>
            <w:tcW w:w="812" w:type="dxa"/>
            <w:shd w:val="clear" w:color="auto" w:fill="auto"/>
            <w:vAlign w:val="center"/>
          </w:tcPr>
          <w:p w14:paraId="3060A4B2" w14:textId="256673FA" w:rsidR="008A4F8E" w:rsidRPr="008A4F8E" w:rsidRDefault="008A4F8E" w:rsidP="008A4F8E">
            <w:pPr>
              <w:pStyle w:val="TAC"/>
              <w:widowControl w:val="0"/>
              <w:rPr>
                <w:ins w:id="322" w:author="Yujian (Jason)" w:date="2019-05-24T19:36:00Z"/>
                <w:noProof/>
                <w:sz w:val="16"/>
                <w:szCs w:val="16"/>
                <w:lang w:val="es-ES" w:eastAsia="zh-CN"/>
                <w:rPrChange w:id="323" w:author="Yujian (Jason)" w:date="2019-05-24T19:36:00Z">
                  <w:rPr>
                    <w:ins w:id="324" w:author="Yujian (Jason)" w:date="2019-05-24T19:36:00Z"/>
                    <w:rFonts w:eastAsia="MS Mincho"/>
                    <w:noProof/>
                    <w:sz w:val="16"/>
                    <w:szCs w:val="16"/>
                    <w:lang w:val="es-ES"/>
                  </w:rPr>
                </w:rPrChange>
              </w:rPr>
            </w:pPr>
            <w:ins w:id="325" w:author="Yujian (Jason)" w:date="2019-05-24T19:36:00Z">
              <w:r>
                <w:rPr>
                  <w:rFonts w:hint="eastAsia"/>
                  <w:noProof/>
                  <w:sz w:val="16"/>
                  <w:szCs w:val="16"/>
                  <w:lang w:val="es-ES" w:eastAsia="zh-CN"/>
                </w:rPr>
                <w:t>15.17</w:t>
              </w:r>
            </w:ins>
          </w:p>
        </w:tc>
        <w:tc>
          <w:tcPr>
            <w:tcW w:w="857" w:type="dxa"/>
            <w:vMerge w:val="restart"/>
            <w:vAlign w:val="center"/>
          </w:tcPr>
          <w:p w14:paraId="069B1470" w14:textId="77777777" w:rsidR="008A4F8E" w:rsidRPr="004E3771" w:rsidRDefault="008A4F8E" w:rsidP="008A4F8E">
            <w:pPr>
              <w:pStyle w:val="TAC"/>
              <w:widowControl w:val="0"/>
              <w:rPr>
                <w:ins w:id="326" w:author="Yujian (Jason)" w:date="2019-05-24T19:36:00Z"/>
                <w:rFonts w:eastAsia="MS Mincho"/>
                <w:noProof/>
                <w:sz w:val="16"/>
                <w:szCs w:val="16"/>
                <w:lang w:val="es-ES"/>
              </w:rPr>
            </w:pPr>
            <w:ins w:id="327" w:author="Yujian (Jason)" w:date="2019-05-24T19:36:00Z">
              <w:r>
                <w:rPr>
                  <w:rFonts w:eastAsia="MS Mincho"/>
                  <w:noProof/>
                  <w:sz w:val="16"/>
                  <w:szCs w:val="16"/>
                  <w:lang w:val="es-ES"/>
                </w:rPr>
                <w:t>1</w:t>
              </w:r>
            </w:ins>
          </w:p>
        </w:tc>
        <w:tc>
          <w:tcPr>
            <w:tcW w:w="723" w:type="dxa"/>
            <w:shd w:val="clear" w:color="auto" w:fill="auto"/>
            <w:vAlign w:val="center"/>
          </w:tcPr>
          <w:p w14:paraId="066BC304" w14:textId="0FD8D7DC" w:rsidR="008A4F8E" w:rsidRPr="008A4F8E" w:rsidRDefault="008A4F8E" w:rsidP="008A4F8E">
            <w:pPr>
              <w:pStyle w:val="TAC"/>
              <w:widowControl w:val="0"/>
              <w:rPr>
                <w:ins w:id="328" w:author="Yujian (Jason)" w:date="2019-05-24T19:36:00Z"/>
                <w:noProof/>
                <w:sz w:val="16"/>
                <w:szCs w:val="16"/>
                <w:lang w:val="es-ES" w:eastAsia="zh-CN"/>
                <w:rPrChange w:id="329" w:author="Yujian (Jason)" w:date="2019-05-24T19:36:00Z">
                  <w:rPr>
                    <w:ins w:id="330" w:author="Yujian (Jason)" w:date="2019-05-24T19:36:00Z"/>
                    <w:rFonts w:eastAsia="MS Mincho"/>
                    <w:noProof/>
                    <w:sz w:val="16"/>
                    <w:szCs w:val="16"/>
                    <w:lang w:val="es-ES"/>
                  </w:rPr>
                </w:rPrChange>
              </w:rPr>
            </w:pPr>
            <w:ins w:id="331" w:author="Yujian (Jason)" w:date="2019-05-24T19:36:00Z">
              <w:r>
                <w:rPr>
                  <w:rFonts w:hint="eastAsia"/>
                  <w:noProof/>
                  <w:sz w:val="16"/>
                  <w:szCs w:val="16"/>
                  <w:lang w:val="es-ES" w:eastAsia="zh-CN"/>
                </w:rPr>
                <w:t>11.59</w:t>
              </w:r>
            </w:ins>
          </w:p>
        </w:tc>
        <w:tc>
          <w:tcPr>
            <w:tcW w:w="723" w:type="dxa"/>
            <w:shd w:val="clear" w:color="auto" w:fill="auto"/>
            <w:vAlign w:val="center"/>
          </w:tcPr>
          <w:p w14:paraId="6F251803" w14:textId="0CDDBED5" w:rsidR="008A4F8E" w:rsidRPr="008A4F8E" w:rsidRDefault="008A4F8E" w:rsidP="008A4F8E">
            <w:pPr>
              <w:pStyle w:val="TAC"/>
              <w:widowControl w:val="0"/>
              <w:rPr>
                <w:ins w:id="332" w:author="Yujian (Jason)" w:date="2019-05-24T19:36:00Z"/>
                <w:noProof/>
                <w:sz w:val="16"/>
                <w:szCs w:val="16"/>
                <w:lang w:val="es-ES" w:eastAsia="zh-CN"/>
                <w:rPrChange w:id="333" w:author="Yujian (Jason)" w:date="2019-05-24T19:36:00Z">
                  <w:rPr>
                    <w:ins w:id="334" w:author="Yujian (Jason)" w:date="2019-05-24T19:36:00Z"/>
                    <w:rFonts w:eastAsia="MS Mincho"/>
                    <w:noProof/>
                    <w:sz w:val="16"/>
                    <w:szCs w:val="16"/>
                    <w:lang w:val="es-ES"/>
                  </w:rPr>
                </w:rPrChange>
              </w:rPr>
            </w:pPr>
            <w:ins w:id="335" w:author="Yujian (Jason)" w:date="2019-05-24T19:36:00Z">
              <w:r>
                <w:rPr>
                  <w:rFonts w:hint="eastAsia"/>
                  <w:noProof/>
                  <w:sz w:val="16"/>
                  <w:szCs w:val="16"/>
                  <w:lang w:val="es-ES" w:eastAsia="zh-CN"/>
                </w:rPr>
                <w:t>13.91</w:t>
              </w:r>
            </w:ins>
          </w:p>
        </w:tc>
        <w:tc>
          <w:tcPr>
            <w:tcW w:w="812" w:type="dxa"/>
            <w:shd w:val="clear" w:color="auto" w:fill="auto"/>
            <w:vAlign w:val="center"/>
          </w:tcPr>
          <w:p w14:paraId="7D1727B1" w14:textId="31EEB5CA" w:rsidR="008A4F8E" w:rsidRPr="00EB429A" w:rsidRDefault="008A4F8E" w:rsidP="008A4F8E">
            <w:pPr>
              <w:pStyle w:val="TAC"/>
              <w:widowControl w:val="0"/>
              <w:rPr>
                <w:ins w:id="336" w:author="Yujian (Jason)" w:date="2019-05-24T19:36:00Z"/>
                <w:noProof/>
                <w:sz w:val="16"/>
                <w:szCs w:val="16"/>
                <w:lang w:val="es-ES" w:eastAsia="zh-CN"/>
              </w:rPr>
            </w:pPr>
            <w:ins w:id="337" w:author="Yujian (Jason)" w:date="2019-05-24T19:37:00Z">
              <w:r>
                <w:rPr>
                  <w:rFonts w:hint="eastAsia"/>
                  <w:noProof/>
                  <w:sz w:val="16"/>
                  <w:szCs w:val="16"/>
                  <w:lang w:val="es-ES" w:eastAsia="zh-CN"/>
                </w:rPr>
                <w:t>15.47</w:t>
              </w:r>
            </w:ins>
          </w:p>
        </w:tc>
      </w:tr>
      <w:tr w:rsidR="008A4F8E" w:rsidRPr="004E3771" w14:paraId="62D80C64" w14:textId="77777777" w:rsidTr="008A4F8E">
        <w:trPr>
          <w:trHeight w:val="300"/>
          <w:tblHeader/>
          <w:jc w:val="center"/>
          <w:ins w:id="338" w:author="Yujian (Jason)" w:date="2019-05-24T19:36:00Z"/>
        </w:trPr>
        <w:tc>
          <w:tcPr>
            <w:tcW w:w="1274" w:type="dxa"/>
            <w:vMerge/>
            <w:shd w:val="clear" w:color="auto" w:fill="auto"/>
            <w:vAlign w:val="center"/>
          </w:tcPr>
          <w:p w14:paraId="3EBFEEF4" w14:textId="77777777" w:rsidR="008A4F8E" w:rsidRPr="004E3771" w:rsidRDefault="008A4F8E" w:rsidP="008A4F8E">
            <w:pPr>
              <w:pStyle w:val="TAC"/>
              <w:widowControl w:val="0"/>
              <w:rPr>
                <w:ins w:id="339" w:author="Yujian (Jason)" w:date="2019-05-24T19:36:00Z"/>
                <w:rFonts w:eastAsia="MS Mincho"/>
                <w:noProof/>
                <w:sz w:val="16"/>
                <w:szCs w:val="16"/>
                <w:lang w:val="es-ES"/>
              </w:rPr>
            </w:pPr>
          </w:p>
        </w:tc>
        <w:tc>
          <w:tcPr>
            <w:tcW w:w="821" w:type="dxa"/>
            <w:vMerge/>
            <w:vAlign w:val="center"/>
          </w:tcPr>
          <w:p w14:paraId="643EEC2B" w14:textId="77777777" w:rsidR="008A4F8E" w:rsidRPr="004E3771" w:rsidRDefault="008A4F8E" w:rsidP="008A4F8E">
            <w:pPr>
              <w:pStyle w:val="TAC"/>
              <w:widowControl w:val="0"/>
              <w:rPr>
                <w:ins w:id="340" w:author="Yujian (Jason)" w:date="2019-05-24T19:36:00Z"/>
                <w:rFonts w:eastAsia="MS Mincho"/>
                <w:noProof/>
                <w:sz w:val="16"/>
                <w:szCs w:val="16"/>
                <w:lang w:val="es-ES"/>
              </w:rPr>
            </w:pPr>
          </w:p>
        </w:tc>
        <w:tc>
          <w:tcPr>
            <w:tcW w:w="910" w:type="dxa"/>
            <w:vMerge/>
            <w:vAlign w:val="center"/>
          </w:tcPr>
          <w:p w14:paraId="5CF70C2E" w14:textId="77777777" w:rsidR="008A4F8E" w:rsidRPr="004E3771" w:rsidRDefault="008A4F8E" w:rsidP="008A4F8E">
            <w:pPr>
              <w:spacing w:after="0"/>
              <w:jc w:val="center"/>
              <w:rPr>
                <w:ins w:id="341" w:author="Yujian (Jason)" w:date="2019-05-24T19:36:00Z"/>
                <w:rFonts w:ascii="Arial" w:eastAsia="MS Mincho" w:hAnsi="Arial"/>
                <w:noProof/>
                <w:sz w:val="16"/>
                <w:szCs w:val="16"/>
                <w:lang w:val="es-ES"/>
              </w:rPr>
            </w:pPr>
          </w:p>
        </w:tc>
        <w:tc>
          <w:tcPr>
            <w:tcW w:w="1283" w:type="dxa"/>
            <w:vAlign w:val="center"/>
          </w:tcPr>
          <w:p w14:paraId="0C9B2365" w14:textId="77777777" w:rsidR="008A4F8E" w:rsidRPr="004E3771" w:rsidRDefault="008A4F8E" w:rsidP="008A4F8E">
            <w:pPr>
              <w:pStyle w:val="TAC"/>
              <w:widowControl w:val="0"/>
              <w:rPr>
                <w:ins w:id="342" w:author="Yujian (Jason)" w:date="2019-05-24T19:36:00Z"/>
                <w:rFonts w:eastAsia="MS Mincho"/>
                <w:noProof/>
                <w:sz w:val="16"/>
                <w:szCs w:val="16"/>
                <w:lang w:val="es-ES"/>
              </w:rPr>
            </w:pPr>
            <w:ins w:id="343" w:author="Yujian (Jason)" w:date="2019-05-24T19:36:00Z">
              <w:r w:rsidRPr="004E3771">
                <w:rPr>
                  <w:rFonts w:eastAsia="MS Mincho"/>
                  <w:noProof/>
                  <w:sz w:val="16"/>
                  <w:szCs w:val="16"/>
                  <w:lang w:val="es-ES"/>
                </w:rPr>
                <w:t>5th-tile [bit/s/Hz]</w:t>
              </w:r>
            </w:ins>
          </w:p>
        </w:tc>
        <w:tc>
          <w:tcPr>
            <w:tcW w:w="439" w:type="dxa"/>
            <w:shd w:val="clear" w:color="auto" w:fill="auto"/>
            <w:vAlign w:val="center"/>
          </w:tcPr>
          <w:p w14:paraId="36A995A3" w14:textId="77777777" w:rsidR="008A4F8E" w:rsidRPr="004E3771" w:rsidRDefault="008A4F8E" w:rsidP="008A4F8E">
            <w:pPr>
              <w:pStyle w:val="TAC"/>
              <w:widowControl w:val="0"/>
              <w:rPr>
                <w:ins w:id="344" w:author="Yujian (Jason)" w:date="2019-05-24T19:36:00Z"/>
                <w:rFonts w:eastAsia="MS Mincho"/>
                <w:noProof/>
                <w:sz w:val="16"/>
                <w:szCs w:val="16"/>
                <w:lang w:val="es-ES"/>
              </w:rPr>
            </w:pPr>
            <w:ins w:id="345" w:author="Yujian (Jason)" w:date="2019-05-24T19:36:00Z">
              <w:r w:rsidRPr="004E3771">
                <w:rPr>
                  <w:rFonts w:eastAsia="MS Mincho"/>
                  <w:noProof/>
                  <w:sz w:val="16"/>
                  <w:szCs w:val="16"/>
                  <w:lang w:val="es-ES"/>
                </w:rPr>
                <w:t>0.3</w:t>
              </w:r>
            </w:ins>
          </w:p>
        </w:tc>
        <w:tc>
          <w:tcPr>
            <w:tcW w:w="857" w:type="dxa"/>
            <w:vMerge/>
            <w:vAlign w:val="center"/>
          </w:tcPr>
          <w:p w14:paraId="22DE4DAE" w14:textId="77777777" w:rsidR="008A4F8E" w:rsidRPr="004E3771" w:rsidRDefault="008A4F8E" w:rsidP="008A4F8E">
            <w:pPr>
              <w:pStyle w:val="TAC"/>
              <w:widowControl w:val="0"/>
              <w:rPr>
                <w:ins w:id="346" w:author="Yujian (Jason)" w:date="2019-05-24T19:36:00Z"/>
                <w:rFonts w:eastAsia="MS Mincho"/>
                <w:noProof/>
                <w:sz w:val="16"/>
                <w:szCs w:val="16"/>
                <w:lang w:val="es-ES"/>
              </w:rPr>
            </w:pPr>
          </w:p>
        </w:tc>
        <w:tc>
          <w:tcPr>
            <w:tcW w:w="723" w:type="dxa"/>
            <w:shd w:val="clear" w:color="auto" w:fill="auto"/>
            <w:vAlign w:val="center"/>
          </w:tcPr>
          <w:p w14:paraId="4556E048" w14:textId="667C10FD" w:rsidR="008A4F8E" w:rsidRPr="008A4F8E" w:rsidRDefault="008A4F8E" w:rsidP="008A4F8E">
            <w:pPr>
              <w:pStyle w:val="TAC"/>
              <w:widowControl w:val="0"/>
              <w:rPr>
                <w:ins w:id="347" w:author="Yujian (Jason)" w:date="2019-05-24T19:36:00Z"/>
                <w:noProof/>
                <w:sz w:val="16"/>
                <w:szCs w:val="16"/>
                <w:lang w:val="es-ES" w:eastAsia="zh-CN"/>
                <w:rPrChange w:id="348" w:author="Yujian (Jason)" w:date="2019-05-24T19:36:00Z">
                  <w:rPr>
                    <w:ins w:id="349" w:author="Yujian (Jason)" w:date="2019-05-24T19:36:00Z"/>
                    <w:rFonts w:eastAsia="MS Mincho"/>
                    <w:noProof/>
                    <w:sz w:val="16"/>
                    <w:szCs w:val="16"/>
                    <w:lang w:val="es-ES"/>
                  </w:rPr>
                </w:rPrChange>
              </w:rPr>
            </w:pPr>
            <w:ins w:id="350" w:author="Yujian (Jason)" w:date="2019-05-24T19:36:00Z">
              <w:r>
                <w:rPr>
                  <w:rFonts w:hint="eastAsia"/>
                  <w:noProof/>
                  <w:sz w:val="16"/>
                  <w:szCs w:val="16"/>
                  <w:lang w:val="es-ES" w:eastAsia="zh-CN"/>
                </w:rPr>
                <w:t>0.41</w:t>
              </w:r>
            </w:ins>
          </w:p>
        </w:tc>
        <w:tc>
          <w:tcPr>
            <w:tcW w:w="723" w:type="dxa"/>
            <w:shd w:val="clear" w:color="auto" w:fill="auto"/>
            <w:vAlign w:val="center"/>
          </w:tcPr>
          <w:p w14:paraId="30E6FC5B" w14:textId="40A4AB94" w:rsidR="008A4F8E" w:rsidRPr="008A4F8E" w:rsidRDefault="008A4F8E" w:rsidP="008A4F8E">
            <w:pPr>
              <w:pStyle w:val="TAC"/>
              <w:widowControl w:val="0"/>
              <w:rPr>
                <w:ins w:id="351" w:author="Yujian (Jason)" w:date="2019-05-24T19:36:00Z"/>
                <w:noProof/>
                <w:sz w:val="16"/>
                <w:szCs w:val="16"/>
                <w:lang w:val="es-ES" w:eastAsia="zh-CN"/>
                <w:rPrChange w:id="352" w:author="Yujian (Jason)" w:date="2019-05-24T19:36:00Z">
                  <w:rPr>
                    <w:ins w:id="353" w:author="Yujian (Jason)" w:date="2019-05-24T19:36:00Z"/>
                    <w:rFonts w:eastAsia="MS Mincho"/>
                    <w:noProof/>
                    <w:sz w:val="16"/>
                    <w:szCs w:val="16"/>
                    <w:lang w:val="es-ES"/>
                  </w:rPr>
                </w:rPrChange>
              </w:rPr>
            </w:pPr>
            <w:ins w:id="354" w:author="Yujian (Jason)" w:date="2019-05-24T19:36:00Z">
              <w:r>
                <w:rPr>
                  <w:rFonts w:hint="eastAsia"/>
                  <w:noProof/>
                  <w:sz w:val="16"/>
                  <w:szCs w:val="16"/>
                  <w:lang w:val="es-ES" w:eastAsia="zh-CN"/>
                </w:rPr>
                <w:t>0.49</w:t>
              </w:r>
            </w:ins>
          </w:p>
        </w:tc>
        <w:tc>
          <w:tcPr>
            <w:tcW w:w="812" w:type="dxa"/>
            <w:shd w:val="clear" w:color="auto" w:fill="auto"/>
            <w:vAlign w:val="center"/>
          </w:tcPr>
          <w:p w14:paraId="286BEC80" w14:textId="0857154D" w:rsidR="008A4F8E" w:rsidRPr="008A4F8E" w:rsidRDefault="008A4F8E" w:rsidP="008A4F8E">
            <w:pPr>
              <w:pStyle w:val="TAC"/>
              <w:widowControl w:val="0"/>
              <w:rPr>
                <w:ins w:id="355" w:author="Yujian (Jason)" w:date="2019-05-24T19:36:00Z"/>
                <w:noProof/>
                <w:sz w:val="16"/>
                <w:szCs w:val="16"/>
                <w:lang w:val="es-ES" w:eastAsia="zh-CN"/>
                <w:rPrChange w:id="356" w:author="Yujian (Jason)" w:date="2019-05-24T19:36:00Z">
                  <w:rPr>
                    <w:ins w:id="357" w:author="Yujian (Jason)" w:date="2019-05-24T19:36:00Z"/>
                    <w:rFonts w:eastAsia="MS Mincho"/>
                    <w:noProof/>
                    <w:sz w:val="16"/>
                    <w:szCs w:val="16"/>
                    <w:lang w:val="es-ES"/>
                  </w:rPr>
                </w:rPrChange>
              </w:rPr>
            </w:pPr>
            <w:ins w:id="358" w:author="Yujian (Jason)" w:date="2019-05-24T19:36:00Z">
              <w:r>
                <w:rPr>
                  <w:rFonts w:hint="eastAsia"/>
                  <w:noProof/>
                  <w:sz w:val="16"/>
                  <w:szCs w:val="16"/>
                  <w:lang w:val="es-ES" w:eastAsia="zh-CN"/>
                </w:rPr>
                <w:t>0.55</w:t>
              </w:r>
            </w:ins>
          </w:p>
        </w:tc>
        <w:tc>
          <w:tcPr>
            <w:tcW w:w="857" w:type="dxa"/>
            <w:vMerge/>
            <w:vAlign w:val="center"/>
          </w:tcPr>
          <w:p w14:paraId="4F5CC23E" w14:textId="77777777" w:rsidR="008A4F8E" w:rsidRPr="004E3771" w:rsidRDefault="008A4F8E" w:rsidP="008A4F8E">
            <w:pPr>
              <w:pStyle w:val="TAC"/>
              <w:widowControl w:val="0"/>
              <w:rPr>
                <w:ins w:id="359" w:author="Yujian (Jason)" w:date="2019-05-24T19:36:00Z"/>
                <w:rFonts w:eastAsia="MS Mincho"/>
                <w:noProof/>
                <w:sz w:val="16"/>
                <w:szCs w:val="16"/>
                <w:lang w:val="es-ES"/>
              </w:rPr>
            </w:pPr>
          </w:p>
        </w:tc>
        <w:tc>
          <w:tcPr>
            <w:tcW w:w="723" w:type="dxa"/>
            <w:shd w:val="clear" w:color="auto" w:fill="auto"/>
            <w:vAlign w:val="center"/>
          </w:tcPr>
          <w:p w14:paraId="349492E6" w14:textId="2DC0DA01" w:rsidR="008A4F8E" w:rsidRPr="00EB429A" w:rsidRDefault="008A4F8E" w:rsidP="008A4F8E">
            <w:pPr>
              <w:pStyle w:val="TAC"/>
              <w:widowControl w:val="0"/>
              <w:rPr>
                <w:ins w:id="360" w:author="Yujian (Jason)" w:date="2019-05-24T19:36:00Z"/>
                <w:noProof/>
                <w:sz w:val="16"/>
                <w:szCs w:val="16"/>
                <w:lang w:val="es-ES" w:eastAsia="zh-CN"/>
              </w:rPr>
            </w:pPr>
            <w:ins w:id="361" w:author="Yujian (Jason)" w:date="2019-05-24T19:37:00Z">
              <w:r>
                <w:rPr>
                  <w:rFonts w:hint="eastAsia"/>
                  <w:noProof/>
                  <w:sz w:val="16"/>
                  <w:szCs w:val="16"/>
                  <w:lang w:val="es-ES" w:eastAsia="zh-CN"/>
                </w:rPr>
                <w:t>0.40</w:t>
              </w:r>
            </w:ins>
          </w:p>
        </w:tc>
        <w:tc>
          <w:tcPr>
            <w:tcW w:w="723" w:type="dxa"/>
            <w:shd w:val="clear" w:color="auto" w:fill="auto"/>
            <w:vAlign w:val="center"/>
          </w:tcPr>
          <w:p w14:paraId="42D45B3E" w14:textId="5A78271D" w:rsidR="008A4F8E" w:rsidRPr="008A4F8E" w:rsidRDefault="008A4F8E" w:rsidP="008A4F8E">
            <w:pPr>
              <w:pStyle w:val="TAC"/>
              <w:widowControl w:val="0"/>
              <w:rPr>
                <w:ins w:id="362" w:author="Yujian (Jason)" w:date="2019-05-24T19:36:00Z"/>
                <w:noProof/>
                <w:sz w:val="16"/>
                <w:szCs w:val="16"/>
                <w:lang w:val="es-ES" w:eastAsia="zh-CN"/>
                <w:rPrChange w:id="363" w:author="Yujian (Jason)" w:date="2019-05-24T19:37:00Z">
                  <w:rPr>
                    <w:ins w:id="364" w:author="Yujian (Jason)" w:date="2019-05-24T19:36:00Z"/>
                    <w:rFonts w:eastAsia="MS Mincho"/>
                    <w:noProof/>
                    <w:sz w:val="16"/>
                    <w:szCs w:val="16"/>
                    <w:lang w:val="es-ES"/>
                  </w:rPr>
                </w:rPrChange>
              </w:rPr>
            </w:pPr>
            <w:ins w:id="365" w:author="Yujian (Jason)" w:date="2019-05-24T19:37:00Z">
              <w:r>
                <w:rPr>
                  <w:rFonts w:hint="eastAsia"/>
                  <w:noProof/>
                  <w:sz w:val="16"/>
                  <w:szCs w:val="16"/>
                  <w:lang w:val="es-ES" w:eastAsia="zh-CN"/>
                </w:rPr>
                <w:t>0.48</w:t>
              </w:r>
            </w:ins>
          </w:p>
        </w:tc>
        <w:tc>
          <w:tcPr>
            <w:tcW w:w="812" w:type="dxa"/>
            <w:shd w:val="clear" w:color="auto" w:fill="auto"/>
            <w:vAlign w:val="center"/>
          </w:tcPr>
          <w:p w14:paraId="67BD439F" w14:textId="4E8159B4" w:rsidR="008A4F8E" w:rsidRPr="00EB429A" w:rsidRDefault="008A4F8E" w:rsidP="008A4F8E">
            <w:pPr>
              <w:pStyle w:val="TAC"/>
              <w:widowControl w:val="0"/>
              <w:rPr>
                <w:ins w:id="366" w:author="Yujian (Jason)" w:date="2019-05-24T19:36:00Z"/>
                <w:noProof/>
                <w:sz w:val="16"/>
                <w:szCs w:val="16"/>
                <w:lang w:val="es-ES" w:eastAsia="zh-CN"/>
              </w:rPr>
            </w:pPr>
            <w:ins w:id="367" w:author="Yujian (Jason)" w:date="2019-05-24T19:37:00Z">
              <w:r>
                <w:rPr>
                  <w:rFonts w:hint="eastAsia"/>
                  <w:noProof/>
                  <w:sz w:val="16"/>
                  <w:szCs w:val="16"/>
                  <w:lang w:val="es-ES" w:eastAsia="zh-CN"/>
                </w:rPr>
                <w:t>0.54</w:t>
              </w:r>
            </w:ins>
          </w:p>
        </w:tc>
      </w:tr>
      <w:tr w:rsidR="008A4F8E" w:rsidRPr="004E3771" w14:paraId="098931CD" w14:textId="77777777" w:rsidTr="008A4F8E">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68" w:author="Yujian (Jason)" w:date="2019-05-24T19:38: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455"/>
          <w:tblHeader/>
          <w:jc w:val="center"/>
          <w:ins w:id="369" w:author="Yujian (Jason)" w:date="2019-05-24T19:37:00Z"/>
          <w:trPrChange w:id="370" w:author="Yujian (Jason)" w:date="2019-05-24T19:38:00Z">
            <w:trPr>
              <w:trHeight w:val="683"/>
              <w:tblHeader/>
              <w:jc w:val="center"/>
            </w:trPr>
          </w:trPrChange>
        </w:trPr>
        <w:tc>
          <w:tcPr>
            <w:tcW w:w="1274" w:type="dxa"/>
            <w:vMerge w:val="restart"/>
            <w:shd w:val="clear" w:color="auto" w:fill="auto"/>
            <w:vAlign w:val="center"/>
            <w:tcPrChange w:id="371" w:author="Yujian (Jason)" w:date="2019-05-24T19:38:00Z">
              <w:tcPr>
                <w:tcW w:w="1274" w:type="dxa"/>
                <w:vMerge w:val="restart"/>
                <w:shd w:val="clear" w:color="auto" w:fill="auto"/>
                <w:vAlign w:val="center"/>
              </w:tcPr>
            </w:tcPrChange>
          </w:tcPr>
          <w:p w14:paraId="6A7C789B" w14:textId="6272A121" w:rsidR="008A4F8E" w:rsidRPr="004E3771" w:rsidRDefault="008A4F8E" w:rsidP="000B3F8A">
            <w:pPr>
              <w:pStyle w:val="TAC"/>
              <w:widowControl w:val="0"/>
              <w:rPr>
                <w:ins w:id="372" w:author="Yujian (Jason)" w:date="2019-05-24T19:37:00Z"/>
                <w:rFonts w:eastAsia="MS Mincho"/>
                <w:noProof/>
                <w:sz w:val="16"/>
                <w:szCs w:val="16"/>
                <w:lang w:val="es-ES"/>
              </w:rPr>
            </w:pPr>
            <w:ins w:id="373" w:author="Yujian (Jason)" w:date="2019-05-24T19:37:00Z">
              <w:r>
                <w:rPr>
                  <w:rFonts w:eastAsia="MS Mincho"/>
                  <w:noProof/>
                  <w:sz w:val="16"/>
                  <w:szCs w:val="16"/>
                  <w:lang w:val="es-ES"/>
                </w:rPr>
                <w:t>32x8 MU-MIMO,  Type II codebook</w:t>
              </w:r>
              <w:r w:rsidRPr="004E3771">
                <w:rPr>
                  <w:rFonts w:eastAsia="MS Mincho"/>
                  <w:noProof/>
                  <w:sz w:val="16"/>
                  <w:szCs w:val="16"/>
                  <w:lang w:val="es-ES"/>
                </w:rPr>
                <w:t xml:space="preserve">;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Change w:id="374" w:author="Yujian (Jason)" w:date="2019-05-24T19:38:00Z">
              <w:tcPr>
                <w:tcW w:w="821" w:type="dxa"/>
                <w:vMerge w:val="restart"/>
                <w:vAlign w:val="center"/>
              </w:tcPr>
            </w:tcPrChange>
          </w:tcPr>
          <w:p w14:paraId="442BB48A" w14:textId="77777777" w:rsidR="008A4F8E" w:rsidRPr="004E3771" w:rsidRDefault="008A4F8E" w:rsidP="008A4F8E">
            <w:pPr>
              <w:pStyle w:val="TAC"/>
              <w:widowControl w:val="0"/>
              <w:rPr>
                <w:ins w:id="375" w:author="Yujian (Jason)" w:date="2019-05-24T19:37:00Z"/>
                <w:rFonts w:eastAsia="MS Mincho"/>
                <w:noProof/>
                <w:sz w:val="16"/>
                <w:szCs w:val="16"/>
                <w:lang w:val="es-ES"/>
              </w:rPr>
            </w:pPr>
            <w:ins w:id="376" w:author="Yujian (Jason)" w:date="2019-05-24T19:37:00Z">
              <w:r w:rsidRPr="004E3771">
                <w:rPr>
                  <w:rFonts w:eastAsia="MS Mincho"/>
                  <w:noProof/>
                  <w:sz w:val="16"/>
                  <w:szCs w:val="16"/>
                  <w:lang w:val="es-ES"/>
                </w:rPr>
                <w:t>30</w:t>
              </w:r>
            </w:ins>
          </w:p>
        </w:tc>
        <w:tc>
          <w:tcPr>
            <w:tcW w:w="910" w:type="dxa"/>
            <w:vMerge w:val="restart"/>
            <w:vAlign w:val="center"/>
            <w:tcPrChange w:id="377" w:author="Yujian (Jason)" w:date="2019-05-24T19:38:00Z">
              <w:tcPr>
                <w:tcW w:w="910" w:type="dxa"/>
                <w:vMerge w:val="restart"/>
                <w:vAlign w:val="center"/>
              </w:tcPr>
            </w:tcPrChange>
          </w:tcPr>
          <w:p w14:paraId="5BB9F0FE" w14:textId="5774C9C8" w:rsidR="008A4F8E" w:rsidRPr="004E3771" w:rsidRDefault="008A4F8E" w:rsidP="008A4F8E">
            <w:pPr>
              <w:pStyle w:val="TAC"/>
              <w:widowControl w:val="0"/>
              <w:rPr>
                <w:ins w:id="378" w:author="Yujian (Jason)" w:date="2019-05-24T19:37:00Z"/>
                <w:rFonts w:eastAsia="MS Mincho"/>
                <w:noProof/>
                <w:sz w:val="16"/>
                <w:szCs w:val="16"/>
                <w:lang w:val="es-ES"/>
              </w:rPr>
            </w:pPr>
            <w:ins w:id="379" w:author="Yujian (Jason)" w:date="2019-05-24T19:38:00Z">
              <w:r>
                <w:rPr>
                  <w:rFonts w:eastAsia="MS Mincho"/>
                  <w:noProof/>
                  <w:sz w:val="16"/>
                  <w:szCs w:val="16"/>
                  <w:lang w:val="es-ES"/>
                </w:rPr>
                <w:t>DDDSU</w:t>
              </w:r>
            </w:ins>
          </w:p>
        </w:tc>
        <w:tc>
          <w:tcPr>
            <w:tcW w:w="1283" w:type="dxa"/>
            <w:vAlign w:val="center"/>
            <w:tcPrChange w:id="380" w:author="Yujian (Jason)" w:date="2019-05-24T19:38:00Z">
              <w:tcPr>
                <w:tcW w:w="1283" w:type="dxa"/>
                <w:vAlign w:val="center"/>
              </w:tcPr>
            </w:tcPrChange>
          </w:tcPr>
          <w:p w14:paraId="075F1878" w14:textId="77777777" w:rsidR="008A4F8E" w:rsidRPr="004E3771" w:rsidRDefault="008A4F8E" w:rsidP="008A4F8E">
            <w:pPr>
              <w:pStyle w:val="TAC"/>
              <w:widowControl w:val="0"/>
              <w:rPr>
                <w:ins w:id="381" w:author="Yujian (Jason)" w:date="2019-05-24T19:37:00Z"/>
                <w:rFonts w:eastAsia="MS Mincho"/>
                <w:noProof/>
                <w:sz w:val="16"/>
                <w:szCs w:val="16"/>
                <w:lang w:val="es-ES"/>
              </w:rPr>
            </w:pPr>
            <w:ins w:id="382" w:author="Yujian (Jason)" w:date="2019-05-24T19:37:00Z">
              <w:r w:rsidRPr="004E3771">
                <w:rPr>
                  <w:rFonts w:eastAsia="MS Mincho"/>
                  <w:noProof/>
                  <w:sz w:val="16"/>
                  <w:szCs w:val="16"/>
                  <w:lang w:val="es-ES"/>
                </w:rPr>
                <w:t>Average [bit/s/Hz/TRxP]</w:t>
              </w:r>
            </w:ins>
          </w:p>
        </w:tc>
        <w:tc>
          <w:tcPr>
            <w:tcW w:w="439" w:type="dxa"/>
            <w:shd w:val="clear" w:color="auto" w:fill="auto"/>
            <w:vAlign w:val="center"/>
            <w:tcPrChange w:id="383" w:author="Yujian (Jason)" w:date="2019-05-24T19:38:00Z">
              <w:tcPr>
                <w:tcW w:w="439" w:type="dxa"/>
                <w:shd w:val="clear" w:color="auto" w:fill="auto"/>
                <w:vAlign w:val="center"/>
              </w:tcPr>
            </w:tcPrChange>
          </w:tcPr>
          <w:p w14:paraId="663A5F0D" w14:textId="77777777" w:rsidR="008A4F8E" w:rsidRPr="004E3771" w:rsidRDefault="008A4F8E" w:rsidP="008A4F8E">
            <w:pPr>
              <w:pStyle w:val="TAC"/>
              <w:widowControl w:val="0"/>
              <w:rPr>
                <w:ins w:id="384" w:author="Yujian (Jason)" w:date="2019-05-24T19:37:00Z"/>
                <w:rFonts w:eastAsia="MS Mincho"/>
                <w:noProof/>
                <w:sz w:val="16"/>
                <w:szCs w:val="16"/>
                <w:lang w:val="es-ES"/>
              </w:rPr>
            </w:pPr>
            <w:ins w:id="385" w:author="Yujian (Jason)" w:date="2019-05-24T19:37:00Z">
              <w:r w:rsidRPr="004E3771">
                <w:rPr>
                  <w:rFonts w:eastAsia="MS Mincho"/>
                  <w:noProof/>
                  <w:sz w:val="16"/>
                  <w:szCs w:val="16"/>
                  <w:lang w:val="es-ES"/>
                </w:rPr>
                <w:t>9</w:t>
              </w:r>
            </w:ins>
          </w:p>
        </w:tc>
        <w:tc>
          <w:tcPr>
            <w:tcW w:w="857" w:type="dxa"/>
            <w:vMerge w:val="restart"/>
            <w:vAlign w:val="center"/>
            <w:tcPrChange w:id="386" w:author="Yujian (Jason)" w:date="2019-05-24T19:38:00Z">
              <w:tcPr>
                <w:tcW w:w="857" w:type="dxa"/>
                <w:vMerge w:val="restart"/>
                <w:vAlign w:val="center"/>
              </w:tcPr>
            </w:tcPrChange>
          </w:tcPr>
          <w:p w14:paraId="685D5D0C" w14:textId="5323965B" w:rsidR="008A4F8E" w:rsidRPr="004E3771" w:rsidRDefault="000B3F8A" w:rsidP="008A4F8E">
            <w:pPr>
              <w:pStyle w:val="TAC"/>
              <w:widowControl w:val="0"/>
              <w:rPr>
                <w:ins w:id="387" w:author="Yujian (Jason)" w:date="2019-05-24T19:37:00Z"/>
                <w:rFonts w:eastAsia="MS Mincho"/>
                <w:noProof/>
                <w:sz w:val="16"/>
                <w:szCs w:val="16"/>
                <w:lang w:val="es-ES"/>
              </w:rPr>
            </w:pPr>
            <w:ins w:id="388" w:author="Yujian (Jason)" w:date="2019-05-24T19:37:00Z">
              <w:r>
                <w:rPr>
                  <w:rFonts w:eastAsia="MS Mincho"/>
                  <w:noProof/>
                  <w:sz w:val="16"/>
                  <w:szCs w:val="16"/>
                  <w:lang w:val="es-ES"/>
                </w:rPr>
                <w:t>1</w:t>
              </w:r>
            </w:ins>
          </w:p>
        </w:tc>
        <w:tc>
          <w:tcPr>
            <w:tcW w:w="723" w:type="dxa"/>
            <w:shd w:val="clear" w:color="auto" w:fill="auto"/>
            <w:vAlign w:val="center"/>
            <w:tcPrChange w:id="389" w:author="Yujian (Jason)" w:date="2019-05-24T19:38:00Z">
              <w:tcPr>
                <w:tcW w:w="723" w:type="dxa"/>
                <w:shd w:val="clear" w:color="auto" w:fill="auto"/>
                <w:vAlign w:val="center"/>
              </w:tcPr>
            </w:tcPrChange>
          </w:tcPr>
          <w:p w14:paraId="60C781B4" w14:textId="581064CC" w:rsidR="008A4F8E" w:rsidRPr="00EB429A" w:rsidRDefault="000B3F8A" w:rsidP="008A4F8E">
            <w:pPr>
              <w:pStyle w:val="TAC"/>
              <w:widowControl w:val="0"/>
              <w:rPr>
                <w:ins w:id="390" w:author="Yujian (Jason)" w:date="2019-05-24T19:37:00Z"/>
                <w:noProof/>
                <w:sz w:val="16"/>
                <w:szCs w:val="16"/>
                <w:lang w:val="es-ES" w:eastAsia="zh-CN"/>
              </w:rPr>
            </w:pPr>
            <w:ins w:id="391" w:author="Yujian (Jason)" w:date="2019-05-24T19:38:00Z">
              <w:r>
                <w:rPr>
                  <w:rFonts w:hint="eastAsia"/>
                  <w:noProof/>
                  <w:sz w:val="16"/>
                  <w:szCs w:val="16"/>
                  <w:lang w:val="es-ES" w:eastAsia="zh-CN"/>
                </w:rPr>
                <w:t>9.9</w:t>
              </w:r>
              <w:r>
                <w:rPr>
                  <w:noProof/>
                  <w:sz w:val="16"/>
                  <w:szCs w:val="16"/>
                  <w:lang w:val="es-ES" w:eastAsia="zh-CN"/>
                </w:rPr>
                <w:t>0</w:t>
              </w:r>
            </w:ins>
          </w:p>
        </w:tc>
        <w:tc>
          <w:tcPr>
            <w:tcW w:w="723" w:type="dxa"/>
            <w:shd w:val="clear" w:color="auto" w:fill="auto"/>
            <w:vAlign w:val="center"/>
            <w:tcPrChange w:id="392" w:author="Yujian (Jason)" w:date="2019-05-24T19:38:00Z">
              <w:tcPr>
                <w:tcW w:w="723" w:type="dxa"/>
                <w:shd w:val="clear" w:color="auto" w:fill="auto"/>
                <w:vAlign w:val="center"/>
              </w:tcPr>
            </w:tcPrChange>
          </w:tcPr>
          <w:p w14:paraId="60C7C941" w14:textId="07F7BD8E" w:rsidR="008A4F8E" w:rsidRPr="000B3F8A" w:rsidRDefault="000B3F8A" w:rsidP="008A4F8E">
            <w:pPr>
              <w:pStyle w:val="TAC"/>
              <w:widowControl w:val="0"/>
              <w:rPr>
                <w:ins w:id="393" w:author="Yujian (Jason)" w:date="2019-05-24T19:37:00Z"/>
                <w:noProof/>
                <w:sz w:val="16"/>
                <w:szCs w:val="16"/>
                <w:lang w:val="es-ES" w:eastAsia="zh-CN"/>
                <w:rPrChange w:id="394" w:author="Yujian (Jason)" w:date="2019-05-24T19:38:00Z">
                  <w:rPr>
                    <w:ins w:id="395" w:author="Yujian (Jason)" w:date="2019-05-24T19:37:00Z"/>
                    <w:rFonts w:eastAsia="MS Mincho"/>
                    <w:noProof/>
                    <w:sz w:val="16"/>
                    <w:szCs w:val="16"/>
                    <w:lang w:val="es-ES"/>
                  </w:rPr>
                </w:rPrChange>
              </w:rPr>
            </w:pPr>
            <w:ins w:id="396" w:author="Yujian (Jason)" w:date="2019-05-24T19:38:00Z">
              <w:r>
                <w:rPr>
                  <w:rFonts w:hint="eastAsia"/>
                  <w:noProof/>
                  <w:sz w:val="16"/>
                  <w:szCs w:val="16"/>
                  <w:lang w:val="es-ES" w:eastAsia="zh-CN"/>
                </w:rPr>
                <w:t>11.55</w:t>
              </w:r>
            </w:ins>
          </w:p>
        </w:tc>
        <w:tc>
          <w:tcPr>
            <w:tcW w:w="812" w:type="dxa"/>
            <w:shd w:val="clear" w:color="auto" w:fill="auto"/>
            <w:vAlign w:val="center"/>
            <w:tcPrChange w:id="397" w:author="Yujian (Jason)" w:date="2019-05-24T19:38:00Z">
              <w:tcPr>
                <w:tcW w:w="812" w:type="dxa"/>
                <w:shd w:val="clear" w:color="auto" w:fill="auto"/>
                <w:vAlign w:val="center"/>
              </w:tcPr>
            </w:tcPrChange>
          </w:tcPr>
          <w:p w14:paraId="6B80ADE9" w14:textId="462FA316" w:rsidR="008A4F8E" w:rsidRPr="000B3F8A" w:rsidRDefault="000B3F8A" w:rsidP="008A4F8E">
            <w:pPr>
              <w:pStyle w:val="TAC"/>
              <w:widowControl w:val="0"/>
              <w:rPr>
                <w:ins w:id="398" w:author="Yujian (Jason)" w:date="2019-05-24T19:37:00Z"/>
                <w:noProof/>
                <w:sz w:val="16"/>
                <w:szCs w:val="16"/>
                <w:lang w:val="es-ES" w:eastAsia="zh-CN"/>
                <w:rPrChange w:id="399" w:author="Yujian (Jason)" w:date="2019-05-24T19:38:00Z">
                  <w:rPr>
                    <w:ins w:id="400" w:author="Yujian (Jason)" w:date="2019-05-24T19:37:00Z"/>
                    <w:rFonts w:eastAsia="MS Mincho"/>
                    <w:noProof/>
                    <w:sz w:val="16"/>
                    <w:szCs w:val="16"/>
                    <w:lang w:val="es-ES"/>
                  </w:rPr>
                </w:rPrChange>
              </w:rPr>
            </w:pPr>
            <w:ins w:id="401" w:author="Yujian (Jason)" w:date="2019-05-24T19:38:00Z">
              <w:r>
                <w:rPr>
                  <w:rFonts w:hint="eastAsia"/>
                  <w:noProof/>
                  <w:sz w:val="16"/>
                  <w:szCs w:val="16"/>
                  <w:lang w:val="es-ES" w:eastAsia="zh-CN"/>
                </w:rPr>
                <w:t>12.68</w:t>
              </w:r>
            </w:ins>
          </w:p>
        </w:tc>
        <w:tc>
          <w:tcPr>
            <w:tcW w:w="857" w:type="dxa"/>
            <w:vMerge w:val="restart"/>
            <w:vAlign w:val="center"/>
            <w:tcPrChange w:id="402" w:author="Yujian (Jason)" w:date="2019-05-24T19:38:00Z">
              <w:tcPr>
                <w:tcW w:w="857" w:type="dxa"/>
                <w:vMerge w:val="restart"/>
                <w:vAlign w:val="center"/>
              </w:tcPr>
            </w:tcPrChange>
          </w:tcPr>
          <w:p w14:paraId="429CA1AE" w14:textId="77777777" w:rsidR="008A4F8E" w:rsidRPr="004E3771" w:rsidRDefault="008A4F8E" w:rsidP="008A4F8E">
            <w:pPr>
              <w:pStyle w:val="TAC"/>
              <w:widowControl w:val="0"/>
              <w:rPr>
                <w:ins w:id="403" w:author="Yujian (Jason)" w:date="2019-05-24T19:37:00Z"/>
                <w:rFonts w:eastAsia="MS Mincho"/>
                <w:noProof/>
                <w:sz w:val="16"/>
                <w:szCs w:val="16"/>
                <w:lang w:val="es-ES"/>
              </w:rPr>
            </w:pPr>
            <w:ins w:id="404" w:author="Yujian (Jason)" w:date="2019-05-24T19:37:00Z">
              <w:r>
                <w:rPr>
                  <w:rFonts w:eastAsia="MS Mincho"/>
                  <w:noProof/>
                  <w:sz w:val="16"/>
                  <w:szCs w:val="16"/>
                  <w:lang w:val="es-ES"/>
                </w:rPr>
                <w:t>1</w:t>
              </w:r>
            </w:ins>
          </w:p>
        </w:tc>
        <w:tc>
          <w:tcPr>
            <w:tcW w:w="723" w:type="dxa"/>
            <w:shd w:val="clear" w:color="auto" w:fill="auto"/>
            <w:vAlign w:val="center"/>
            <w:tcPrChange w:id="405" w:author="Yujian (Jason)" w:date="2019-05-24T19:38:00Z">
              <w:tcPr>
                <w:tcW w:w="723" w:type="dxa"/>
                <w:shd w:val="clear" w:color="auto" w:fill="auto"/>
                <w:vAlign w:val="center"/>
              </w:tcPr>
            </w:tcPrChange>
          </w:tcPr>
          <w:p w14:paraId="0DF3688E" w14:textId="4C10BFF7" w:rsidR="008A4F8E" w:rsidRPr="000B3F8A" w:rsidRDefault="000B3F8A" w:rsidP="008A4F8E">
            <w:pPr>
              <w:pStyle w:val="TAC"/>
              <w:widowControl w:val="0"/>
              <w:rPr>
                <w:ins w:id="406" w:author="Yujian (Jason)" w:date="2019-05-24T19:37:00Z"/>
                <w:noProof/>
                <w:sz w:val="16"/>
                <w:szCs w:val="16"/>
                <w:lang w:val="es-ES" w:eastAsia="zh-CN"/>
                <w:rPrChange w:id="407" w:author="Yujian (Jason)" w:date="2019-05-24T19:40:00Z">
                  <w:rPr>
                    <w:ins w:id="408" w:author="Yujian (Jason)" w:date="2019-05-24T19:37:00Z"/>
                    <w:rFonts w:eastAsia="MS Mincho"/>
                    <w:noProof/>
                    <w:sz w:val="16"/>
                    <w:szCs w:val="16"/>
                    <w:lang w:val="es-ES"/>
                  </w:rPr>
                </w:rPrChange>
              </w:rPr>
            </w:pPr>
            <w:ins w:id="409" w:author="Yujian (Jason)" w:date="2019-05-24T19:40:00Z">
              <w:r>
                <w:rPr>
                  <w:rFonts w:hint="eastAsia"/>
                  <w:noProof/>
                  <w:sz w:val="16"/>
                  <w:szCs w:val="16"/>
                  <w:lang w:val="es-ES" w:eastAsia="zh-CN"/>
                </w:rPr>
                <w:t>10.26</w:t>
              </w:r>
            </w:ins>
          </w:p>
        </w:tc>
        <w:tc>
          <w:tcPr>
            <w:tcW w:w="723" w:type="dxa"/>
            <w:shd w:val="clear" w:color="auto" w:fill="auto"/>
            <w:vAlign w:val="center"/>
            <w:tcPrChange w:id="410" w:author="Yujian (Jason)" w:date="2019-05-24T19:38:00Z">
              <w:tcPr>
                <w:tcW w:w="723" w:type="dxa"/>
                <w:shd w:val="clear" w:color="auto" w:fill="auto"/>
                <w:vAlign w:val="center"/>
              </w:tcPr>
            </w:tcPrChange>
          </w:tcPr>
          <w:p w14:paraId="4DFEC8FB" w14:textId="39A13209" w:rsidR="008A4F8E" w:rsidRPr="00EB429A" w:rsidRDefault="000B3F8A" w:rsidP="008A4F8E">
            <w:pPr>
              <w:pStyle w:val="TAC"/>
              <w:widowControl w:val="0"/>
              <w:rPr>
                <w:ins w:id="411" w:author="Yujian (Jason)" w:date="2019-05-24T19:37:00Z"/>
                <w:noProof/>
                <w:sz w:val="16"/>
                <w:szCs w:val="16"/>
                <w:lang w:val="es-ES" w:eastAsia="zh-CN"/>
              </w:rPr>
            </w:pPr>
            <w:ins w:id="412" w:author="Yujian (Jason)" w:date="2019-05-24T19:40:00Z">
              <w:r>
                <w:rPr>
                  <w:rFonts w:hint="eastAsia"/>
                  <w:noProof/>
                  <w:sz w:val="16"/>
                  <w:szCs w:val="16"/>
                  <w:lang w:val="es-ES" w:eastAsia="zh-CN"/>
                </w:rPr>
                <w:t>11.97</w:t>
              </w:r>
            </w:ins>
          </w:p>
        </w:tc>
        <w:tc>
          <w:tcPr>
            <w:tcW w:w="812" w:type="dxa"/>
            <w:shd w:val="clear" w:color="auto" w:fill="auto"/>
            <w:vAlign w:val="center"/>
            <w:tcPrChange w:id="413" w:author="Yujian (Jason)" w:date="2019-05-24T19:38:00Z">
              <w:tcPr>
                <w:tcW w:w="812" w:type="dxa"/>
                <w:shd w:val="clear" w:color="auto" w:fill="auto"/>
                <w:vAlign w:val="center"/>
              </w:tcPr>
            </w:tcPrChange>
          </w:tcPr>
          <w:p w14:paraId="42712445" w14:textId="78094BCC" w:rsidR="008A4F8E" w:rsidRPr="00EB429A" w:rsidRDefault="000B3F8A" w:rsidP="008A4F8E">
            <w:pPr>
              <w:pStyle w:val="TAC"/>
              <w:widowControl w:val="0"/>
              <w:rPr>
                <w:ins w:id="414" w:author="Yujian (Jason)" w:date="2019-05-24T19:37:00Z"/>
                <w:noProof/>
                <w:sz w:val="16"/>
                <w:szCs w:val="16"/>
                <w:lang w:val="es-ES" w:eastAsia="zh-CN"/>
              </w:rPr>
            </w:pPr>
            <w:ins w:id="415" w:author="Yujian (Jason)" w:date="2019-05-24T19:40:00Z">
              <w:r>
                <w:rPr>
                  <w:rFonts w:hint="eastAsia"/>
                  <w:noProof/>
                  <w:sz w:val="16"/>
                  <w:szCs w:val="16"/>
                  <w:lang w:val="es-ES" w:eastAsia="zh-CN"/>
                </w:rPr>
                <w:t>13.14</w:t>
              </w:r>
            </w:ins>
          </w:p>
        </w:tc>
      </w:tr>
      <w:tr w:rsidR="008A4F8E" w:rsidRPr="004E3771" w14:paraId="63FB2F89" w14:textId="77777777" w:rsidTr="008A4F8E">
        <w:trPr>
          <w:trHeight w:val="300"/>
          <w:tblHeader/>
          <w:jc w:val="center"/>
          <w:ins w:id="416" w:author="Yujian (Jason)" w:date="2019-05-24T19:37:00Z"/>
        </w:trPr>
        <w:tc>
          <w:tcPr>
            <w:tcW w:w="1274" w:type="dxa"/>
            <w:vMerge/>
            <w:shd w:val="clear" w:color="auto" w:fill="auto"/>
            <w:vAlign w:val="center"/>
          </w:tcPr>
          <w:p w14:paraId="6F484AEE" w14:textId="77777777" w:rsidR="008A4F8E" w:rsidRPr="004E3771" w:rsidRDefault="008A4F8E" w:rsidP="008A4F8E">
            <w:pPr>
              <w:pStyle w:val="TAC"/>
              <w:widowControl w:val="0"/>
              <w:rPr>
                <w:ins w:id="417" w:author="Yujian (Jason)" w:date="2019-05-24T19:37:00Z"/>
                <w:rFonts w:eastAsia="MS Mincho"/>
                <w:noProof/>
                <w:sz w:val="16"/>
                <w:szCs w:val="16"/>
                <w:lang w:val="es-ES"/>
              </w:rPr>
            </w:pPr>
          </w:p>
        </w:tc>
        <w:tc>
          <w:tcPr>
            <w:tcW w:w="821" w:type="dxa"/>
            <w:vMerge/>
            <w:vAlign w:val="center"/>
          </w:tcPr>
          <w:p w14:paraId="436F74E9" w14:textId="77777777" w:rsidR="008A4F8E" w:rsidRPr="004E3771" w:rsidRDefault="008A4F8E" w:rsidP="008A4F8E">
            <w:pPr>
              <w:pStyle w:val="TAC"/>
              <w:widowControl w:val="0"/>
              <w:rPr>
                <w:ins w:id="418" w:author="Yujian (Jason)" w:date="2019-05-24T19:37:00Z"/>
                <w:rFonts w:eastAsia="MS Mincho"/>
                <w:noProof/>
                <w:sz w:val="16"/>
                <w:szCs w:val="16"/>
                <w:lang w:val="es-ES"/>
              </w:rPr>
            </w:pPr>
          </w:p>
        </w:tc>
        <w:tc>
          <w:tcPr>
            <w:tcW w:w="910" w:type="dxa"/>
            <w:vMerge/>
            <w:vAlign w:val="center"/>
          </w:tcPr>
          <w:p w14:paraId="25E4F094" w14:textId="77777777" w:rsidR="008A4F8E" w:rsidRPr="004E3771" w:rsidRDefault="008A4F8E" w:rsidP="008A4F8E">
            <w:pPr>
              <w:spacing w:after="0"/>
              <w:jc w:val="center"/>
              <w:rPr>
                <w:ins w:id="419" w:author="Yujian (Jason)" w:date="2019-05-24T19:37:00Z"/>
                <w:rFonts w:ascii="Arial" w:eastAsia="MS Mincho" w:hAnsi="Arial"/>
                <w:noProof/>
                <w:sz w:val="16"/>
                <w:szCs w:val="16"/>
                <w:lang w:val="es-ES"/>
              </w:rPr>
            </w:pPr>
          </w:p>
        </w:tc>
        <w:tc>
          <w:tcPr>
            <w:tcW w:w="1283" w:type="dxa"/>
            <w:vAlign w:val="center"/>
          </w:tcPr>
          <w:p w14:paraId="5AEE20C0" w14:textId="77777777" w:rsidR="008A4F8E" w:rsidRPr="004E3771" w:rsidRDefault="008A4F8E" w:rsidP="008A4F8E">
            <w:pPr>
              <w:pStyle w:val="TAC"/>
              <w:widowControl w:val="0"/>
              <w:rPr>
                <w:ins w:id="420" w:author="Yujian (Jason)" w:date="2019-05-24T19:37:00Z"/>
                <w:rFonts w:eastAsia="MS Mincho"/>
                <w:noProof/>
                <w:sz w:val="16"/>
                <w:szCs w:val="16"/>
                <w:lang w:val="es-ES"/>
              </w:rPr>
            </w:pPr>
            <w:ins w:id="421" w:author="Yujian (Jason)" w:date="2019-05-24T19:37:00Z">
              <w:r w:rsidRPr="004E3771">
                <w:rPr>
                  <w:rFonts w:eastAsia="MS Mincho"/>
                  <w:noProof/>
                  <w:sz w:val="16"/>
                  <w:szCs w:val="16"/>
                  <w:lang w:val="es-ES"/>
                </w:rPr>
                <w:t>5th-tile [bit/s/Hz]</w:t>
              </w:r>
            </w:ins>
          </w:p>
        </w:tc>
        <w:tc>
          <w:tcPr>
            <w:tcW w:w="439" w:type="dxa"/>
            <w:shd w:val="clear" w:color="auto" w:fill="auto"/>
            <w:vAlign w:val="center"/>
          </w:tcPr>
          <w:p w14:paraId="7C6B4E6C" w14:textId="77777777" w:rsidR="008A4F8E" w:rsidRPr="004E3771" w:rsidRDefault="008A4F8E" w:rsidP="008A4F8E">
            <w:pPr>
              <w:pStyle w:val="TAC"/>
              <w:widowControl w:val="0"/>
              <w:rPr>
                <w:ins w:id="422" w:author="Yujian (Jason)" w:date="2019-05-24T19:37:00Z"/>
                <w:rFonts w:eastAsia="MS Mincho"/>
                <w:noProof/>
                <w:sz w:val="16"/>
                <w:szCs w:val="16"/>
                <w:lang w:val="es-ES"/>
              </w:rPr>
            </w:pPr>
            <w:ins w:id="423" w:author="Yujian (Jason)" w:date="2019-05-24T19:37:00Z">
              <w:r w:rsidRPr="004E3771">
                <w:rPr>
                  <w:rFonts w:eastAsia="MS Mincho"/>
                  <w:noProof/>
                  <w:sz w:val="16"/>
                  <w:szCs w:val="16"/>
                  <w:lang w:val="es-ES"/>
                </w:rPr>
                <w:t>0.3</w:t>
              </w:r>
            </w:ins>
          </w:p>
        </w:tc>
        <w:tc>
          <w:tcPr>
            <w:tcW w:w="857" w:type="dxa"/>
            <w:vMerge/>
            <w:vAlign w:val="center"/>
          </w:tcPr>
          <w:p w14:paraId="3BAC7BEC" w14:textId="77777777" w:rsidR="008A4F8E" w:rsidRPr="004E3771" w:rsidRDefault="008A4F8E" w:rsidP="008A4F8E">
            <w:pPr>
              <w:pStyle w:val="TAC"/>
              <w:widowControl w:val="0"/>
              <w:rPr>
                <w:ins w:id="424" w:author="Yujian (Jason)" w:date="2019-05-24T19:37:00Z"/>
                <w:rFonts w:eastAsia="MS Mincho"/>
                <w:noProof/>
                <w:sz w:val="16"/>
                <w:szCs w:val="16"/>
                <w:lang w:val="es-ES"/>
              </w:rPr>
            </w:pPr>
          </w:p>
        </w:tc>
        <w:tc>
          <w:tcPr>
            <w:tcW w:w="723" w:type="dxa"/>
            <w:shd w:val="clear" w:color="auto" w:fill="auto"/>
            <w:vAlign w:val="center"/>
          </w:tcPr>
          <w:p w14:paraId="631ADBC8" w14:textId="2C906D2B" w:rsidR="008A4F8E" w:rsidRPr="00EB429A" w:rsidRDefault="000B3F8A" w:rsidP="008A4F8E">
            <w:pPr>
              <w:pStyle w:val="TAC"/>
              <w:widowControl w:val="0"/>
              <w:rPr>
                <w:ins w:id="425" w:author="Yujian (Jason)" w:date="2019-05-24T19:37:00Z"/>
                <w:noProof/>
                <w:sz w:val="16"/>
                <w:szCs w:val="16"/>
                <w:lang w:val="es-ES" w:eastAsia="zh-CN"/>
              </w:rPr>
            </w:pPr>
            <w:ins w:id="426" w:author="Yujian (Jason)" w:date="2019-05-24T19:38:00Z">
              <w:r>
                <w:rPr>
                  <w:rFonts w:hint="eastAsia"/>
                  <w:noProof/>
                  <w:sz w:val="16"/>
                  <w:szCs w:val="16"/>
                  <w:lang w:val="es-ES" w:eastAsia="zh-CN"/>
                </w:rPr>
                <w:t>0.42</w:t>
              </w:r>
            </w:ins>
          </w:p>
        </w:tc>
        <w:tc>
          <w:tcPr>
            <w:tcW w:w="723" w:type="dxa"/>
            <w:shd w:val="clear" w:color="auto" w:fill="auto"/>
            <w:vAlign w:val="center"/>
          </w:tcPr>
          <w:p w14:paraId="186E79B3" w14:textId="3BB8CCDC" w:rsidR="008A4F8E" w:rsidRPr="00EB429A" w:rsidRDefault="000B3F8A" w:rsidP="008A4F8E">
            <w:pPr>
              <w:pStyle w:val="TAC"/>
              <w:widowControl w:val="0"/>
              <w:rPr>
                <w:ins w:id="427" w:author="Yujian (Jason)" w:date="2019-05-24T19:37:00Z"/>
                <w:noProof/>
                <w:sz w:val="16"/>
                <w:szCs w:val="16"/>
                <w:lang w:val="es-ES" w:eastAsia="zh-CN"/>
              </w:rPr>
            </w:pPr>
            <w:ins w:id="428" w:author="Yujian (Jason)" w:date="2019-05-24T19:38:00Z">
              <w:r>
                <w:rPr>
                  <w:rFonts w:hint="eastAsia"/>
                  <w:noProof/>
                  <w:sz w:val="16"/>
                  <w:szCs w:val="16"/>
                  <w:lang w:val="es-ES" w:eastAsia="zh-CN"/>
                </w:rPr>
                <w:t>0.49</w:t>
              </w:r>
            </w:ins>
          </w:p>
        </w:tc>
        <w:tc>
          <w:tcPr>
            <w:tcW w:w="812" w:type="dxa"/>
            <w:shd w:val="clear" w:color="auto" w:fill="auto"/>
            <w:vAlign w:val="center"/>
          </w:tcPr>
          <w:p w14:paraId="613F8D09" w14:textId="3B97DD47" w:rsidR="008A4F8E" w:rsidRPr="00EB429A" w:rsidRDefault="000B3F8A" w:rsidP="008A4F8E">
            <w:pPr>
              <w:pStyle w:val="TAC"/>
              <w:widowControl w:val="0"/>
              <w:rPr>
                <w:ins w:id="429" w:author="Yujian (Jason)" w:date="2019-05-24T19:37:00Z"/>
                <w:noProof/>
                <w:sz w:val="16"/>
                <w:szCs w:val="16"/>
                <w:lang w:val="es-ES" w:eastAsia="zh-CN"/>
              </w:rPr>
            </w:pPr>
            <w:ins w:id="430" w:author="Yujian (Jason)" w:date="2019-05-24T19:38:00Z">
              <w:r>
                <w:rPr>
                  <w:rFonts w:hint="eastAsia"/>
                  <w:noProof/>
                  <w:sz w:val="16"/>
                  <w:szCs w:val="16"/>
                  <w:lang w:val="es-ES" w:eastAsia="zh-CN"/>
                </w:rPr>
                <w:t>0.54</w:t>
              </w:r>
            </w:ins>
          </w:p>
        </w:tc>
        <w:tc>
          <w:tcPr>
            <w:tcW w:w="857" w:type="dxa"/>
            <w:vMerge/>
            <w:vAlign w:val="center"/>
          </w:tcPr>
          <w:p w14:paraId="5E127745" w14:textId="77777777" w:rsidR="008A4F8E" w:rsidRPr="004E3771" w:rsidRDefault="008A4F8E" w:rsidP="008A4F8E">
            <w:pPr>
              <w:pStyle w:val="TAC"/>
              <w:widowControl w:val="0"/>
              <w:rPr>
                <w:ins w:id="431" w:author="Yujian (Jason)" w:date="2019-05-24T19:37:00Z"/>
                <w:rFonts w:eastAsia="MS Mincho"/>
                <w:noProof/>
                <w:sz w:val="16"/>
                <w:szCs w:val="16"/>
                <w:lang w:val="es-ES"/>
              </w:rPr>
            </w:pPr>
          </w:p>
        </w:tc>
        <w:tc>
          <w:tcPr>
            <w:tcW w:w="723" w:type="dxa"/>
            <w:shd w:val="clear" w:color="auto" w:fill="auto"/>
            <w:vAlign w:val="center"/>
          </w:tcPr>
          <w:p w14:paraId="05768C94" w14:textId="17ADCAB9" w:rsidR="008A4F8E" w:rsidRPr="00EB429A" w:rsidRDefault="000B3F8A" w:rsidP="008A4F8E">
            <w:pPr>
              <w:pStyle w:val="TAC"/>
              <w:widowControl w:val="0"/>
              <w:rPr>
                <w:ins w:id="432" w:author="Yujian (Jason)" w:date="2019-05-24T19:37:00Z"/>
                <w:noProof/>
                <w:sz w:val="16"/>
                <w:szCs w:val="16"/>
                <w:lang w:val="es-ES" w:eastAsia="zh-CN"/>
              </w:rPr>
            </w:pPr>
            <w:ins w:id="433" w:author="Yujian (Jason)" w:date="2019-05-24T19:40:00Z">
              <w:r>
                <w:rPr>
                  <w:rFonts w:hint="eastAsia"/>
                  <w:noProof/>
                  <w:sz w:val="16"/>
                  <w:szCs w:val="16"/>
                  <w:lang w:val="es-ES" w:eastAsia="zh-CN"/>
                </w:rPr>
                <w:t>0.46</w:t>
              </w:r>
            </w:ins>
          </w:p>
        </w:tc>
        <w:tc>
          <w:tcPr>
            <w:tcW w:w="723" w:type="dxa"/>
            <w:shd w:val="clear" w:color="auto" w:fill="auto"/>
            <w:vAlign w:val="center"/>
          </w:tcPr>
          <w:p w14:paraId="2FFBBC91" w14:textId="0146C732" w:rsidR="008A4F8E" w:rsidRPr="00EB429A" w:rsidRDefault="000B3F8A" w:rsidP="008A4F8E">
            <w:pPr>
              <w:pStyle w:val="TAC"/>
              <w:widowControl w:val="0"/>
              <w:rPr>
                <w:ins w:id="434" w:author="Yujian (Jason)" w:date="2019-05-24T19:37:00Z"/>
                <w:noProof/>
                <w:sz w:val="16"/>
                <w:szCs w:val="16"/>
                <w:lang w:val="es-ES" w:eastAsia="zh-CN"/>
              </w:rPr>
            </w:pPr>
            <w:ins w:id="435" w:author="Yujian (Jason)" w:date="2019-05-24T19:40:00Z">
              <w:r>
                <w:rPr>
                  <w:rFonts w:hint="eastAsia"/>
                  <w:noProof/>
                  <w:sz w:val="16"/>
                  <w:szCs w:val="16"/>
                  <w:lang w:val="es-ES" w:eastAsia="zh-CN"/>
                </w:rPr>
                <w:t>0.53</w:t>
              </w:r>
            </w:ins>
          </w:p>
        </w:tc>
        <w:tc>
          <w:tcPr>
            <w:tcW w:w="812" w:type="dxa"/>
            <w:shd w:val="clear" w:color="auto" w:fill="auto"/>
            <w:vAlign w:val="center"/>
          </w:tcPr>
          <w:p w14:paraId="677DE65B" w14:textId="13546E2F" w:rsidR="008A4F8E" w:rsidRPr="00EB429A" w:rsidRDefault="000B3F8A" w:rsidP="008A4F8E">
            <w:pPr>
              <w:pStyle w:val="TAC"/>
              <w:widowControl w:val="0"/>
              <w:rPr>
                <w:ins w:id="436" w:author="Yujian (Jason)" w:date="2019-05-24T19:37:00Z"/>
                <w:noProof/>
                <w:sz w:val="16"/>
                <w:szCs w:val="16"/>
                <w:lang w:val="es-ES" w:eastAsia="zh-CN"/>
              </w:rPr>
            </w:pPr>
            <w:ins w:id="437" w:author="Yujian (Jason)" w:date="2019-05-24T19:40:00Z">
              <w:r>
                <w:rPr>
                  <w:rFonts w:hint="eastAsia"/>
                  <w:noProof/>
                  <w:sz w:val="16"/>
                  <w:szCs w:val="16"/>
                  <w:lang w:val="es-ES" w:eastAsia="zh-CN"/>
                </w:rPr>
                <w:t>0.58</w:t>
              </w:r>
            </w:ins>
          </w:p>
        </w:tc>
      </w:tr>
    </w:tbl>
    <w:p w14:paraId="535B23E2" w14:textId="77777777" w:rsidR="008A4F8E" w:rsidRPr="004E3771" w:rsidRDefault="008A4F8E" w:rsidP="00A752B4">
      <w:pPr>
        <w:rPr>
          <w:lang w:val="en-US" w:eastAsia="zh-CN"/>
        </w:rPr>
      </w:pPr>
    </w:p>
    <w:p w14:paraId="0507F55A"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14:paraId="1D5C3F1C" w14:textId="77777777" w:rsidR="00A752B4" w:rsidRPr="004E3771" w:rsidRDefault="00A752B4" w:rsidP="00A752B4">
      <w:pPr>
        <w:rPr>
          <w:lang w:val="en-US" w:eastAsia="zh-CN"/>
        </w:rPr>
      </w:pPr>
      <w:r w:rsidRPr="004E3771">
        <w:rPr>
          <w:lang w:val="en-US" w:eastAsia="zh-CN"/>
        </w:rPr>
        <w:t>It is observed that both NR FDD and NR TDD fulfill the DL spectral efficiency requirement for all the above configurations in evaluation configuration A.</w:t>
      </w:r>
    </w:p>
    <w:p w14:paraId="76EDDE9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14:paraId="1E819416"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4E3771" w14:paraId="2144565A" w14:textId="77777777" w:rsidTr="009B30F7">
        <w:trPr>
          <w:trHeight w:val="226"/>
          <w:jc w:val="center"/>
        </w:trPr>
        <w:tc>
          <w:tcPr>
            <w:tcW w:w="1538" w:type="dxa"/>
            <w:vMerge w:val="restart"/>
            <w:shd w:val="clear" w:color="auto" w:fill="auto"/>
            <w:vAlign w:val="center"/>
          </w:tcPr>
          <w:p w14:paraId="6C1AD73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14:paraId="5CC082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14:paraId="604CD1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E09423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14:paraId="443E18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14:paraId="1D4CAAE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63E8B25" w14:textId="77777777" w:rsidTr="009B30F7">
        <w:trPr>
          <w:trHeight w:val="250"/>
          <w:jc w:val="center"/>
        </w:trPr>
        <w:tc>
          <w:tcPr>
            <w:tcW w:w="1538" w:type="dxa"/>
            <w:vMerge/>
            <w:shd w:val="clear" w:color="auto" w:fill="auto"/>
            <w:vAlign w:val="center"/>
          </w:tcPr>
          <w:p w14:paraId="55B181A7" w14:textId="77777777" w:rsidR="00A752B4" w:rsidRPr="004E3771"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4E3771"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4E3771" w:rsidDel="00194D07" w:rsidRDefault="00A752B4" w:rsidP="009B30F7">
            <w:pPr>
              <w:pStyle w:val="TAH"/>
              <w:widowControl w:val="0"/>
              <w:rPr>
                <w:b w:val="0"/>
                <w:noProof/>
                <w:sz w:val="16"/>
                <w:szCs w:val="16"/>
              </w:rPr>
            </w:pPr>
          </w:p>
        </w:tc>
        <w:tc>
          <w:tcPr>
            <w:tcW w:w="845" w:type="dxa"/>
            <w:vAlign w:val="center"/>
          </w:tcPr>
          <w:p w14:paraId="587C372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14:paraId="305DB08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154B376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0199B2B5"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14:paraId="00696B0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14:paraId="673B91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734AF743"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1DFCCC8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F8925C8" w14:textId="77777777" w:rsidTr="009B30F7">
        <w:trPr>
          <w:trHeight w:val="348"/>
          <w:jc w:val="center"/>
        </w:trPr>
        <w:tc>
          <w:tcPr>
            <w:tcW w:w="1538" w:type="dxa"/>
            <w:vMerge w:val="restart"/>
            <w:shd w:val="clear" w:color="auto" w:fill="auto"/>
            <w:vAlign w:val="center"/>
          </w:tcPr>
          <w:p w14:paraId="286CBDD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14:paraId="6EBBD2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14:paraId="367AB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14:paraId="1E1138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5C411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1DD418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14:paraId="6CC2C4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14:paraId="06E799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14:paraId="7E02977E" w14:textId="2913AA36" w:rsidR="00A752B4" w:rsidRPr="004E3771" w:rsidRDefault="000B3F8A" w:rsidP="009B30F7">
            <w:pPr>
              <w:pStyle w:val="TAC"/>
              <w:widowControl w:val="0"/>
              <w:rPr>
                <w:noProof/>
                <w:sz w:val="16"/>
                <w:szCs w:val="16"/>
                <w:lang w:eastAsia="zh-CN"/>
              </w:rPr>
            </w:pPr>
            <w:ins w:id="438" w:author="Yujian (Jason)" w:date="2019-05-24T19:41:00Z">
              <w:r>
                <w:rPr>
                  <w:noProof/>
                  <w:sz w:val="16"/>
                  <w:szCs w:val="16"/>
                  <w:lang w:eastAsia="zh-CN"/>
                </w:rPr>
                <w:t>14.81</w:t>
              </w:r>
            </w:ins>
            <w:del w:id="439" w:author="Yujian (Jason)" w:date="2019-05-24T19:41:00Z">
              <w:r w:rsidR="00A752B4" w:rsidRPr="004E3771" w:rsidDel="000B3F8A">
                <w:rPr>
                  <w:rFonts w:hint="eastAsia"/>
                  <w:noProof/>
                  <w:sz w:val="16"/>
                  <w:szCs w:val="16"/>
                  <w:lang w:eastAsia="zh-CN"/>
                </w:rPr>
                <w:delText>/</w:delText>
              </w:r>
            </w:del>
          </w:p>
        </w:tc>
        <w:tc>
          <w:tcPr>
            <w:tcW w:w="820" w:type="dxa"/>
            <w:vMerge w:val="restart"/>
            <w:vAlign w:val="center"/>
          </w:tcPr>
          <w:p w14:paraId="447AAB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14:paraId="311E5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14:paraId="734685F1"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14:paraId="738D51D4" w14:textId="28908FD2" w:rsidR="00A752B4" w:rsidRPr="004E3771" w:rsidRDefault="000B3F8A" w:rsidP="009B30F7">
            <w:pPr>
              <w:pStyle w:val="TAC"/>
              <w:widowControl w:val="0"/>
              <w:rPr>
                <w:noProof/>
                <w:sz w:val="16"/>
                <w:szCs w:val="16"/>
                <w:lang w:eastAsia="zh-CN"/>
              </w:rPr>
            </w:pPr>
            <w:ins w:id="440" w:author="Yujian (Jason)" w:date="2019-05-24T19:41:00Z">
              <w:r>
                <w:rPr>
                  <w:noProof/>
                  <w:sz w:val="16"/>
                  <w:szCs w:val="16"/>
                  <w:lang w:eastAsia="zh-CN"/>
                </w:rPr>
                <w:t>15.86</w:t>
              </w:r>
            </w:ins>
            <w:del w:id="441" w:author="Yujian (Jason)" w:date="2019-05-24T19:41:00Z">
              <w:r w:rsidR="00A752B4" w:rsidRPr="004E3771" w:rsidDel="000B3F8A">
                <w:rPr>
                  <w:rFonts w:hint="eastAsia"/>
                  <w:noProof/>
                  <w:sz w:val="16"/>
                  <w:szCs w:val="16"/>
                  <w:lang w:eastAsia="zh-CN"/>
                </w:rPr>
                <w:delText>/</w:delText>
              </w:r>
            </w:del>
          </w:p>
        </w:tc>
      </w:tr>
      <w:tr w:rsidR="00A752B4" w:rsidRPr="004E3771" w14:paraId="388487DD" w14:textId="77777777" w:rsidTr="009B30F7">
        <w:trPr>
          <w:trHeight w:val="188"/>
          <w:jc w:val="center"/>
        </w:trPr>
        <w:tc>
          <w:tcPr>
            <w:tcW w:w="1538" w:type="dxa"/>
            <w:vMerge/>
            <w:shd w:val="clear" w:color="auto" w:fill="auto"/>
            <w:vAlign w:val="center"/>
          </w:tcPr>
          <w:p w14:paraId="1B7B3590"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4E3771"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5C8B7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6EA207BF"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14:paraId="599B3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14:paraId="31FD4421" w14:textId="7275B43D" w:rsidR="00A752B4" w:rsidRPr="004E3771" w:rsidRDefault="000B3F8A" w:rsidP="009B30F7">
            <w:pPr>
              <w:pStyle w:val="TAC"/>
              <w:widowControl w:val="0"/>
              <w:rPr>
                <w:noProof/>
                <w:sz w:val="16"/>
                <w:szCs w:val="16"/>
                <w:lang w:eastAsia="zh-CN"/>
              </w:rPr>
            </w:pPr>
            <w:ins w:id="442" w:author="Yujian (Jason)" w:date="2019-05-24T19:41:00Z">
              <w:r>
                <w:rPr>
                  <w:noProof/>
                  <w:sz w:val="16"/>
                  <w:szCs w:val="16"/>
                  <w:lang w:eastAsia="zh-CN"/>
                </w:rPr>
                <w:t>0.43</w:t>
              </w:r>
            </w:ins>
            <w:del w:id="443" w:author="Yujian (Jason)" w:date="2019-05-24T19:41:00Z">
              <w:r w:rsidR="00A752B4" w:rsidRPr="004E3771" w:rsidDel="000B3F8A">
                <w:rPr>
                  <w:rFonts w:hint="eastAsia"/>
                  <w:noProof/>
                  <w:sz w:val="16"/>
                  <w:szCs w:val="16"/>
                  <w:lang w:eastAsia="zh-CN"/>
                </w:rPr>
                <w:delText>/</w:delText>
              </w:r>
            </w:del>
          </w:p>
        </w:tc>
        <w:tc>
          <w:tcPr>
            <w:tcW w:w="820" w:type="dxa"/>
            <w:vMerge/>
            <w:vAlign w:val="center"/>
          </w:tcPr>
          <w:p w14:paraId="5C2B68E6"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14:paraId="045CDBCA"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14:paraId="79687CB1" w14:textId="4CEA2CB3" w:rsidR="00A752B4" w:rsidRPr="004E3771" w:rsidRDefault="000B3F8A" w:rsidP="009B30F7">
            <w:pPr>
              <w:pStyle w:val="TAC"/>
              <w:widowControl w:val="0"/>
              <w:rPr>
                <w:noProof/>
                <w:sz w:val="16"/>
                <w:szCs w:val="16"/>
                <w:lang w:eastAsia="zh-CN"/>
              </w:rPr>
            </w:pPr>
            <w:ins w:id="444" w:author="Yujian (Jason)" w:date="2019-05-24T19:41:00Z">
              <w:r>
                <w:rPr>
                  <w:noProof/>
                  <w:sz w:val="16"/>
                  <w:szCs w:val="16"/>
                  <w:lang w:eastAsia="zh-CN"/>
                </w:rPr>
                <w:t>0.42</w:t>
              </w:r>
            </w:ins>
            <w:del w:id="445" w:author="Yujian (Jason)" w:date="2019-05-24T19:41:00Z">
              <w:r w:rsidR="00A752B4" w:rsidRPr="004E3771" w:rsidDel="000B3F8A">
                <w:rPr>
                  <w:rFonts w:hint="eastAsia"/>
                  <w:noProof/>
                  <w:sz w:val="16"/>
                  <w:szCs w:val="16"/>
                  <w:lang w:eastAsia="zh-CN"/>
                </w:rPr>
                <w:delText>/</w:delText>
              </w:r>
            </w:del>
          </w:p>
        </w:tc>
      </w:tr>
      <w:tr w:rsidR="00A752B4" w:rsidRPr="004E3771" w14:paraId="1436C40E" w14:textId="77777777" w:rsidTr="009B30F7">
        <w:trPr>
          <w:trHeight w:val="506"/>
          <w:jc w:val="center"/>
        </w:trPr>
        <w:tc>
          <w:tcPr>
            <w:tcW w:w="1538" w:type="dxa"/>
            <w:vMerge w:val="restart"/>
            <w:shd w:val="clear" w:color="auto" w:fill="auto"/>
            <w:vAlign w:val="center"/>
          </w:tcPr>
          <w:p w14:paraId="4F5D02F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14:paraId="3E47F48E"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14:paraId="697DC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A36AAD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3E440D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14:paraId="53B6D3D1" w14:textId="08468F30" w:rsidR="00A752B4" w:rsidRPr="004E3771" w:rsidRDefault="00271894" w:rsidP="009B30F7">
            <w:pPr>
              <w:pStyle w:val="TAC"/>
              <w:widowControl w:val="0"/>
              <w:rPr>
                <w:noProof/>
                <w:sz w:val="16"/>
                <w:szCs w:val="16"/>
                <w:lang w:eastAsia="zh-CN"/>
              </w:rPr>
            </w:pPr>
            <w:ins w:id="446" w:author="Yujian (Jason)" w:date="2019-05-29T20:37:00Z">
              <w:r>
                <w:rPr>
                  <w:noProof/>
                  <w:sz w:val="16"/>
                  <w:szCs w:val="16"/>
                  <w:lang w:eastAsia="zh-CN"/>
                </w:rPr>
                <w:t>/</w:t>
              </w:r>
            </w:ins>
            <w:del w:id="447" w:author="Yujian (Jason)" w:date="2019-05-29T20:37:00Z">
              <w:r w:rsidR="00A752B4" w:rsidRPr="004E3771" w:rsidDel="00271894">
                <w:rPr>
                  <w:rFonts w:hint="eastAsia"/>
                  <w:noProof/>
                  <w:sz w:val="16"/>
                  <w:szCs w:val="16"/>
                  <w:lang w:eastAsia="zh-CN"/>
                </w:rPr>
                <w:delText>/</w:delText>
              </w:r>
            </w:del>
          </w:p>
        </w:tc>
        <w:tc>
          <w:tcPr>
            <w:tcW w:w="693" w:type="dxa"/>
            <w:shd w:val="clear" w:color="auto" w:fill="auto"/>
            <w:vAlign w:val="center"/>
          </w:tcPr>
          <w:p w14:paraId="27E8D6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14:paraId="2A68F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14:paraId="1792EF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14:paraId="7B0C42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205A4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417A8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CC8471A" w14:textId="77777777" w:rsidTr="009B30F7">
        <w:trPr>
          <w:trHeight w:val="332"/>
          <w:jc w:val="center"/>
        </w:trPr>
        <w:tc>
          <w:tcPr>
            <w:tcW w:w="1538" w:type="dxa"/>
            <w:vMerge/>
            <w:shd w:val="clear" w:color="auto" w:fill="auto"/>
            <w:vAlign w:val="center"/>
          </w:tcPr>
          <w:p w14:paraId="140C15FF"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4E3771"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00CB58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140B4FCC"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4E3771" w:rsidRDefault="00A752B4" w:rsidP="009B30F7">
            <w:pPr>
              <w:pStyle w:val="TAC"/>
              <w:widowControl w:val="0"/>
              <w:rPr>
                <w:noProof/>
                <w:sz w:val="16"/>
                <w:szCs w:val="16"/>
                <w:lang w:eastAsia="zh-CN"/>
              </w:rPr>
            </w:pPr>
            <w:r w:rsidRPr="000B3F8A">
              <w:rPr>
                <w:noProof/>
                <w:sz w:val="16"/>
                <w:szCs w:val="16"/>
                <w:lang w:eastAsia="zh-CN"/>
                <w:rPrChange w:id="448" w:author="Yujian (Jason)" w:date="2019-05-24T19:41:00Z">
                  <w:rPr>
                    <w:noProof/>
                    <w:color w:val="FF0000"/>
                    <w:sz w:val="16"/>
                    <w:szCs w:val="16"/>
                    <w:lang w:eastAsia="zh-CN"/>
                  </w:rPr>
                </w:rPrChange>
              </w:rPr>
              <w:t>/</w:t>
            </w:r>
          </w:p>
        </w:tc>
        <w:tc>
          <w:tcPr>
            <w:tcW w:w="693" w:type="dxa"/>
            <w:shd w:val="clear" w:color="auto" w:fill="auto"/>
            <w:vAlign w:val="center"/>
          </w:tcPr>
          <w:p w14:paraId="6D72C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14:paraId="685515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14:paraId="2321D76C"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B89F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7D837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2A5CA749" w14:textId="77777777" w:rsidR="00A752B4" w:rsidRPr="004E3771" w:rsidRDefault="00A752B4" w:rsidP="00A752B4">
      <w:pPr>
        <w:rPr>
          <w:lang w:val="en-US" w:eastAsia="zh-CN"/>
        </w:rPr>
      </w:pPr>
    </w:p>
    <w:p w14:paraId="3F8A524B" w14:textId="77777777"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928"/>
        <w:gridCol w:w="928"/>
        <w:gridCol w:w="812"/>
        <w:gridCol w:w="857"/>
        <w:gridCol w:w="1017"/>
        <w:gridCol w:w="1106"/>
        <w:gridCol w:w="1106"/>
      </w:tblGrid>
      <w:tr w:rsidR="00A752B4" w:rsidRPr="004E3771" w14:paraId="1E4C19E7" w14:textId="77777777" w:rsidTr="009B30F7">
        <w:trPr>
          <w:trHeight w:val="226"/>
          <w:jc w:val="center"/>
        </w:trPr>
        <w:tc>
          <w:tcPr>
            <w:tcW w:w="1152" w:type="dxa"/>
            <w:vMerge w:val="restart"/>
            <w:shd w:val="clear" w:color="auto" w:fill="auto"/>
            <w:vAlign w:val="center"/>
          </w:tcPr>
          <w:p w14:paraId="3883D89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1A094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2E2C7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14:paraId="110C6A1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4FDAF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68FF5F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7BDB11F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50FF4E1" w14:textId="77777777" w:rsidTr="009B30F7">
        <w:trPr>
          <w:trHeight w:val="250"/>
          <w:jc w:val="center"/>
        </w:trPr>
        <w:tc>
          <w:tcPr>
            <w:tcW w:w="1152" w:type="dxa"/>
            <w:vMerge/>
            <w:shd w:val="clear" w:color="auto" w:fill="auto"/>
            <w:vAlign w:val="center"/>
          </w:tcPr>
          <w:p w14:paraId="688A742E"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4E3771"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4E3771" w:rsidDel="00194D07" w:rsidRDefault="00A752B4" w:rsidP="009B30F7">
            <w:pPr>
              <w:pStyle w:val="TAH"/>
              <w:widowControl w:val="0"/>
              <w:rPr>
                <w:b w:val="0"/>
                <w:noProof/>
                <w:sz w:val="16"/>
                <w:szCs w:val="16"/>
              </w:rPr>
            </w:pPr>
          </w:p>
        </w:tc>
        <w:tc>
          <w:tcPr>
            <w:tcW w:w="0" w:type="auto"/>
            <w:vAlign w:val="center"/>
          </w:tcPr>
          <w:p w14:paraId="633F56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FD5034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79EC3FF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775FD4C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14:paraId="3271D61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42F127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2CE323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20D9F81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61610143" w14:textId="77777777" w:rsidTr="009B30F7">
        <w:trPr>
          <w:trHeight w:val="606"/>
          <w:jc w:val="center"/>
        </w:trPr>
        <w:tc>
          <w:tcPr>
            <w:tcW w:w="1152" w:type="dxa"/>
            <w:vMerge w:val="restart"/>
            <w:shd w:val="clear" w:color="auto" w:fill="auto"/>
            <w:vAlign w:val="center"/>
          </w:tcPr>
          <w:p w14:paraId="30324A1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14:paraId="1451DD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14:paraId="239838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21AD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21871B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573BDB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E5C2E05" w14:textId="4EC1BED2" w:rsidR="00A752B4" w:rsidRPr="004E3771" w:rsidRDefault="000B3F8A" w:rsidP="009B30F7">
            <w:pPr>
              <w:pStyle w:val="TAC"/>
              <w:widowControl w:val="0"/>
              <w:rPr>
                <w:rFonts w:eastAsia="MS Mincho"/>
                <w:noProof/>
                <w:sz w:val="16"/>
                <w:szCs w:val="16"/>
                <w:lang w:val="es-ES"/>
              </w:rPr>
            </w:pPr>
            <w:ins w:id="449" w:author="Yujian (Jason)" w:date="2019-05-24T19:44:00Z">
              <w:r>
                <w:rPr>
                  <w:rFonts w:eastAsia="MS Mincho"/>
                  <w:noProof/>
                  <w:sz w:val="16"/>
                  <w:szCs w:val="16"/>
                  <w:lang w:val="es-ES"/>
                </w:rPr>
                <w:t>2</w:t>
              </w:r>
            </w:ins>
            <w:del w:id="450" w:author="Yujian (Jason)" w:date="2019-05-24T19:44:00Z">
              <w:r w:rsidR="00A752B4" w:rsidRPr="004E3771" w:rsidDel="000B3F8A">
                <w:rPr>
                  <w:rFonts w:eastAsia="MS Mincho"/>
                  <w:noProof/>
                  <w:sz w:val="16"/>
                  <w:szCs w:val="16"/>
                  <w:lang w:val="es-ES"/>
                </w:rPr>
                <w:delText>1</w:delText>
              </w:r>
            </w:del>
          </w:p>
        </w:tc>
        <w:tc>
          <w:tcPr>
            <w:tcW w:w="0" w:type="auto"/>
            <w:shd w:val="clear" w:color="auto" w:fill="auto"/>
            <w:vAlign w:val="center"/>
          </w:tcPr>
          <w:p w14:paraId="215E537B" w14:textId="79C2586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1" w:author="Yujian (Jason)" w:date="2019-05-24T19:44:00Z">
              <w:r w:rsidR="000B3F8A">
                <w:rPr>
                  <w:rFonts w:eastAsia="MS Mincho"/>
                  <w:noProof/>
                  <w:sz w:val="16"/>
                  <w:szCs w:val="16"/>
                  <w:lang w:val="es-ES"/>
                </w:rPr>
                <w:t>2.72</w:t>
              </w:r>
            </w:ins>
            <w:del w:id="452" w:author="Yujian (Jason)" w:date="2019-05-24T19:44:00Z">
              <w:r w:rsidRPr="004E3771" w:rsidDel="000B3F8A">
                <w:rPr>
                  <w:rFonts w:eastAsia="MS Mincho"/>
                  <w:noProof/>
                  <w:sz w:val="16"/>
                  <w:szCs w:val="16"/>
                  <w:lang w:val="es-ES"/>
                </w:rPr>
                <w:delText>4.22</w:delText>
              </w:r>
            </w:del>
          </w:p>
        </w:tc>
        <w:tc>
          <w:tcPr>
            <w:tcW w:w="0" w:type="auto"/>
            <w:shd w:val="clear" w:color="auto" w:fill="auto"/>
            <w:vAlign w:val="center"/>
          </w:tcPr>
          <w:p w14:paraId="3AB54B1C" w14:textId="2FC73B2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3" w:author="Yujian (Jason)" w:date="2019-05-24T19:44:00Z">
              <w:r w:rsidR="000B3F8A">
                <w:rPr>
                  <w:rFonts w:eastAsia="MS Mincho"/>
                  <w:noProof/>
                  <w:sz w:val="16"/>
                  <w:szCs w:val="16"/>
                  <w:lang w:val="es-ES"/>
                </w:rPr>
                <w:t>4.88</w:t>
              </w:r>
            </w:ins>
            <w:del w:id="454" w:author="Yujian (Jason)" w:date="2019-05-24T19:44:00Z">
              <w:r w:rsidRPr="004E3771" w:rsidDel="000B3F8A">
                <w:rPr>
                  <w:rFonts w:eastAsia="MS Mincho"/>
                  <w:noProof/>
                  <w:sz w:val="16"/>
                  <w:szCs w:val="16"/>
                  <w:lang w:val="es-ES"/>
                </w:rPr>
                <w:delText>6.68</w:delText>
              </w:r>
            </w:del>
          </w:p>
        </w:tc>
        <w:tc>
          <w:tcPr>
            <w:tcW w:w="0" w:type="auto"/>
            <w:shd w:val="clear" w:color="auto" w:fill="auto"/>
            <w:vAlign w:val="center"/>
          </w:tcPr>
          <w:p w14:paraId="580F3834" w14:textId="0934C38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5" w:author="Yujian (Jason)" w:date="2019-05-24T19:45:00Z">
              <w:r w:rsidR="000B3F8A">
                <w:rPr>
                  <w:rFonts w:eastAsia="MS Mincho"/>
                  <w:noProof/>
                  <w:sz w:val="16"/>
                  <w:szCs w:val="16"/>
                  <w:lang w:val="es-ES"/>
                </w:rPr>
                <w:t>6</w:t>
              </w:r>
            </w:ins>
            <w:del w:id="456" w:author="Yujian (Jason)" w:date="2019-05-24T19:45:00Z">
              <w:r w:rsidRPr="004E3771" w:rsidDel="000B3F8A">
                <w:rPr>
                  <w:rFonts w:eastAsia="MS Mincho"/>
                  <w:noProof/>
                  <w:sz w:val="16"/>
                  <w:szCs w:val="16"/>
                  <w:lang w:val="es-ES"/>
                </w:rPr>
                <w:delText>8</w:delText>
              </w:r>
            </w:del>
            <w:r w:rsidRPr="004E3771">
              <w:rPr>
                <w:rFonts w:eastAsia="MS Mincho"/>
                <w:noProof/>
                <w:sz w:val="16"/>
                <w:szCs w:val="16"/>
                <w:lang w:val="es-ES"/>
              </w:rPr>
              <w:t>.35</w:t>
            </w:r>
          </w:p>
        </w:tc>
        <w:tc>
          <w:tcPr>
            <w:tcW w:w="0" w:type="auto"/>
            <w:vMerge w:val="restart"/>
            <w:vAlign w:val="center"/>
          </w:tcPr>
          <w:p w14:paraId="5AEC04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6AD6AD" w14:textId="75B620AD" w:rsidR="00A752B4" w:rsidRPr="004E3771" w:rsidRDefault="00A752B4" w:rsidP="009B30F7">
            <w:pPr>
              <w:pStyle w:val="TAC"/>
              <w:widowControl w:val="0"/>
              <w:rPr>
                <w:rFonts w:eastAsia="MS Mincho"/>
                <w:noProof/>
                <w:sz w:val="16"/>
                <w:szCs w:val="16"/>
                <w:lang w:val="es-ES"/>
              </w:rPr>
            </w:pPr>
            <w:del w:id="457" w:author="Yujian (Jason)" w:date="2019-05-24T19:45:00Z">
              <w:r w:rsidRPr="004E3771" w:rsidDel="000B3F8A">
                <w:rPr>
                  <w:rFonts w:eastAsia="MS Mincho"/>
                  <w:noProof/>
                  <w:sz w:val="16"/>
                  <w:szCs w:val="16"/>
                  <w:lang w:val="es-ES"/>
                </w:rPr>
                <w:delText>14.33</w:delText>
              </w:r>
            </w:del>
            <w:ins w:id="458" w:author="Yujian (Jason)" w:date="2019-05-24T19:45:00Z">
              <w:r w:rsidR="000B3F8A">
                <w:rPr>
                  <w:rFonts w:eastAsia="MS Mincho"/>
                  <w:noProof/>
                  <w:sz w:val="16"/>
                  <w:szCs w:val="16"/>
                  <w:lang w:val="es-ES"/>
                </w:rPr>
                <w:t>12.87</w:t>
              </w:r>
            </w:ins>
          </w:p>
        </w:tc>
        <w:tc>
          <w:tcPr>
            <w:tcW w:w="0" w:type="auto"/>
            <w:shd w:val="clear" w:color="auto" w:fill="auto"/>
            <w:vAlign w:val="center"/>
          </w:tcPr>
          <w:p w14:paraId="3CBA67C4" w14:textId="6710808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459" w:author="Yujian (Jason)" w:date="2019-05-24T19:45:00Z">
              <w:r w:rsidR="000B3F8A">
                <w:rPr>
                  <w:rFonts w:eastAsia="MS Mincho"/>
                  <w:noProof/>
                  <w:sz w:val="16"/>
                  <w:szCs w:val="16"/>
                  <w:lang w:val="es-ES"/>
                </w:rPr>
                <w:t>5.06</w:t>
              </w:r>
            </w:ins>
            <w:del w:id="460" w:author="Yujian (Jason)" w:date="2019-05-24T19:45:00Z">
              <w:r w:rsidRPr="004E3771" w:rsidDel="000B3F8A">
                <w:rPr>
                  <w:rFonts w:eastAsia="MS Mincho"/>
                  <w:noProof/>
                  <w:sz w:val="16"/>
                  <w:szCs w:val="16"/>
                  <w:lang w:val="es-ES"/>
                </w:rPr>
                <w:delText>6.81</w:delText>
              </w:r>
            </w:del>
          </w:p>
        </w:tc>
        <w:tc>
          <w:tcPr>
            <w:tcW w:w="0" w:type="auto"/>
            <w:shd w:val="clear" w:color="auto" w:fill="auto"/>
            <w:vAlign w:val="center"/>
          </w:tcPr>
          <w:p w14:paraId="562B9787" w14:textId="7F1FF2FD" w:rsidR="00A752B4" w:rsidRPr="004E3771" w:rsidRDefault="000B3F8A" w:rsidP="009B30F7">
            <w:pPr>
              <w:pStyle w:val="TAC"/>
              <w:widowControl w:val="0"/>
              <w:rPr>
                <w:rFonts w:eastAsia="MS Mincho"/>
                <w:noProof/>
                <w:sz w:val="16"/>
                <w:szCs w:val="16"/>
                <w:lang w:val="es-ES"/>
              </w:rPr>
            </w:pPr>
            <w:ins w:id="461" w:author="Yujian (Jason)" w:date="2019-05-24T19:45:00Z">
              <w:r>
                <w:rPr>
                  <w:rFonts w:eastAsia="MS Mincho"/>
                  <w:noProof/>
                  <w:sz w:val="16"/>
                  <w:szCs w:val="16"/>
                  <w:lang w:val="es-ES"/>
                </w:rPr>
                <w:t>16.55</w:t>
              </w:r>
            </w:ins>
            <w:del w:id="462" w:author="Yujian (Jason)" w:date="2019-05-24T19:45:00Z">
              <w:r w:rsidR="00A752B4" w:rsidRPr="004E3771" w:rsidDel="000B3F8A">
                <w:rPr>
                  <w:rFonts w:eastAsia="MS Mincho"/>
                  <w:noProof/>
                  <w:sz w:val="16"/>
                  <w:szCs w:val="16"/>
                  <w:lang w:val="es-ES"/>
                </w:rPr>
                <w:delText>18.50</w:delText>
              </w:r>
            </w:del>
          </w:p>
        </w:tc>
      </w:tr>
      <w:tr w:rsidR="00A752B4" w:rsidRPr="004E3771" w14:paraId="09C4C441" w14:textId="77777777" w:rsidTr="009B30F7">
        <w:trPr>
          <w:trHeight w:val="544"/>
          <w:jc w:val="center"/>
        </w:trPr>
        <w:tc>
          <w:tcPr>
            <w:tcW w:w="1152" w:type="dxa"/>
            <w:vMerge/>
            <w:shd w:val="clear" w:color="auto" w:fill="auto"/>
            <w:vAlign w:val="center"/>
          </w:tcPr>
          <w:p w14:paraId="617A64C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3E8CA3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46A392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483CBCC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463" w:author="Yujian (Jason)" w:date="2019-05-24T19:45:00Z">
              <w:r w:rsidR="000B3F8A">
                <w:rPr>
                  <w:rFonts w:eastAsia="MS Mincho"/>
                  <w:noProof/>
                  <w:sz w:val="16"/>
                  <w:szCs w:val="16"/>
                  <w:lang w:val="es-ES"/>
                </w:rPr>
                <w:t>41</w:t>
              </w:r>
            </w:ins>
            <w:del w:id="464" w:author="Yujian (Jason)" w:date="2019-05-24T19:45:00Z">
              <w:r w:rsidRPr="004E3771" w:rsidDel="000B3F8A">
                <w:rPr>
                  <w:rFonts w:eastAsia="MS Mincho"/>
                  <w:noProof/>
                  <w:sz w:val="16"/>
                  <w:szCs w:val="16"/>
                  <w:lang w:val="es-ES"/>
                </w:rPr>
                <w:delText>35</w:delText>
              </w:r>
            </w:del>
          </w:p>
        </w:tc>
        <w:tc>
          <w:tcPr>
            <w:tcW w:w="0" w:type="auto"/>
            <w:shd w:val="clear" w:color="auto" w:fill="auto"/>
            <w:vAlign w:val="center"/>
          </w:tcPr>
          <w:p w14:paraId="4E2A92A7" w14:textId="5D23B9E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465" w:author="Yujian (Jason)" w:date="2019-05-24T19:45:00Z">
              <w:r w:rsidR="000B3F8A">
                <w:rPr>
                  <w:rFonts w:eastAsia="MS Mincho"/>
                  <w:noProof/>
                  <w:sz w:val="16"/>
                  <w:szCs w:val="16"/>
                  <w:lang w:val="es-ES"/>
                </w:rPr>
                <w:t>8</w:t>
              </w:r>
            </w:ins>
            <w:del w:id="466" w:author="Yujian (Jason)" w:date="2019-05-24T19:45:00Z">
              <w:r w:rsidRPr="004E3771" w:rsidDel="000B3F8A">
                <w:rPr>
                  <w:rFonts w:eastAsia="MS Mincho"/>
                  <w:noProof/>
                  <w:sz w:val="16"/>
                  <w:szCs w:val="16"/>
                  <w:lang w:val="es-ES"/>
                </w:rPr>
                <w:delText>1</w:delText>
              </w:r>
            </w:del>
          </w:p>
        </w:tc>
        <w:tc>
          <w:tcPr>
            <w:tcW w:w="0" w:type="auto"/>
            <w:shd w:val="clear" w:color="auto" w:fill="auto"/>
            <w:vAlign w:val="center"/>
          </w:tcPr>
          <w:p w14:paraId="5248F452" w14:textId="3E9F739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467" w:author="Yujian (Jason)" w:date="2019-05-24T19:45:00Z">
              <w:r w:rsidR="000B3F8A">
                <w:rPr>
                  <w:rFonts w:eastAsia="MS Mincho"/>
                  <w:noProof/>
                  <w:sz w:val="16"/>
                  <w:szCs w:val="16"/>
                  <w:lang w:val="es-ES"/>
                </w:rPr>
                <w:t>53</w:t>
              </w:r>
            </w:ins>
            <w:del w:id="468" w:author="Yujian (Jason)" w:date="2019-05-24T19:45:00Z">
              <w:r w:rsidRPr="004E3771" w:rsidDel="000B3F8A">
                <w:rPr>
                  <w:rFonts w:eastAsia="MS Mincho"/>
                  <w:noProof/>
                  <w:sz w:val="16"/>
                  <w:szCs w:val="16"/>
                  <w:lang w:val="es-ES"/>
                </w:rPr>
                <w:delText>45</w:delText>
              </w:r>
            </w:del>
          </w:p>
        </w:tc>
        <w:tc>
          <w:tcPr>
            <w:tcW w:w="0" w:type="auto"/>
            <w:vMerge/>
            <w:vAlign w:val="center"/>
          </w:tcPr>
          <w:p w14:paraId="53D1DDF5"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7AD0F26D" w:rsidR="00A752B4" w:rsidRPr="004E3771" w:rsidRDefault="00A752B4" w:rsidP="009B30F7">
            <w:pPr>
              <w:pStyle w:val="TAC"/>
              <w:widowControl w:val="0"/>
              <w:rPr>
                <w:rFonts w:eastAsia="MS Mincho"/>
                <w:noProof/>
                <w:sz w:val="16"/>
                <w:szCs w:val="16"/>
                <w:lang w:val="es-ES"/>
              </w:rPr>
            </w:pPr>
            <w:del w:id="469" w:author="Yujian (Jason)" w:date="2019-05-24T19:45:00Z">
              <w:r w:rsidRPr="004E3771" w:rsidDel="000B3F8A">
                <w:rPr>
                  <w:rFonts w:eastAsia="MS Mincho"/>
                  <w:noProof/>
                  <w:sz w:val="16"/>
                  <w:szCs w:val="16"/>
                  <w:lang w:val="es-ES"/>
                </w:rPr>
                <w:delText>0.36</w:delText>
              </w:r>
            </w:del>
            <w:ins w:id="470" w:author="Yujian (Jason)" w:date="2019-05-24T19:45:00Z">
              <w:r w:rsidR="000B3F8A">
                <w:rPr>
                  <w:rFonts w:eastAsia="MS Mincho"/>
                  <w:noProof/>
                  <w:sz w:val="16"/>
                  <w:szCs w:val="16"/>
                  <w:lang w:val="es-ES"/>
                </w:rPr>
                <w:t>0.39</w:t>
              </w:r>
            </w:ins>
          </w:p>
        </w:tc>
        <w:tc>
          <w:tcPr>
            <w:tcW w:w="0" w:type="auto"/>
            <w:shd w:val="clear" w:color="auto" w:fill="auto"/>
            <w:vAlign w:val="center"/>
          </w:tcPr>
          <w:p w14:paraId="7A026AB3" w14:textId="3CF1449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471" w:author="Yujian (Jason)" w:date="2019-05-24T19:45:00Z">
              <w:r w:rsidR="000B3F8A">
                <w:rPr>
                  <w:rFonts w:eastAsia="MS Mincho"/>
                  <w:noProof/>
                  <w:sz w:val="16"/>
                  <w:szCs w:val="16"/>
                  <w:lang w:val="es-ES"/>
                </w:rPr>
                <w:t>6</w:t>
              </w:r>
            </w:ins>
            <w:del w:id="472" w:author="Yujian (Jason)" w:date="2019-05-24T19:45:00Z">
              <w:r w:rsidRPr="004E3771" w:rsidDel="000B3F8A">
                <w:rPr>
                  <w:rFonts w:eastAsia="MS Mincho"/>
                  <w:noProof/>
                  <w:sz w:val="16"/>
                  <w:szCs w:val="16"/>
                  <w:lang w:val="es-ES"/>
                </w:rPr>
                <w:delText>2</w:delText>
              </w:r>
            </w:del>
          </w:p>
        </w:tc>
        <w:tc>
          <w:tcPr>
            <w:tcW w:w="0" w:type="auto"/>
            <w:shd w:val="clear" w:color="auto" w:fill="auto"/>
            <w:vAlign w:val="center"/>
          </w:tcPr>
          <w:p w14:paraId="49C4462B" w14:textId="0EE164F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473" w:author="Yujian (Jason)" w:date="2019-05-24T19:45:00Z">
              <w:r w:rsidR="000B3F8A">
                <w:rPr>
                  <w:rFonts w:eastAsia="MS Mincho"/>
                  <w:noProof/>
                  <w:sz w:val="16"/>
                  <w:szCs w:val="16"/>
                  <w:lang w:val="es-ES"/>
                </w:rPr>
                <w:t>50</w:t>
              </w:r>
            </w:ins>
            <w:del w:id="474" w:author="Yujian (Jason)" w:date="2019-05-24T19:45:00Z">
              <w:r w:rsidRPr="004E3771" w:rsidDel="000B3F8A">
                <w:rPr>
                  <w:rFonts w:eastAsia="MS Mincho"/>
                  <w:noProof/>
                  <w:sz w:val="16"/>
                  <w:szCs w:val="16"/>
                  <w:lang w:val="es-ES"/>
                </w:rPr>
                <w:delText>46</w:delText>
              </w:r>
            </w:del>
          </w:p>
        </w:tc>
      </w:tr>
      <w:tr w:rsidR="00A752B4" w:rsidRPr="004E3771" w14:paraId="7CAD0E22" w14:textId="77777777" w:rsidTr="009B30F7">
        <w:trPr>
          <w:trHeight w:val="581"/>
          <w:jc w:val="center"/>
        </w:trPr>
        <w:tc>
          <w:tcPr>
            <w:tcW w:w="1152" w:type="dxa"/>
            <w:vMerge w:val="restart"/>
            <w:shd w:val="clear" w:color="auto" w:fill="auto"/>
            <w:vAlign w:val="center"/>
          </w:tcPr>
          <w:p w14:paraId="5CA9A2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72DBD8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7718281A"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14:paraId="74C757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E67F1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4B5FA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4695C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14:paraId="7918F4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14:paraId="4D6D1F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6E5789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F3EC42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14:paraId="15F7EBB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14:paraId="631A22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417884B" w14:textId="77777777" w:rsidTr="009B30F7">
        <w:trPr>
          <w:trHeight w:val="544"/>
          <w:jc w:val="center"/>
        </w:trPr>
        <w:tc>
          <w:tcPr>
            <w:tcW w:w="1152" w:type="dxa"/>
            <w:vMerge/>
            <w:shd w:val="clear" w:color="auto" w:fill="auto"/>
            <w:vAlign w:val="center"/>
          </w:tcPr>
          <w:p w14:paraId="1604190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42E7FF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94A545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112F4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14:paraId="5F2C3B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EFD239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10F74D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14:paraId="7A7135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2471DF9" w14:textId="77777777" w:rsidTr="009B30F7">
        <w:trPr>
          <w:trHeight w:val="545"/>
          <w:jc w:val="center"/>
        </w:trPr>
        <w:tc>
          <w:tcPr>
            <w:tcW w:w="1152" w:type="dxa"/>
            <w:vMerge w:val="restart"/>
            <w:shd w:val="clear" w:color="auto" w:fill="auto"/>
            <w:vAlign w:val="center"/>
          </w:tcPr>
          <w:p w14:paraId="75D488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14:paraId="758C301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1E1E85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3ECC0CE"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7CAD4C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F5E42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14:paraId="7E31642D"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14:paraId="07D854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14:paraId="112E19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30941D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3D3DDD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972AA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F0232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BCC310B" w14:textId="77777777" w:rsidTr="009B30F7">
        <w:trPr>
          <w:trHeight w:val="544"/>
          <w:jc w:val="center"/>
        </w:trPr>
        <w:tc>
          <w:tcPr>
            <w:tcW w:w="1152" w:type="dxa"/>
            <w:vMerge/>
            <w:shd w:val="clear" w:color="auto" w:fill="auto"/>
            <w:vAlign w:val="center"/>
          </w:tcPr>
          <w:p w14:paraId="5D55BFF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5E1D71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14:paraId="2A8BCD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0548E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56F1CED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159932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130400A"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A243C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2B4046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8D5013C" w14:textId="77777777" w:rsidTr="009B30F7">
        <w:trPr>
          <w:trHeight w:val="716"/>
          <w:jc w:val="center"/>
        </w:trPr>
        <w:tc>
          <w:tcPr>
            <w:tcW w:w="1152" w:type="dxa"/>
            <w:vMerge w:val="restart"/>
            <w:shd w:val="clear" w:color="auto" w:fill="auto"/>
            <w:vAlign w:val="center"/>
          </w:tcPr>
          <w:p w14:paraId="43826869" w14:textId="77EA56B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w:t>
            </w:r>
            <w:ins w:id="475" w:author="Yujian (Jason)" w:date="2019-05-24T19:47:00Z">
              <w:r w:rsidR="000B3F8A">
                <w:rPr>
                  <w:rFonts w:eastAsia="MS Mincho"/>
                  <w:noProof/>
                  <w:sz w:val="16"/>
                  <w:szCs w:val="16"/>
                  <w:lang w:val="es-ES"/>
                </w:rPr>
                <w:t xml:space="preserve">Type II codebook; </w:t>
              </w:r>
            </w:ins>
            <w:r w:rsidRPr="004E3771">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0BF16AA" w14:textId="77777777"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14:paraId="0DD536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47979B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E24D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0648F23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14:paraId="377FF0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14:paraId="42283F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1D1998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79F38F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14:paraId="0FE03A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14:paraId="283DE0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BD0E743" w14:textId="77777777" w:rsidTr="009B30F7">
        <w:trPr>
          <w:trHeight w:val="545"/>
          <w:jc w:val="center"/>
        </w:trPr>
        <w:tc>
          <w:tcPr>
            <w:tcW w:w="1152" w:type="dxa"/>
            <w:vMerge/>
            <w:shd w:val="clear" w:color="auto" w:fill="auto"/>
            <w:vAlign w:val="center"/>
          </w:tcPr>
          <w:p w14:paraId="4E9D568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70B61F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5E5859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4446DCC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6D8FF7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471077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472871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14:paraId="7588CA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1F4DC2" w14:textId="77777777" w:rsidTr="009B30F7">
        <w:trPr>
          <w:trHeight w:val="651"/>
          <w:jc w:val="center"/>
        </w:trPr>
        <w:tc>
          <w:tcPr>
            <w:tcW w:w="1152" w:type="dxa"/>
            <w:vMerge w:val="restart"/>
            <w:shd w:val="clear" w:color="auto" w:fill="auto"/>
            <w:vAlign w:val="center"/>
          </w:tcPr>
          <w:p w14:paraId="3844B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3F57913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1D6AC7A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47AB90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319D7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710B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48CF742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14:paraId="59A85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14:paraId="295966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14:paraId="65C2CBB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D0DD8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14:paraId="1743794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14:paraId="1290913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14:paraId="3207AC3B" w14:textId="77777777" w:rsidTr="009B30F7">
        <w:trPr>
          <w:trHeight w:val="545"/>
          <w:jc w:val="center"/>
        </w:trPr>
        <w:tc>
          <w:tcPr>
            <w:tcW w:w="1152" w:type="dxa"/>
            <w:vMerge/>
            <w:shd w:val="clear" w:color="auto" w:fill="auto"/>
            <w:vAlign w:val="center"/>
          </w:tcPr>
          <w:p w14:paraId="7EF6EB7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284E191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7252B5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14:paraId="217A5FB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14:paraId="6EB7EF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14:paraId="2176E43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3524771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2F8E8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14:paraId="2A922725" w14:textId="77777777" w:rsidTr="009B30F7">
        <w:trPr>
          <w:trHeight w:val="614"/>
          <w:jc w:val="center"/>
        </w:trPr>
        <w:tc>
          <w:tcPr>
            <w:tcW w:w="1152" w:type="dxa"/>
            <w:vMerge w:val="restart"/>
            <w:shd w:val="clear" w:color="auto" w:fill="auto"/>
            <w:vAlign w:val="center"/>
          </w:tcPr>
          <w:p w14:paraId="6B6730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14:paraId="70B3A2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367E52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14:paraId="273415E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438C9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8DC55D" w14:textId="350FC1CD" w:rsidR="00A752B4" w:rsidRPr="004E3771" w:rsidRDefault="004A7EA8" w:rsidP="009B30F7">
            <w:pPr>
              <w:pStyle w:val="TAC"/>
              <w:widowControl w:val="0"/>
              <w:rPr>
                <w:rFonts w:eastAsia="MS Mincho"/>
                <w:noProof/>
                <w:sz w:val="16"/>
                <w:szCs w:val="16"/>
                <w:lang w:val="es-ES"/>
              </w:rPr>
            </w:pPr>
            <w:ins w:id="476" w:author="Yujian (Jason)" w:date="2019-05-24T19:50:00Z">
              <w:r>
                <w:rPr>
                  <w:rFonts w:eastAsia="MS Mincho"/>
                  <w:noProof/>
                  <w:sz w:val="16"/>
                  <w:szCs w:val="16"/>
                  <w:lang w:val="es-ES"/>
                </w:rPr>
                <w:t>1</w:t>
              </w:r>
            </w:ins>
            <w:del w:id="477"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16D95934" w14:textId="640E6D4A" w:rsidR="00A752B4" w:rsidRPr="004E3771" w:rsidRDefault="004A7EA8" w:rsidP="009B30F7">
            <w:pPr>
              <w:pStyle w:val="TAC"/>
              <w:widowControl w:val="0"/>
              <w:rPr>
                <w:rFonts w:eastAsia="MS Mincho"/>
                <w:noProof/>
                <w:sz w:val="16"/>
                <w:szCs w:val="16"/>
                <w:lang w:val="es-ES"/>
              </w:rPr>
            </w:pPr>
            <w:ins w:id="478" w:author="Yujian (Jason)" w:date="2019-05-24T19:50:00Z">
              <w:r>
                <w:rPr>
                  <w:rFonts w:eastAsia="MS Mincho"/>
                  <w:noProof/>
                  <w:sz w:val="16"/>
                  <w:szCs w:val="16"/>
                  <w:lang w:val="es-ES"/>
                </w:rPr>
                <w:t>9.48</w:t>
              </w:r>
            </w:ins>
            <w:del w:id="479"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B3FE041" w14:textId="18839DBB" w:rsidR="00A752B4" w:rsidRPr="004E3771" w:rsidRDefault="004A7EA8" w:rsidP="009B30F7">
            <w:pPr>
              <w:pStyle w:val="TAC"/>
              <w:widowControl w:val="0"/>
              <w:rPr>
                <w:rFonts w:eastAsia="MS Mincho"/>
                <w:noProof/>
                <w:sz w:val="16"/>
                <w:szCs w:val="16"/>
                <w:lang w:val="es-ES"/>
              </w:rPr>
            </w:pPr>
            <w:ins w:id="480" w:author="Yujian (Jason)" w:date="2019-05-24T19:50:00Z">
              <w:r>
                <w:rPr>
                  <w:rFonts w:eastAsia="MS Mincho"/>
                  <w:noProof/>
                  <w:sz w:val="16"/>
                  <w:szCs w:val="16"/>
                  <w:lang w:val="es-ES"/>
                </w:rPr>
                <w:t>11.05</w:t>
              </w:r>
            </w:ins>
            <w:del w:id="481"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4C8AF893" w14:textId="0C46CD5A" w:rsidR="00A752B4" w:rsidRPr="004E3771" w:rsidRDefault="004A7EA8" w:rsidP="009B30F7">
            <w:pPr>
              <w:pStyle w:val="TAC"/>
              <w:widowControl w:val="0"/>
              <w:rPr>
                <w:rFonts w:eastAsia="MS Mincho"/>
                <w:noProof/>
                <w:sz w:val="16"/>
                <w:szCs w:val="16"/>
                <w:lang w:val="es-ES"/>
              </w:rPr>
            </w:pPr>
            <w:ins w:id="482" w:author="Yujian (Jason)" w:date="2019-05-24T19:50:00Z">
              <w:r>
                <w:rPr>
                  <w:rFonts w:eastAsia="MS Mincho"/>
                  <w:noProof/>
                  <w:sz w:val="16"/>
                  <w:szCs w:val="16"/>
                  <w:lang w:val="es-ES"/>
                </w:rPr>
                <w:t>12.12</w:t>
              </w:r>
            </w:ins>
            <w:del w:id="483" w:author="Yujian (Jason)" w:date="2019-05-24T19:50:00Z">
              <w:r w:rsidR="00A752B4" w:rsidRPr="004E3771" w:rsidDel="004A7EA8">
                <w:rPr>
                  <w:rFonts w:eastAsia="MS Mincho"/>
                  <w:noProof/>
                  <w:sz w:val="16"/>
                  <w:szCs w:val="16"/>
                  <w:lang w:val="es-ES"/>
                </w:rPr>
                <w:delText>/</w:delText>
              </w:r>
            </w:del>
          </w:p>
        </w:tc>
        <w:tc>
          <w:tcPr>
            <w:tcW w:w="0" w:type="auto"/>
            <w:vMerge w:val="restart"/>
            <w:vAlign w:val="center"/>
          </w:tcPr>
          <w:p w14:paraId="0A6F0C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14DAF4F" w14:textId="68D375CC" w:rsidR="00A752B4" w:rsidRPr="004E3771" w:rsidRDefault="004A7EA8" w:rsidP="009B30F7">
            <w:pPr>
              <w:pStyle w:val="TAC"/>
              <w:widowControl w:val="0"/>
              <w:rPr>
                <w:rFonts w:eastAsia="MS Mincho"/>
                <w:noProof/>
                <w:sz w:val="16"/>
                <w:szCs w:val="16"/>
                <w:lang w:val="es-ES"/>
              </w:rPr>
            </w:pPr>
            <w:ins w:id="484" w:author="Yujian (Jason)" w:date="2019-05-24T19:50:00Z">
              <w:r>
                <w:rPr>
                  <w:rFonts w:eastAsia="MS Mincho"/>
                  <w:noProof/>
                  <w:sz w:val="16"/>
                  <w:szCs w:val="16"/>
                  <w:lang w:val="es-ES"/>
                </w:rPr>
                <w:t>9.46</w:t>
              </w:r>
            </w:ins>
            <w:del w:id="485" w:author="Yujian (Jason)" w:date="2019-05-24T19:50:00Z">
              <w:r w:rsidR="00A752B4" w:rsidRPr="004E3771" w:rsidDel="004A7EA8">
                <w:rPr>
                  <w:rFonts w:eastAsia="MS Mincho"/>
                  <w:noProof/>
                  <w:sz w:val="16"/>
                  <w:szCs w:val="16"/>
                  <w:lang w:val="es-ES"/>
                </w:rPr>
                <w:delText>[10.48]</w:delText>
              </w:r>
            </w:del>
          </w:p>
        </w:tc>
        <w:tc>
          <w:tcPr>
            <w:tcW w:w="0" w:type="auto"/>
            <w:shd w:val="clear" w:color="auto" w:fill="auto"/>
            <w:vAlign w:val="center"/>
          </w:tcPr>
          <w:p w14:paraId="7C4B63E7" w14:textId="135B07DA" w:rsidR="00A752B4" w:rsidRPr="004E3771" w:rsidRDefault="004A7EA8" w:rsidP="009B30F7">
            <w:pPr>
              <w:pStyle w:val="TAC"/>
              <w:widowControl w:val="0"/>
              <w:rPr>
                <w:rFonts w:eastAsia="MS Mincho"/>
                <w:noProof/>
                <w:sz w:val="16"/>
                <w:szCs w:val="16"/>
                <w:lang w:val="es-ES"/>
              </w:rPr>
            </w:pPr>
            <w:ins w:id="486" w:author="Yujian (Jason)" w:date="2019-05-24T19:50:00Z">
              <w:r>
                <w:rPr>
                  <w:rFonts w:eastAsia="MS Mincho"/>
                  <w:noProof/>
                  <w:sz w:val="16"/>
                  <w:szCs w:val="16"/>
                  <w:lang w:val="es-ES"/>
                </w:rPr>
                <w:t>11.03</w:t>
              </w:r>
            </w:ins>
            <w:del w:id="487" w:author="Yujian (Jason)" w:date="2019-05-24T19:50:00Z">
              <w:r w:rsidR="00A752B4" w:rsidRPr="004E3771" w:rsidDel="004A7EA8">
                <w:rPr>
                  <w:rFonts w:eastAsia="MS Mincho"/>
                  <w:noProof/>
                  <w:sz w:val="16"/>
                  <w:szCs w:val="16"/>
                  <w:lang w:val="es-ES"/>
                </w:rPr>
                <w:delText>[12.16]</w:delText>
              </w:r>
            </w:del>
          </w:p>
        </w:tc>
        <w:tc>
          <w:tcPr>
            <w:tcW w:w="0" w:type="auto"/>
            <w:shd w:val="clear" w:color="auto" w:fill="auto"/>
            <w:vAlign w:val="center"/>
          </w:tcPr>
          <w:p w14:paraId="73449EEF" w14:textId="2648E986" w:rsidR="00A752B4" w:rsidRPr="004E3771" w:rsidRDefault="004A7EA8" w:rsidP="009B30F7">
            <w:pPr>
              <w:pStyle w:val="TAC"/>
              <w:widowControl w:val="0"/>
              <w:rPr>
                <w:rFonts w:eastAsia="MS Mincho"/>
                <w:noProof/>
                <w:sz w:val="16"/>
                <w:szCs w:val="16"/>
                <w:lang w:val="es-ES"/>
              </w:rPr>
            </w:pPr>
            <w:ins w:id="488" w:author="Yujian (Jason)" w:date="2019-05-24T19:51:00Z">
              <w:r>
                <w:rPr>
                  <w:rFonts w:eastAsia="MS Mincho"/>
                  <w:noProof/>
                  <w:sz w:val="16"/>
                  <w:szCs w:val="16"/>
                  <w:lang w:val="es-ES"/>
                </w:rPr>
                <w:t>12.11</w:t>
              </w:r>
            </w:ins>
            <w:del w:id="489" w:author="Yujian (Jason)" w:date="2019-05-24T19:50:00Z">
              <w:r w:rsidR="00A752B4" w:rsidRPr="004E3771" w:rsidDel="004A7EA8">
                <w:rPr>
                  <w:rFonts w:eastAsia="MS Mincho"/>
                  <w:noProof/>
                  <w:sz w:val="16"/>
                  <w:szCs w:val="16"/>
                  <w:lang w:val="es-ES"/>
                </w:rPr>
                <w:delText>[13.30]</w:delText>
              </w:r>
            </w:del>
          </w:p>
        </w:tc>
      </w:tr>
      <w:tr w:rsidR="00A752B4" w:rsidRPr="004E3771" w14:paraId="7FCB0CF0" w14:textId="77777777" w:rsidTr="009B30F7">
        <w:trPr>
          <w:trHeight w:val="545"/>
          <w:jc w:val="center"/>
        </w:trPr>
        <w:tc>
          <w:tcPr>
            <w:tcW w:w="1152" w:type="dxa"/>
            <w:vMerge/>
            <w:shd w:val="clear" w:color="auto" w:fill="auto"/>
            <w:vAlign w:val="center"/>
          </w:tcPr>
          <w:p w14:paraId="43F474B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66D579B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6AA3A1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1340B4F0" w:rsidR="00A752B4" w:rsidRPr="004E3771" w:rsidRDefault="004A7EA8" w:rsidP="009B30F7">
            <w:pPr>
              <w:pStyle w:val="TAC"/>
              <w:widowControl w:val="0"/>
              <w:rPr>
                <w:rFonts w:eastAsia="MS Mincho"/>
                <w:noProof/>
                <w:sz w:val="16"/>
                <w:szCs w:val="16"/>
                <w:lang w:val="es-ES"/>
              </w:rPr>
            </w:pPr>
            <w:ins w:id="490" w:author="Yujian (Jason)" w:date="2019-05-24T19:50:00Z">
              <w:r>
                <w:rPr>
                  <w:rFonts w:eastAsia="MS Mincho"/>
                  <w:noProof/>
                  <w:sz w:val="16"/>
                  <w:szCs w:val="16"/>
                  <w:lang w:val="es-ES"/>
                </w:rPr>
                <w:t>0.32</w:t>
              </w:r>
            </w:ins>
            <w:del w:id="491"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AFDA79D" w14:textId="346A1A5A" w:rsidR="00A752B4" w:rsidRPr="004E3771" w:rsidRDefault="004A7EA8" w:rsidP="009B30F7">
            <w:pPr>
              <w:pStyle w:val="TAC"/>
              <w:widowControl w:val="0"/>
              <w:rPr>
                <w:rFonts w:eastAsia="MS Mincho"/>
                <w:noProof/>
                <w:sz w:val="16"/>
                <w:szCs w:val="16"/>
                <w:lang w:val="es-ES"/>
              </w:rPr>
            </w:pPr>
            <w:ins w:id="492" w:author="Yujian (Jason)" w:date="2019-05-24T19:50:00Z">
              <w:r>
                <w:rPr>
                  <w:rFonts w:eastAsia="MS Mincho"/>
                  <w:noProof/>
                  <w:sz w:val="16"/>
                  <w:szCs w:val="16"/>
                  <w:lang w:val="es-ES"/>
                </w:rPr>
                <w:t>0.38</w:t>
              </w:r>
            </w:ins>
            <w:del w:id="493"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6013EC1A" w14:textId="6581CD41" w:rsidR="00A752B4" w:rsidRPr="004E3771" w:rsidRDefault="004A7EA8" w:rsidP="009B30F7">
            <w:pPr>
              <w:pStyle w:val="TAC"/>
              <w:widowControl w:val="0"/>
              <w:rPr>
                <w:rFonts w:eastAsia="MS Mincho"/>
                <w:noProof/>
                <w:sz w:val="16"/>
                <w:szCs w:val="16"/>
                <w:lang w:val="es-ES"/>
              </w:rPr>
            </w:pPr>
            <w:ins w:id="494" w:author="Yujian (Jason)" w:date="2019-05-24T19:50:00Z">
              <w:r>
                <w:rPr>
                  <w:rFonts w:eastAsia="MS Mincho"/>
                  <w:noProof/>
                  <w:sz w:val="16"/>
                  <w:szCs w:val="16"/>
                  <w:lang w:val="es-ES"/>
                </w:rPr>
                <w:t>0.41</w:t>
              </w:r>
            </w:ins>
            <w:del w:id="495" w:author="Yujian (Jason)" w:date="2019-05-24T19:50:00Z">
              <w:r w:rsidR="00A752B4" w:rsidRPr="004E3771" w:rsidDel="004A7EA8">
                <w:rPr>
                  <w:rFonts w:eastAsia="MS Mincho"/>
                  <w:noProof/>
                  <w:sz w:val="16"/>
                  <w:szCs w:val="16"/>
                  <w:lang w:val="es-ES"/>
                </w:rPr>
                <w:delText>/</w:delText>
              </w:r>
            </w:del>
          </w:p>
        </w:tc>
        <w:tc>
          <w:tcPr>
            <w:tcW w:w="0" w:type="auto"/>
            <w:vMerge/>
            <w:vAlign w:val="center"/>
          </w:tcPr>
          <w:p w14:paraId="775598E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56337D6A" w:rsidR="00A752B4" w:rsidRPr="004E3771" w:rsidRDefault="004A7EA8" w:rsidP="009B30F7">
            <w:pPr>
              <w:pStyle w:val="TAC"/>
              <w:widowControl w:val="0"/>
              <w:rPr>
                <w:rFonts w:eastAsia="MS Mincho"/>
                <w:noProof/>
                <w:sz w:val="16"/>
                <w:szCs w:val="16"/>
                <w:lang w:val="es-ES"/>
              </w:rPr>
            </w:pPr>
            <w:ins w:id="496" w:author="Yujian (Jason)" w:date="2019-05-24T19:51:00Z">
              <w:r>
                <w:rPr>
                  <w:rFonts w:eastAsia="MS Mincho"/>
                  <w:noProof/>
                  <w:sz w:val="16"/>
                  <w:szCs w:val="16"/>
                  <w:lang w:val="es-ES"/>
                </w:rPr>
                <w:t>0.33</w:t>
              </w:r>
            </w:ins>
            <w:del w:id="497" w:author="Yujian (Jason)" w:date="2019-05-24T19:50:00Z">
              <w:r w:rsidR="00A752B4" w:rsidRPr="004E3771" w:rsidDel="004A7EA8">
                <w:rPr>
                  <w:rFonts w:eastAsia="MS Mincho"/>
                  <w:noProof/>
                  <w:sz w:val="16"/>
                  <w:szCs w:val="16"/>
                  <w:lang w:val="es-ES"/>
                </w:rPr>
                <w:delText>[0.31]</w:delText>
              </w:r>
            </w:del>
          </w:p>
        </w:tc>
        <w:tc>
          <w:tcPr>
            <w:tcW w:w="0" w:type="auto"/>
            <w:shd w:val="clear" w:color="auto" w:fill="auto"/>
            <w:vAlign w:val="center"/>
          </w:tcPr>
          <w:p w14:paraId="3313A114" w14:textId="105F2D25" w:rsidR="00A752B4" w:rsidRPr="004E3771" w:rsidRDefault="004A7EA8" w:rsidP="009B30F7">
            <w:pPr>
              <w:pStyle w:val="TAC"/>
              <w:widowControl w:val="0"/>
              <w:rPr>
                <w:rFonts w:eastAsia="MS Mincho"/>
                <w:noProof/>
                <w:sz w:val="16"/>
                <w:szCs w:val="16"/>
                <w:lang w:val="es-ES"/>
              </w:rPr>
            </w:pPr>
            <w:ins w:id="498" w:author="Yujian (Jason)" w:date="2019-05-24T19:51:00Z">
              <w:r>
                <w:rPr>
                  <w:rFonts w:eastAsia="MS Mincho"/>
                  <w:noProof/>
                  <w:sz w:val="16"/>
                  <w:szCs w:val="16"/>
                  <w:lang w:val="es-ES"/>
                </w:rPr>
                <w:t>0.39</w:t>
              </w:r>
            </w:ins>
            <w:del w:id="499" w:author="Yujian (Jason)" w:date="2019-05-24T19:50:00Z">
              <w:r w:rsidR="00A752B4" w:rsidRPr="004E3771" w:rsidDel="004A7EA8">
                <w:rPr>
                  <w:rFonts w:eastAsia="MS Mincho"/>
                  <w:noProof/>
                  <w:sz w:val="16"/>
                  <w:szCs w:val="16"/>
                  <w:lang w:val="es-ES"/>
                </w:rPr>
                <w:delText>[0.36]</w:delText>
              </w:r>
            </w:del>
          </w:p>
        </w:tc>
        <w:tc>
          <w:tcPr>
            <w:tcW w:w="0" w:type="auto"/>
            <w:shd w:val="clear" w:color="auto" w:fill="auto"/>
            <w:vAlign w:val="center"/>
          </w:tcPr>
          <w:p w14:paraId="13174BFE" w14:textId="2E538B8E" w:rsidR="00A752B4" w:rsidRPr="004E3771" w:rsidRDefault="004A7EA8" w:rsidP="009B30F7">
            <w:pPr>
              <w:pStyle w:val="TAC"/>
              <w:widowControl w:val="0"/>
              <w:rPr>
                <w:rFonts w:eastAsia="MS Mincho"/>
                <w:noProof/>
                <w:sz w:val="16"/>
                <w:szCs w:val="16"/>
                <w:lang w:val="es-ES"/>
              </w:rPr>
            </w:pPr>
            <w:ins w:id="500" w:author="Yujian (Jason)" w:date="2019-05-24T19:51:00Z">
              <w:r>
                <w:rPr>
                  <w:rFonts w:eastAsia="MS Mincho"/>
                  <w:noProof/>
                  <w:sz w:val="16"/>
                  <w:szCs w:val="16"/>
                  <w:lang w:val="es-ES"/>
                </w:rPr>
                <w:t>0.43</w:t>
              </w:r>
            </w:ins>
            <w:del w:id="501" w:author="Yujian (Jason)" w:date="2019-05-24T19:50:00Z">
              <w:r w:rsidR="00A752B4" w:rsidRPr="004E3771" w:rsidDel="004A7EA8">
                <w:rPr>
                  <w:rFonts w:eastAsia="MS Mincho"/>
                  <w:noProof/>
                  <w:sz w:val="16"/>
                  <w:szCs w:val="16"/>
                  <w:lang w:val="es-ES"/>
                </w:rPr>
                <w:delText>[0.40]</w:delText>
              </w:r>
            </w:del>
          </w:p>
        </w:tc>
      </w:tr>
    </w:tbl>
    <w:p w14:paraId="2BBC3FD6" w14:textId="77777777" w:rsidR="00A752B4" w:rsidRPr="004E3771" w:rsidRDefault="00A752B4" w:rsidP="00A752B4">
      <w:pPr>
        <w:rPr>
          <w:lang w:val="en-US" w:eastAsia="zh-CN"/>
        </w:rPr>
      </w:pPr>
    </w:p>
    <w:p w14:paraId="6FE9B6E7"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14:paraId="741AA4AA"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14:paraId="3D2C0B90" w14:textId="77777777"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72B32B69" w14:textId="77777777" w:rsidTr="009B30F7">
        <w:trPr>
          <w:trHeight w:val="226"/>
          <w:jc w:val="center"/>
        </w:trPr>
        <w:tc>
          <w:tcPr>
            <w:tcW w:w="2079" w:type="dxa"/>
            <w:vMerge w:val="restart"/>
            <w:shd w:val="clear" w:color="auto" w:fill="auto"/>
            <w:vAlign w:val="center"/>
          </w:tcPr>
          <w:p w14:paraId="5DC46C4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5379C46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017014D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3DB12E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672041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1F148EB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E0F6FB" w14:textId="77777777" w:rsidTr="009B30F7">
        <w:trPr>
          <w:trHeight w:val="250"/>
          <w:jc w:val="center"/>
        </w:trPr>
        <w:tc>
          <w:tcPr>
            <w:tcW w:w="2079" w:type="dxa"/>
            <w:vMerge/>
            <w:shd w:val="clear" w:color="auto" w:fill="auto"/>
            <w:vAlign w:val="center"/>
          </w:tcPr>
          <w:p w14:paraId="5E9558CC"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4E3771"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194670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540D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383019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00FD00E9" w14:textId="77777777" w:rsidTr="009B30F7">
        <w:trPr>
          <w:trHeight w:val="368"/>
          <w:jc w:val="center"/>
        </w:trPr>
        <w:tc>
          <w:tcPr>
            <w:tcW w:w="2079" w:type="dxa"/>
            <w:vMerge w:val="restart"/>
            <w:shd w:val="clear" w:color="auto" w:fill="auto"/>
            <w:vAlign w:val="center"/>
          </w:tcPr>
          <w:p w14:paraId="086FB3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14:paraId="404002F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2BF4EB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303C41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12AB0A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6B6E4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715C2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14:paraId="7782F4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14:paraId="75E22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14:paraId="4825F6AA" w14:textId="77777777" w:rsidTr="009B30F7">
        <w:trPr>
          <w:trHeight w:val="368"/>
          <w:jc w:val="center"/>
        </w:trPr>
        <w:tc>
          <w:tcPr>
            <w:tcW w:w="2079" w:type="dxa"/>
            <w:vMerge/>
            <w:shd w:val="clear" w:color="auto" w:fill="auto"/>
            <w:vAlign w:val="center"/>
          </w:tcPr>
          <w:p w14:paraId="05189D86"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5A1416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4FB8B1A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14:paraId="3D92DE9E"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14:paraId="0820C560" w14:textId="77777777" w:rsidTr="009B30F7">
        <w:trPr>
          <w:trHeight w:val="368"/>
          <w:jc w:val="center"/>
        </w:trPr>
        <w:tc>
          <w:tcPr>
            <w:tcW w:w="2079" w:type="dxa"/>
            <w:vMerge w:val="restart"/>
            <w:shd w:val="clear" w:color="auto" w:fill="auto"/>
            <w:vAlign w:val="center"/>
          </w:tcPr>
          <w:p w14:paraId="7374B47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5F3B47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002CAA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4CA323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298DD3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0FCB87B" w14:textId="24CC4154" w:rsidR="00A752B4" w:rsidRPr="004E3771" w:rsidRDefault="003F7548" w:rsidP="009B30F7">
            <w:pPr>
              <w:pStyle w:val="TAC"/>
              <w:widowControl w:val="0"/>
              <w:rPr>
                <w:rFonts w:eastAsia="MS Mincho"/>
                <w:noProof/>
                <w:sz w:val="16"/>
                <w:szCs w:val="16"/>
                <w:lang w:val="es-ES"/>
              </w:rPr>
            </w:pPr>
            <w:ins w:id="502" w:author="Yujian (Jason)" w:date="2019-05-29T14:38:00Z">
              <w:r>
                <w:rPr>
                  <w:rFonts w:eastAsia="MS Mincho"/>
                  <w:noProof/>
                  <w:sz w:val="16"/>
                  <w:szCs w:val="16"/>
                  <w:lang w:val="es-ES"/>
                </w:rPr>
                <w:t>3</w:t>
              </w:r>
            </w:ins>
            <w:del w:id="503" w:author="Yujian (Jason)" w:date="2019-05-29T14:38:00Z">
              <w:r w:rsidR="00A752B4" w:rsidRPr="004E3771" w:rsidDel="003F7548">
                <w:rPr>
                  <w:rFonts w:eastAsia="MS Mincho"/>
                  <w:noProof/>
                  <w:sz w:val="16"/>
                  <w:szCs w:val="16"/>
                  <w:lang w:val="es-ES"/>
                </w:rPr>
                <w:delText>2</w:delText>
              </w:r>
            </w:del>
          </w:p>
        </w:tc>
        <w:tc>
          <w:tcPr>
            <w:tcW w:w="1083" w:type="dxa"/>
            <w:vAlign w:val="center"/>
          </w:tcPr>
          <w:p w14:paraId="3A3E1D3A" w14:textId="4FCE2BF8" w:rsidR="00A752B4" w:rsidRPr="004E3771" w:rsidRDefault="004C41FA" w:rsidP="00B62003">
            <w:pPr>
              <w:pStyle w:val="TAC"/>
              <w:widowControl w:val="0"/>
              <w:rPr>
                <w:rFonts w:eastAsia="MS Mincho"/>
                <w:noProof/>
                <w:sz w:val="16"/>
                <w:szCs w:val="16"/>
                <w:lang w:val="es-ES"/>
              </w:rPr>
            </w:pPr>
            <w:ins w:id="504" w:author="Yujian (Jason)" w:date="2019-05-30T09:42:00Z">
              <w:r>
                <w:rPr>
                  <w:rFonts w:eastAsia="MS Mincho"/>
                  <w:noProof/>
                  <w:sz w:val="16"/>
                  <w:szCs w:val="16"/>
                  <w:lang w:val="es-ES"/>
                </w:rPr>
                <w:t>10.16</w:t>
              </w:r>
            </w:ins>
            <w:del w:id="505" w:author="Yujian (Jason)" w:date="2019-05-24T19:51:00Z">
              <w:r w:rsidR="00A752B4" w:rsidRPr="004E3771" w:rsidDel="004A7EA8">
                <w:rPr>
                  <w:rFonts w:eastAsia="MS Mincho"/>
                  <w:noProof/>
                  <w:sz w:val="16"/>
                  <w:szCs w:val="16"/>
                  <w:lang w:val="es-ES"/>
                </w:rPr>
                <w:delText>[10.64]</w:delText>
              </w:r>
            </w:del>
          </w:p>
        </w:tc>
        <w:tc>
          <w:tcPr>
            <w:tcW w:w="1104" w:type="dxa"/>
            <w:vMerge w:val="restart"/>
            <w:vAlign w:val="center"/>
          </w:tcPr>
          <w:p w14:paraId="7BF40C0A" w14:textId="55B22172" w:rsidR="00A752B4" w:rsidRPr="004E3771" w:rsidRDefault="00B62003" w:rsidP="009B30F7">
            <w:pPr>
              <w:pStyle w:val="TAC"/>
              <w:widowControl w:val="0"/>
              <w:rPr>
                <w:rFonts w:eastAsia="MS Mincho"/>
                <w:noProof/>
                <w:sz w:val="16"/>
                <w:szCs w:val="16"/>
                <w:lang w:val="es-ES"/>
              </w:rPr>
            </w:pPr>
            <w:ins w:id="506" w:author="Yujian (Jason)" w:date="2019-05-29T10:54:00Z">
              <w:r>
                <w:rPr>
                  <w:rFonts w:eastAsia="MS Mincho"/>
                  <w:noProof/>
                  <w:sz w:val="16"/>
                  <w:szCs w:val="16"/>
                  <w:lang w:val="es-ES"/>
                </w:rPr>
                <w:t>1</w:t>
              </w:r>
            </w:ins>
            <w:del w:id="507" w:author="Yujian (Jason)" w:date="2019-05-29T10:54:00Z">
              <w:r w:rsidR="00A752B4" w:rsidRPr="004E3771" w:rsidDel="00B62003">
                <w:rPr>
                  <w:rFonts w:eastAsia="MS Mincho"/>
                  <w:noProof/>
                  <w:sz w:val="16"/>
                  <w:szCs w:val="16"/>
                  <w:lang w:val="es-ES"/>
                </w:rPr>
                <w:delText>/</w:delText>
              </w:r>
            </w:del>
          </w:p>
        </w:tc>
        <w:tc>
          <w:tcPr>
            <w:tcW w:w="1083" w:type="dxa"/>
            <w:vAlign w:val="center"/>
          </w:tcPr>
          <w:p w14:paraId="5C7ED0E5" w14:textId="0E0F7F03" w:rsidR="00A752B4" w:rsidRPr="004E3771" w:rsidRDefault="004C41FA" w:rsidP="009B30F7">
            <w:pPr>
              <w:pStyle w:val="TAC"/>
              <w:widowControl w:val="0"/>
              <w:rPr>
                <w:rFonts w:eastAsia="MS Mincho"/>
                <w:noProof/>
                <w:sz w:val="16"/>
                <w:szCs w:val="16"/>
                <w:lang w:val="es-ES"/>
              </w:rPr>
            </w:pPr>
            <w:ins w:id="508" w:author="Yujian (Jason)" w:date="2019-05-30T09:42:00Z">
              <w:r>
                <w:rPr>
                  <w:rFonts w:eastAsia="MS Mincho"/>
                  <w:noProof/>
                  <w:sz w:val="16"/>
                  <w:szCs w:val="16"/>
                  <w:lang w:val="es-ES"/>
                </w:rPr>
                <w:t>10.09</w:t>
              </w:r>
            </w:ins>
            <w:del w:id="509" w:author="Yujian (Jason)" w:date="2019-05-29T10:54:00Z">
              <w:r w:rsidR="00A752B4" w:rsidRPr="004E3771" w:rsidDel="00B62003">
                <w:rPr>
                  <w:rFonts w:eastAsia="MS Mincho"/>
                  <w:noProof/>
                  <w:sz w:val="16"/>
                  <w:szCs w:val="16"/>
                  <w:lang w:val="es-ES"/>
                </w:rPr>
                <w:delText>/</w:delText>
              </w:r>
            </w:del>
          </w:p>
        </w:tc>
      </w:tr>
      <w:tr w:rsidR="00A752B4" w:rsidRPr="004E3771" w14:paraId="7C124136" w14:textId="77777777" w:rsidTr="009B30F7">
        <w:trPr>
          <w:trHeight w:val="368"/>
          <w:jc w:val="center"/>
        </w:trPr>
        <w:tc>
          <w:tcPr>
            <w:tcW w:w="2079" w:type="dxa"/>
            <w:vMerge/>
            <w:shd w:val="clear" w:color="auto" w:fill="auto"/>
            <w:vAlign w:val="center"/>
          </w:tcPr>
          <w:p w14:paraId="6C40A1BB"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260431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9D97665"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69FB18B" w14:textId="04A554C8" w:rsidR="00A752B4" w:rsidRPr="004E3771" w:rsidRDefault="00B62003" w:rsidP="009B30F7">
            <w:pPr>
              <w:pStyle w:val="TAC"/>
              <w:widowControl w:val="0"/>
              <w:rPr>
                <w:rFonts w:eastAsia="MS Mincho"/>
                <w:noProof/>
                <w:sz w:val="16"/>
                <w:szCs w:val="16"/>
                <w:lang w:val="es-ES"/>
              </w:rPr>
            </w:pPr>
            <w:ins w:id="510" w:author="Yujian (Jason)" w:date="2019-05-29T10:54:00Z">
              <w:r>
                <w:rPr>
                  <w:rFonts w:eastAsia="MS Mincho"/>
                  <w:noProof/>
                  <w:sz w:val="16"/>
                  <w:szCs w:val="16"/>
                  <w:lang w:val="es-ES"/>
                </w:rPr>
                <w:t>0.44</w:t>
              </w:r>
            </w:ins>
            <w:del w:id="511" w:author="Yujian (Jason)" w:date="2019-05-24T19:51:00Z">
              <w:r w:rsidR="00A752B4" w:rsidRPr="004E3771" w:rsidDel="004A7EA8">
                <w:rPr>
                  <w:rFonts w:eastAsia="MS Mincho"/>
                  <w:noProof/>
                  <w:sz w:val="16"/>
                  <w:szCs w:val="16"/>
                  <w:lang w:val="es-ES"/>
                </w:rPr>
                <w:delText>[0.49]</w:delText>
              </w:r>
            </w:del>
          </w:p>
        </w:tc>
        <w:tc>
          <w:tcPr>
            <w:tcW w:w="1104" w:type="dxa"/>
            <w:vMerge/>
            <w:vAlign w:val="center"/>
          </w:tcPr>
          <w:p w14:paraId="676B0BD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0B1478A" w14:textId="141FDF18" w:rsidR="00A752B4" w:rsidRPr="004E3771" w:rsidRDefault="004C41FA" w:rsidP="009B30F7">
            <w:pPr>
              <w:pStyle w:val="TAC"/>
              <w:widowControl w:val="0"/>
              <w:rPr>
                <w:rFonts w:eastAsia="MS Mincho"/>
                <w:noProof/>
                <w:sz w:val="16"/>
                <w:szCs w:val="16"/>
                <w:lang w:val="es-ES"/>
              </w:rPr>
            </w:pPr>
            <w:ins w:id="512" w:author="Yujian (Jason)" w:date="2019-05-30T09:42:00Z">
              <w:r>
                <w:rPr>
                  <w:rFonts w:eastAsia="MS Mincho"/>
                  <w:noProof/>
                  <w:sz w:val="16"/>
                  <w:szCs w:val="16"/>
                  <w:lang w:val="es-ES"/>
                </w:rPr>
                <w:t>0.41</w:t>
              </w:r>
            </w:ins>
            <w:del w:id="513" w:author="Yujian (Jason)" w:date="2019-05-29T10:54:00Z">
              <w:r w:rsidR="00A752B4" w:rsidRPr="004E3771" w:rsidDel="00B62003">
                <w:rPr>
                  <w:rFonts w:eastAsia="MS Mincho"/>
                  <w:noProof/>
                  <w:sz w:val="16"/>
                  <w:szCs w:val="16"/>
                  <w:lang w:val="es-ES"/>
                </w:rPr>
                <w:delText>/</w:delText>
              </w:r>
            </w:del>
          </w:p>
        </w:tc>
      </w:tr>
      <w:tr w:rsidR="00A752B4" w:rsidRPr="004E3771" w14:paraId="795B1081" w14:textId="77777777" w:rsidTr="009B30F7">
        <w:trPr>
          <w:trHeight w:val="368"/>
          <w:jc w:val="center"/>
        </w:trPr>
        <w:tc>
          <w:tcPr>
            <w:tcW w:w="2079" w:type="dxa"/>
            <w:vMerge w:val="restart"/>
            <w:shd w:val="clear" w:color="auto" w:fill="auto"/>
            <w:vAlign w:val="center"/>
          </w:tcPr>
          <w:p w14:paraId="635CAA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5107F5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14F302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49AB42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A2000E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48CF65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14:paraId="576EFEF6" w14:textId="728AF1E7" w:rsidR="00A752B4" w:rsidRPr="004E3771" w:rsidRDefault="0074374C" w:rsidP="009B30F7">
            <w:pPr>
              <w:pStyle w:val="TAC"/>
              <w:widowControl w:val="0"/>
              <w:rPr>
                <w:rFonts w:eastAsia="MS Mincho"/>
                <w:noProof/>
                <w:sz w:val="16"/>
                <w:szCs w:val="16"/>
                <w:lang w:val="es-ES"/>
              </w:rPr>
            </w:pPr>
            <w:ins w:id="514" w:author="Yujian (Jason)" w:date="2019-05-29T14:39:00Z">
              <w:r>
                <w:rPr>
                  <w:rFonts w:eastAsia="MS Mincho"/>
                  <w:noProof/>
                  <w:sz w:val="16"/>
                  <w:szCs w:val="16"/>
                  <w:lang w:val="es-ES"/>
                </w:rPr>
                <w:t>4</w:t>
              </w:r>
            </w:ins>
            <w:del w:id="515" w:author="Yujian (Jason)" w:date="2019-05-29T14:39:00Z">
              <w:r w:rsidR="00A752B4" w:rsidRPr="004E3771" w:rsidDel="003F7548">
                <w:rPr>
                  <w:rFonts w:eastAsia="MS Mincho"/>
                  <w:noProof/>
                  <w:sz w:val="16"/>
                  <w:szCs w:val="16"/>
                  <w:lang w:val="es-ES"/>
                </w:rPr>
                <w:delText>4</w:delText>
              </w:r>
            </w:del>
          </w:p>
        </w:tc>
        <w:tc>
          <w:tcPr>
            <w:tcW w:w="1083" w:type="dxa"/>
            <w:vAlign w:val="center"/>
          </w:tcPr>
          <w:p w14:paraId="58380D17" w14:textId="2A48F2AA" w:rsidR="00A752B4" w:rsidRPr="004E3771" w:rsidRDefault="00A752B4" w:rsidP="009B30F7">
            <w:pPr>
              <w:pStyle w:val="TAC"/>
              <w:widowControl w:val="0"/>
              <w:rPr>
                <w:rFonts w:eastAsia="MS Mincho"/>
                <w:noProof/>
                <w:sz w:val="16"/>
                <w:szCs w:val="16"/>
                <w:lang w:val="es-ES"/>
              </w:rPr>
            </w:pPr>
            <w:del w:id="516" w:author="Yujian (Jason)" w:date="2019-05-24T19:53:00Z">
              <w:r w:rsidRPr="004E3771" w:rsidDel="004A7EA8">
                <w:rPr>
                  <w:rFonts w:eastAsia="MS Mincho"/>
                  <w:noProof/>
                  <w:sz w:val="16"/>
                  <w:szCs w:val="16"/>
                  <w:lang w:val="es-ES"/>
                </w:rPr>
                <w:delText>[8.17]</w:delText>
              </w:r>
            </w:del>
            <w:ins w:id="517" w:author="Yujian (Jason)" w:date="2019-05-24T19:53:00Z">
              <w:r w:rsidR="004A7EA8">
                <w:rPr>
                  <w:rFonts w:eastAsia="MS Mincho"/>
                  <w:noProof/>
                  <w:sz w:val="16"/>
                  <w:szCs w:val="16"/>
                  <w:lang w:val="es-ES"/>
                </w:rPr>
                <w:t>8.</w:t>
              </w:r>
              <w:r w:rsidR="0074374C">
                <w:rPr>
                  <w:rFonts w:eastAsia="MS Mincho"/>
                  <w:noProof/>
                  <w:sz w:val="16"/>
                  <w:szCs w:val="16"/>
                  <w:lang w:val="es-ES"/>
                </w:rPr>
                <w:t>4</w:t>
              </w:r>
            </w:ins>
            <w:ins w:id="518" w:author="Yujian (Jason)" w:date="2019-05-30T20:35:00Z">
              <w:r w:rsidR="0074374C">
                <w:rPr>
                  <w:rFonts w:eastAsia="MS Mincho"/>
                  <w:noProof/>
                  <w:sz w:val="16"/>
                  <w:szCs w:val="16"/>
                  <w:lang w:val="es-ES"/>
                </w:rPr>
                <w:t>2</w:t>
              </w:r>
            </w:ins>
          </w:p>
        </w:tc>
      </w:tr>
      <w:tr w:rsidR="00A752B4" w:rsidRPr="004E3771" w14:paraId="2F0BFF44" w14:textId="77777777" w:rsidTr="009B30F7">
        <w:trPr>
          <w:trHeight w:val="368"/>
          <w:jc w:val="center"/>
        </w:trPr>
        <w:tc>
          <w:tcPr>
            <w:tcW w:w="2079" w:type="dxa"/>
            <w:vMerge/>
            <w:shd w:val="clear" w:color="auto" w:fill="auto"/>
            <w:vAlign w:val="center"/>
          </w:tcPr>
          <w:p w14:paraId="35952D4F"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19201D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00A436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14:paraId="0EA74A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ED9222" w14:textId="2A9E7AA7" w:rsidR="00A752B4" w:rsidRPr="004E3771" w:rsidRDefault="004A7EA8" w:rsidP="00875109">
            <w:pPr>
              <w:pStyle w:val="TAC"/>
              <w:widowControl w:val="0"/>
              <w:rPr>
                <w:rFonts w:eastAsia="MS Mincho"/>
                <w:noProof/>
                <w:sz w:val="16"/>
                <w:szCs w:val="16"/>
                <w:lang w:val="es-ES"/>
              </w:rPr>
            </w:pPr>
            <w:ins w:id="519" w:author="Yujian (Jason)" w:date="2019-05-24T19:53:00Z">
              <w:r>
                <w:rPr>
                  <w:rFonts w:eastAsia="MS Mincho"/>
                  <w:noProof/>
                  <w:sz w:val="16"/>
                  <w:szCs w:val="16"/>
                  <w:lang w:val="es-ES"/>
                </w:rPr>
                <w:t>0.52</w:t>
              </w:r>
            </w:ins>
            <w:del w:id="520" w:author="Yujian (Jason)" w:date="2019-05-24T19:53:00Z">
              <w:r w:rsidR="00A752B4" w:rsidRPr="004E3771" w:rsidDel="004A7EA8">
                <w:rPr>
                  <w:rFonts w:eastAsia="MS Mincho"/>
                  <w:noProof/>
                  <w:sz w:val="16"/>
                  <w:szCs w:val="16"/>
                  <w:lang w:val="es-ES"/>
                </w:rPr>
                <w:delText>[0.49]</w:delText>
              </w:r>
            </w:del>
          </w:p>
        </w:tc>
      </w:tr>
    </w:tbl>
    <w:p w14:paraId="7A4C902B" w14:textId="77777777" w:rsidR="00A752B4" w:rsidRPr="004E3771" w:rsidRDefault="00A752B4" w:rsidP="00A752B4">
      <w:pPr>
        <w:rPr>
          <w:lang w:val="en-US" w:eastAsia="zh-CN"/>
        </w:rPr>
      </w:pPr>
    </w:p>
    <w:p w14:paraId="6643B1DD"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4E3771"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14:paraId="07E3F5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4"/>
            <w:vMerge w:val="restart"/>
            <w:vAlign w:val="center"/>
          </w:tcPr>
          <w:p w14:paraId="4F46DFC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D035D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4"/>
            <w:vAlign w:val="center"/>
          </w:tcPr>
          <w:p w14:paraId="35140A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3"/>
            <w:vAlign w:val="center"/>
          </w:tcPr>
          <w:p w14:paraId="5CEDD08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4E3771"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4E3771"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4E3771"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4E3771"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gridSpan w:val="2"/>
            <w:vAlign w:val="center"/>
          </w:tcPr>
          <w:p w14:paraId="1BF9049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gridSpan w:val="2"/>
            <w:vAlign w:val="center"/>
          </w:tcPr>
          <w:p w14:paraId="3B315EC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00D0CC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14:paraId="2D71B0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14:paraId="49680E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38111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2A1B0B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10063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91243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gridSpan w:val="2"/>
            <w:vMerge w:val="restart"/>
            <w:vAlign w:val="center"/>
          </w:tcPr>
          <w:p w14:paraId="2CA30D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064DE2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14:paraId="30F81CA6" w14:textId="77777777" w:rsidTr="009B30F7">
        <w:trPr>
          <w:trHeight w:val="310"/>
          <w:jc w:val="center"/>
        </w:trPr>
        <w:tc>
          <w:tcPr>
            <w:tcW w:w="1377" w:type="dxa"/>
            <w:gridSpan w:val="2"/>
            <w:vMerge/>
            <w:shd w:val="clear" w:color="auto" w:fill="auto"/>
            <w:vAlign w:val="center"/>
          </w:tcPr>
          <w:p w14:paraId="727DA200"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3BED57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B4FC6CC"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gridSpan w:val="2"/>
            <w:vMerge/>
            <w:vAlign w:val="center"/>
          </w:tcPr>
          <w:p w14:paraId="7984B528" w14:textId="77777777" w:rsidR="00A752B4" w:rsidRPr="004E3771" w:rsidRDefault="00A752B4" w:rsidP="009B30F7">
            <w:pPr>
              <w:pStyle w:val="TAC"/>
              <w:widowControl w:val="0"/>
              <w:rPr>
                <w:noProof/>
                <w:sz w:val="16"/>
                <w:szCs w:val="16"/>
                <w:lang w:eastAsia="zh-CN"/>
              </w:rPr>
            </w:pPr>
          </w:p>
        </w:tc>
        <w:tc>
          <w:tcPr>
            <w:tcW w:w="1083" w:type="dxa"/>
            <w:vAlign w:val="center"/>
          </w:tcPr>
          <w:p w14:paraId="7326C2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14:paraId="028ACF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225390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AD921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6D8F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D796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gridSpan w:val="2"/>
            <w:vMerge w:val="restart"/>
            <w:vAlign w:val="center"/>
          </w:tcPr>
          <w:p w14:paraId="35072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EFF5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14:paraId="0695C73E" w14:textId="77777777" w:rsidTr="009B30F7">
        <w:trPr>
          <w:trHeight w:val="424"/>
          <w:jc w:val="center"/>
        </w:trPr>
        <w:tc>
          <w:tcPr>
            <w:tcW w:w="1377" w:type="dxa"/>
            <w:gridSpan w:val="2"/>
            <w:vMerge/>
            <w:shd w:val="clear" w:color="auto" w:fill="auto"/>
            <w:vAlign w:val="center"/>
          </w:tcPr>
          <w:p w14:paraId="5B74156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1862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48B2B1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gridSpan w:val="2"/>
            <w:vMerge/>
            <w:vAlign w:val="center"/>
          </w:tcPr>
          <w:p w14:paraId="3C5AE404" w14:textId="77777777" w:rsidR="00A752B4" w:rsidRPr="004E3771" w:rsidRDefault="00A752B4" w:rsidP="009B30F7">
            <w:pPr>
              <w:pStyle w:val="TAC"/>
              <w:widowControl w:val="0"/>
              <w:rPr>
                <w:noProof/>
                <w:sz w:val="16"/>
                <w:szCs w:val="16"/>
                <w:lang w:eastAsia="zh-CN"/>
              </w:rPr>
            </w:pPr>
          </w:p>
        </w:tc>
        <w:tc>
          <w:tcPr>
            <w:tcW w:w="1083" w:type="dxa"/>
            <w:vAlign w:val="center"/>
          </w:tcPr>
          <w:p w14:paraId="05EA3F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14:paraId="6E8FF3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42701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623E9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75998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33B6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9E167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gridSpan w:val="2"/>
            <w:vMerge w:val="restart"/>
            <w:vAlign w:val="center"/>
          </w:tcPr>
          <w:p w14:paraId="5745E9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02D8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14:paraId="21997676" w14:textId="77777777" w:rsidTr="009B30F7">
        <w:trPr>
          <w:trHeight w:val="482"/>
          <w:jc w:val="center"/>
        </w:trPr>
        <w:tc>
          <w:tcPr>
            <w:tcW w:w="1377" w:type="dxa"/>
            <w:gridSpan w:val="2"/>
            <w:vMerge/>
            <w:shd w:val="clear" w:color="auto" w:fill="auto"/>
            <w:vAlign w:val="center"/>
          </w:tcPr>
          <w:p w14:paraId="0D9887B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74F679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93E51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gridSpan w:val="2"/>
            <w:vMerge/>
            <w:vAlign w:val="center"/>
          </w:tcPr>
          <w:p w14:paraId="665E094F" w14:textId="77777777" w:rsidR="00A752B4" w:rsidRPr="004E3771" w:rsidRDefault="00A752B4" w:rsidP="009B30F7">
            <w:pPr>
              <w:pStyle w:val="TAC"/>
              <w:widowControl w:val="0"/>
              <w:rPr>
                <w:noProof/>
                <w:sz w:val="16"/>
                <w:szCs w:val="16"/>
                <w:lang w:eastAsia="zh-CN"/>
              </w:rPr>
            </w:pPr>
          </w:p>
        </w:tc>
        <w:tc>
          <w:tcPr>
            <w:tcW w:w="1083" w:type="dxa"/>
            <w:vAlign w:val="center"/>
          </w:tcPr>
          <w:p w14:paraId="4097FB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78B197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501C86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1582F3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5F18B1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15743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gridSpan w:val="2"/>
            <w:vMerge w:val="restart"/>
            <w:vAlign w:val="center"/>
          </w:tcPr>
          <w:p w14:paraId="1BD7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2D35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14:paraId="31ED18F6" w14:textId="77777777" w:rsidTr="009B30F7">
        <w:trPr>
          <w:trHeight w:val="328"/>
          <w:jc w:val="center"/>
        </w:trPr>
        <w:tc>
          <w:tcPr>
            <w:tcW w:w="1377" w:type="dxa"/>
            <w:gridSpan w:val="2"/>
            <w:vMerge/>
            <w:shd w:val="clear" w:color="auto" w:fill="auto"/>
            <w:vAlign w:val="center"/>
          </w:tcPr>
          <w:p w14:paraId="4532A138"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F0EC2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04469730"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gridSpan w:val="2"/>
            <w:vMerge/>
            <w:vAlign w:val="center"/>
          </w:tcPr>
          <w:p w14:paraId="07ECBCE4" w14:textId="77777777" w:rsidR="00A752B4" w:rsidRPr="004E3771" w:rsidRDefault="00A752B4" w:rsidP="009B30F7">
            <w:pPr>
              <w:pStyle w:val="TAC"/>
              <w:widowControl w:val="0"/>
              <w:rPr>
                <w:noProof/>
                <w:sz w:val="16"/>
                <w:szCs w:val="16"/>
                <w:lang w:eastAsia="zh-CN"/>
              </w:rPr>
            </w:pPr>
          </w:p>
        </w:tc>
        <w:tc>
          <w:tcPr>
            <w:tcW w:w="1083" w:type="dxa"/>
            <w:vAlign w:val="center"/>
          </w:tcPr>
          <w:p w14:paraId="20171E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343AF0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432D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3C69A4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3BD85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530C32B" w14:textId="07BA4B6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ins w:id="521" w:author="Yujian (Jason)" w:date="2019-05-29T11:25:00Z">
              <w:r w:rsidR="00D40D5B">
                <w:rPr>
                  <w:noProof/>
                  <w:sz w:val="16"/>
                  <w:szCs w:val="16"/>
                  <w:lang w:eastAsia="zh-CN"/>
                </w:rPr>
                <w:t>22</w:t>
              </w:r>
            </w:ins>
            <w:del w:id="522" w:author="Yujian (Jason)" w:date="2019-05-29T11:25:00Z">
              <w:r w:rsidRPr="004E3771" w:rsidDel="00D40D5B">
                <w:rPr>
                  <w:rFonts w:hint="eastAsia"/>
                  <w:noProof/>
                  <w:sz w:val="16"/>
                  <w:szCs w:val="16"/>
                  <w:lang w:eastAsia="zh-CN"/>
                </w:rPr>
                <w:delText>91</w:delText>
              </w:r>
            </w:del>
          </w:p>
        </w:tc>
        <w:tc>
          <w:tcPr>
            <w:tcW w:w="1043" w:type="dxa"/>
            <w:gridSpan w:val="2"/>
            <w:vMerge w:val="restart"/>
            <w:vAlign w:val="center"/>
          </w:tcPr>
          <w:p w14:paraId="6ABC44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D1F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AFCE309" w14:textId="77777777" w:rsidTr="009B30F7">
        <w:trPr>
          <w:trHeight w:val="442"/>
          <w:jc w:val="center"/>
        </w:trPr>
        <w:tc>
          <w:tcPr>
            <w:tcW w:w="1377" w:type="dxa"/>
            <w:gridSpan w:val="2"/>
            <w:vMerge/>
            <w:shd w:val="clear" w:color="auto" w:fill="auto"/>
            <w:vAlign w:val="center"/>
          </w:tcPr>
          <w:p w14:paraId="316E9F12"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2643C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0B9027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49FD8FC" w14:textId="10EACEB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523" w:author="Yujian (Jason)" w:date="2019-05-29T11:25:00Z">
              <w:r w:rsidR="00D40D5B">
                <w:rPr>
                  <w:noProof/>
                  <w:sz w:val="16"/>
                  <w:szCs w:val="16"/>
                  <w:lang w:eastAsia="zh-CN"/>
                </w:rPr>
                <w:t>9</w:t>
              </w:r>
            </w:ins>
            <w:del w:id="524" w:author="Yujian (Jason)" w:date="2019-05-29T11:25:00Z">
              <w:r w:rsidRPr="004E3771" w:rsidDel="00D40D5B">
                <w:rPr>
                  <w:rFonts w:hint="eastAsia"/>
                  <w:noProof/>
                  <w:sz w:val="16"/>
                  <w:szCs w:val="16"/>
                  <w:lang w:eastAsia="zh-CN"/>
                </w:rPr>
                <w:delText>5</w:delText>
              </w:r>
            </w:del>
          </w:p>
        </w:tc>
        <w:tc>
          <w:tcPr>
            <w:tcW w:w="1043" w:type="dxa"/>
            <w:gridSpan w:val="2"/>
            <w:vMerge/>
            <w:vAlign w:val="center"/>
          </w:tcPr>
          <w:p w14:paraId="235401E8" w14:textId="77777777" w:rsidR="00A752B4" w:rsidRPr="004E3771" w:rsidRDefault="00A752B4" w:rsidP="009B30F7">
            <w:pPr>
              <w:pStyle w:val="TAC"/>
              <w:widowControl w:val="0"/>
              <w:rPr>
                <w:noProof/>
                <w:sz w:val="16"/>
                <w:szCs w:val="16"/>
                <w:lang w:eastAsia="zh-CN"/>
              </w:rPr>
            </w:pPr>
          </w:p>
        </w:tc>
        <w:tc>
          <w:tcPr>
            <w:tcW w:w="1083" w:type="dxa"/>
            <w:vAlign w:val="center"/>
          </w:tcPr>
          <w:p w14:paraId="68D9EA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gridSpan w:val="2"/>
            <w:vMerge w:val="restart"/>
            <w:vAlign w:val="center"/>
          </w:tcPr>
          <w:p w14:paraId="3719DD9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76568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6FC566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303DB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60C3C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E6E2C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gridSpan w:val="2"/>
            <w:vMerge w:val="restart"/>
            <w:vAlign w:val="center"/>
          </w:tcPr>
          <w:p w14:paraId="43A174F1" w14:textId="1CD41FDA" w:rsidR="00A752B4" w:rsidRPr="004E3771" w:rsidRDefault="004A7EA8" w:rsidP="009B30F7">
            <w:pPr>
              <w:pStyle w:val="TAC"/>
              <w:widowControl w:val="0"/>
              <w:rPr>
                <w:noProof/>
                <w:sz w:val="16"/>
                <w:szCs w:val="16"/>
                <w:lang w:eastAsia="zh-CN"/>
              </w:rPr>
            </w:pPr>
            <w:ins w:id="525" w:author="Yujian (Jason)" w:date="2019-05-24T19:54:00Z">
              <w:r>
                <w:rPr>
                  <w:noProof/>
                  <w:sz w:val="16"/>
                  <w:szCs w:val="16"/>
                  <w:lang w:eastAsia="zh-CN"/>
                </w:rPr>
                <w:t>2</w:t>
              </w:r>
            </w:ins>
            <w:del w:id="526" w:author="Yujian (Jason)" w:date="2019-05-24T19:54:00Z">
              <w:r w:rsidR="00A752B4" w:rsidRPr="004E3771" w:rsidDel="004A7EA8">
                <w:rPr>
                  <w:rFonts w:hint="eastAsia"/>
                  <w:noProof/>
                  <w:sz w:val="16"/>
                  <w:szCs w:val="16"/>
                  <w:lang w:eastAsia="zh-CN"/>
                </w:rPr>
                <w:delText>1</w:delText>
              </w:r>
            </w:del>
          </w:p>
        </w:tc>
        <w:tc>
          <w:tcPr>
            <w:tcW w:w="1083" w:type="dxa"/>
            <w:vAlign w:val="center"/>
          </w:tcPr>
          <w:p w14:paraId="24101D0A" w14:textId="31B3C5A7" w:rsidR="00A752B4" w:rsidRPr="004E3771" w:rsidRDefault="00A752B4" w:rsidP="009B30F7">
            <w:pPr>
              <w:pStyle w:val="TAC"/>
              <w:widowControl w:val="0"/>
              <w:rPr>
                <w:noProof/>
                <w:sz w:val="16"/>
                <w:szCs w:val="16"/>
                <w:lang w:eastAsia="zh-CN"/>
              </w:rPr>
            </w:pPr>
            <w:del w:id="527" w:author="Yujian (Jason)" w:date="2019-05-24T19:54:00Z">
              <w:r w:rsidRPr="004E3771" w:rsidDel="004A7EA8">
                <w:rPr>
                  <w:rFonts w:hint="eastAsia"/>
                  <w:noProof/>
                  <w:sz w:val="16"/>
                  <w:szCs w:val="16"/>
                  <w:lang w:eastAsia="zh-CN"/>
                </w:rPr>
                <w:delText>9.26</w:delText>
              </w:r>
            </w:del>
            <w:ins w:id="528" w:author="Yujian (Jason)" w:date="2019-05-24T19:54:00Z">
              <w:r w:rsidR="004A7EA8">
                <w:rPr>
                  <w:noProof/>
                  <w:sz w:val="16"/>
                  <w:szCs w:val="16"/>
                  <w:lang w:eastAsia="zh-CN"/>
                </w:rPr>
                <w:t>9.34</w:t>
              </w:r>
            </w:ins>
          </w:p>
        </w:tc>
      </w:tr>
      <w:tr w:rsidR="00A752B4" w:rsidRPr="004E3771" w14:paraId="32FCBB9F" w14:textId="77777777" w:rsidTr="009B30F7">
        <w:trPr>
          <w:trHeight w:val="330"/>
          <w:jc w:val="center"/>
        </w:trPr>
        <w:tc>
          <w:tcPr>
            <w:tcW w:w="1377" w:type="dxa"/>
            <w:gridSpan w:val="2"/>
            <w:vMerge/>
            <w:shd w:val="clear" w:color="auto" w:fill="auto"/>
            <w:vAlign w:val="center"/>
          </w:tcPr>
          <w:p w14:paraId="685BFBFB"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6637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10F24EA"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gridSpan w:val="2"/>
            <w:vMerge/>
            <w:vAlign w:val="center"/>
          </w:tcPr>
          <w:p w14:paraId="6B6EA709" w14:textId="77777777" w:rsidR="00A752B4" w:rsidRPr="004E3771" w:rsidRDefault="00A752B4" w:rsidP="009B30F7">
            <w:pPr>
              <w:pStyle w:val="TAC"/>
              <w:widowControl w:val="0"/>
              <w:rPr>
                <w:noProof/>
                <w:sz w:val="16"/>
                <w:szCs w:val="16"/>
                <w:lang w:eastAsia="zh-CN"/>
              </w:rPr>
            </w:pPr>
          </w:p>
        </w:tc>
        <w:tc>
          <w:tcPr>
            <w:tcW w:w="1083" w:type="dxa"/>
            <w:vAlign w:val="center"/>
          </w:tcPr>
          <w:p w14:paraId="0F0AF8F0" w14:textId="58B25DF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529" w:author="Yujian (Jason)" w:date="2019-05-24T19:54:00Z">
              <w:r w:rsidR="004A7EA8">
                <w:rPr>
                  <w:noProof/>
                  <w:sz w:val="16"/>
                  <w:szCs w:val="16"/>
                  <w:lang w:eastAsia="zh-CN"/>
                </w:rPr>
                <w:t>0</w:t>
              </w:r>
            </w:ins>
            <w:del w:id="530" w:author="Yujian (Jason)" w:date="2019-05-24T19:54:00Z">
              <w:r w:rsidRPr="004E3771" w:rsidDel="004A7EA8">
                <w:rPr>
                  <w:rFonts w:hint="eastAsia"/>
                  <w:noProof/>
                  <w:sz w:val="16"/>
                  <w:szCs w:val="16"/>
                  <w:lang w:eastAsia="zh-CN"/>
                </w:rPr>
                <w:delText>6</w:delText>
              </w:r>
            </w:del>
          </w:p>
        </w:tc>
      </w:tr>
      <w:tr w:rsidR="00A752B4" w:rsidRPr="004E3771"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14A65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E328C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45073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D5FA7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9B65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gridSpan w:val="2"/>
            <w:vMerge w:val="restart"/>
            <w:vAlign w:val="center"/>
          </w:tcPr>
          <w:p w14:paraId="3376BE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AC4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14:paraId="6B6C5F84" w14:textId="77777777" w:rsidTr="009B30F7">
        <w:trPr>
          <w:trHeight w:val="302"/>
          <w:jc w:val="center"/>
        </w:trPr>
        <w:tc>
          <w:tcPr>
            <w:tcW w:w="1377" w:type="dxa"/>
            <w:gridSpan w:val="2"/>
            <w:vMerge/>
            <w:shd w:val="clear" w:color="auto" w:fill="auto"/>
            <w:vAlign w:val="center"/>
          </w:tcPr>
          <w:p w14:paraId="7C1ADE69"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53D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5E262EC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gridSpan w:val="2"/>
            <w:vMerge/>
            <w:vAlign w:val="center"/>
          </w:tcPr>
          <w:p w14:paraId="466D97E8" w14:textId="77777777" w:rsidR="00A752B4" w:rsidRPr="004E3771" w:rsidRDefault="00A752B4" w:rsidP="009B30F7">
            <w:pPr>
              <w:pStyle w:val="TAC"/>
              <w:widowControl w:val="0"/>
              <w:rPr>
                <w:noProof/>
                <w:sz w:val="16"/>
                <w:szCs w:val="16"/>
                <w:lang w:eastAsia="zh-CN"/>
              </w:rPr>
            </w:pPr>
          </w:p>
        </w:tc>
        <w:tc>
          <w:tcPr>
            <w:tcW w:w="1083" w:type="dxa"/>
            <w:vAlign w:val="center"/>
          </w:tcPr>
          <w:p w14:paraId="756980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5F6C21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23DF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2EFA1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BC5E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1BF0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gridSpan w:val="2"/>
            <w:vMerge w:val="restart"/>
            <w:vAlign w:val="center"/>
          </w:tcPr>
          <w:p w14:paraId="18BEA8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5513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14:paraId="7E2D59DC" w14:textId="77777777" w:rsidTr="009B30F7">
        <w:trPr>
          <w:trHeight w:val="273"/>
          <w:jc w:val="center"/>
        </w:trPr>
        <w:tc>
          <w:tcPr>
            <w:tcW w:w="1377" w:type="dxa"/>
            <w:gridSpan w:val="2"/>
            <w:vMerge/>
            <w:shd w:val="clear" w:color="auto" w:fill="auto"/>
            <w:vAlign w:val="center"/>
          </w:tcPr>
          <w:p w14:paraId="6F03560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0EDC2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D24156"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gridSpan w:val="2"/>
            <w:vMerge/>
            <w:vAlign w:val="center"/>
          </w:tcPr>
          <w:p w14:paraId="41C046D8" w14:textId="77777777" w:rsidR="00A752B4" w:rsidRPr="004E3771" w:rsidRDefault="00A752B4" w:rsidP="009B30F7">
            <w:pPr>
              <w:pStyle w:val="TAC"/>
              <w:widowControl w:val="0"/>
              <w:rPr>
                <w:noProof/>
                <w:sz w:val="16"/>
                <w:szCs w:val="16"/>
                <w:lang w:eastAsia="zh-CN"/>
              </w:rPr>
            </w:pPr>
          </w:p>
        </w:tc>
        <w:tc>
          <w:tcPr>
            <w:tcW w:w="1083" w:type="dxa"/>
            <w:vAlign w:val="center"/>
          </w:tcPr>
          <w:p w14:paraId="086AA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EBEE6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4CAFB5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BD0D23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51CA4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16E74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gridSpan w:val="2"/>
            <w:vMerge w:val="restart"/>
            <w:vAlign w:val="center"/>
          </w:tcPr>
          <w:p w14:paraId="429060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7DB74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14:paraId="09CD6866" w14:textId="77777777" w:rsidTr="009B30F7">
        <w:trPr>
          <w:trHeight w:val="388"/>
          <w:jc w:val="center"/>
        </w:trPr>
        <w:tc>
          <w:tcPr>
            <w:tcW w:w="1377" w:type="dxa"/>
            <w:gridSpan w:val="2"/>
            <w:vMerge/>
            <w:shd w:val="clear" w:color="auto" w:fill="auto"/>
            <w:vAlign w:val="center"/>
          </w:tcPr>
          <w:p w14:paraId="0BE6149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E9668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B3AE33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gridSpan w:val="2"/>
            <w:vMerge/>
            <w:vAlign w:val="center"/>
          </w:tcPr>
          <w:p w14:paraId="1DB919E2" w14:textId="77777777" w:rsidR="00A752B4" w:rsidRPr="004E3771" w:rsidRDefault="00A752B4" w:rsidP="009B30F7">
            <w:pPr>
              <w:pStyle w:val="TAC"/>
              <w:widowControl w:val="0"/>
              <w:rPr>
                <w:noProof/>
                <w:sz w:val="16"/>
                <w:szCs w:val="16"/>
                <w:lang w:eastAsia="zh-CN"/>
              </w:rPr>
            </w:pPr>
          </w:p>
        </w:tc>
        <w:tc>
          <w:tcPr>
            <w:tcW w:w="1083" w:type="dxa"/>
            <w:vAlign w:val="center"/>
          </w:tcPr>
          <w:p w14:paraId="6122A9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5DA4A8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0F10D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A9AD2B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092D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4CFD69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gridSpan w:val="2"/>
            <w:vMerge w:val="restart"/>
            <w:vAlign w:val="center"/>
          </w:tcPr>
          <w:p w14:paraId="30C9B1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4B06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14:paraId="44BC7838" w14:textId="77777777" w:rsidTr="009B30F7">
        <w:trPr>
          <w:trHeight w:val="332"/>
          <w:jc w:val="center"/>
        </w:trPr>
        <w:tc>
          <w:tcPr>
            <w:tcW w:w="1377" w:type="dxa"/>
            <w:gridSpan w:val="2"/>
            <w:vMerge/>
            <w:shd w:val="clear" w:color="auto" w:fill="auto"/>
            <w:vAlign w:val="center"/>
          </w:tcPr>
          <w:p w14:paraId="186ACF65"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168AC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6489303B"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gridSpan w:val="2"/>
            <w:vMerge/>
            <w:vAlign w:val="center"/>
          </w:tcPr>
          <w:p w14:paraId="353B1B69" w14:textId="77777777" w:rsidR="00A752B4" w:rsidRPr="004E3771" w:rsidRDefault="00A752B4" w:rsidP="009B30F7">
            <w:pPr>
              <w:pStyle w:val="TAC"/>
              <w:widowControl w:val="0"/>
              <w:rPr>
                <w:noProof/>
                <w:sz w:val="16"/>
                <w:szCs w:val="16"/>
                <w:lang w:eastAsia="zh-CN"/>
              </w:rPr>
            </w:pPr>
          </w:p>
        </w:tc>
        <w:tc>
          <w:tcPr>
            <w:tcW w:w="1083" w:type="dxa"/>
            <w:vAlign w:val="center"/>
          </w:tcPr>
          <w:p w14:paraId="37975C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r w:rsidR="004A7EA8" w:rsidRPr="004E3771" w14:paraId="3C971550" w14:textId="77777777" w:rsidTr="00B04F07">
        <w:trPr>
          <w:trHeight w:val="510"/>
          <w:jc w:val="center"/>
          <w:ins w:id="531" w:author="Yujian (Jason)" w:date="2019-05-24T19:54:00Z"/>
        </w:trPr>
        <w:tc>
          <w:tcPr>
            <w:tcW w:w="1377" w:type="dxa"/>
            <w:gridSpan w:val="2"/>
            <w:vMerge w:val="restart"/>
            <w:shd w:val="clear" w:color="auto" w:fill="auto"/>
            <w:vAlign w:val="center"/>
          </w:tcPr>
          <w:p w14:paraId="5C280A4A" w14:textId="77777777" w:rsidR="004A7EA8" w:rsidRPr="004E3771" w:rsidRDefault="004A7EA8" w:rsidP="00B04F07">
            <w:pPr>
              <w:pStyle w:val="TAC"/>
              <w:widowControl w:val="0"/>
              <w:rPr>
                <w:ins w:id="532" w:author="Yujian (Jason)" w:date="2019-05-24T19:54:00Z"/>
                <w:rFonts w:eastAsia="MS Mincho"/>
                <w:noProof/>
                <w:sz w:val="16"/>
                <w:szCs w:val="16"/>
              </w:rPr>
            </w:pPr>
            <w:ins w:id="533" w:author="Yujian (Jason)" w:date="2019-05-24T19:54: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071FA203" w14:textId="77777777" w:rsidR="004A7EA8" w:rsidRPr="004E3771" w:rsidRDefault="004A7EA8" w:rsidP="00B04F07">
            <w:pPr>
              <w:pStyle w:val="TAC"/>
              <w:widowControl w:val="0"/>
              <w:rPr>
                <w:ins w:id="534" w:author="Yujian (Jason)" w:date="2019-05-24T19:54:00Z"/>
                <w:rFonts w:eastAsia="MS Mincho"/>
                <w:noProof/>
                <w:sz w:val="16"/>
                <w:szCs w:val="16"/>
              </w:rPr>
            </w:pPr>
            <w:ins w:id="535" w:author="Yujian (Jason)" w:date="2019-05-24T19:54:00Z">
              <w:r w:rsidRPr="004E3771">
                <w:rPr>
                  <w:rFonts w:hint="eastAsia"/>
                  <w:noProof/>
                  <w:sz w:val="16"/>
                  <w:szCs w:val="16"/>
                  <w:lang w:eastAsia="zh-CN"/>
                </w:rPr>
                <w:t>30</w:t>
              </w:r>
            </w:ins>
          </w:p>
        </w:tc>
        <w:tc>
          <w:tcPr>
            <w:tcW w:w="1305" w:type="dxa"/>
            <w:vMerge w:val="restart"/>
            <w:vAlign w:val="center"/>
          </w:tcPr>
          <w:p w14:paraId="6396FA7F" w14:textId="70300E3A" w:rsidR="004A7EA8" w:rsidRPr="004E3771" w:rsidRDefault="004A7EA8" w:rsidP="00B04F07">
            <w:pPr>
              <w:pStyle w:val="TAC"/>
              <w:widowControl w:val="0"/>
              <w:rPr>
                <w:ins w:id="536" w:author="Yujian (Jason)" w:date="2019-05-24T19:54:00Z"/>
                <w:noProof/>
                <w:sz w:val="16"/>
                <w:szCs w:val="16"/>
                <w:lang w:eastAsia="zh-CN"/>
              </w:rPr>
            </w:pPr>
            <w:ins w:id="537" w:author="Yujian (Jason)" w:date="2019-05-24T19:55:00Z">
              <w:r>
                <w:rPr>
                  <w:noProof/>
                  <w:sz w:val="16"/>
                  <w:szCs w:val="16"/>
                  <w:lang w:eastAsia="zh-CN"/>
                </w:rPr>
                <w:t>DDDSUDDSUU</w:t>
              </w:r>
            </w:ins>
          </w:p>
        </w:tc>
        <w:tc>
          <w:tcPr>
            <w:tcW w:w="1307" w:type="dxa"/>
            <w:gridSpan w:val="2"/>
            <w:vAlign w:val="center"/>
          </w:tcPr>
          <w:p w14:paraId="3214B6D3" w14:textId="77777777" w:rsidR="004A7EA8" w:rsidRPr="004E3771" w:rsidRDefault="004A7EA8" w:rsidP="00B04F07">
            <w:pPr>
              <w:pStyle w:val="TAC"/>
              <w:widowControl w:val="0"/>
              <w:rPr>
                <w:ins w:id="538" w:author="Yujian (Jason)" w:date="2019-05-24T19:54:00Z"/>
                <w:noProof/>
                <w:sz w:val="16"/>
                <w:szCs w:val="16"/>
                <w:lang w:eastAsia="zh-CN"/>
              </w:rPr>
            </w:pPr>
            <w:ins w:id="539" w:author="Yujian (Jason)" w:date="2019-05-24T19:54: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5FB68A93" w14:textId="77777777" w:rsidR="004A7EA8" w:rsidRPr="004E3771" w:rsidRDefault="004A7EA8" w:rsidP="00B04F07">
            <w:pPr>
              <w:pStyle w:val="TAC"/>
              <w:widowControl w:val="0"/>
              <w:rPr>
                <w:ins w:id="540" w:author="Yujian (Jason)" w:date="2019-05-24T19:54:00Z"/>
                <w:noProof/>
                <w:sz w:val="16"/>
                <w:szCs w:val="16"/>
                <w:lang w:eastAsia="zh-CN"/>
              </w:rPr>
            </w:pPr>
            <w:ins w:id="541" w:author="Yujian (Jason)" w:date="2019-05-24T19:54:00Z">
              <w:r w:rsidRPr="004E3771">
                <w:rPr>
                  <w:noProof/>
                  <w:sz w:val="16"/>
                  <w:szCs w:val="16"/>
                  <w:lang w:eastAsia="zh-CN"/>
                </w:rPr>
                <w:t>6.75</w:t>
              </w:r>
            </w:ins>
          </w:p>
        </w:tc>
        <w:tc>
          <w:tcPr>
            <w:tcW w:w="1195" w:type="dxa"/>
            <w:gridSpan w:val="2"/>
            <w:vMerge w:val="restart"/>
            <w:vAlign w:val="center"/>
          </w:tcPr>
          <w:p w14:paraId="78EF2601" w14:textId="77777777" w:rsidR="004A7EA8" w:rsidRPr="004E3771" w:rsidRDefault="004A7EA8" w:rsidP="00B04F07">
            <w:pPr>
              <w:pStyle w:val="TAC"/>
              <w:widowControl w:val="0"/>
              <w:rPr>
                <w:ins w:id="542" w:author="Yujian (Jason)" w:date="2019-05-24T19:54:00Z"/>
                <w:noProof/>
                <w:sz w:val="16"/>
                <w:szCs w:val="16"/>
                <w:lang w:eastAsia="zh-CN"/>
              </w:rPr>
            </w:pPr>
            <w:ins w:id="543" w:author="Yujian (Jason)" w:date="2019-05-24T19:54:00Z">
              <w:r w:rsidRPr="004E3771">
                <w:rPr>
                  <w:rFonts w:hint="eastAsia"/>
                  <w:noProof/>
                  <w:sz w:val="16"/>
                  <w:szCs w:val="16"/>
                  <w:lang w:eastAsia="zh-CN"/>
                </w:rPr>
                <w:t>1</w:t>
              </w:r>
            </w:ins>
          </w:p>
        </w:tc>
        <w:tc>
          <w:tcPr>
            <w:tcW w:w="1083" w:type="dxa"/>
            <w:gridSpan w:val="2"/>
            <w:vAlign w:val="center"/>
          </w:tcPr>
          <w:p w14:paraId="0991F731" w14:textId="46B829EE" w:rsidR="004A7EA8" w:rsidRPr="004E3771" w:rsidRDefault="004A7EA8" w:rsidP="00B04F07">
            <w:pPr>
              <w:pStyle w:val="TAC"/>
              <w:widowControl w:val="0"/>
              <w:rPr>
                <w:ins w:id="544" w:author="Yujian (Jason)" w:date="2019-05-24T19:54:00Z"/>
                <w:noProof/>
                <w:sz w:val="16"/>
                <w:szCs w:val="16"/>
                <w:lang w:eastAsia="zh-CN"/>
              </w:rPr>
            </w:pPr>
            <w:ins w:id="545" w:author="Yujian (Jason)" w:date="2019-05-24T19:55:00Z">
              <w:r>
                <w:rPr>
                  <w:rFonts w:hint="eastAsia"/>
                  <w:noProof/>
                  <w:sz w:val="16"/>
                  <w:szCs w:val="16"/>
                  <w:lang w:eastAsia="zh-CN"/>
                </w:rPr>
                <w:t>7.85</w:t>
              </w:r>
            </w:ins>
          </w:p>
        </w:tc>
        <w:tc>
          <w:tcPr>
            <w:tcW w:w="1043" w:type="dxa"/>
            <w:gridSpan w:val="2"/>
            <w:vMerge w:val="restart"/>
            <w:vAlign w:val="center"/>
          </w:tcPr>
          <w:p w14:paraId="3FC4CBF9" w14:textId="77777777" w:rsidR="004A7EA8" w:rsidRPr="004E3771" w:rsidRDefault="004A7EA8" w:rsidP="00B04F07">
            <w:pPr>
              <w:pStyle w:val="TAC"/>
              <w:widowControl w:val="0"/>
              <w:rPr>
                <w:ins w:id="546" w:author="Yujian (Jason)" w:date="2019-05-24T19:54:00Z"/>
                <w:noProof/>
                <w:sz w:val="16"/>
                <w:szCs w:val="16"/>
                <w:lang w:eastAsia="zh-CN"/>
              </w:rPr>
            </w:pPr>
            <w:ins w:id="547" w:author="Yujian (Jason)" w:date="2019-05-24T19:54:00Z">
              <w:r w:rsidRPr="004E3771">
                <w:rPr>
                  <w:rFonts w:hint="eastAsia"/>
                  <w:noProof/>
                  <w:sz w:val="16"/>
                  <w:szCs w:val="16"/>
                  <w:lang w:eastAsia="zh-CN"/>
                </w:rPr>
                <w:t>1</w:t>
              </w:r>
            </w:ins>
          </w:p>
        </w:tc>
        <w:tc>
          <w:tcPr>
            <w:tcW w:w="1083" w:type="dxa"/>
            <w:vAlign w:val="center"/>
          </w:tcPr>
          <w:p w14:paraId="7BD1D9A2" w14:textId="4494D07B" w:rsidR="004A7EA8" w:rsidRPr="004E3771" w:rsidRDefault="004A7EA8" w:rsidP="00B04F07">
            <w:pPr>
              <w:pStyle w:val="TAC"/>
              <w:widowControl w:val="0"/>
              <w:rPr>
                <w:ins w:id="548" w:author="Yujian (Jason)" w:date="2019-05-24T19:54:00Z"/>
                <w:noProof/>
                <w:sz w:val="16"/>
                <w:szCs w:val="16"/>
                <w:lang w:eastAsia="zh-CN"/>
              </w:rPr>
            </w:pPr>
            <w:ins w:id="549" w:author="Yujian (Jason)" w:date="2019-05-24T19:55:00Z">
              <w:r>
                <w:rPr>
                  <w:rFonts w:hint="eastAsia"/>
                  <w:noProof/>
                  <w:sz w:val="16"/>
                  <w:szCs w:val="16"/>
                  <w:lang w:eastAsia="zh-CN"/>
                </w:rPr>
                <w:t>7.85</w:t>
              </w:r>
            </w:ins>
          </w:p>
        </w:tc>
      </w:tr>
      <w:tr w:rsidR="004A7EA8" w:rsidRPr="004E3771" w14:paraId="32FE6FDF" w14:textId="77777777" w:rsidTr="00B04F07">
        <w:trPr>
          <w:trHeight w:val="332"/>
          <w:jc w:val="center"/>
          <w:ins w:id="550" w:author="Yujian (Jason)" w:date="2019-05-24T19:54:00Z"/>
        </w:trPr>
        <w:tc>
          <w:tcPr>
            <w:tcW w:w="1377" w:type="dxa"/>
            <w:gridSpan w:val="2"/>
            <w:vMerge/>
            <w:shd w:val="clear" w:color="auto" w:fill="auto"/>
            <w:vAlign w:val="center"/>
          </w:tcPr>
          <w:p w14:paraId="0B19627A" w14:textId="77777777" w:rsidR="004A7EA8" w:rsidRPr="004E3771" w:rsidRDefault="004A7EA8" w:rsidP="00B04F07">
            <w:pPr>
              <w:pStyle w:val="TAC"/>
              <w:widowControl w:val="0"/>
              <w:rPr>
                <w:ins w:id="551" w:author="Yujian (Jason)" w:date="2019-05-24T19:54:00Z"/>
                <w:rFonts w:eastAsia="MS Mincho"/>
                <w:noProof/>
                <w:sz w:val="16"/>
                <w:szCs w:val="16"/>
              </w:rPr>
            </w:pPr>
          </w:p>
        </w:tc>
        <w:tc>
          <w:tcPr>
            <w:tcW w:w="854" w:type="dxa"/>
            <w:gridSpan w:val="2"/>
            <w:vMerge/>
            <w:vAlign w:val="center"/>
          </w:tcPr>
          <w:p w14:paraId="67E38F93" w14:textId="77777777" w:rsidR="004A7EA8" w:rsidRPr="004E3771" w:rsidRDefault="004A7EA8" w:rsidP="00B04F07">
            <w:pPr>
              <w:pStyle w:val="TAC"/>
              <w:widowControl w:val="0"/>
              <w:rPr>
                <w:ins w:id="552" w:author="Yujian (Jason)" w:date="2019-05-24T19:54:00Z"/>
                <w:rFonts w:eastAsia="MS Mincho"/>
                <w:noProof/>
                <w:sz w:val="16"/>
                <w:szCs w:val="16"/>
              </w:rPr>
            </w:pPr>
          </w:p>
        </w:tc>
        <w:tc>
          <w:tcPr>
            <w:tcW w:w="1305" w:type="dxa"/>
            <w:vMerge/>
            <w:vAlign w:val="center"/>
          </w:tcPr>
          <w:p w14:paraId="2007EF84" w14:textId="77777777" w:rsidR="004A7EA8" w:rsidRPr="004E3771" w:rsidRDefault="004A7EA8" w:rsidP="00B04F07">
            <w:pPr>
              <w:pStyle w:val="TAC"/>
              <w:widowControl w:val="0"/>
              <w:rPr>
                <w:ins w:id="553" w:author="Yujian (Jason)" w:date="2019-05-24T19:54:00Z"/>
                <w:noProof/>
                <w:sz w:val="16"/>
                <w:szCs w:val="16"/>
                <w:lang w:eastAsia="zh-CN"/>
              </w:rPr>
            </w:pPr>
          </w:p>
        </w:tc>
        <w:tc>
          <w:tcPr>
            <w:tcW w:w="1307" w:type="dxa"/>
            <w:gridSpan w:val="2"/>
            <w:vAlign w:val="center"/>
          </w:tcPr>
          <w:p w14:paraId="6B7C711E" w14:textId="77777777" w:rsidR="004A7EA8" w:rsidRPr="004E3771" w:rsidRDefault="004A7EA8" w:rsidP="00B04F07">
            <w:pPr>
              <w:pStyle w:val="TAC"/>
              <w:widowControl w:val="0"/>
              <w:rPr>
                <w:ins w:id="554" w:author="Yujian (Jason)" w:date="2019-05-24T19:54:00Z"/>
                <w:noProof/>
                <w:sz w:val="16"/>
                <w:szCs w:val="16"/>
                <w:lang w:eastAsia="zh-CN"/>
              </w:rPr>
            </w:pPr>
            <w:ins w:id="555" w:author="Yujian (Jason)" w:date="2019-05-24T19:5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200C87C2" w14:textId="77777777" w:rsidR="004A7EA8" w:rsidRPr="004E3771" w:rsidRDefault="004A7EA8" w:rsidP="00B04F07">
            <w:pPr>
              <w:pStyle w:val="TAC"/>
              <w:widowControl w:val="0"/>
              <w:rPr>
                <w:ins w:id="556" w:author="Yujian (Jason)" w:date="2019-05-24T19:54:00Z"/>
                <w:noProof/>
                <w:sz w:val="16"/>
                <w:szCs w:val="16"/>
                <w:lang w:eastAsia="zh-CN"/>
              </w:rPr>
            </w:pPr>
            <w:ins w:id="557" w:author="Yujian (Jason)" w:date="2019-05-24T19:54:00Z">
              <w:r w:rsidRPr="004E3771">
                <w:rPr>
                  <w:rFonts w:hint="eastAsia"/>
                  <w:noProof/>
                  <w:sz w:val="16"/>
                  <w:szCs w:val="16"/>
                  <w:lang w:eastAsia="zh-CN"/>
                </w:rPr>
                <w:t>0.21</w:t>
              </w:r>
            </w:ins>
          </w:p>
        </w:tc>
        <w:tc>
          <w:tcPr>
            <w:tcW w:w="1195" w:type="dxa"/>
            <w:gridSpan w:val="2"/>
            <w:vMerge/>
            <w:vAlign w:val="center"/>
          </w:tcPr>
          <w:p w14:paraId="1BC0DAB2" w14:textId="77777777" w:rsidR="004A7EA8" w:rsidRPr="004E3771" w:rsidRDefault="004A7EA8" w:rsidP="00B04F07">
            <w:pPr>
              <w:pStyle w:val="TAC"/>
              <w:widowControl w:val="0"/>
              <w:rPr>
                <w:ins w:id="558" w:author="Yujian (Jason)" w:date="2019-05-24T19:54:00Z"/>
                <w:noProof/>
                <w:sz w:val="16"/>
                <w:szCs w:val="16"/>
                <w:lang w:eastAsia="zh-CN"/>
              </w:rPr>
            </w:pPr>
          </w:p>
        </w:tc>
        <w:tc>
          <w:tcPr>
            <w:tcW w:w="1083" w:type="dxa"/>
            <w:gridSpan w:val="2"/>
            <w:vAlign w:val="center"/>
          </w:tcPr>
          <w:p w14:paraId="5092A180" w14:textId="222D72AB" w:rsidR="004A7EA8" w:rsidRPr="004E3771" w:rsidRDefault="004A7EA8" w:rsidP="00B04F07">
            <w:pPr>
              <w:pStyle w:val="TAC"/>
              <w:widowControl w:val="0"/>
              <w:rPr>
                <w:ins w:id="559" w:author="Yujian (Jason)" w:date="2019-05-24T19:54:00Z"/>
                <w:noProof/>
                <w:sz w:val="16"/>
                <w:szCs w:val="16"/>
                <w:lang w:eastAsia="zh-CN"/>
              </w:rPr>
            </w:pPr>
            <w:ins w:id="560" w:author="Yujian (Jason)" w:date="2019-05-24T19:55:00Z">
              <w:r>
                <w:rPr>
                  <w:rFonts w:hint="eastAsia"/>
                  <w:noProof/>
                  <w:sz w:val="16"/>
                  <w:szCs w:val="16"/>
                  <w:lang w:eastAsia="zh-CN"/>
                </w:rPr>
                <w:t>0.58</w:t>
              </w:r>
            </w:ins>
          </w:p>
        </w:tc>
        <w:tc>
          <w:tcPr>
            <w:tcW w:w="1043" w:type="dxa"/>
            <w:gridSpan w:val="2"/>
            <w:vMerge/>
            <w:vAlign w:val="center"/>
          </w:tcPr>
          <w:p w14:paraId="244A863D" w14:textId="77777777" w:rsidR="004A7EA8" w:rsidRPr="004E3771" w:rsidRDefault="004A7EA8" w:rsidP="00B04F07">
            <w:pPr>
              <w:pStyle w:val="TAC"/>
              <w:widowControl w:val="0"/>
              <w:rPr>
                <w:ins w:id="561" w:author="Yujian (Jason)" w:date="2019-05-24T19:54:00Z"/>
                <w:noProof/>
                <w:sz w:val="16"/>
                <w:szCs w:val="16"/>
                <w:lang w:eastAsia="zh-CN"/>
              </w:rPr>
            </w:pPr>
          </w:p>
        </w:tc>
        <w:tc>
          <w:tcPr>
            <w:tcW w:w="1083" w:type="dxa"/>
            <w:vAlign w:val="center"/>
          </w:tcPr>
          <w:p w14:paraId="5A0CAAB9" w14:textId="1C0EC7AB" w:rsidR="004A7EA8" w:rsidRPr="004E3771" w:rsidRDefault="004A7EA8" w:rsidP="00B04F07">
            <w:pPr>
              <w:pStyle w:val="TAC"/>
              <w:widowControl w:val="0"/>
              <w:rPr>
                <w:ins w:id="562" w:author="Yujian (Jason)" w:date="2019-05-24T19:54:00Z"/>
                <w:noProof/>
                <w:sz w:val="16"/>
                <w:szCs w:val="16"/>
                <w:lang w:eastAsia="zh-CN"/>
              </w:rPr>
            </w:pPr>
            <w:ins w:id="563" w:author="Yujian (Jason)" w:date="2019-05-24T19:55:00Z">
              <w:r>
                <w:rPr>
                  <w:rFonts w:hint="eastAsia"/>
                  <w:noProof/>
                  <w:sz w:val="16"/>
                  <w:szCs w:val="16"/>
                  <w:lang w:eastAsia="zh-CN"/>
                </w:rPr>
                <w:t>0.58</w:t>
              </w:r>
            </w:ins>
          </w:p>
        </w:tc>
      </w:tr>
      <w:tr w:rsidR="004A7EA8" w:rsidRPr="004E3771" w14:paraId="7A83E6B9" w14:textId="77777777" w:rsidTr="00B04F07">
        <w:trPr>
          <w:trHeight w:val="510"/>
          <w:jc w:val="center"/>
          <w:ins w:id="564" w:author="Yujian (Jason)" w:date="2019-05-24T19:56:00Z"/>
        </w:trPr>
        <w:tc>
          <w:tcPr>
            <w:tcW w:w="1377" w:type="dxa"/>
            <w:gridSpan w:val="2"/>
            <w:vMerge w:val="restart"/>
            <w:shd w:val="clear" w:color="auto" w:fill="auto"/>
            <w:vAlign w:val="center"/>
          </w:tcPr>
          <w:p w14:paraId="06409A2F" w14:textId="77777777" w:rsidR="004A7EA8" w:rsidRPr="004E3771" w:rsidRDefault="004A7EA8" w:rsidP="004A7EA8">
            <w:pPr>
              <w:pStyle w:val="TAC"/>
              <w:widowControl w:val="0"/>
              <w:rPr>
                <w:ins w:id="565" w:author="Yujian (Jason)" w:date="2019-05-24T19:56:00Z"/>
                <w:rFonts w:eastAsia="MS Mincho"/>
                <w:noProof/>
                <w:sz w:val="16"/>
                <w:szCs w:val="16"/>
              </w:rPr>
            </w:pPr>
            <w:ins w:id="566" w:author="Yujian (Jason)" w:date="2019-05-24T19:56: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7767C11B" w14:textId="77777777" w:rsidR="004A7EA8" w:rsidRPr="004E3771" w:rsidRDefault="004A7EA8" w:rsidP="004A7EA8">
            <w:pPr>
              <w:pStyle w:val="TAC"/>
              <w:widowControl w:val="0"/>
              <w:rPr>
                <w:ins w:id="567" w:author="Yujian (Jason)" w:date="2019-05-24T19:56:00Z"/>
                <w:rFonts w:eastAsia="MS Mincho"/>
                <w:noProof/>
                <w:sz w:val="16"/>
                <w:szCs w:val="16"/>
              </w:rPr>
            </w:pPr>
            <w:ins w:id="568" w:author="Yujian (Jason)" w:date="2019-05-24T19:56:00Z">
              <w:r w:rsidRPr="004E3771">
                <w:rPr>
                  <w:rFonts w:hint="eastAsia"/>
                  <w:noProof/>
                  <w:sz w:val="16"/>
                  <w:szCs w:val="16"/>
                  <w:lang w:eastAsia="zh-CN"/>
                </w:rPr>
                <w:t>30</w:t>
              </w:r>
            </w:ins>
          </w:p>
        </w:tc>
        <w:tc>
          <w:tcPr>
            <w:tcW w:w="1305" w:type="dxa"/>
            <w:vMerge w:val="restart"/>
            <w:vAlign w:val="center"/>
          </w:tcPr>
          <w:p w14:paraId="62682650" w14:textId="77777777" w:rsidR="004A7EA8" w:rsidRPr="004E3771" w:rsidRDefault="004A7EA8" w:rsidP="004A7EA8">
            <w:pPr>
              <w:pStyle w:val="TAC"/>
              <w:widowControl w:val="0"/>
              <w:rPr>
                <w:ins w:id="569" w:author="Yujian (Jason)" w:date="2019-05-24T19:56:00Z"/>
                <w:noProof/>
                <w:sz w:val="16"/>
                <w:szCs w:val="16"/>
                <w:lang w:eastAsia="zh-CN"/>
              </w:rPr>
            </w:pPr>
            <w:ins w:id="570" w:author="Yujian (Jason)" w:date="2019-05-24T19:56:00Z">
              <w:r>
                <w:rPr>
                  <w:noProof/>
                  <w:sz w:val="16"/>
                  <w:szCs w:val="16"/>
                  <w:lang w:eastAsia="zh-CN"/>
                </w:rPr>
                <w:t>DDDSUDDSUU</w:t>
              </w:r>
            </w:ins>
          </w:p>
        </w:tc>
        <w:tc>
          <w:tcPr>
            <w:tcW w:w="1307" w:type="dxa"/>
            <w:gridSpan w:val="2"/>
            <w:vAlign w:val="center"/>
          </w:tcPr>
          <w:p w14:paraId="5092AE7E" w14:textId="77777777" w:rsidR="004A7EA8" w:rsidRPr="004E3771" w:rsidRDefault="004A7EA8" w:rsidP="004A7EA8">
            <w:pPr>
              <w:pStyle w:val="TAC"/>
              <w:widowControl w:val="0"/>
              <w:rPr>
                <w:ins w:id="571" w:author="Yujian (Jason)" w:date="2019-05-24T19:56:00Z"/>
                <w:noProof/>
                <w:sz w:val="16"/>
                <w:szCs w:val="16"/>
                <w:lang w:eastAsia="zh-CN"/>
              </w:rPr>
            </w:pPr>
            <w:ins w:id="572" w:author="Yujian (Jason)" w:date="2019-05-24T19:56: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263CF30A" w14:textId="77777777" w:rsidR="004A7EA8" w:rsidRPr="004E3771" w:rsidRDefault="004A7EA8" w:rsidP="004A7EA8">
            <w:pPr>
              <w:pStyle w:val="TAC"/>
              <w:widowControl w:val="0"/>
              <w:rPr>
                <w:ins w:id="573" w:author="Yujian (Jason)" w:date="2019-05-24T19:56:00Z"/>
                <w:noProof/>
                <w:sz w:val="16"/>
                <w:szCs w:val="16"/>
                <w:lang w:eastAsia="zh-CN"/>
              </w:rPr>
            </w:pPr>
            <w:ins w:id="574" w:author="Yujian (Jason)" w:date="2019-05-24T19:56:00Z">
              <w:r w:rsidRPr="004E3771">
                <w:rPr>
                  <w:noProof/>
                  <w:sz w:val="16"/>
                  <w:szCs w:val="16"/>
                  <w:lang w:eastAsia="zh-CN"/>
                </w:rPr>
                <w:t>6.75</w:t>
              </w:r>
            </w:ins>
          </w:p>
        </w:tc>
        <w:tc>
          <w:tcPr>
            <w:tcW w:w="1195" w:type="dxa"/>
            <w:gridSpan w:val="2"/>
            <w:vMerge w:val="restart"/>
            <w:vAlign w:val="center"/>
          </w:tcPr>
          <w:p w14:paraId="0B448341" w14:textId="77777777" w:rsidR="004A7EA8" w:rsidRPr="004E3771" w:rsidRDefault="004A7EA8" w:rsidP="004A7EA8">
            <w:pPr>
              <w:pStyle w:val="TAC"/>
              <w:widowControl w:val="0"/>
              <w:rPr>
                <w:ins w:id="575" w:author="Yujian (Jason)" w:date="2019-05-24T19:56:00Z"/>
                <w:noProof/>
                <w:sz w:val="16"/>
                <w:szCs w:val="16"/>
                <w:lang w:eastAsia="zh-CN"/>
              </w:rPr>
            </w:pPr>
            <w:ins w:id="576" w:author="Yujian (Jason)" w:date="2019-05-24T19:56:00Z">
              <w:r w:rsidRPr="004E3771">
                <w:rPr>
                  <w:rFonts w:hint="eastAsia"/>
                  <w:noProof/>
                  <w:sz w:val="16"/>
                  <w:szCs w:val="16"/>
                  <w:lang w:eastAsia="zh-CN"/>
                </w:rPr>
                <w:t>1</w:t>
              </w:r>
            </w:ins>
          </w:p>
        </w:tc>
        <w:tc>
          <w:tcPr>
            <w:tcW w:w="1083" w:type="dxa"/>
            <w:gridSpan w:val="2"/>
            <w:vAlign w:val="center"/>
          </w:tcPr>
          <w:p w14:paraId="5E6C0610" w14:textId="61151041" w:rsidR="004A7EA8" w:rsidRPr="004E3771" w:rsidRDefault="004A7EA8" w:rsidP="004A7EA8">
            <w:pPr>
              <w:pStyle w:val="TAC"/>
              <w:widowControl w:val="0"/>
              <w:rPr>
                <w:ins w:id="577" w:author="Yujian (Jason)" w:date="2019-05-24T19:56:00Z"/>
                <w:noProof/>
                <w:sz w:val="16"/>
                <w:szCs w:val="16"/>
                <w:lang w:eastAsia="zh-CN"/>
              </w:rPr>
            </w:pPr>
            <w:ins w:id="578" w:author="Yujian (Jason)" w:date="2019-05-24T19:57:00Z">
              <w:r>
                <w:rPr>
                  <w:rFonts w:hint="eastAsia"/>
                  <w:noProof/>
                  <w:sz w:val="16"/>
                  <w:szCs w:val="16"/>
                  <w:lang w:eastAsia="zh-CN"/>
                </w:rPr>
                <w:t>7.02</w:t>
              </w:r>
            </w:ins>
          </w:p>
        </w:tc>
        <w:tc>
          <w:tcPr>
            <w:tcW w:w="1043" w:type="dxa"/>
            <w:gridSpan w:val="2"/>
            <w:vMerge w:val="restart"/>
            <w:vAlign w:val="center"/>
          </w:tcPr>
          <w:p w14:paraId="71318F84" w14:textId="77777777" w:rsidR="004A7EA8" w:rsidRPr="004E3771" w:rsidRDefault="004A7EA8" w:rsidP="004A7EA8">
            <w:pPr>
              <w:pStyle w:val="TAC"/>
              <w:widowControl w:val="0"/>
              <w:rPr>
                <w:ins w:id="579" w:author="Yujian (Jason)" w:date="2019-05-24T19:56:00Z"/>
                <w:noProof/>
                <w:sz w:val="16"/>
                <w:szCs w:val="16"/>
                <w:lang w:eastAsia="zh-CN"/>
              </w:rPr>
            </w:pPr>
            <w:ins w:id="580" w:author="Yujian (Jason)" w:date="2019-05-24T19:56:00Z">
              <w:r w:rsidRPr="004E3771">
                <w:rPr>
                  <w:rFonts w:hint="eastAsia"/>
                  <w:noProof/>
                  <w:sz w:val="16"/>
                  <w:szCs w:val="16"/>
                  <w:lang w:eastAsia="zh-CN"/>
                </w:rPr>
                <w:t>1</w:t>
              </w:r>
            </w:ins>
          </w:p>
        </w:tc>
        <w:tc>
          <w:tcPr>
            <w:tcW w:w="1083" w:type="dxa"/>
            <w:vAlign w:val="center"/>
          </w:tcPr>
          <w:p w14:paraId="155BB6E3" w14:textId="73C80284" w:rsidR="004A7EA8" w:rsidRPr="004E3771" w:rsidRDefault="004A7EA8" w:rsidP="004A7EA8">
            <w:pPr>
              <w:pStyle w:val="TAC"/>
              <w:widowControl w:val="0"/>
              <w:rPr>
                <w:ins w:id="581" w:author="Yujian (Jason)" w:date="2019-05-24T19:56:00Z"/>
                <w:noProof/>
                <w:sz w:val="16"/>
                <w:szCs w:val="16"/>
                <w:lang w:eastAsia="zh-CN"/>
              </w:rPr>
            </w:pPr>
            <w:ins w:id="582" w:author="Yujian (Jason)" w:date="2019-05-24T19:57:00Z">
              <w:r>
                <w:rPr>
                  <w:rFonts w:hint="eastAsia"/>
                  <w:noProof/>
                  <w:sz w:val="16"/>
                  <w:szCs w:val="16"/>
                  <w:lang w:eastAsia="zh-CN"/>
                </w:rPr>
                <w:t>7.01</w:t>
              </w:r>
            </w:ins>
          </w:p>
        </w:tc>
      </w:tr>
      <w:tr w:rsidR="004A7EA8" w:rsidRPr="004E3771" w14:paraId="0C897AA9" w14:textId="77777777" w:rsidTr="00B04F07">
        <w:trPr>
          <w:trHeight w:val="332"/>
          <w:jc w:val="center"/>
          <w:ins w:id="583" w:author="Yujian (Jason)" w:date="2019-05-24T19:56:00Z"/>
        </w:trPr>
        <w:tc>
          <w:tcPr>
            <w:tcW w:w="1377" w:type="dxa"/>
            <w:gridSpan w:val="2"/>
            <w:vMerge/>
            <w:shd w:val="clear" w:color="auto" w:fill="auto"/>
            <w:vAlign w:val="center"/>
          </w:tcPr>
          <w:p w14:paraId="31373341" w14:textId="77777777" w:rsidR="004A7EA8" w:rsidRPr="004E3771" w:rsidRDefault="004A7EA8" w:rsidP="004A7EA8">
            <w:pPr>
              <w:pStyle w:val="TAC"/>
              <w:widowControl w:val="0"/>
              <w:rPr>
                <w:ins w:id="584" w:author="Yujian (Jason)" w:date="2019-05-24T19:56:00Z"/>
                <w:rFonts w:eastAsia="MS Mincho"/>
                <w:noProof/>
                <w:sz w:val="16"/>
                <w:szCs w:val="16"/>
              </w:rPr>
            </w:pPr>
          </w:p>
        </w:tc>
        <w:tc>
          <w:tcPr>
            <w:tcW w:w="854" w:type="dxa"/>
            <w:gridSpan w:val="2"/>
            <w:vMerge/>
            <w:vAlign w:val="center"/>
          </w:tcPr>
          <w:p w14:paraId="2DB61BC2" w14:textId="77777777" w:rsidR="004A7EA8" w:rsidRPr="004E3771" w:rsidRDefault="004A7EA8" w:rsidP="004A7EA8">
            <w:pPr>
              <w:pStyle w:val="TAC"/>
              <w:widowControl w:val="0"/>
              <w:rPr>
                <w:ins w:id="585" w:author="Yujian (Jason)" w:date="2019-05-24T19:56:00Z"/>
                <w:rFonts w:eastAsia="MS Mincho"/>
                <w:noProof/>
                <w:sz w:val="16"/>
                <w:szCs w:val="16"/>
              </w:rPr>
            </w:pPr>
          </w:p>
        </w:tc>
        <w:tc>
          <w:tcPr>
            <w:tcW w:w="1305" w:type="dxa"/>
            <w:vMerge/>
            <w:vAlign w:val="center"/>
          </w:tcPr>
          <w:p w14:paraId="3E539E78" w14:textId="77777777" w:rsidR="004A7EA8" w:rsidRPr="004E3771" w:rsidRDefault="004A7EA8" w:rsidP="004A7EA8">
            <w:pPr>
              <w:pStyle w:val="TAC"/>
              <w:widowControl w:val="0"/>
              <w:rPr>
                <w:ins w:id="586" w:author="Yujian (Jason)" w:date="2019-05-24T19:56:00Z"/>
                <w:noProof/>
                <w:sz w:val="16"/>
                <w:szCs w:val="16"/>
                <w:lang w:eastAsia="zh-CN"/>
              </w:rPr>
            </w:pPr>
          </w:p>
        </w:tc>
        <w:tc>
          <w:tcPr>
            <w:tcW w:w="1307" w:type="dxa"/>
            <w:gridSpan w:val="2"/>
            <w:vAlign w:val="center"/>
          </w:tcPr>
          <w:p w14:paraId="28F335E4" w14:textId="77777777" w:rsidR="004A7EA8" w:rsidRPr="004E3771" w:rsidRDefault="004A7EA8" w:rsidP="004A7EA8">
            <w:pPr>
              <w:pStyle w:val="TAC"/>
              <w:widowControl w:val="0"/>
              <w:rPr>
                <w:ins w:id="587" w:author="Yujian (Jason)" w:date="2019-05-24T19:56:00Z"/>
                <w:noProof/>
                <w:sz w:val="16"/>
                <w:szCs w:val="16"/>
                <w:lang w:eastAsia="zh-CN"/>
              </w:rPr>
            </w:pPr>
            <w:ins w:id="588" w:author="Yujian (Jason)" w:date="2019-05-24T19:5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15672C92" w14:textId="77777777" w:rsidR="004A7EA8" w:rsidRPr="004E3771" w:rsidRDefault="004A7EA8" w:rsidP="004A7EA8">
            <w:pPr>
              <w:pStyle w:val="TAC"/>
              <w:widowControl w:val="0"/>
              <w:rPr>
                <w:ins w:id="589" w:author="Yujian (Jason)" w:date="2019-05-24T19:56:00Z"/>
                <w:noProof/>
                <w:sz w:val="16"/>
                <w:szCs w:val="16"/>
                <w:lang w:eastAsia="zh-CN"/>
              </w:rPr>
            </w:pPr>
            <w:ins w:id="590" w:author="Yujian (Jason)" w:date="2019-05-24T19:56:00Z">
              <w:r w:rsidRPr="004E3771">
                <w:rPr>
                  <w:rFonts w:hint="eastAsia"/>
                  <w:noProof/>
                  <w:sz w:val="16"/>
                  <w:szCs w:val="16"/>
                  <w:lang w:eastAsia="zh-CN"/>
                </w:rPr>
                <w:t>0.21</w:t>
              </w:r>
            </w:ins>
          </w:p>
        </w:tc>
        <w:tc>
          <w:tcPr>
            <w:tcW w:w="1195" w:type="dxa"/>
            <w:gridSpan w:val="2"/>
            <w:vMerge/>
            <w:vAlign w:val="center"/>
          </w:tcPr>
          <w:p w14:paraId="32258E1E" w14:textId="77777777" w:rsidR="004A7EA8" w:rsidRPr="004E3771" w:rsidRDefault="004A7EA8" w:rsidP="004A7EA8">
            <w:pPr>
              <w:pStyle w:val="TAC"/>
              <w:widowControl w:val="0"/>
              <w:rPr>
                <w:ins w:id="591" w:author="Yujian (Jason)" w:date="2019-05-24T19:56:00Z"/>
                <w:noProof/>
                <w:sz w:val="16"/>
                <w:szCs w:val="16"/>
                <w:lang w:eastAsia="zh-CN"/>
              </w:rPr>
            </w:pPr>
          </w:p>
        </w:tc>
        <w:tc>
          <w:tcPr>
            <w:tcW w:w="1083" w:type="dxa"/>
            <w:gridSpan w:val="2"/>
            <w:vAlign w:val="center"/>
          </w:tcPr>
          <w:p w14:paraId="65C9EDC3" w14:textId="03027FB9" w:rsidR="004A7EA8" w:rsidRPr="004E3771" w:rsidRDefault="004A7EA8" w:rsidP="004A7EA8">
            <w:pPr>
              <w:pStyle w:val="TAC"/>
              <w:widowControl w:val="0"/>
              <w:rPr>
                <w:ins w:id="592" w:author="Yujian (Jason)" w:date="2019-05-24T19:56:00Z"/>
                <w:noProof/>
                <w:sz w:val="16"/>
                <w:szCs w:val="16"/>
                <w:lang w:eastAsia="zh-CN"/>
              </w:rPr>
            </w:pPr>
            <w:ins w:id="593" w:author="Yujian (Jason)" w:date="2019-05-24T19:57:00Z">
              <w:r>
                <w:rPr>
                  <w:rFonts w:hint="eastAsia"/>
                  <w:noProof/>
                  <w:sz w:val="16"/>
                  <w:szCs w:val="16"/>
                  <w:lang w:eastAsia="zh-CN"/>
                </w:rPr>
                <w:t>0.52</w:t>
              </w:r>
            </w:ins>
          </w:p>
        </w:tc>
        <w:tc>
          <w:tcPr>
            <w:tcW w:w="1043" w:type="dxa"/>
            <w:gridSpan w:val="2"/>
            <w:vMerge/>
            <w:vAlign w:val="center"/>
          </w:tcPr>
          <w:p w14:paraId="0EB33C04" w14:textId="77777777" w:rsidR="004A7EA8" w:rsidRPr="004E3771" w:rsidRDefault="004A7EA8" w:rsidP="004A7EA8">
            <w:pPr>
              <w:pStyle w:val="TAC"/>
              <w:widowControl w:val="0"/>
              <w:rPr>
                <w:ins w:id="594" w:author="Yujian (Jason)" w:date="2019-05-24T19:56:00Z"/>
                <w:noProof/>
                <w:sz w:val="16"/>
                <w:szCs w:val="16"/>
                <w:lang w:eastAsia="zh-CN"/>
              </w:rPr>
            </w:pPr>
          </w:p>
        </w:tc>
        <w:tc>
          <w:tcPr>
            <w:tcW w:w="1083" w:type="dxa"/>
            <w:vAlign w:val="center"/>
          </w:tcPr>
          <w:p w14:paraId="0D1227B1" w14:textId="62FB4C9B" w:rsidR="004A7EA8" w:rsidRPr="004E3771" w:rsidRDefault="004A7EA8" w:rsidP="004A7EA8">
            <w:pPr>
              <w:pStyle w:val="TAC"/>
              <w:widowControl w:val="0"/>
              <w:rPr>
                <w:ins w:id="595" w:author="Yujian (Jason)" w:date="2019-05-24T19:56:00Z"/>
                <w:noProof/>
                <w:sz w:val="16"/>
                <w:szCs w:val="16"/>
                <w:lang w:eastAsia="zh-CN"/>
              </w:rPr>
            </w:pPr>
            <w:ins w:id="596" w:author="Yujian (Jason)" w:date="2019-05-24T19:57:00Z">
              <w:r>
                <w:rPr>
                  <w:rFonts w:hint="eastAsia"/>
                  <w:noProof/>
                  <w:sz w:val="16"/>
                  <w:szCs w:val="16"/>
                  <w:lang w:eastAsia="zh-CN"/>
                </w:rPr>
                <w:t>0.52</w:t>
              </w:r>
            </w:ins>
          </w:p>
        </w:tc>
      </w:tr>
      <w:tr w:rsidR="00B62003" w:rsidRPr="00F26C85" w14:paraId="0CBA8C96" w14:textId="77777777" w:rsidTr="00B62003">
        <w:trPr>
          <w:trHeight w:val="512"/>
          <w:jc w:val="center"/>
          <w:ins w:id="597" w:author="Yujian (Jason)" w:date="2019-05-29T10:56:00Z"/>
        </w:trPr>
        <w:tc>
          <w:tcPr>
            <w:tcW w:w="1368" w:type="dxa"/>
            <w:vMerge w:val="restart"/>
            <w:shd w:val="clear" w:color="auto" w:fill="auto"/>
            <w:vAlign w:val="center"/>
          </w:tcPr>
          <w:p w14:paraId="3DB86E15" w14:textId="77777777" w:rsidR="00B62003" w:rsidRPr="00B62003" w:rsidRDefault="00B62003" w:rsidP="00B62003">
            <w:pPr>
              <w:pStyle w:val="TAC"/>
              <w:widowControl w:val="0"/>
              <w:rPr>
                <w:ins w:id="598" w:author="Yujian (Jason)" w:date="2019-05-29T10:56:00Z"/>
                <w:rFonts w:eastAsia="MS Mincho"/>
                <w:noProof/>
                <w:sz w:val="16"/>
                <w:szCs w:val="16"/>
                <w:lang w:val="es-ES"/>
                <w:rPrChange w:id="599" w:author="Yujian (Jason)" w:date="2019-05-29T10:56:00Z">
                  <w:rPr>
                    <w:ins w:id="600" w:author="Yujian (Jason)" w:date="2019-05-29T10:56:00Z"/>
                    <w:rFonts w:eastAsia="MS Mincho"/>
                    <w:noProof/>
                    <w:sz w:val="16"/>
                    <w:szCs w:val="16"/>
                    <w:highlight w:val="yellow"/>
                    <w:lang w:val="es-ES"/>
                  </w:rPr>
                </w:rPrChange>
              </w:rPr>
            </w:pPr>
            <w:ins w:id="601" w:author="Yujian (Jason)" w:date="2019-05-29T10:56:00Z">
              <w:r w:rsidRPr="00B62003">
                <w:rPr>
                  <w:rFonts w:eastAsia="MS Mincho"/>
                  <w:noProof/>
                  <w:sz w:val="16"/>
                  <w:szCs w:val="16"/>
                  <w:lang w:val="es-ES"/>
                  <w:rPrChange w:id="602" w:author="Yujian (Jason)" w:date="2019-05-29T10:56:00Z">
                    <w:rPr>
                      <w:rFonts w:eastAsia="MS Mincho"/>
                      <w:noProof/>
                      <w:sz w:val="16"/>
                      <w:szCs w:val="16"/>
                      <w:highlight w:val="yellow"/>
                      <w:lang w:val="es-ES"/>
                    </w:rPr>
                  </w:rPrChange>
                </w:rPr>
                <w:t>4x32 MU-MIMO, Codebook based;</w:t>
              </w:r>
            </w:ins>
          </w:p>
          <w:p w14:paraId="6763F64A" w14:textId="77777777" w:rsidR="00B62003" w:rsidRPr="00B62003" w:rsidRDefault="00B62003" w:rsidP="00B62003">
            <w:pPr>
              <w:pStyle w:val="TAC"/>
              <w:widowControl w:val="0"/>
              <w:rPr>
                <w:ins w:id="603" w:author="Yujian (Jason)" w:date="2019-05-29T10:56:00Z"/>
                <w:rFonts w:eastAsia="MS Mincho"/>
                <w:noProof/>
                <w:sz w:val="16"/>
                <w:szCs w:val="16"/>
                <w:rPrChange w:id="604" w:author="Yujian (Jason)" w:date="2019-05-29T10:56:00Z">
                  <w:rPr>
                    <w:ins w:id="605" w:author="Yujian (Jason)" w:date="2019-05-29T10:56:00Z"/>
                    <w:rFonts w:eastAsia="MS Mincho"/>
                    <w:noProof/>
                    <w:sz w:val="16"/>
                    <w:szCs w:val="16"/>
                    <w:highlight w:val="yellow"/>
                  </w:rPr>
                </w:rPrChange>
              </w:rPr>
            </w:pPr>
            <w:ins w:id="606" w:author="Yujian (Jason)" w:date="2019-05-29T10:56:00Z">
              <w:r w:rsidRPr="00B62003">
                <w:rPr>
                  <w:rFonts w:eastAsia="MS Mincho"/>
                  <w:noProof/>
                  <w:sz w:val="16"/>
                  <w:szCs w:val="16"/>
                  <w:lang w:val="es-ES"/>
                  <w:rPrChange w:id="607" w:author="Yujian (Jason)" w:date="2019-05-29T10:56:00Z">
                    <w:rPr>
                      <w:rFonts w:eastAsia="MS Mincho"/>
                      <w:noProof/>
                      <w:sz w:val="16"/>
                      <w:szCs w:val="16"/>
                      <w:highlight w:val="yellow"/>
                      <w:lang w:val="es-ES"/>
                    </w:rPr>
                  </w:rPrChange>
                </w:rPr>
                <w:t>gNB</w:t>
              </w:r>
              <w:r w:rsidRPr="00B62003">
                <w:rPr>
                  <w:noProof/>
                  <w:sz w:val="16"/>
                  <w:szCs w:val="16"/>
                  <w:lang w:val="es-ES" w:eastAsia="zh-CN"/>
                  <w:rPrChange w:id="608" w:author="Yujian (Jason)" w:date="2019-05-29T10:56:00Z">
                    <w:rPr>
                      <w:noProof/>
                      <w:sz w:val="16"/>
                      <w:szCs w:val="16"/>
                      <w:highlight w:val="yellow"/>
                      <w:lang w:val="es-ES" w:eastAsia="zh-CN"/>
                    </w:rPr>
                  </w:rPrChange>
                </w:rPr>
                <w:t xml:space="preserve"> Config</w:t>
              </w:r>
              <w:r w:rsidRPr="00B62003">
                <w:rPr>
                  <w:rFonts w:eastAsia="MS Mincho"/>
                  <w:noProof/>
                  <w:sz w:val="16"/>
                  <w:szCs w:val="16"/>
                  <w:lang w:val="es-ES"/>
                  <w:rPrChange w:id="609" w:author="Yujian (Jason)" w:date="2019-05-29T10:56:00Z">
                    <w:rPr>
                      <w:rFonts w:eastAsia="MS Mincho"/>
                      <w:noProof/>
                      <w:sz w:val="16"/>
                      <w:szCs w:val="16"/>
                      <w:highlight w:val="yellow"/>
                      <w:lang w:val="es-ES"/>
                    </w:rPr>
                  </w:rPrChange>
                </w:rPr>
                <w:t xml:space="preserve"> = (4,4,2,1,1;4,4)</w:t>
              </w:r>
            </w:ins>
          </w:p>
        </w:tc>
        <w:tc>
          <w:tcPr>
            <w:tcW w:w="852" w:type="dxa"/>
            <w:gridSpan w:val="2"/>
            <w:vMerge w:val="restart"/>
            <w:vAlign w:val="center"/>
          </w:tcPr>
          <w:p w14:paraId="00EC6CD9" w14:textId="77777777" w:rsidR="00B62003" w:rsidRPr="00B62003" w:rsidRDefault="00B62003" w:rsidP="00B62003">
            <w:pPr>
              <w:pStyle w:val="TAC"/>
              <w:widowControl w:val="0"/>
              <w:rPr>
                <w:ins w:id="610" w:author="Yujian (Jason)" w:date="2019-05-29T10:56:00Z"/>
                <w:noProof/>
                <w:sz w:val="16"/>
                <w:szCs w:val="16"/>
                <w:lang w:eastAsia="zh-CN"/>
                <w:rPrChange w:id="611" w:author="Yujian (Jason)" w:date="2019-05-29T10:56:00Z">
                  <w:rPr>
                    <w:ins w:id="612" w:author="Yujian (Jason)" w:date="2019-05-29T10:56:00Z"/>
                    <w:noProof/>
                    <w:sz w:val="16"/>
                    <w:szCs w:val="16"/>
                    <w:highlight w:val="yellow"/>
                    <w:lang w:eastAsia="zh-CN"/>
                  </w:rPr>
                </w:rPrChange>
              </w:rPr>
            </w:pPr>
            <w:ins w:id="613" w:author="Yujian (Jason)" w:date="2019-05-29T10:56:00Z">
              <w:r w:rsidRPr="00B62003">
                <w:rPr>
                  <w:noProof/>
                  <w:sz w:val="16"/>
                  <w:szCs w:val="16"/>
                  <w:lang w:eastAsia="zh-CN"/>
                  <w:rPrChange w:id="614" w:author="Yujian (Jason)" w:date="2019-05-29T10:56:00Z">
                    <w:rPr>
                      <w:noProof/>
                      <w:sz w:val="16"/>
                      <w:szCs w:val="16"/>
                      <w:highlight w:val="yellow"/>
                      <w:lang w:eastAsia="zh-CN"/>
                    </w:rPr>
                  </w:rPrChange>
                </w:rPr>
                <w:t>30</w:t>
              </w:r>
            </w:ins>
          </w:p>
        </w:tc>
        <w:tc>
          <w:tcPr>
            <w:tcW w:w="1358" w:type="dxa"/>
            <w:gridSpan w:val="3"/>
            <w:vMerge w:val="restart"/>
            <w:vAlign w:val="center"/>
          </w:tcPr>
          <w:p w14:paraId="09186CE5" w14:textId="77777777" w:rsidR="00B62003" w:rsidRPr="00B62003" w:rsidRDefault="00B62003" w:rsidP="00B62003">
            <w:pPr>
              <w:pStyle w:val="TAC"/>
              <w:widowControl w:val="0"/>
              <w:rPr>
                <w:ins w:id="615" w:author="Yujian (Jason)" w:date="2019-05-29T10:56:00Z"/>
                <w:noProof/>
                <w:sz w:val="16"/>
                <w:szCs w:val="16"/>
                <w:lang w:eastAsia="zh-CN"/>
                <w:rPrChange w:id="616" w:author="Yujian (Jason)" w:date="2019-05-29T10:56:00Z">
                  <w:rPr>
                    <w:ins w:id="617" w:author="Yujian (Jason)" w:date="2019-05-29T10:56:00Z"/>
                    <w:noProof/>
                    <w:sz w:val="16"/>
                    <w:szCs w:val="16"/>
                    <w:highlight w:val="yellow"/>
                    <w:lang w:eastAsia="zh-CN"/>
                  </w:rPr>
                </w:rPrChange>
              </w:rPr>
            </w:pPr>
            <w:ins w:id="618" w:author="Yujian (Jason)" w:date="2019-05-29T10:56:00Z">
              <w:r w:rsidRPr="00B62003">
                <w:rPr>
                  <w:noProof/>
                  <w:sz w:val="16"/>
                  <w:szCs w:val="16"/>
                  <w:lang w:eastAsia="zh-CN"/>
                  <w:rPrChange w:id="619" w:author="Yujian (Jason)" w:date="2019-05-29T10:56:00Z">
                    <w:rPr>
                      <w:noProof/>
                      <w:sz w:val="16"/>
                      <w:szCs w:val="16"/>
                      <w:highlight w:val="yellow"/>
                      <w:lang w:eastAsia="zh-CN"/>
                    </w:rPr>
                  </w:rPrChange>
                </w:rPr>
                <w:t>DDDSU</w:t>
              </w:r>
            </w:ins>
          </w:p>
        </w:tc>
        <w:tc>
          <w:tcPr>
            <w:tcW w:w="1305" w:type="dxa"/>
            <w:gridSpan w:val="2"/>
            <w:vAlign w:val="center"/>
          </w:tcPr>
          <w:p w14:paraId="0916392E" w14:textId="77777777" w:rsidR="00B62003" w:rsidRPr="00B62003" w:rsidRDefault="00B62003" w:rsidP="00B62003">
            <w:pPr>
              <w:pStyle w:val="TAC"/>
              <w:widowControl w:val="0"/>
              <w:rPr>
                <w:ins w:id="620" w:author="Yujian (Jason)" w:date="2019-05-29T10:56:00Z"/>
                <w:noProof/>
                <w:sz w:val="16"/>
                <w:szCs w:val="16"/>
                <w:lang w:eastAsia="zh-CN"/>
                <w:rPrChange w:id="621" w:author="Yujian (Jason)" w:date="2019-05-29T10:56:00Z">
                  <w:rPr>
                    <w:ins w:id="622" w:author="Yujian (Jason)" w:date="2019-05-29T10:56:00Z"/>
                    <w:noProof/>
                    <w:sz w:val="16"/>
                    <w:szCs w:val="16"/>
                    <w:highlight w:val="yellow"/>
                    <w:lang w:eastAsia="zh-CN"/>
                  </w:rPr>
                </w:rPrChange>
              </w:rPr>
            </w:pPr>
            <w:ins w:id="623" w:author="Yujian (Jason)" w:date="2019-05-29T10:56:00Z">
              <w:r w:rsidRPr="00B62003">
                <w:rPr>
                  <w:noProof/>
                  <w:sz w:val="16"/>
                  <w:szCs w:val="16"/>
                  <w:lang w:eastAsia="zh-CN"/>
                  <w:rPrChange w:id="624" w:author="Yujian (Jason)" w:date="2019-05-29T10:56:00Z">
                    <w:rPr>
                      <w:noProof/>
                      <w:sz w:val="16"/>
                      <w:szCs w:val="16"/>
                      <w:highlight w:val="yellow"/>
                      <w:lang w:eastAsia="zh-CN"/>
                    </w:rPr>
                  </w:rPrChange>
                </w:rPr>
                <w:t>Average [bit/s/Hz/TRxP]</w:t>
              </w:r>
            </w:ins>
          </w:p>
        </w:tc>
        <w:tc>
          <w:tcPr>
            <w:tcW w:w="611" w:type="dxa"/>
            <w:gridSpan w:val="2"/>
            <w:shd w:val="clear" w:color="auto" w:fill="auto"/>
            <w:vAlign w:val="center"/>
          </w:tcPr>
          <w:p w14:paraId="349C4A3A" w14:textId="77777777" w:rsidR="00B62003" w:rsidRPr="00B62003" w:rsidRDefault="00B62003" w:rsidP="00B62003">
            <w:pPr>
              <w:pStyle w:val="TAC"/>
              <w:widowControl w:val="0"/>
              <w:rPr>
                <w:ins w:id="625" w:author="Yujian (Jason)" w:date="2019-05-29T10:56:00Z"/>
                <w:noProof/>
                <w:sz w:val="16"/>
                <w:szCs w:val="16"/>
                <w:lang w:eastAsia="zh-CN"/>
                <w:rPrChange w:id="626" w:author="Yujian (Jason)" w:date="2019-05-29T10:56:00Z">
                  <w:rPr>
                    <w:ins w:id="627" w:author="Yujian (Jason)" w:date="2019-05-29T10:56:00Z"/>
                    <w:noProof/>
                    <w:sz w:val="16"/>
                    <w:szCs w:val="16"/>
                    <w:highlight w:val="yellow"/>
                    <w:lang w:eastAsia="zh-CN"/>
                  </w:rPr>
                </w:rPrChange>
              </w:rPr>
            </w:pPr>
            <w:ins w:id="628" w:author="Yujian (Jason)" w:date="2019-05-29T10:56:00Z">
              <w:r w:rsidRPr="00B62003">
                <w:rPr>
                  <w:noProof/>
                  <w:sz w:val="16"/>
                  <w:szCs w:val="16"/>
                  <w:lang w:eastAsia="zh-CN"/>
                  <w:rPrChange w:id="629" w:author="Yujian (Jason)" w:date="2019-05-29T10:56:00Z">
                    <w:rPr>
                      <w:noProof/>
                      <w:sz w:val="16"/>
                      <w:szCs w:val="16"/>
                      <w:highlight w:val="yellow"/>
                      <w:lang w:eastAsia="zh-CN"/>
                    </w:rPr>
                  </w:rPrChange>
                </w:rPr>
                <w:t>6.75</w:t>
              </w:r>
            </w:ins>
          </w:p>
        </w:tc>
        <w:tc>
          <w:tcPr>
            <w:tcW w:w="1173" w:type="dxa"/>
            <w:gridSpan w:val="2"/>
            <w:vMerge w:val="restart"/>
            <w:vAlign w:val="center"/>
          </w:tcPr>
          <w:p w14:paraId="6AD87137" w14:textId="77777777" w:rsidR="00B62003" w:rsidRPr="00B62003" w:rsidRDefault="00B62003" w:rsidP="00B62003">
            <w:pPr>
              <w:pStyle w:val="TAC"/>
              <w:widowControl w:val="0"/>
              <w:rPr>
                <w:ins w:id="630" w:author="Yujian (Jason)" w:date="2019-05-29T10:56:00Z"/>
                <w:noProof/>
                <w:sz w:val="16"/>
                <w:szCs w:val="16"/>
                <w:lang w:eastAsia="zh-CN"/>
                <w:rPrChange w:id="631" w:author="Yujian (Jason)" w:date="2019-05-29T10:56:00Z">
                  <w:rPr>
                    <w:ins w:id="632" w:author="Yujian (Jason)" w:date="2019-05-29T10:56:00Z"/>
                    <w:noProof/>
                    <w:sz w:val="16"/>
                    <w:szCs w:val="16"/>
                    <w:highlight w:val="yellow"/>
                    <w:lang w:eastAsia="zh-CN"/>
                  </w:rPr>
                </w:rPrChange>
              </w:rPr>
            </w:pPr>
            <w:ins w:id="633" w:author="Yujian (Jason)" w:date="2019-05-29T10:56:00Z">
              <w:r w:rsidRPr="00B62003">
                <w:rPr>
                  <w:noProof/>
                  <w:sz w:val="16"/>
                  <w:szCs w:val="16"/>
                  <w:lang w:eastAsia="zh-CN"/>
                  <w:rPrChange w:id="634" w:author="Yujian (Jason)" w:date="2019-05-29T10:56:00Z">
                    <w:rPr>
                      <w:noProof/>
                      <w:sz w:val="16"/>
                      <w:szCs w:val="16"/>
                      <w:highlight w:val="yellow"/>
                      <w:lang w:eastAsia="zh-CN"/>
                    </w:rPr>
                  </w:rPrChange>
                </w:rPr>
                <w:t>1</w:t>
              </w:r>
            </w:ins>
          </w:p>
        </w:tc>
        <w:tc>
          <w:tcPr>
            <w:tcW w:w="1083" w:type="dxa"/>
            <w:gridSpan w:val="2"/>
            <w:vAlign w:val="center"/>
          </w:tcPr>
          <w:p w14:paraId="0C7C40E2" w14:textId="77777777" w:rsidR="00B62003" w:rsidRPr="00B62003" w:rsidRDefault="00B62003" w:rsidP="00B62003">
            <w:pPr>
              <w:pStyle w:val="TAC"/>
              <w:widowControl w:val="0"/>
              <w:rPr>
                <w:ins w:id="635" w:author="Yujian (Jason)" w:date="2019-05-29T10:56:00Z"/>
                <w:noProof/>
                <w:sz w:val="16"/>
                <w:szCs w:val="16"/>
                <w:lang w:eastAsia="zh-CN"/>
                <w:rPrChange w:id="636" w:author="Yujian (Jason)" w:date="2019-05-29T10:56:00Z">
                  <w:rPr>
                    <w:ins w:id="637" w:author="Yujian (Jason)" w:date="2019-05-29T10:56:00Z"/>
                    <w:noProof/>
                    <w:sz w:val="16"/>
                    <w:szCs w:val="16"/>
                    <w:highlight w:val="yellow"/>
                    <w:lang w:eastAsia="zh-CN"/>
                  </w:rPr>
                </w:rPrChange>
              </w:rPr>
            </w:pPr>
            <w:ins w:id="638" w:author="Yujian (Jason)" w:date="2019-05-29T10:56:00Z">
              <w:r w:rsidRPr="00B62003">
                <w:rPr>
                  <w:noProof/>
                  <w:sz w:val="16"/>
                  <w:szCs w:val="16"/>
                  <w:lang w:eastAsia="zh-CN"/>
                  <w:rPrChange w:id="639" w:author="Yujian (Jason)" w:date="2019-05-29T10:56:00Z">
                    <w:rPr>
                      <w:noProof/>
                      <w:sz w:val="16"/>
                      <w:szCs w:val="16"/>
                      <w:highlight w:val="yellow"/>
                      <w:lang w:eastAsia="zh-CN"/>
                    </w:rPr>
                  </w:rPrChange>
                </w:rPr>
                <w:t>8.89</w:t>
              </w:r>
            </w:ins>
          </w:p>
        </w:tc>
        <w:tc>
          <w:tcPr>
            <w:tcW w:w="1031" w:type="dxa"/>
            <w:vMerge w:val="restart"/>
            <w:vAlign w:val="center"/>
          </w:tcPr>
          <w:p w14:paraId="15D1DD92" w14:textId="77777777" w:rsidR="00B62003" w:rsidRPr="00B62003" w:rsidRDefault="00B62003" w:rsidP="00B62003">
            <w:pPr>
              <w:pStyle w:val="TAC"/>
              <w:widowControl w:val="0"/>
              <w:rPr>
                <w:ins w:id="640" w:author="Yujian (Jason)" w:date="2019-05-29T10:56:00Z"/>
                <w:noProof/>
                <w:sz w:val="16"/>
                <w:szCs w:val="16"/>
                <w:lang w:eastAsia="zh-CN"/>
                <w:rPrChange w:id="641" w:author="Yujian (Jason)" w:date="2019-05-29T10:56:00Z">
                  <w:rPr>
                    <w:ins w:id="642" w:author="Yujian (Jason)" w:date="2019-05-29T10:56:00Z"/>
                    <w:noProof/>
                    <w:sz w:val="16"/>
                    <w:szCs w:val="16"/>
                    <w:highlight w:val="yellow"/>
                    <w:lang w:eastAsia="zh-CN"/>
                  </w:rPr>
                </w:rPrChange>
              </w:rPr>
            </w:pPr>
            <w:ins w:id="643" w:author="Yujian (Jason)" w:date="2019-05-29T10:56:00Z">
              <w:r w:rsidRPr="00B62003">
                <w:rPr>
                  <w:noProof/>
                  <w:sz w:val="16"/>
                  <w:szCs w:val="16"/>
                  <w:lang w:eastAsia="zh-CN"/>
                  <w:rPrChange w:id="644" w:author="Yujian (Jason)" w:date="2019-05-29T10:56:00Z">
                    <w:rPr>
                      <w:noProof/>
                      <w:sz w:val="16"/>
                      <w:szCs w:val="16"/>
                      <w:highlight w:val="yellow"/>
                      <w:lang w:eastAsia="zh-CN"/>
                    </w:rPr>
                  </w:rPrChange>
                </w:rPr>
                <w:t>1</w:t>
              </w:r>
            </w:ins>
          </w:p>
        </w:tc>
        <w:tc>
          <w:tcPr>
            <w:tcW w:w="1083" w:type="dxa"/>
            <w:vAlign w:val="center"/>
          </w:tcPr>
          <w:p w14:paraId="2F2DD7BF" w14:textId="77777777" w:rsidR="00B62003" w:rsidRPr="00B62003" w:rsidRDefault="00B62003" w:rsidP="00B62003">
            <w:pPr>
              <w:pStyle w:val="TAC"/>
              <w:widowControl w:val="0"/>
              <w:rPr>
                <w:ins w:id="645" w:author="Yujian (Jason)" w:date="2019-05-29T10:56:00Z"/>
                <w:noProof/>
                <w:sz w:val="16"/>
                <w:szCs w:val="16"/>
                <w:lang w:eastAsia="zh-CN"/>
                <w:rPrChange w:id="646" w:author="Yujian (Jason)" w:date="2019-05-29T10:56:00Z">
                  <w:rPr>
                    <w:ins w:id="647" w:author="Yujian (Jason)" w:date="2019-05-29T10:56:00Z"/>
                    <w:noProof/>
                    <w:sz w:val="16"/>
                    <w:szCs w:val="16"/>
                    <w:highlight w:val="yellow"/>
                    <w:lang w:eastAsia="zh-CN"/>
                  </w:rPr>
                </w:rPrChange>
              </w:rPr>
            </w:pPr>
            <w:ins w:id="648" w:author="Yujian (Jason)" w:date="2019-05-29T10:56:00Z">
              <w:r w:rsidRPr="00B62003">
                <w:rPr>
                  <w:noProof/>
                  <w:sz w:val="16"/>
                  <w:szCs w:val="16"/>
                  <w:lang w:eastAsia="zh-CN"/>
                  <w:rPrChange w:id="649" w:author="Yujian (Jason)" w:date="2019-05-29T10:56:00Z">
                    <w:rPr>
                      <w:noProof/>
                      <w:sz w:val="16"/>
                      <w:szCs w:val="16"/>
                      <w:highlight w:val="yellow"/>
                      <w:lang w:eastAsia="zh-CN"/>
                    </w:rPr>
                  </w:rPrChange>
                </w:rPr>
                <w:t>8.85</w:t>
              </w:r>
            </w:ins>
          </w:p>
        </w:tc>
      </w:tr>
      <w:tr w:rsidR="00B62003" w:rsidRPr="00F26C85" w14:paraId="65B3E0BC" w14:textId="77777777" w:rsidTr="00B62003">
        <w:trPr>
          <w:trHeight w:val="482"/>
          <w:jc w:val="center"/>
          <w:ins w:id="650" w:author="Yujian (Jason)" w:date="2019-05-29T10:56:00Z"/>
        </w:trPr>
        <w:tc>
          <w:tcPr>
            <w:tcW w:w="1368" w:type="dxa"/>
            <w:vMerge/>
            <w:shd w:val="clear" w:color="auto" w:fill="auto"/>
            <w:vAlign w:val="center"/>
          </w:tcPr>
          <w:p w14:paraId="6BB013EE" w14:textId="77777777" w:rsidR="00B62003" w:rsidRPr="00B62003" w:rsidRDefault="00B62003" w:rsidP="00B62003">
            <w:pPr>
              <w:pStyle w:val="TAC"/>
              <w:widowControl w:val="0"/>
              <w:rPr>
                <w:ins w:id="651" w:author="Yujian (Jason)" w:date="2019-05-29T10:56:00Z"/>
                <w:rFonts w:eastAsia="MS Mincho"/>
                <w:noProof/>
                <w:sz w:val="16"/>
                <w:szCs w:val="16"/>
                <w:rPrChange w:id="652" w:author="Yujian (Jason)" w:date="2019-05-29T10:56:00Z">
                  <w:rPr>
                    <w:ins w:id="653" w:author="Yujian (Jason)" w:date="2019-05-29T10:56:00Z"/>
                    <w:rFonts w:eastAsia="MS Mincho"/>
                    <w:noProof/>
                    <w:sz w:val="16"/>
                    <w:szCs w:val="16"/>
                    <w:highlight w:val="yellow"/>
                  </w:rPr>
                </w:rPrChange>
              </w:rPr>
            </w:pPr>
          </w:p>
        </w:tc>
        <w:tc>
          <w:tcPr>
            <w:tcW w:w="852" w:type="dxa"/>
            <w:gridSpan w:val="2"/>
            <w:vMerge/>
            <w:vAlign w:val="center"/>
          </w:tcPr>
          <w:p w14:paraId="5CF98F90" w14:textId="77777777" w:rsidR="00B62003" w:rsidRPr="00B62003" w:rsidRDefault="00B62003" w:rsidP="00B62003">
            <w:pPr>
              <w:pStyle w:val="TAC"/>
              <w:widowControl w:val="0"/>
              <w:rPr>
                <w:ins w:id="654" w:author="Yujian (Jason)" w:date="2019-05-29T10:56:00Z"/>
                <w:rFonts w:eastAsia="MS Mincho"/>
                <w:noProof/>
                <w:sz w:val="16"/>
                <w:szCs w:val="16"/>
                <w:rPrChange w:id="655" w:author="Yujian (Jason)" w:date="2019-05-29T10:56:00Z">
                  <w:rPr>
                    <w:ins w:id="656" w:author="Yujian (Jason)" w:date="2019-05-29T10:56:00Z"/>
                    <w:rFonts w:eastAsia="MS Mincho"/>
                    <w:noProof/>
                    <w:sz w:val="16"/>
                    <w:szCs w:val="16"/>
                    <w:highlight w:val="yellow"/>
                  </w:rPr>
                </w:rPrChange>
              </w:rPr>
            </w:pPr>
          </w:p>
        </w:tc>
        <w:tc>
          <w:tcPr>
            <w:tcW w:w="1358" w:type="dxa"/>
            <w:gridSpan w:val="3"/>
            <w:vMerge/>
            <w:vAlign w:val="center"/>
          </w:tcPr>
          <w:p w14:paraId="6D057C20" w14:textId="77777777" w:rsidR="00B62003" w:rsidRPr="00B62003" w:rsidRDefault="00B62003" w:rsidP="00B62003">
            <w:pPr>
              <w:pStyle w:val="TAC"/>
              <w:widowControl w:val="0"/>
              <w:rPr>
                <w:ins w:id="657" w:author="Yujian (Jason)" w:date="2019-05-29T10:56:00Z"/>
                <w:noProof/>
                <w:sz w:val="16"/>
                <w:szCs w:val="16"/>
                <w:lang w:eastAsia="zh-CN"/>
                <w:rPrChange w:id="658" w:author="Yujian (Jason)" w:date="2019-05-29T10:56:00Z">
                  <w:rPr>
                    <w:ins w:id="659" w:author="Yujian (Jason)" w:date="2019-05-29T10:56:00Z"/>
                    <w:noProof/>
                    <w:sz w:val="16"/>
                    <w:szCs w:val="16"/>
                    <w:highlight w:val="yellow"/>
                    <w:lang w:eastAsia="zh-CN"/>
                  </w:rPr>
                </w:rPrChange>
              </w:rPr>
            </w:pPr>
          </w:p>
        </w:tc>
        <w:tc>
          <w:tcPr>
            <w:tcW w:w="1305" w:type="dxa"/>
            <w:gridSpan w:val="2"/>
            <w:vAlign w:val="center"/>
          </w:tcPr>
          <w:p w14:paraId="0677B849" w14:textId="77777777" w:rsidR="00B62003" w:rsidRPr="00B62003" w:rsidRDefault="00B62003" w:rsidP="00B62003">
            <w:pPr>
              <w:pStyle w:val="TAC"/>
              <w:widowControl w:val="0"/>
              <w:rPr>
                <w:ins w:id="660" w:author="Yujian (Jason)" w:date="2019-05-29T10:56:00Z"/>
                <w:noProof/>
                <w:sz w:val="16"/>
                <w:szCs w:val="16"/>
                <w:lang w:eastAsia="zh-CN"/>
                <w:rPrChange w:id="661" w:author="Yujian (Jason)" w:date="2019-05-29T10:56:00Z">
                  <w:rPr>
                    <w:ins w:id="662" w:author="Yujian (Jason)" w:date="2019-05-29T10:56:00Z"/>
                    <w:noProof/>
                    <w:sz w:val="16"/>
                    <w:szCs w:val="16"/>
                    <w:highlight w:val="yellow"/>
                    <w:lang w:eastAsia="zh-CN"/>
                  </w:rPr>
                </w:rPrChange>
              </w:rPr>
            </w:pPr>
            <w:ins w:id="663" w:author="Yujian (Jason)" w:date="2019-05-29T10:56:00Z">
              <w:r w:rsidRPr="00B62003">
                <w:rPr>
                  <w:noProof/>
                  <w:sz w:val="16"/>
                  <w:szCs w:val="16"/>
                  <w:lang w:eastAsia="zh-CN"/>
                  <w:rPrChange w:id="664" w:author="Yujian (Jason)" w:date="2019-05-29T10:56:00Z">
                    <w:rPr>
                      <w:noProof/>
                      <w:sz w:val="16"/>
                      <w:szCs w:val="16"/>
                      <w:highlight w:val="yellow"/>
                      <w:lang w:eastAsia="zh-CN"/>
                    </w:rPr>
                  </w:rPrChange>
                </w:rPr>
                <w:t>5</w:t>
              </w:r>
              <w:r w:rsidRPr="00B62003">
                <w:rPr>
                  <w:noProof/>
                  <w:sz w:val="16"/>
                  <w:szCs w:val="16"/>
                  <w:vertAlign w:val="superscript"/>
                  <w:lang w:eastAsia="zh-CN"/>
                  <w:rPrChange w:id="665" w:author="Yujian (Jason)" w:date="2019-05-29T10:56:00Z">
                    <w:rPr>
                      <w:noProof/>
                      <w:sz w:val="16"/>
                      <w:szCs w:val="16"/>
                      <w:highlight w:val="yellow"/>
                      <w:vertAlign w:val="superscript"/>
                      <w:lang w:eastAsia="zh-CN"/>
                    </w:rPr>
                  </w:rPrChange>
                </w:rPr>
                <w:t>th</w:t>
              </w:r>
              <w:r w:rsidRPr="00B62003">
                <w:rPr>
                  <w:noProof/>
                  <w:sz w:val="16"/>
                  <w:szCs w:val="16"/>
                  <w:lang w:eastAsia="zh-CN"/>
                  <w:rPrChange w:id="666" w:author="Yujian (Jason)" w:date="2019-05-29T10:56:00Z">
                    <w:rPr>
                      <w:noProof/>
                      <w:sz w:val="16"/>
                      <w:szCs w:val="16"/>
                      <w:highlight w:val="yellow"/>
                      <w:lang w:eastAsia="zh-CN"/>
                    </w:rPr>
                  </w:rPrChange>
                </w:rPr>
                <w:t>-tile [bit/s/Hz]</w:t>
              </w:r>
            </w:ins>
          </w:p>
        </w:tc>
        <w:tc>
          <w:tcPr>
            <w:tcW w:w="611" w:type="dxa"/>
            <w:gridSpan w:val="2"/>
            <w:shd w:val="clear" w:color="auto" w:fill="auto"/>
            <w:vAlign w:val="center"/>
          </w:tcPr>
          <w:p w14:paraId="39E58849" w14:textId="77777777" w:rsidR="00B62003" w:rsidRPr="00B62003" w:rsidRDefault="00B62003" w:rsidP="00B62003">
            <w:pPr>
              <w:pStyle w:val="TAC"/>
              <w:widowControl w:val="0"/>
              <w:rPr>
                <w:ins w:id="667" w:author="Yujian (Jason)" w:date="2019-05-29T10:56:00Z"/>
                <w:noProof/>
                <w:sz w:val="16"/>
                <w:szCs w:val="16"/>
                <w:lang w:eastAsia="zh-CN"/>
                <w:rPrChange w:id="668" w:author="Yujian (Jason)" w:date="2019-05-29T10:56:00Z">
                  <w:rPr>
                    <w:ins w:id="669" w:author="Yujian (Jason)" w:date="2019-05-29T10:56:00Z"/>
                    <w:noProof/>
                    <w:sz w:val="16"/>
                    <w:szCs w:val="16"/>
                    <w:highlight w:val="yellow"/>
                    <w:lang w:eastAsia="zh-CN"/>
                  </w:rPr>
                </w:rPrChange>
              </w:rPr>
            </w:pPr>
            <w:ins w:id="670" w:author="Yujian (Jason)" w:date="2019-05-29T10:56:00Z">
              <w:r w:rsidRPr="00B62003">
                <w:rPr>
                  <w:noProof/>
                  <w:sz w:val="16"/>
                  <w:szCs w:val="16"/>
                  <w:lang w:eastAsia="zh-CN"/>
                  <w:rPrChange w:id="671" w:author="Yujian (Jason)" w:date="2019-05-29T10:56:00Z">
                    <w:rPr>
                      <w:noProof/>
                      <w:sz w:val="16"/>
                      <w:szCs w:val="16"/>
                      <w:highlight w:val="yellow"/>
                      <w:lang w:eastAsia="zh-CN"/>
                    </w:rPr>
                  </w:rPrChange>
                </w:rPr>
                <w:t>0.21</w:t>
              </w:r>
            </w:ins>
          </w:p>
        </w:tc>
        <w:tc>
          <w:tcPr>
            <w:tcW w:w="1173" w:type="dxa"/>
            <w:gridSpan w:val="2"/>
            <w:vMerge/>
            <w:vAlign w:val="center"/>
          </w:tcPr>
          <w:p w14:paraId="35AA221A" w14:textId="77777777" w:rsidR="00B62003" w:rsidRPr="00B62003" w:rsidRDefault="00B62003" w:rsidP="00B62003">
            <w:pPr>
              <w:pStyle w:val="TAC"/>
              <w:widowControl w:val="0"/>
              <w:rPr>
                <w:ins w:id="672" w:author="Yujian (Jason)" w:date="2019-05-29T10:56:00Z"/>
                <w:noProof/>
                <w:sz w:val="16"/>
                <w:szCs w:val="16"/>
                <w:lang w:eastAsia="zh-CN"/>
                <w:rPrChange w:id="673" w:author="Yujian (Jason)" w:date="2019-05-29T10:56:00Z">
                  <w:rPr>
                    <w:ins w:id="674" w:author="Yujian (Jason)" w:date="2019-05-29T10:56:00Z"/>
                    <w:noProof/>
                    <w:sz w:val="16"/>
                    <w:szCs w:val="16"/>
                    <w:highlight w:val="yellow"/>
                    <w:lang w:eastAsia="zh-CN"/>
                  </w:rPr>
                </w:rPrChange>
              </w:rPr>
            </w:pPr>
          </w:p>
        </w:tc>
        <w:tc>
          <w:tcPr>
            <w:tcW w:w="1083" w:type="dxa"/>
            <w:gridSpan w:val="2"/>
            <w:vAlign w:val="center"/>
          </w:tcPr>
          <w:p w14:paraId="5AEB0128" w14:textId="42D95932" w:rsidR="00B62003" w:rsidRPr="00B62003" w:rsidRDefault="00B62003" w:rsidP="00B62003">
            <w:pPr>
              <w:pStyle w:val="TAC"/>
              <w:widowControl w:val="0"/>
              <w:rPr>
                <w:ins w:id="675" w:author="Yujian (Jason)" w:date="2019-05-29T10:56:00Z"/>
                <w:noProof/>
                <w:sz w:val="16"/>
                <w:szCs w:val="16"/>
                <w:lang w:eastAsia="zh-CN"/>
                <w:rPrChange w:id="676" w:author="Yujian (Jason)" w:date="2019-05-29T10:56:00Z">
                  <w:rPr>
                    <w:ins w:id="677" w:author="Yujian (Jason)" w:date="2019-05-29T10:56:00Z"/>
                    <w:noProof/>
                    <w:sz w:val="16"/>
                    <w:szCs w:val="16"/>
                    <w:highlight w:val="yellow"/>
                    <w:lang w:eastAsia="zh-CN"/>
                  </w:rPr>
                </w:rPrChange>
              </w:rPr>
            </w:pPr>
            <w:ins w:id="678" w:author="Yujian (Jason)" w:date="2019-05-29T10:56:00Z">
              <w:r w:rsidRPr="00B62003">
                <w:rPr>
                  <w:noProof/>
                  <w:sz w:val="16"/>
                  <w:szCs w:val="16"/>
                  <w:lang w:eastAsia="zh-CN"/>
                  <w:rPrChange w:id="679" w:author="Yujian (Jason)" w:date="2019-05-29T10:56:00Z">
                    <w:rPr>
                      <w:noProof/>
                      <w:sz w:val="16"/>
                      <w:szCs w:val="16"/>
                      <w:highlight w:val="yellow"/>
                      <w:lang w:eastAsia="zh-CN"/>
                    </w:rPr>
                  </w:rPrChange>
                </w:rPr>
                <w:t>0.3</w:t>
              </w:r>
            </w:ins>
            <w:ins w:id="680" w:author="Yujian (Jason)" w:date="2019-05-30T20:35:00Z">
              <w:r w:rsidR="0074374C">
                <w:rPr>
                  <w:noProof/>
                  <w:sz w:val="16"/>
                  <w:szCs w:val="16"/>
                  <w:lang w:eastAsia="zh-CN"/>
                </w:rPr>
                <w:t>6</w:t>
              </w:r>
            </w:ins>
          </w:p>
        </w:tc>
        <w:tc>
          <w:tcPr>
            <w:tcW w:w="1031" w:type="dxa"/>
            <w:vMerge/>
            <w:vAlign w:val="center"/>
          </w:tcPr>
          <w:p w14:paraId="049840D7" w14:textId="77777777" w:rsidR="00B62003" w:rsidRPr="00B62003" w:rsidRDefault="00B62003" w:rsidP="00B62003">
            <w:pPr>
              <w:pStyle w:val="TAC"/>
              <w:widowControl w:val="0"/>
              <w:rPr>
                <w:ins w:id="681" w:author="Yujian (Jason)" w:date="2019-05-29T10:56:00Z"/>
                <w:noProof/>
                <w:sz w:val="16"/>
                <w:szCs w:val="16"/>
                <w:lang w:eastAsia="zh-CN"/>
                <w:rPrChange w:id="682" w:author="Yujian (Jason)" w:date="2019-05-29T10:56:00Z">
                  <w:rPr>
                    <w:ins w:id="683" w:author="Yujian (Jason)" w:date="2019-05-29T10:56:00Z"/>
                    <w:noProof/>
                    <w:sz w:val="16"/>
                    <w:szCs w:val="16"/>
                    <w:highlight w:val="yellow"/>
                    <w:lang w:eastAsia="zh-CN"/>
                  </w:rPr>
                </w:rPrChange>
              </w:rPr>
            </w:pPr>
          </w:p>
        </w:tc>
        <w:tc>
          <w:tcPr>
            <w:tcW w:w="1083" w:type="dxa"/>
            <w:vAlign w:val="center"/>
          </w:tcPr>
          <w:p w14:paraId="5FFC1B65" w14:textId="77777777" w:rsidR="00B62003" w:rsidRPr="00B62003" w:rsidRDefault="00B62003" w:rsidP="00B62003">
            <w:pPr>
              <w:pStyle w:val="TAC"/>
              <w:widowControl w:val="0"/>
              <w:rPr>
                <w:ins w:id="684" w:author="Yujian (Jason)" w:date="2019-05-29T10:56:00Z"/>
                <w:noProof/>
                <w:sz w:val="16"/>
                <w:szCs w:val="16"/>
                <w:lang w:eastAsia="zh-CN"/>
                <w:rPrChange w:id="685" w:author="Yujian (Jason)" w:date="2019-05-29T10:56:00Z">
                  <w:rPr>
                    <w:ins w:id="686" w:author="Yujian (Jason)" w:date="2019-05-29T10:56:00Z"/>
                    <w:noProof/>
                    <w:sz w:val="16"/>
                    <w:szCs w:val="16"/>
                    <w:highlight w:val="yellow"/>
                    <w:lang w:eastAsia="zh-CN"/>
                  </w:rPr>
                </w:rPrChange>
              </w:rPr>
            </w:pPr>
            <w:ins w:id="687" w:author="Yujian (Jason)" w:date="2019-05-29T10:56:00Z">
              <w:r w:rsidRPr="00B62003">
                <w:rPr>
                  <w:noProof/>
                  <w:sz w:val="16"/>
                  <w:szCs w:val="16"/>
                  <w:lang w:eastAsia="zh-CN"/>
                  <w:rPrChange w:id="688" w:author="Yujian (Jason)" w:date="2019-05-29T10:56:00Z">
                    <w:rPr>
                      <w:noProof/>
                      <w:sz w:val="16"/>
                      <w:szCs w:val="16"/>
                      <w:highlight w:val="yellow"/>
                      <w:lang w:eastAsia="zh-CN"/>
                    </w:rPr>
                  </w:rPrChange>
                </w:rPr>
                <w:t>0.36</w:t>
              </w:r>
            </w:ins>
          </w:p>
        </w:tc>
      </w:tr>
    </w:tbl>
    <w:p w14:paraId="2D55555C" w14:textId="77777777" w:rsidR="00B62003" w:rsidRPr="004E3771" w:rsidRDefault="00B62003" w:rsidP="00A752B4">
      <w:pPr>
        <w:rPr>
          <w:lang w:val="en-US" w:eastAsia="zh-CN"/>
        </w:rPr>
      </w:pPr>
    </w:p>
    <w:p w14:paraId="4026BD00"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14:paraId="292D8DA1" w14:textId="77777777" w:rsidR="00A752B4" w:rsidRPr="004E3771" w:rsidRDefault="00A752B4" w:rsidP="00A752B4">
      <w:pPr>
        <w:rPr>
          <w:lang w:val="en-US" w:eastAsia="zh-CN"/>
        </w:rPr>
      </w:pPr>
      <w:r w:rsidRPr="004E3771">
        <w:rPr>
          <w:lang w:val="en-US" w:eastAsia="zh-CN"/>
        </w:rPr>
        <w:t>It is observed that both NR FDD and NR TDD fulfill the UL spectral efficiency requirement for all the above configurations in evaluation configuration A.</w:t>
      </w:r>
    </w:p>
    <w:p w14:paraId="539F312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14:paraId="1D2D92F1" w14:textId="77777777"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20C7BB7D" w14:textId="77777777" w:rsidTr="009B30F7">
        <w:trPr>
          <w:trHeight w:val="226"/>
          <w:jc w:val="center"/>
        </w:trPr>
        <w:tc>
          <w:tcPr>
            <w:tcW w:w="2079" w:type="dxa"/>
            <w:vMerge w:val="restart"/>
            <w:shd w:val="clear" w:color="auto" w:fill="auto"/>
            <w:vAlign w:val="center"/>
          </w:tcPr>
          <w:p w14:paraId="786ADEF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36F9C65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273B9CA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4F5755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7A3F0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775C08B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7E757EB" w14:textId="77777777" w:rsidTr="009B30F7">
        <w:trPr>
          <w:trHeight w:val="250"/>
          <w:jc w:val="center"/>
        </w:trPr>
        <w:tc>
          <w:tcPr>
            <w:tcW w:w="2079" w:type="dxa"/>
            <w:vMerge/>
            <w:shd w:val="clear" w:color="auto" w:fill="auto"/>
            <w:vAlign w:val="center"/>
          </w:tcPr>
          <w:p w14:paraId="29705DE3"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4E3771"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0B74A0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29F943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F06834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62E299F8" w14:textId="77777777" w:rsidTr="009B30F7">
        <w:trPr>
          <w:trHeight w:val="368"/>
          <w:jc w:val="center"/>
        </w:trPr>
        <w:tc>
          <w:tcPr>
            <w:tcW w:w="2079" w:type="dxa"/>
            <w:vMerge w:val="restart"/>
            <w:shd w:val="clear" w:color="auto" w:fill="auto"/>
            <w:vAlign w:val="center"/>
          </w:tcPr>
          <w:p w14:paraId="7124A8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265CCBE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14:paraId="51068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02BFAE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E8A22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646806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05E06004" w14:textId="2D88BED7" w:rsidR="00A752B4" w:rsidRPr="004E3771" w:rsidRDefault="00A752B4" w:rsidP="009B30F7">
            <w:pPr>
              <w:pStyle w:val="TAC"/>
              <w:widowControl w:val="0"/>
              <w:rPr>
                <w:noProof/>
                <w:sz w:val="16"/>
                <w:szCs w:val="16"/>
                <w:lang w:eastAsia="zh-CN"/>
              </w:rPr>
            </w:pPr>
            <w:del w:id="689" w:author="Yujian (Jason)" w:date="2019-05-29T11:27:00Z">
              <w:r w:rsidRPr="004E3771" w:rsidDel="00D40D5B">
                <w:rPr>
                  <w:noProof/>
                  <w:sz w:val="16"/>
                  <w:szCs w:val="16"/>
                  <w:lang w:eastAsia="zh-CN"/>
                </w:rPr>
                <w:delText>15.17</w:delText>
              </w:r>
            </w:del>
            <w:ins w:id="690" w:author="Yujian (Jason)" w:date="2019-05-29T11:27:00Z">
              <w:r w:rsidR="00D40D5B">
                <w:rPr>
                  <w:noProof/>
                  <w:sz w:val="16"/>
                  <w:szCs w:val="16"/>
                  <w:lang w:eastAsia="zh-CN"/>
                </w:rPr>
                <w:t>14.52</w:t>
              </w:r>
            </w:ins>
          </w:p>
        </w:tc>
        <w:tc>
          <w:tcPr>
            <w:tcW w:w="1104" w:type="dxa"/>
            <w:vMerge w:val="restart"/>
            <w:vAlign w:val="center"/>
          </w:tcPr>
          <w:p w14:paraId="0BD03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4F3297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10B21B4" w14:textId="77777777" w:rsidTr="009B30F7">
        <w:trPr>
          <w:trHeight w:val="368"/>
          <w:jc w:val="center"/>
        </w:trPr>
        <w:tc>
          <w:tcPr>
            <w:tcW w:w="2079" w:type="dxa"/>
            <w:vMerge/>
            <w:shd w:val="clear" w:color="auto" w:fill="auto"/>
            <w:vAlign w:val="center"/>
          </w:tcPr>
          <w:p w14:paraId="2A399FC1" w14:textId="77777777" w:rsidR="00A752B4" w:rsidRPr="004E3771"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4E3771"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15E572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1E6EE17A" w14:textId="77777777" w:rsidR="00A752B4" w:rsidRPr="004E3771" w:rsidRDefault="00A752B4" w:rsidP="009B30F7">
            <w:pPr>
              <w:pStyle w:val="TAC"/>
              <w:widowControl w:val="0"/>
              <w:rPr>
                <w:noProof/>
                <w:sz w:val="16"/>
                <w:szCs w:val="16"/>
                <w:lang w:eastAsia="zh-CN"/>
              </w:rPr>
            </w:pPr>
          </w:p>
        </w:tc>
        <w:tc>
          <w:tcPr>
            <w:tcW w:w="1083" w:type="dxa"/>
            <w:vAlign w:val="center"/>
          </w:tcPr>
          <w:p w14:paraId="1ECCB6A0" w14:textId="720E14F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691" w:author="Yujian (Jason)" w:date="2019-05-29T11:27:00Z">
              <w:r w:rsidR="00D40D5B">
                <w:rPr>
                  <w:noProof/>
                  <w:sz w:val="16"/>
                  <w:szCs w:val="16"/>
                  <w:lang w:eastAsia="zh-CN"/>
                </w:rPr>
                <w:t>55</w:t>
              </w:r>
            </w:ins>
            <w:del w:id="692" w:author="Yujian (Jason)" w:date="2019-05-29T11:27:00Z">
              <w:r w:rsidRPr="004E3771" w:rsidDel="00D40D5B">
                <w:rPr>
                  <w:noProof/>
                  <w:sz w:val="16"/>
                  <w:szCs w:val="16"/>
                  <w:lang w:eastAsia="zh-CN"/>
                </w:rPr>
                <w:delText>47</w:delText>
              </w:r>
            </w:del>
          </w:p>
        </w:tc>
        <w:tc>
          <w:tcPr>
            <w:tcW w:w="1104" w:type="dxa"/>
            <w:vMerge/>
            <w:vAlign w:val="center"/>
          </w:tcPr>
          <w:p w14:paraId="2E86DF88" w14:textId="77777777" w:rsidR="00A752B4" w:rsidRPr="004E3771" w:rsidRDefault="00A752B4" w:rsidP="009B30F7">
            <w:pPr>
              <w:pStyle w:val="TAC"/>
              <w:widowControl w:val="0"/>
              <w:rPr>
                <w:noProof/>
                <w:sz w:val="16"/>
                <w:szCs w:val="16"/>
                <w:lang w:eastAsia="zh-CN"/>
              </w:rPr>
            </w:pPr>
          </w:p>
        </w:tc>
        <w:tc>
          <w:tcPr>
            <w:tcW w:w="1083" w:type="dxa"/>
            <w:vAlign w:val="center"/>
          </w:tcPr>
          <w:p w14:paraId="073A42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A44D4D8" w14:textId="77777777" w:rsidTr="009B30F7">
        <w:trPr>
          <w:trHeight w:val="368"/>
          <w:jc w:val="center"/>
        </w:trPr>
        <w:tc>
          <w:tcPr>
            <w:tcW w:w="2079" w:type="dxa"/>
            <w:vMerge w:val="restart"/>
            <w:shd w:val="clear" w:color="auto" w:fill="auto"/>
            <w:vAlign w:val="center"/>
          </w:tcPr>
          <w:p w14:paraId="0318D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14:paraId="6BAB459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24990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1EFBCA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3C926CC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5862E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66242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14:paraId="137D9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E8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6D37EA5" w14:textId="77777777" w:rsidTr="009B30F7">
        <w:trPr>
          <w:trHeight w:val="368"/>
          <w:jc w:val="center"/>
        </w:trPr>
        <w:tc>
          <w:tcPr>
            <w:tcW w:w="2079" w:type="dxa"/>
            <w:vMerge/>
            <w:shd w:val="clear" w:color="auto" w:fill="auto"/>
            <w:vAlign w:val="center"/>
          </w:tcPr>
          <w:p w14:paraId="6DA64047"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4E3771"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71769B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6E4254A4" w14:textId="77777777" w:rsidR="00A752B4" w:rsidRPr="004E3771" w:rsidRDefault="00A752B4" w:rsidP="009B30F7">
            <w:pPr>
              <w:pStyle w:val="TAC"/>
              <w:widowControl w:val="0"/>
              <w:rPr>
                <w:noProof/>
                <w:sz w:val="16"/>
                <w:szCs w:val="16"/>
                <w:lang w:eastAsia="zh-CN"/>
              </w:rPr>
            </w:pPr>
          </w:p>
        </w:tc>
        <w:tc>
          <w:tcPr>
            <w:tcW w:w="1083" w:type="dxa"/>
            <w:vAlign w:val="center"/>
          </w:tcPr>
          <w:p w14:paraId="01B5F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14:paraId="3D099B76" w14:textId="77777777" w:rsidR="00A752B4" w:rsidRPr="004E3771" w:rsidRDefault="00A752B4" w:rsidP="009B30F7">
            <w:pPr>
              <w:pStyle w:val="TAC"/>
              <w:widowControl w:val="0"/>
              <w:rPr>
                <w:noProof/>
                <w:sz w:val="16"/>
                <w:szCs w:val="16"/>
                <w:lang w:eastAsia="zh-CN"/>
              </w:rPr>
            </w:pPr>
          </w:p>
        </w:tc>
        <w:tc>
          <w:tcPr>
            <w:tcW w:w="1083" w:type="dxa"/>
            <w:vAlign w:val="center"/>
          </w:tcPr>
          <w:p w14:paraId="349DDA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44368562" w14:textId="49A0889C" w:rsidR="00A752B4" w:rsidRPr="004E3771" w:rsidRDefault="00A752B4" w:rsidP="00A752B4">
      <w:pPr>
        <w:rPr>
          <w:lang w:val="en-US" w:eastAsia="zh-CN"/>
        </w:rPr>
      </w:pPr>
    </w:p>
    <w:p w14:paraId="7AA7CE86"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4E3771" w14:paraId="2B9583CB" w14:textId="77777777" w:rsidTr="009B30F7">
        <w:trPr>
          <w:trHeight w:val="226"/>
          <w:jc w:val="center"/>
        </w:trPr>
        <w:tc>
          <w:tcPr>
            <w:tcW w:w="1377" w:type="dxa"/>
            <w:vMerge w:val="restart"/>
            <w:shd w:val="clear" w:color="auto" w:fill="auto"/>
            <w:vAlign w:val="center"/>
          </w:tcPr>
          <w:p w14:paraId="12AAE74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14:paraId="4177B80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14:paraId="28DCD7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14:paraId="3B41C2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4C2ED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14:paraId="2525AC1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14:paraId="3147D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0DE2C14D" w14:textId="77777777" w:rsidTr="009B30F7">
        <w:trPr>
          <w:trHeight w:val="250"/>
          <w:jc w:val="center"/>
        </w:trPr>
        <w:tc>
          <w:tcPr>
            <w:tcW w:w="1377" w:type="dxa"/>
            <w:vMerge/>
            <w:shd w:val="clear" w:color="auto" w:fill="auto"/>
            <w:vAlign w:val="center"/>
          </w:tcPr>
          <w:p w14:paraId="21EDC330" w14:textId="77777777" w:rsidR="00A752B4" w:rsidRPr="004E3771"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4E3771"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4E3771"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4E3771"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918BA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14:paraId="64BAFE8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4C392C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049512B3" w14:textId="77777777" w:rsidTr="009B30F7">
        <w:trPr>
          <w:trHeight w:val="450"/>
          <w:jc w:val="center"/>
        </w:trPr>
        <w:tc>
          <w:tcPr>
            <w:tcW w:w="1377" w:type="dxa"/>
            <w:vMerge w:val="restart"/>
            <w:shd w:val="clear" w:color="auto" w:fill="auto"/>
            <w:vAlign w:val="center"/>
          </w:tcPr>
          <w:p w14:paraId="4F1E54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14:paraId="59A649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14:paraId="5B5608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14:paraId="0E9008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46A07B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14:paraId="15B04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6DD41BD" w14:textId="6423664A" w:rsidR="00A752B4" w:rsidRPr="004E3771" w:rsidRDefault="00A752B4" w:rsidP="009B30F7">
            <w:pPr>
              <w:pStyle w:val="TAC"/>
              <w:widowControl w:val="0"/>
              <w:rPr>
                <w:noProof/>
                <w:sz w:val="16"/>
                <w:szCs w:val="16"/>
                <w:lang w:eastAsia="zh-CN"/>
              </w:rPr>
            </w:pPr>
            <w:del w:id="693" w:author="Yujian (Jason)" w:date="2019-05-29T11:28:00Z">
              <w:r w:rsidRPr="004E3771" w:rsidDel="00D40D5B">
                <w:rPr>
                  <w:noProof/>
                  <w:sz w:val="16"/>
                  <w:szCs w:val="16"/>
                  <w:lang w:eastAsia="zh-CN"/>
                </w:rPr>
                <w:delText>14.04</w:delText>
              </w:r>
            </w:del>
            <w:ins w:id="694" w:author="Yujian (Jason)" w:date="2019-05-29T11:28:00Z">
              <w:r w:rsidR="00D40D5B">
                <w:rPr>
                  <w:noProof/>
                  <w:sz w:val="16"/>
                  <w:szCs w:val="16"/>
                  <w:lang w:eastAsia="zh-CN"/>
                </w:rPr>
                <w:t>13.46</w:t>
              </w:r>
            </w:ins>
          </w:p>
        </w:tc>
        <w:tc>
          <w:tcPr>
            <w:tcW w:w="1043" w:type="dxa"/>
            <w:vMerge w:val="restart"/>
            <w:vAlign w:val="center"/>
          </w:tcPr>
          <w:p w14:paraId="112FBF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6FD976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7564283" w14:textId="77777777" w:rsidTr="009B30F7">
        <w:trPr>
          <w:trHeight w:val="348"/>
          <w:jc w:val="center"/>
        </w:trPr>
        <w:tc>
          <w:tcPr>
            <w:tcW w:w="1377" w:type="dxa"/>
            <w:vMerge/>
            <w:shd w:val="clear" w:color="auto" w:fill="auto"/>
            <w:vAlign w:val="center"/>
          </w:tcPr>
          <w:p w14:paraId="65FB20B0"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4E3771"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4E3771" w:rsidRDefault="00A752B4" w:rsidP="009B30F7">
            <w:pPr>
              <w:pStyle w:val="TAC"/>
              <w:widowControl w:val="0"/>
              <w:rPr>
                <w:noProof/>
                <w:sz w:val="16"/>
                <w:szCs w:val="16"/>
                <w:lang w:eastAsia="zh-CN"/>
              </w:rPr>
            </w:pPr>
          </w:p>
        </w:tc>
        <w:tc>
          <w:tcPr>
            <w:tcW w:w="1307" w:type="dxa"/>
            <w:vAlign w:val="center"/>
          </w:tcPr>
          <w:p w14:paraId="67B001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664946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14:paraId="2425D61D" w14:textId="77777777" w:rsidR="00A752B4" w:rsidRPr="004E3771" w:rsidRDefault="00A752B4" w:rsidP="009B30F7">
            <w:pPr>
              <w:pStyle w:val="TAC"/>
              <w:widowControl w:val="0"/>
              <w:rPr>
                <w:noProof/>
                <w:sz w:val="16"/>
                <w:szCs w:val="16"/>
                <w:lang w:eastAsia="zh-CN"/>
              </w:rPr>
            </w:pPr>
          </w:p>
        </w:tc>
        <w:tc>
          <w:tcPr>
            <w:tcW w:w="1083" w:type="dxa"/>
            <w:vAlign w:val="center"/>
          </w:tcPr>
          <w:p w14:paraId="5A93E668" w14:textId="3D18043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695" w:author="Yujian (Jason)" w:date="2019-05-29T11:28:00Z">
              <w:r w:rsidR="00D40D5B">
                <w:rPr>
                  <w:noProof/>
                  <w:sz w:val="16"/>
                  <w:szCs w:val="16"/>
                  <w:lang w:eastAsia="zh-CN"/>
                </w:rPr>
                <w:t>51</w:t>
              </w:r>
            </w:ins>
            <w:del w:id="696" w:author="Yujian (Jason)" w:date="2019-05-29T11:28:00Z">
              <w:r w:rsidRPr="004E3771" w:rsidDel="00D40D5B">
                <w:rPr>
                  <w:noProof/>
                  <w:sz w:val="16"/>
                  <w:szCs w:val="16"/>
                  <w:lang w:eastAsia="zh-CN"/>
                </w:rPr>
                <w:delText>43</w:delText>
              </w:r>
            </w:del>
          </w:p>
        </w:tc>
        <w:tc>
          <w:tcPr>
            <w:tcW w:w="1043" w:type="dxa"/>
            <w:vMerge/>
            <w:vAlign w:val="center"/>
          </w:tcPr>
          <w:p w14:paraId="76FB15BF" w14:textId="77777777" w:rsidR="00A752B4" w:rsidRPr="004E3771" w:rsidRDefault="00A752B4" w:rsidP="009B30F7">
            <w:pPr>
              <w:pStyle w:val="TAC"/>
              <w:widowControl w:val="0"/>
              <w:rPr>
                <w:noProof/>
                <w:sz w:val="16"/>
                <w:szCs w:val="16"/>
                <w:lang w:eastAsia="zh-CN"/>
              </w:rPr>
            </w:pPr>
          </w:p>
        </w:tc>
        <w:tc>
          <w:tcPr>
            <w:tcW w:w="1083" w:type="dxa"/>
            <w:vAlign w:val="center"/>
          </w:tcPr>
          <w:p w14:paraId="197E24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025EBA0A" w14:textId="77777777" w:rsidR="00A752B4" w:rsidRPr="004E3771" w:rsidRDefault="00A752B4">
      <w:pPr>
        <w:pStyle w:val="5"/>
        <w:spacing w:before="240"/>
        <w:rPr>
          <w:lang w:val="en-US" w:eastAsia="zh-CN"/>
        </w:rPr>
        <w:pPrChange w:id="697" w:author="Yujian (Jason)" w:date="2019-05-24T20:00:00Z">
          <w:pPr>
            <w:pStyle w:val="5"/>
          </w:pPr>
        </w:pPrChange>
      </w:pPr>
      <w:bookmarkStart w:id="698" w:name="_Toc524549056"/>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bookmarkEnd w:id="698"/>
    </w:p>
    <w:p w14:paraId="0713B3E1"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14:paraId="19E87298"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3E8402D5"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14:paraId="696D8ADE" w14:textId="77777777" w:rsidR="00A752B4" w:rsidRPr="004E3771" w:rsidDel="002607A9" w:rsidRDefault="00A752B4" w:rsidP="00A752B4">
      <w:pPr>
        <w:pStyle w:val="TH"/>
        <w:rPr>
          <w:del w:id="699" w:author="Yujian (Jason)" w:date="2019-05-24T20:00:00Z"/>
          <w:lang w:val="en-US" w:eastAsia="zh-CN"/>
        </w:rPr>
      </w:pPr>
      <w:r w:rsidRPr="004E3771">
        <w:rPr>
          <w:rFonts w:hint="eastAsia"/>
          <w:lang w:eastAsia="zh-CN"/>
        </w:rPr>
        <w:t xml:space="preserve"> (a) </w:t>
      </w:r>
      <w:r w:rsidRPr="004E3771">
        <w:rPr>
          <w:lang w:eastAsia="zh-CN"/>
        </w:rPr>
        <w:t>NR FDD</w:t>
      </w:r>
    </w:p>
    <w:p w14:paraId="2A7554F2" w14:textId="77777777" w:rsidR="00A752B4" w:rsidRPr="004E3771" w:rsidRDefault="00A752B4">
      <w:pPr>
        <w:pStyle w:val="TH"/>
        <w:rPr>
          <w:lang w:val="en-US" w:eastAsia="zh-CN"/>
        </w:rPr>
        <w:pPrChange w:id="700" w:author="Yujian (Jason)" w:date="2019-05-24T20:00:00Z">
          <w:pPr/>
        </w:pPrChange>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Change w:id="701">
          <w:tblGrid>
            <w:gridCol w:w="2953"/>
            <w:gridCol w:w="1150"/>
            <w:gridCol w:w="1533"/>
            <w:gridCol w:w="439"/>
            <w:gridCol w:w="1187"/>
            <w:gridCol w:w="2169"/>
          </w:tblGrid>
        </w:tblGridChange>
      </w:tblGrid>
      <w:tr w:rsidR="00A752B4" w:rsidRPr="004E3771" w14:paraId="60EE2167" w14:textId="77777777" w:rsidTr="009B30F7">
        <w:trPr>
          <w:trHeight w:val="312"/>
          <w:jc w:val="center"/>
        </w:trPr>
        <w:tc>
          <w:tcPr>
            <w:tcW w:w="2953" w:type="dxa"/>
            <w:shd w:val="clear" w:color="auto" w:fill="auto"/>
            <w:vAlign w:val="center"/>
          </w:tcPr>
          <w:p w14:paraId="724889C6"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50" w:type="dxa"/>
            <w:vAlign w:val="center"/>
          </w:tcPr>
          <w:p w14:paraId="63DA64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14:paraId="4C41AD8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EABAB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14:paraId="6AD4A1F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14:paraId="7A566F06"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14:paraId="6EE30F4A" w14:textId="77777777" w:rsidTr="009B30F7">
        <w:trPr>
          <w:trHeight w:val="452"/>
          <w:jc w:val="center"/>
        </w:trPr>
        <w:tc>
          <w:tcPr>
            <w:tcW w:w="2953" w:type="dxa"/>
            <w:vMerge w:val="restart"/>
            <w:shd w:val="clear" w:color="auto" w:fill="auto"/>
            <w:vAlign w:val="center"/>
          </w:tcPr>
          <w:p w14:paraId="05191CB8" w14:textId="1A144C5E"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ins w:id="702" w:author="Yujian (Jason)" w:date="2019-05-30T14:37:00Z">
              <w:r w:rsidR="009A4515">
                <w:rPr>
                  <w:rFonts w:eastAsia="MS Mincho"/>
                  <w:noProof/>
                  <w:sz w:val="16"/>
                  <w:szCs w:val="16"/>
                </w:rPr>
                <w:t xml:space="preserve">Type II codebook </w:t>
              </w:r>
            </w:ins>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14:paraId="2F6F61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5EF7E2B0"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14:paraId="66C05D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7CE1B9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7A9180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3AF1F22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14:paraId="5DC209FB" w14:textId="77777777" w:rsidTr="002607A9">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703" w:author="Yujian (Jason)" w:date="2019-05-24T20:0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88"/>
          <w:jc w:val="center"/>
          <w:trPrChange w:id="704" w:author="Yujian (Jason)" w:date="2019-05-24T20:03:00Z">
            <w:trPr>
              <w:trHeight w:val="59"/>
              <w:jc w:val="center"/>
            </w:trPr>
          </w:trPrChange>
        </w:trPr>
        <w:tc>
          <w:tcPr>
            <w:tcW w:w="2953" w:type="dxa"/>
            <w:vMerge/>
            <w:shd w:val="clear" w:color="auto" w:fill="auto"/>
            <w:vAlign w:val="center"/>
            <w:tcPrChange w:id="705" w:author="Yujian (Jason)" w:date="2019-05-24T20:03:00Z">
              <w:tcPr>
                <w:tcW w:w="2953" w:type="dxa"/>
                <w:vMerge/>
                <w:shd w:val="clear" w:color="auto" w:fill="auto"/>
                <w:vAlign w:val="center"/>
              </w:tcPr>
            </w:tcPrChange>
          </w:tcPr>
          <w:p w14:paraId="17CE7D46" w14:textId="77777777" w:rsidR="00A752B4" w:rsidRPr="004E3771" w:rsidRDefault="00A752B4" w:rsidP="009B30F7">
            <w:pPr>
              <w:pStyle w:val="TAC"/>
              <w:widowControl w:val="0"/>
              <w:rPr>
                <w:rFonts w:eastAsia="MS Mincho"/>
                <w:noProof/>
                <w:sz w:val="16"/>
                <w:szCs w:val="16"/>
              </w:rPr>
            </w:pPr>
          </w:p>
        </w:tc>
        <w:tc>
          <w:tcPr>
            <w:tcW w:w="1150" w:type="dxa"/>
            <w:vMerge/>
            <w:vAlign w:val="center"/>
            <w:tcPrChange w:id="706" w:author="Yujian (Jason)" w:date="2019-05-24T20:03:00Z">
              <w:tcPr>
                <w:tcW w:w="1150" w:type="dxa"/>
                <w:vMerge/>
                <w:vAlign w:val="center"/>
              </w:tcPr>
            </w:tcPrChange>
          </w:tcPr>
          <w:p w14:paraId="67A8B5C7" w14:textId="77777777" w:rsidR="00A752B4" w:rsidRPr="004E3771" w:rsidRDefault="00A752B4" w:rsidP="009B30F7">
            <w:pPr>
              <w:pStyle w:val="TAC"/>
              <w:widowControl w:val="0"/>
              <w:rPr>
                <w:rFonts w:eastAsia="MS Mincho"/>
                <w:noProof/>
                <w:sz w:val="16"/>
                <w:szCs w:val="16"/>
              </w:rPr>
            </w:pPr>
          </w:p>
        </w:tc>
        <w:tc>
          <w:tcPr>
            <w:tcW w:w="1533" w:type="dxa"/>
            <w:vAlign w:val="center"/>
            <w:tcPrChange w:id="707" w:author="Yujian (Jason)" w:date="2019-05-24T20:03:00Z">
              <w:tcPr>
                <w:tcW w:w="1533" w:type="dxa"/>
                <w:vAlign w:val="center"/>
              </w:tcPr>
            </w:tcPrChange>
          </w:tcPr>
          <w:p w14:paraId="4E527A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Change w:id="708" w:author="Yujian (Jason)" w:date="2019-05-24T20:03:00Z">
              <w:tcPr>
                <w:tcW w:w="439" w:type="dxa"/>
                <w:shd w:val="clear" w:color="auto" w:fill="auto"/>
                <w:vAlign w:val="center"/>
              </w:tcPr>
            </w:tcPrChange>
          </w:tcPr>
          <w:p w14:paraId="4D3F8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Change w:id="709" w:author="Yujian (Jason)" w:date="2019-05-24T20:03:00Z">
              <w:tcPr>
                <w:tcW w:w="1187" w:type="dxa"/>
                <w:vMerge/>
                <w:vAlign w:val="center"/>
              </w:tcPr>
            </w:tcPrChange>
          </w:tcPr>
          <w:p w14:paraId="19D20890" w14:textId="77777777" w:rsidR="00A752B4" w:rsidRPr="004E3771" w:rsidRDefault="00A752B4" w:rsidP="009B30F7">
            <w:pPr>
              <w:pStyle w:val="TAC"/>
              <w:widowControl w:val="0"/>
              <w:rPr>
                <w:noProof/>
                <w:sz w:val="16"/>
                <w:szCs w:val="16"/>
              </w:rPr>
            </w:pPr>
          </w:p>
        </w:tc>
        <w:tc>
          <w:tcPr>
            <w:tcW w:w="2169" w:type="dxa"/>
            <w:shd w:val="clear" w:color="auto" w:fill="auto"/>
            <w:vAlign w:val="center"/>
            <w:tcPrChange w:id="710" w:author="Yujian (Jason)" w:date="2019-05-24T20:03:00Z">
              <w:tcPr>
                <w:tcW w:w="2169" w:type="dxa"/>
                <w:shd w:val="clear" w:color="auto" w:fill="auto"/>
                <w:vAlign w:val="center"/>
              </w:tcPr>
            </w:tcPrChange>
          </w:tcPr>
          <w:p w14:paraId="299F4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2607A9" w:rsidRPr="004E3771" w14:paraId="53814AD7" w14:textId="77777777" w:rsidTr="00B04F07">
        <w:trPr>
          <w:trHeight w:val="452"/>
          <w:jc w:val="center"/>
          <w:ins w:id="711" w:author="Yujian (Jason)" w:date="2019-05-24T20:03:00Z"/>
        </w:trPr>
        <w:tc>
          <w:tcPr>
            <w:tcW w:w="2953" w:type="dxa"/>
            <w:vMerge w:val="restart"/>
            <w:shd w:val="clear" w:color="auto" w:fill="auto"/>
            <w:vAlign w:val="center"/>
          </w:tcPr>
          <w:p w14:paraId="3C28CB30" w14:textId="7A9223B0" w:rsidR="002607A9" w:rsidRPr="004E3771" w:rsidRDefault="002607A9" w:rsidP="00B04F07">
            <w:pPr>
              <w:pStyle w:val="TAC"/>
              <w:widowControl w:val="0"/>
              <w:rPr>
                <w:ins w:id="712" w:author="Yujian (Jason)" w:date="2019-05-24T20:03:00Z"/>
                <w:rFonts w:eastAsia="MS Mincho"/>
                <w:noProof/>
                <w:sz w:val="16"/>
                <w:szCs w:val="16"/>
              </w:rPr>
            </w:pPr>
            <w:ins w:id="713" w:author="Yujian (Jason)" w:date="2019-05-24T20:03:00Z">
              <w:r>
                <w:rPr>
                  <w:rFonts w:eastAsia="MS Mincho"/>
                  <w:noProof/>
                  <w:sz w:val="16"/>
                  <w:szCs w:val="16"/>
                </w:rPr>
                <w:t>32x8</w:t>
              </w:r>
              <w:r w:rsidRPr="004E3771">
                <w:rPr>
                  <w:rFonts w:eastAsia="MS Mincho"/>
                  <w:noProof/>
                  <w:sz w:val="16"/>
                  <w:szCs w:val="16"/>
                </w:rPr>
                <w:t xml:space="preserve"> MU-MIMO </w:t>
              </w:r>
            </w:ins>
            <w:ins w:id="714"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715" w:author="Yujian (Jason)" w:date="2019-05-24T20:03: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407B3CD" w14:textId="50CA4A4B" w:rsidR="002607A9" w:rsidRPr="004E3771" w:rsidRDefault="002607A9" w:rsidP="00B04F07">
            <w:pPr>
              <w:pStyle w:val="TAC"/>
              <w:widowControl w:val="0"/>
              <w:rPr>
                <w:ins w:id="716" w:author="Yujian (Jason)" w:date="2019-05-24T20:03:00Z"/>
                <w:rFonts w:eastAsia="MS Mincho"/>
                <w:noProof/>
                <w:sz w:val="16"/>
                <w:szCs w:val="16"/>
              </w:rPr>
            </w:pPr>
            <w:ins w:id="717" w:author="Yujian (Jason)" w:date="2019-05-24T20:03: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36897E43" w14:textId="77777777" w:rsidR="002607A9" w:rsidRPr="004E3771" w:rsidRDefault="002607A9" w:rsidP="00B04F07">
            <w:pPr>
              <w:pStyle w:val="TAC"/>
              <w:widowControl w:val="0"/>
              <w:rPr>
                <w:ins w:id="718" w:author="Yujian (Jason)" w:date="2019-05-24T20:03:00Z"/>
                <w:rFonts w:eastAsia="MS Mincho"/>
                <w:noProof/>
                <w:sz w:val="16"/>
                <w:szCs w:val="16"/>
              </w:rPr>
            </w:pPr>
            <w:ins w:id="719" w:author="Yujian (Jason)" w:date="2019-05-24T20:03:00Z">
              <w:r w:rsidRPr="004E3771">
                <w:rPr>
                  <w:rFonts w:hint="eastAsia"/>
                  <w:noProof/>
                  <w:sz w:val="16"/>
                  <w:szCs w:val="16"/>
                  <w:lang w:eastAsia="zh-CN"/>
                </w:rPr>
                <w:t>120</w:t>
              </w:r>
            </w:ins>
          </w:p>
        </w:tc>
        <w:tc>
          <w:tcPr>
            <w:tcW w:w="1533" w:type="dxa"/>
            <w:vAlign w:val="center"/>
          </w:tcPr>
          <w:p w14:paraId="53BDB26C" w14:textId="77777777" w:rsidR="002607A9" w:rsidRPr="004E3771" w:rsidRDefault="002607A9" w:rsidP="00B04F07">
            <w:pPr>
              <w:pStyle w:val="TAC"/>
              <w:widowControl w:val="0"/>
              <w:rPr>
                <w:ins w:id="720" w:author="Yujian (Jason)" w:date="2019-05-24T20:03:00Z"/>
                <w:noProof/>
                <w:sz w:val="16"/>
                <w:szCs w:val="16"/>
                <w:lang w:eastAsia="zh-CN"/>
              </w:rPr>
            </w:pPr>
            <w:ins w:id="721" w:author="Yujian (Jason)" w:date="2019-05-24T20:03: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2F72AA29" w14:textId="77777777" w:rsidR="002607A9" w:rsidRPr="004E3771" w:rsidRDefault="002607A9" w:rsidP="00B04F07">
            <w:pPr>
              <w:pStyle w:val="TAC"/>
              <w:widowControl w:val="0"/>
              <w:rPr>
                <w:ins w:id="722" w:author="Yujian (Jason)" w:date="2019-05-24T20:03:00Z"/>
                <w:noProof/>
                <w:sz w:val="16"/>
                <w:szCs w:val="16"/>
                <w:lang w:eastAsia="zh-CN"/>
              </w:rPr>
            </w:pPr>
            <w:ins w:id="723" w:author="Yujian (Jason)" w:date="2019-05-24T20:03:00Z">
              <w:r w:rsidRPr="004E3771">
                <w:rPr>
                  <w:noProof/>
                  <w:sz w:val="16"/>
                  <w:szCs w:val="16"/>
                  <w:lang w:eastAsia="zh-CN"/>
                </w:rPr>
                <w:t>9</w:t>
              </w:r>
            </w:ins>
          </w:p>
        </w:tc>
        <w:tc>
          <w:tcPr>
            <w:tcW w:w="1187" w:type="dxa"/>
            <w:vMerge w:val="restart"/>
            <w:vAlign w:val="center"/>
          </w:tcPr>
          <w:p w14:paraId="5CF6A0F6" w14:textId="77777777" w:rsidR="002607A9" w:rsidRPr="004E3771" w:rsidRDefault="002607A9" w:rsidP="00B04F07">
            <w:pPr>
              <w:pStyle w:val="TAC"/>
              <w:widowControl w:val="0"/>
              <w:rPr>
                <w:ins w:id="724" w:author="Yujian (Jason)" w:date="2019-05-24T20:03:00Z"/>
                <w:noProof/>
                <w:sz w:val="16"/>
                <w:szCs w:val="16"/>
                <w:lang w:eastAsia="zh-CN"/>
              </w:rPr>
            </w:pPr>
            <w:ins w:id="725" w:author="Yujian (Jason)" w:date="2019-05-24T20:03:00Z">
              <w:r w:rsidRPr="004E3771">
                <w:rPr>
                  <w:rFonts w:hint="eastAsia"/>
                  <w:noProof/>
                  <w:sz w:val="16"/>
                  <w:szCs w:val="16"/>
                  <w:lang w:eastAsia="zh-CN"/>
                </w:rPr>
                <w:t>1</w:t>
              </w:r>
            </w:ins>
          </w:p>
        </w:tc>
        <w:tc>
          <w:tcPr>
            <w:tcW w:w="2169" w:type="dxa"/>
            <w:shd w:val="clear" w:color="auto" w:fill="auto"/>
            <w:vAlign w:val="center"/>
          </w:tcPr>
          <w:p w14:paraId="7C89F4CD" w14:textId="3D024708" w:rsidR="002607A9" w:rsidRPr="004E3771" w:rsidRDefault="002607A9" w:rsidP="00B04F07">
            <w:pPr>
              <w:pStyle w:val="TAC"/>
              <w:widowControl w:val="0"/>
              <w:rPr>
                <w:ins w:id="726" w:author="Yujian (Jason)" w:date="2019-05-24T20:03:00Z"/>
                <w:noProof/>
                <w:sz w:val="16"/>
                <w:szCs w:val="16"/>
                <w:lang w:eastAsia="zh-CN"/>
              </w:rPr>
            </w:pPr>
            <w:ins w:id="727" w:author="Yujian (Jason)" w:date="2019-05-24T20:03:00Z">
              <w:r>
                <w:rPr>
                  <w:noProof/>
                  <w:sz w:val="16"/>
                  <w:szCs w:val="16"/>
                  <w:lang w:eastAsia="zh-CN"/>
                </w:rPr>
                <w:t>12.27</w:t>
              </w:r>
            </w:ins>
          </w:p>
        </w:tc>
      </w:tr>
      <w:tr w:rsidR="002607A9" w:rsidRPr="004E3771" w14:paraId="5D28270D" w14:textId="77777777" w:rsidTr="00B04F07">
        <w:trPr>
          <w:trHeight w:val="388"/>
          <w:jc w:val="center"/>
          <w:ins w:id="728" w:author="Yujian (Jason)" w:date="2019-05-24T20:03:00Z"/>
        </w:trPr>
        <w:tc>
          <w:tcPr>
            <w:tcW w:w="2953" w:type="dxa"/>
            <w:vMerge/>
            <w:shd w:val="clear" w:color="auto" w:fill="auto"/>
            <w:vAlign w:val="center"/>
          </w:tcPr>
          <w:p w14:paraId="22210960" w14:textId="77777777" w:rsidR="002607A9" w:rsidRPr="004E3771" w:rsidRDefault="002607A9" w:rsidP="00B04F07">
            <w:pPr>
              <w:pStyle w:val="TAC"/>
              <w:widowControl w:val="0"/>
              <w:rPr>
                <w:ins w:id="729" w:author="Yujian (Jason)" w:date="2019-05-24T20:03:00Z"/>
                <w:rFonts w:eastAsia="MS Mincho"/>
                <w:noProof/>
                <w:sz w:val="16"/>
                <w:szCs w:val="16"/>
              </w:rPr>
            </w:pPr>
          </w:p>
        </w:tc>
        <w:tc>
          <w:tcPr>
            <w:tcW w:w="1150" w:type="dxa"/>
            <w:vMerge/>
            <w:vAlign w:val="center"/>
          </w:tcPr>
          <w:p w14:paraId="68717799" w14:textId="77777777" w:rsidR="002607A9" w:rsidRPr="004E3771" w:rsidRDefault="002607A9" w:rsidP="00B04F07">
            <w:pPr>
              <w:pStyle w:val="TAC"/>
              <w:widowControl w:val="0"/>
              <w:rPr>
                <w:ins w:id="730" w:author="Yujian (Jason)" w:date="2019-05-24T20:03:00Z"/>
                <w:rFonts w:eastAsia="MS Mincho"/>
                <w:noProof/>
                <w:sz w:val="16"/>
                <w:szCs w:val="16"/>
              </w:rPr>
            </w:pPr>
          </w:p>
        </w:tc>
        <w:tc>
          <w:tcPr>
            <w:tcW w:w="1533" w:type="dxa"/>
            <w:vAlign w:val="center"/>
          </w:tcPr>
          <w:p w14:paraId="64060C9C" w14:textId="77777777" w:rsidR="002607A9" w:rsidRPr="004E3771" w:rsidRDefault="002607A9" w:rsidP="00B04F07">
            <w:pPr>
              <w:pStyle w:val="TAC"/>
              <w:widowControl w:val="0"/>
              <w:rPr>
                <w:ins w:id="731" w:author="Yujian (Jason)" w:date="2019-05-24T20:03:00Z"/>
                <w:noProof/>
                <w:sz w:val="16"/>
                <w:szCs w:val="16"/>
                <w:lang w:eastAsia="zh-CN"/>
              </w:rPr>
            </w:pPr>
            <w:ins w:id="732" w:author="Yujian (Jason)" w:date="2019-05-24T20: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571EA951" w14:textId="77777777" w:rsidR="002607A9" w:rsidRPr="004E3771" w:rsidRDefault="002607A9" w:rsidP="00B04F07">
            <w:pPr>
              <w:pStyle w:val="TAC"/>
              <w:widowControl w:val="0"/>
              <w:rPr>
                <w:ins w:id="733" w:author="Yujian (Jason)" w:date="2019-05-24T20:03:00Z"/>
                <w:noProof/>
                <w:sz w:val="16"/>
                <w:szCs w:val="16"/>
                <w:lang w:eastAsia="zh-CN"/>
              </w:rPr>
            </w:pPr>
            <w:ins w:id="734" w:author="Yujian (Jason)" w:date="2019-05-24T20:03: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4E5270CD" w14:textId="77777777" w:rsidR="002607A9" w:rsidRPr="004E3771" w:rsidRDefault="002607A9" w:rsidP="00B04F07">
            <w:pPr>
              <w:pStyle w:val="TAC"/>
              <w:widowControl w:val="0"/>
              <w:rPr>
                <w:ins w:id="735" w:author="Yujian (Jason)" w:date="2019-05-24T20:03:00Z"/>
                <w:noProof/>
                <w:sz w:val="16"/>
                <w:szCs w:val="16"/>
              </w:rPr>
            </w:pPr>
          </w:p>
        </w:tc>
        <w:tc>
          <w:tcPr>
            <w:tcW w:w="2169" w:type="dxa"/>
            <w:shd w:val="clear" w:color="auto" w:fill="auto"/>
            <w:vAlign w:val="center"/>
          </w:tcPr>
          <w:p w14:paraId="4BBE4349" w14:textId="3BF7889B" w:rsidR="002607A9" w:rsidRPr="004E3771" w:rsidRDefault="002607A9" w:rsidP="00B04F07">
            <w:pPr>
              <w:pStyle w:val="TAC"/>
              <w:widowControl w:val="0"/>
              <w:rPr>
                <w:ins w:id="736" w:author="Yujian (Jason)" w:date="2019-05-24T20:03:00Z"/>
                <w:noProof/>
                <w:sz w:val="16"/>
                <w:szCs w:val="16"/>
                <w:lang w:eastAsia="zh-CN"/>
              </w:rPr>
            </w:pPr>
            <w:ins w:id="737" w:author="Yujian (Jason)" w:date="2019-05-24T20:03:00Z">
              <w:r>
                <w:rPr>
                  <w:noProof/>
                  <w:sz w:val="16"/>
                  <w:szCs w:val="16"/>
                  <w:lang w:eastAsia="zh-CN"/>
                </w:rPr>
                <w:t>0</w:t>
              </w:r>
            </w:ins>
            <w:ins w:id="738" w:author="Yujian (Jason)" w:date="2019-05-24T20:04:00Z">
              <w:r>
                <w:rPr>
                  <w:noProof/>
                  <w:sz w:val="16"/>
                  <w:szCs w:val="16"/>
                  <w:lang w:eastAsia="zh-CN"/>
                </w:rPr>
                <w:t>.44</w:t>
              </w:r>
            </w:ins>
          </w:p>
        </w:tc>
      </w:tr>
      <w:tr w:rsidR="002607A9" w:rsidRPr="004E3771" w14:paraId="0BCF235E" w14:textId="77777777" w:rsidTr="00B04F07">
        <w:trPr>
          <w:trHeight w:val="452"/>
          <w:jc w:val="center"/>
          <w:ins w:id="739" w:author="Yujian (Jason)" w:date="2019-05-24T20:04:00Z"/>
        </w:trPr>
        <w:tc>
          <w:tcPr>
            <w:tcW w:w="2953" w:type="dxa"/>
            <w:vMerge w:val="restart"/>
            <w:shd w:val="clear" w:color="auto" w:fill="auto"/>
            <w:vAlign w:val="center"/>
          </w:tcPr>
          <w:p w14:paraId="0F476C97" w14:textId="0CC7822E" w:rsidR="002607A9" w:rsidRPr="004E3771" w:rsidRDefault="002607A9" w:rsidP="00B04F07">
            <w:pPr>
              <w:pStyle w:val="TAC"/>
              <w:widowControl w:val="0"/>
              <w:rPr>
                <w:ins w:id="740" w:author="Yujian (Jason)" w:date="2019-05-24T20:04:00Z"/>
                <w:rFonts w:eastAsia="MS Mincho"/>
                <w:noProof/>
                <w:sz w:val="16"/>
                <w:szCs w:val="16"/>
              </w:rPr>
            </w:pPr>
            <w:ins w:id="741" w:author="Yujian (Jason)" w:date="2019-05-24T20:04:00Z">
              <w:r>
                <w:rPr>
                  <w:rFonts w:eastAsia="MS Mincho"/>
                  <w:noProof/>
                  <w:sz w:val="16"/>
                  <w:szCs w:val="16"/>
                </w:rPr>
                <w:t>32x8</w:t>
              </w:r>
              <w:r w:rsidRPr="004E3771">
                <w:rPr>
                  <w:rFonts w:eastAsia="MS Mincho"/>
                  <w:noProof/>
                  <w:sz w:val="16"/>
                  <w:szCs w:val="16"/>
                </w:rPr>
                <w:t xml:space="preserve"> MU-MIMO </w:t>
              </w:r>
            </w:ins>
            <w:ins w:id="742"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743" w:author="Yujian (Jason)" w:date="2019-05-24T20:04: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21DA8FC" w14:textId="77777777" w:rsidR="002607A9" w:rsidRPr="004E3771" w:rsidRDefault="002607A9" w:rsidP="00B04F07">
            <w:pPr>
              <w:pStyle w:val="TAC"/>
              <w:widowControl w:val="0"/>
              <w:rPr>
                <w:ins w:id="744" w:author="Yujian (Jason)" w:date="2019-05-24T20:04:00Z"/>
                <w:rFonts w:eastAsia="MS Mincho"/>
                <w:noProof/>
                <w:sz w:val="16"/>
                <w:szCs w:val="16"/>
              </w:rPr>
            </w:pPr>
            <w:ins w:id="745" w:author="Yujian (Jason)" w:date="2019-05-24T20:04: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06E89402" w14:textId="7FB75485" w:rsidR="002607A9" w:rsidRPr="004E3771" w:rsidRDefault="002607A9" w:rsidP="00B04F07">
            <w:pPr>
              <w:pStyle w:val="TAC"/>
              <w:widowControl w:val="0"/>
              <w:rPr>
                <w:ins w:id="746" w:author="Yujian (Jason)" w:date="2019-05-24T20:04:00Z"/>
                <w:rFonts w:eastAsia="MS Mincho"/>
                <w:noProof/>
                <w:sz w:val="16"/>
                <w:szCs w:val="16"/>
              </w:rPr>
            </w:pPr>
            <w:ins w:id="747" w:author="Yujian (Jason)" w:date="2019-05-24T20:07:00Z">
              <w:r>
                <w:rPr>
                  <w:noProof/>
                  <w:sz w:val="16"/>
                  <w:szCs w:val="16"/>
                  <w:lang w:eastAsia="zh-CN"/>
                </w:rPr>
                <w:t>60</w:t>
              </w:r>
            </w:ins>
          </w:p>
        </w:tc>
        <w:tc>
          <w:tcPr>
            <w:tcW w:w="1533" w:type="dxa"/>
            <w:vAlign w:val="center"/>
          </w:tcPr>
          <w:p w14:paraId="2382B6A4" w14:textId="77777777" w:rsidR="002607A9" w:rsidRPr="004E3771" w:rsidRDefault="002607A9" w:rsidP="00B04F07">
            <w:pPr>
              <w:pStyle w:val="TAC"/>
              <w:widowControl w:val="0"/>
              <w:rPr>
                <w:ins w:id="748" w:author="Yujian (Jason)" w:date="2019-05-24T20:04:00Z"/>
                <w:noProof/>
                <w:sz w:val="16"/>
                <w:szCs w:val="16"/>
                <w:lang w:eastAsia="zh-CN"/>
              </w:rPr>
            </w:pPr>
            <w:ins w:id="749" w:author="Yujian (Jason)" w:date="2019-05-24T20:04: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68A587F8" w14:textId="77777777" w:rsidR="002607A9" w:rsidRPr="004E3771" w:rsidRDefault="002607A9" w:rsidP="00B04F07">
            <w:pPr>
              <w:pStyle w:val="TAC"/>
              <w:widowControl w:val="0"/>
              <w:rPr>
                <w:ins w:id="750" w:author="Yujian (Jason)" w:date="2019-05-24T20:04:00Z"/>
                <w:noProof/>
                <w:sz w:val="16"/>
                <w:szCs w:val="16"/>
                <w:lang w:eastAsia="zh-CN"/>
              </w:rPr>
            </w:pPr>
            <w:ins w:id="751" w:author="Yujian (Jason)" w:date="2019-05-24T20:04:00Z">
              <w:r w:rsidRPr="004E3771">
                <w:rPr>
                  <w:noProof/>
                  <w:sz w:val="16"/>
                  <w:szCs w:val="16"/>
                  <w:lang w:eastAsia="zh-CN"/>
                </w:rPr>
                <w:t>9</w:t>
              </w:r>
            </w:ins>
          </w:p>
        </w:tc>
        <w:tc>
          <w:tcPr>
            <w:tcW w:w="1187" w:type="dxa"/>
            <w:vMerge w:val="restart"/>
            <w:vAlign w:val="center"/>
          </w:tcPr>
          <w:p w14:paraId="315E1F7E" w14:textId="77777777" w:rsidR="002607A9" w:rsidRPr="004E3771" w:rsidRDefault="002607A9" w:rsidP="00B04F07">
            <w:pPr>
              <w:pStyle w:val="TAC"/>
              <w:widowControl w:val="0"/>
              <w:rPr>
                <w:ins w:id="752" w:author="Yujian (Jason)" w:date="2019-05-24T20:04:00Z"/>
                <w:noProof/>
                <w:sz w:val="16"/>
                <w:szCs w:val="16"/>
                <w:lang w:eastAsia="zh-CN"/>
              </w:rPr>
            </w:pPr>
            <w:ins w:id="753" w:author="Yujian (Jason)" w:date="2019-05-24T20:04:00Z">
              <w:r w:rsidRPr="004E3771">
                <w:rPr>
                  <w:rFonts w:hint="eastAsia"/>
                  <w:noProof/>
                  <w:sz w:val="16"/>
                  <w:szCs w:val="16"/>
                  <w:lang w:eastAsia="zh-CN"/>
                </w:rPr>
                <w:t>1</w:t>
              </w:r>
            </w:ins>
          </w:p>
        </w:tc>
        <w:tc>
          <w:tcPr>
            <w:tcW w:w="2169" w:type="dxa"/>
            <w:shd w:val="clear" w:color="auto" w:fill="auto"/>
            <w:vAlign w:val="center"/>
          </w:tcPr>
          <w:p w14:paraId="02EAFBEB" w14:textId="48528ECE" w:rsidR="002607A9" w:rsidRPr="004E3771" w:rsidRDefault="002607A9" w:rsidP="00B04F07">
            <w:pPr>
              <w:pStyle w:val="TAC"/>
              <w:widowControl w:val="0"/>
              <w:rPr>
                <w:ins w:id="754" w:author="Yujian (Jason)" w:date="2019-05-24T20:04:00Z"/>
                <w:noProof/>
                <w:sz w:val="16"/>
                <w:szCs w:val="16"/>
                <w:lang w:eastAsia="zh-CN"/>
              </w:rPr>
            </w:pPr>
            <w:ins w:id="755" w:author="Yujian (Jason)" w:date="2019-05-24T20:07:00Z">
              <w:r>
                <w:rPr>
                  <w:noProof/>
                  <w:sz w:val="16"/>
                  <w:szCs w:val="16"/>
                  <w:lang w:eastAsia="zh-CN"/>
                </w:rPr>
                <w:t>12.69</w:t>
              </w:r>
            </w:ins>
          </w:p>
        </w:tc>
      </w:tr>
      <w:tr w:rsidR="002607A9" w:rsidRPr="004E3771" w14:paraId="713DC360" w14:textId="77777777" w:rsidTr="00B04F07">
        <w:trPr>
          <w:trHeight w:val="388"/>
          <w:jc w:val="center"/>
          <w:ins w:id="756" w:author="Yujian (Jason)" w:date="2019-05-24T20:04:00Z"/>
        </w:trPr>
        <w:tc>
          <w:tcPr>
            <w:tcW w:w="2953" w:type="dxa"/>
            <w:vMerge/>
            <w:shd w:val="clear" w:color="auto" w:fill="auto"/>
            <w:vAlign w:val="center"/>
          </w:tcPr>
          <w:p w14:paraId="248C7B15" w14:textId="77777777" w:rsidR="002607A9" w:rsidRPr="004E3771" w:rsidRDefault="002607A9" w:rsidP="00B04F07">
            <w:pPr>
              <w:pStyle w:val="TAC"/>
              <w:widowControl w:val="0"/>
              <w:rPr>
                <w:ins w:id="757" w:author="Yujian (Jason)" w:date="2019-05-24T20:04:00Z"/>
                <w:rFonts w:eastAsia="MS Mincho"/>
                <w:noProof/>
                <w:sz w:val="16"/>
                <w:szCs w:val="16"/>
              </w:rPr>
            </w:pPr>
          </w:p>
        </w:tc>
        <w:tc>
          <w:tcPr>
            <w:tcW w:w="1150" w:type="dxa"/>
            <w:vMerge/>
            <w:vAlign w:val="center"/>
          </w:tcPr>
          <w:p w14:paraId="3C5AAC5C" w14:textId="77777777" w:rsidR="002607A9" w:rsidRPr="004E3771" w:rsidRDefault="002607A9" w:rsidP="00B04F07">
            <w:pPr>
              <w:pStyle w:val="TAC"/>
              <w:widowControl w:val="0"/>
              <w:rPr>
                <w:ins w:id="758" w:author="Yujian (Jason)" w:date="2019-05-24T20:04:00Z"/>
                <w:rFonts w:eastAsia="MS Mincho"/>
                <w:noProof/>
                <w:sz w:val="16"/>
                <w:szCs w:val="16"/>
              </w:rPr>
            </w:pPr>
          </w:p>
        </w:tc>
        <w:tc>
          <w:tcPr>
            <w:tcW w:w="1533" w:type="dxa"/>
            <w:vAlign w:val="center"/>
          </w:tcPr>
          <w:p w14:paraId="7D932AE9" w14:textId="77777777" w:rsidR="002607A9" w:rsidRPr="004E3771" w:rsidRDefault="002607A9" w:rsidP="00B04F07">
            <w:pPr>
              <w:pStyle w:val="TAC"/>
              <w:widowControl w:val="0"/>
              <w:rPr>
                <w:ins w:id="759" w:author="Yujian (Jason)" w:date="2019-05-24T20:04:00Z"/>
                <w:noProof/>
                <w:sz w:val="16"/>
                <w:szCs w:val="16"/>
                <w:lang w:eastAsia="zh-CN"/>
              </w:rPr>
            </w:pPr>
            <w:ins w:id="760" w:author="Yujian (Jason)" w:date="2019-05-24T20: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11E21AF1" w14:textId="77777777" w:rsidR="002607A9" w:rsidRPr="004E3771" w:rsidRDefault="002607A9" w:rsidP="00B04F07">
            <w:pPr>
              <w:pStyle w:val="TAC"/>
              <w:widowControl w:val="0"/>
              <w:rPr>
                <w:ins w:id="761" w:author="Yujian (Jason)" w:date="2019-05-24T20:04:00Z"/>
                <w:noProof/>
                <w:sz w:val="16"/>
                <w:szCs w:val="16"/>
                <w:lang w:eastAsia="zh-CN"/>
              </w:rPr>
            </w:pPr>
            <w:ins w:id="762" w:author="Yujian (Jason)" w:date="2019-05-24T20:04: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A30516A" w14:textId="77777777" w:rsidR="002607A9" w:rsidRPr="004E3771" w:rsidRDefault="002607A9" w:rsidP="00B04F07">
            <w:pPr>
              <w:pStyle w:val="TAC"/>
              <w:widowControl w:val="0"/>
              <w:rPr>
                <w:ins w:id="763" w:author="Yujian (Jason)" w:date="2019-05-24T20:04:00Z"/>
                <w:noProof/>
                <w:sz w:val="16"/>
                <w:szCs w:val="16"/>
              </w:rPr>
            </w:pPr>
          </w:p>
        </w:tc>
        <w:tc>
          <w:tcPr>
            <w:tcW w:w="2169" w:type="dxa"/>
            <w:shd w:val="clear" w:color="auto" w:fill="auto"/>
            <w:vAlign w:val="center"/>
          </w:tcPr>
          <w:p w14:paraId="1AB01C63" w14:textId="272ADB90" w:rsidR="002607A9" w:rsidRPr="004E3771" w:rsidRDefault="002607A9" w:rsidP="00B04F07">
            <w:pPr>
              <w:pStyle w:val="TAC"/>
              <w:widowControl w:val="0"/>
              <w:rPr>
                <w:ins w:id="764" w:author="Yujian (Jason)" w:date="2019-05-24T20:04:00Z"/>
                <w:noProof/>
                <w:sz w:val="16"/>
                <w:szCs w:val="16"/>
                <w:lang w:eastAsia="zh-CN"/>
              </w:rPr>
            </w:pPr>
            <w:ins w:id="765" w:author="Yujian (Jason)" w:date="2019-05-24T20:04:00Z">
              <w:r>
                <w:rPr>
                  <w:noProof/>
                  <w:sz w:val="16"/>
                  <w:szCs w:val="16"/>
                  <w:lang w:eastAsia="zh-CN"/>
                </w:rPr>
                <w:t>0.41</w:t>
              </w:r>
            </w:ins>
          </w:p>
        </w:tc>
      </w:tr>
    </w:tbl>
    <w:p w14:paraId="5D5E8CAB" w14:textId="77777777" w:rsidR="002607A9" w:rsidRPr="004E3771" w:rsidRDefault="002607A9" w:rsidP="00A752B4">
      <w:pPr>
        <w:rPr>
          <w:lang w:val="en-US" w:eastAsia="zh-CN"/>
        </w:rPr>
      </w:pPr>
    </w:p>
    <w:p w14:paraId="110AACD6"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996"/>
        <w:gridCol w:w="979"/>
        <w:gridCol w:w="1367"/>
        <w:gridCol w:w="439"/>
        <w:gridCol w:w="968"/>
        <w:gridCol w:w="1080"/>
        <w:gridCol w:w="1017"/>
        <w:gridCol w:w="812"/>
        <w:tblGridChange w:id="766">
          <w:tblGrid>
            <w:gridCol w:w="2379"/>
            <w:gridCol w:w="996"/>
            <w:gridCol w:w="979"/>
            <w:gridCol w:w="1367"/>
            <w:gridCol w:w="439"/>
            <w:gridCol w:w="968"/>
            <w:gridCol w:w="1080"/>
            <w:gridCol w:w="1017"/>
            <w:gridCol w:w="812"/>
          </w:tblGrid>
        </w:tblGridChange>
      </w:tblGrid>
      <w:tr w:rsidR="00A752B4" w:rsidRPr="004E3771" w14:paraId="1BBE1CB2" w14:textId="77777777" w:rsidTr="00674812">
        <w:trPr>
          <w:trHeight w:val="920"/>
          <w:jc w:val="center"/>
        </w:trPr>
        <w:tc>
          <w:tcPr>
            <w:tcW w:w="2379" w:type="dxa"/>
            <w:shd w:val="clear" w:color="auto" w:fill="auto"/>
            <w:vAlign w:val="center"/>
          </w:tcPr>
          <w:p w14:paraId="61953C1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5305BD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B3EF94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59EDF3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8B2E05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2154B03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8F8DC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0E24E03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37BAFE64"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7E413FBB" w14:textId="77777777" w:rsidTr="00674812">
        <w:trPr>
          <w:trHeight w:val="352"/>
          <w:jc w:val="center"/>
        </w:trPr>
        <w:tc>
          <w:tcPr>
            <w:tcW w:w="2379" w:type="dxa"/>
            <w:vMerge w:val="restart"/>
            <w:shd w:val="clear" w:color="auto" w:fill="auto"/>
            <w:vAlign w:val="center"/>
          </w:tcPr>
          <w:p w14:paraId="675F8E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7E64E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396C91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15247E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41171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C2EF9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1277C65" w14:textId="29F7E2CC" w:rsidR="00A752B4" w:rsidRPr="004E3771" w:rsidRDefault="00FA202D" w:rsidP="009B30F7">
            <w:pPr>
              <w:pStyle w:val="TAC"/>
              <w:widowControl w:val="0"/>
              <w:rPr>
                <w:rFonts w:eastAsia="MS Mincho"/>
                <w:noProof/>
                <w:sz w:val="16"/>
                <w:szCs w:val="16"/>
                <w:lang w:val="es-ES"/>
              </w:rPr>
            </w:pPr>
            <w:ins w:id="767" w:author="Yujian (Jason)" w:date="2019-05-24T20:09:00Z">
              <w:r>
                <w:rPr>
                  <w:rFonts w:eastAsia="MS Mincho"/>
                  <w:noProof/>
                  <w:sz w:val="16"/>
                  <w:szCs w:val="16"/>
                  <w:lang w:val="es-ES"/>
                </w:rPr>
                <w:t>3</w:t>
              </w:r>
            </w:ins>
            <w:del w:id="768" w:author="Yujian (Jason)" w:date="2019-05-24T20:09:00Z">
              <w:r w:rsidR="00A752B4" w:rsidRPr="004E3771" w:rsidDel="00FA202D">
                <w:rPr>
                  <w:rFonts w:eastAsia="MS Mincho"/>
                  <w:noProof/>
                  <w:sz w:val="16"/>
                  <w:szCs w:val="16"/>
                  <w:lang w:val="es-ES"/>
                </w:rPr>
                <w:delText>2</w:delText>
              </w:r>
            </w:del>
          </w:p>
        </w:tc>
        <w:tc>
          <w:tcPr>
            <w:tcW w:w="0" w:type="auto"/>
            <w:shd w:val="clear" w:color="auto" w:fill="auto"/>
            <w:vAlign w:val="center"/>
          </w:tcPr>
          <w:p w14:paraId="72DC0C0D" w14:textId="25F1F6F6" w:rsidR="00A752B4" w:rsidRPr="004E3771" w:rsidRDefault="00A752B4" w:rsidP="009B30F7">
            <w:pPr>
              <w:pStyle w:val="TAC"/>
              <w:widowControl w:val="0"/>
              <w:rPr>
                <w:rFonts w:eastAsia="MS Mincho"/>
                <w:noProof/>
                <w:sz w:val="16"/>
                <w:szCs w:val="16"/>
                <w:lang w:val="es-ES"/>
              </w:rPr>
            </w:pPr>
            <w:del w:id="769" w:author="Yujian (Jason)" w:date="2019-05-24T20:09:00Z">
              <w:r w:rsidRPr="004E3771" w:rsidDel="00FA202D">
                <w:rPr>
                  <w:rFonts w:eastAsia="MS Mincho"/>
                  <w:noProof/>
                  <w:sz w:val="16"/>
                  <w:szCs w:val="16"/>
                  <w:lang w:val="es-ES"/>
                </w:rPr>
                <w:delText>12.28</w:delText>
              </w:r>
            </w:del>
            <w:ins w:id="770" w:author="Yujian (Jason)" w:date="2019-05-24T20:09:00Z">
              <w:r w:rsidR="00FA202D">
                <w:rPr>
                  <w:rFonts w:eastAsia="MS Mincho"/>
                  <w:noProof/>
                  <w:sz w:val="16"/>
                  <w:szCs w:val="16"/>
                  <w:lang w:val="es-ES"/>
                </w:rPr>
                <w:t>12.77</w:t>
              </w:r>
            </w:ins>
          </w:p>
        </w:tc>
        <w:tc>
          <w:tcPr>
            <w:tcW w:w="0" w:type="auto"/>
            <w:vAlign w:val="center"/>
          </w:tcPr>
          <w:p w14:paraId="7EC734FF" w14:textId="4E9C101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w:t>
            </w:r>
            <w:ins w:id="771" w:author="Yujian (Jason)" w:date="2019-05-24T20:10:00Z">
              <w:r w:rsidR="00FA202D">
                <w:rPr>
                  <w:rFonts w:eastAsia="MS Mincho"/>
                  <w:noProof/>
                  <w:sz w:val="16"/>
                  <w:szCs w:val="16"/>
                  <w:lang w:val="es-ES"/>
                </w:rPr>
                <w:t>51</w:t>
              </w:r>
            </w:ins>
            <w:del w:id="772" w:author="Yujian (Jason)" w:date="2019-05-24T20:10:00Z">
              <w:r w:rsidRPr="004E3771" w:rsidDel="00FA202D">
                <w:rPr>
                  <w:rFonts w:eastAsia="MS Mincho"/>
                  <w:noProof/>
                  <w:sz w:val="16"/>
                  <w:szCs w:val="16"/>
                  <w:lang w:val="es-ES"/>
                </w:rPr>
                <w:delText>08</w:delText>
              </w:r>
            </w:del>
          </w:p>
        </w:tc>
        <w:tc>
          <w:tcPr>
            <w:tcW w:w="0" w:type="auto"/>
            <w:shd w:val="clear" w:color="auto" w:fill="auto"/>
            <w:vAlign w:val="center"/>
          </w:tcPr>
          <w:p w14:paraId="3B4918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862DB1F" w14:textId="77777777" w:rsidTr="00674812">
        <w:trPr>
          <w:trHeight w:val="262"/>
          <w:jc w:val="center"/>
        </w:trPr>
        <w:tc>
          <w:tcPr>
            <w:tcW w:w="2379" w:type="dxa"/>
            <w:vMerge/>
            <w:shd w:val="clear" w:color="auto" w:fill="auto"/>
            <w:vAlign w:val="center"/>
          </w:tcPr>
          <w:p w14:paraId="2836D1D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D7015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FF6368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5422ECB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ins w:id="773" w:author="Yujian (Jason)" w:date="2019-05-24T20:10:00Z">
              <w:r w:rsidR="00FA202D">
                <w:rPr>
                  <w:rFonts w:eastAsia="MS Mincho"/>
                  <w:noProof/>
                  <w:sz w:val="16"/>
                  <w:szCs w:val="16"/>
                  <w:lang w:val="es-ES"/>
                </w:rPr>
                <w:t>7</w:t>
              </w:r>
            </w:ins>
            <w:del w:id="774" w:author="Yujian (Jason)" w:date="2019-05-24T20:10:00Z">
              <w:r w:rsidRPr="004E3771" w:rsidDel="00FA202D">
                <w:rPr>
                  <w:rFonts w:eastAsia="MS Mincho"/>
                  <w:noProof/>
                  <w:sz w:val="16"/>
                  <w:szCs w:val="16"/>
                  <w:lang w:val="es-ES"/>
                </w:rPr>
                <w:delText>1</w:delText>
              </w:r>
            </w:del>
          </w:p>
        </w:tc>
        <w:tc>
          <w:tcPr>
            <w:tcW w:w="0" w:type="auto"/>
            <w:vAlign w:val="center"/>
          </w:tcPr>
          <w:p w14:paraId="14DAE711" w14:textId="2F660FC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775" w:author="Yujian (Jason)" w:date="2019-05-24T20:10:00Z">
              <w:r w:rsidR="00674812">
                <w:rPr>
                  <w:rFonts w:eastAsia="MS Mincho"/>
                  <w:noProof/>
                  <w:sz w:val="16"/>
                  <w:szCs w:val="16"/>
                  <w:lang w:val="es-ES"/>
                </w:rPr>
                <w:t>42</w:t>
              </w:r>
            </w:ins>
            <w:del w:id="776" w:author="Yujian (Jason)" w:date="2019-05-24T20:10:00Z">
              <w:r w:rsidRPr="004E3771" w:rsidDel="00674812">
                <w:rPr>
                  <w:rFonts w:eastAsia="MS Mincho"/>
                  <w:noProof/>
                  <w:sz w:val="16"/>
                  <w:szCs w:val="16"/>
                  <w:lang w:val="es-ES"/>
                </w:rPr>
                <w:delText>36</w:delText>
              </w:r>
            </w:del>
          </w:p>
        </w:tc>
        <w:tc>
          <w:tcPr>
            <w:tcW w:w="0" w:type="auto"/>
            <w:shd w:val="clear" w:color="auto" w:fill="auto"/>
            <w:vAlign w:val="center"/>
          </w:tcPr>
          <w:p w14:paraId="2CDF2A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2607A9" w:rsidRPr="004E3771" w14:paraId="1E17C290" w14:textId="77777777" w:rsidTr="00674812">
        <w:trPr>
          <w:trHeight w:val="262"/>
          <w:jc w:val="center"/>
          <w:ins w:id="777" w:author="Yujian (Jason)" w:date="2019-05-24T20:07:00Z"/>
        </w:trPr>
        <w:tc>
          <w:tcPr>
            <w:tcW w:w="2379" w:type="dxa"/>
            <w:vMerge w:val="restart"/>
            <w:shd w:val="clear" w:color="auto" w:fill="auto"/>
            <w:vAlign w:val="center"/>
          </w:tcPr>
          <w:p w14:paraId="7D1487CA" w14:textId="77777777" w:rsidR="002607A9" w:rsidRPr="004E3771" w:rsidRDefault="002607A9" w:rsidP="002607A9">
            <w:pPr>
              <w:pStyle w:val="TAC"/>
              <w:widowControl w:val="0"/>
              <w:rPr>
                <w:ins w:id="778" w:author="Yujian (Jason)" w:date="2019-05-24T20:08:00Z"/>
                <w:rFonts w:eastAsia="MS Mincho"/>
                <w:noProof/>
                <w:sz w:val="16"/>
                <w:szCs w:val="16"/>
                <w:lang w:val="es-ES"/>
              </w:rPr>
            </w:pPr>
            <w:ins w:id="779" w:author="Yujian (Jason)" w:date="2019-05-24T20:08:00Z">
              <w:r w:rsidRPr="004E3771">
                <w:rPr>
                  <w:rFonts w:eastAsia="MS Mincho"/>
                  <w:noProof/>
                  <w:sz w:val="16"/>
                  <w:szCs w:val="16"/>
                  <w:lang w:val="es-ES"/>
                </w:rPr>
                <w:t>32x8 MU-MIMO,  Reciprocity based; 4T SRS (2 panel@UE)</w:t>
              </w:r>
            </w:ins>
          </w:p>
          <w:p w14:paraId="4F97C796" w14:textId="17AA5C20" w:rsidR="002607A9" w:rsidRPr="004E3771" w:rsidRDefault="002607A9" w:rsidP="002607A9">
            <w:pPr>
              <w:pStyle w:val="TAC"/>
              <w:widowControl w:val="0"/>
              <w:rPr>
                <w:ins w:id="780" w:author="Yujian (Jason)" w:date="2019-05-24T20:07:00Z"/>
                <w:rFonts w:eastAsia="MS Mincho"/>
                <w:noProof/>
                <w:sz w:val="16"/>
                <w:szCs w:val="16"/>
                <w:lang w:val="es-ES"/>
              </w:rPr>
            </w:pPr>
            <w:ins w:id="781" w:author="Yujian (Jason)" w:date="2019-05-24T20:08: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14:paraId="0CD0AD7F" w14:textId="494FCED5" w:rsidR="002607A9" w:rsidRPr="002607A9" w:rsidRDefault="002607A9" w:rsidP="002607A9">
            <w:pPr>
              <w:pStyle w:val="TAC"/>
              <w:widowControl w:val="0"/>
              <w:rPr>
                <w:ins w:id="782" w:author="Yujian (Jason)" w:date="2019-05-24T20:07:00Z"/>
                <w:noProof/>
                <w:sz w:val="16"/>
                <w:szCs w:val="16"/>
                <w:lang w:val="es-ES" w:eastAsia="zh-CN"/>
                <w:rPrChange w:id="783" w:author="Yujian (Jason)" w:date="2019-05-24T20:08:00Z">
                  <w:rPr>
                    <w:ins w:id="784" w:author="Yujian (Jason)" w:date="2019-05-24T20:07:00Z"/>
                    <w:rFonts w:eastAsia="MS Mincho"/>
                    <w:noProof/>
                    <w:sz w:val="16"/>
                    <w:szCs w:val="16"/>
                    <w:lang w:val="es-ES"/>
                  </w:rPr>
                </w:rPrChange>
              </w:rPr>
            </w:pPr>
            <w:ins w:id="785" w:author="Yujian (Jason)" w:date="2019-05-24T20:08:00Z">
              <w:r>
                <w:rPr>
                  <w:rFonts w:hint="eastAsia"/>
                  <w:noProof/>
                  <w:sz w:val="16"/>
                  <w:szCs w:val="16"/>
                  <w:lang w:val="es-ES" w:eastAsia="zh-CN"/>
                </w:rPr>
                <w:t>120</w:t>
              </w:r>
            </w:ins>
          </w:p>
        </w:tc>
        <w:tc>
          <w:tcPr>
            <w:tcW w:w="0" w:type="auto"/>
            <w:vMerge w:val="restart"/>
            <w:vAlign w:val="center"/>
          </w:tcPr>
          <w:p w14:paraId="3C9C991C" w14:textId="07CC11C9" w:rsidR="002607A9" w:rsidRPr="002607A9" w:rsidRDefault="002607A9" w:rsidP="002607A9">
            <w:pPr>
              <w:pStyle w:val="TAC"/>
              <w:widowControl w:val="0"/>
              <w:rPr>
                <w:ins w:id="786" w:author="Yujian (Jason)" w:date="2019-05-24T20:07:00Z"/>
                <w:noProof/>
                <w:sz w:val="16"/>
                <w:szCs w:val="16"/>
                <w:lang w:val="es-ES" w:eastAsia="zh-CN"/>
                <w:rPrChange w:id="787" w:author="Yujian (Jason)" w:date="2019-05-24T20:08:00Z">
                  <w:rPr>
                    <w:ins w:id="788" w:author="Yujian (Jason)" w:date="2019-05-24T20:07:00Z"/>
                    <w:rFonts w:eastAsia="MS Mincho"/>
                    <w:noProof/>
                    <w:sz w:val="16"/>
                    <w:szCs w:val="16"/>
                    <w:lang w:val="es-ES"/>
                  </w:rPr>
                </w:rPrChange>
              </w:rPr>
            </w:pPr>
            <w:ins w:id="789" w:author="Yujian (Jason)" w:date="2019-05-24T20:08:00Z">
              <w:r>
                <w:rPr>
                  <w:rFonts w:hint="eastAsia"/>
                  <w:noProof/>
                  <w:sz w:val="16"/>
                  <w:szCs w:val="16"/>
                  <w:lang w:val="es-ES" w:eastAsia="zh-CN"/>
                </w:rPr>
                <w:t>DDDSU</w:t>
              </w:r>
            </w:ins>
          </w:p>
        </w:tc>
        <w:tc>
          <w:tcPr>
            <w:tcW w:w="0" w:type="auto"/>
            <w:vAlign w:val="center"/>
          </w:tcPr>
          <w:p w14:paraId="5EAA94F2" w14:textId="5217F371" w:rsidR="002607A9" w:rsidRPr="004E3771" w:rsidRDefault="002607A9" w:rsidP="002607A9">
            <w:pPr>
              <w:pStyle w:val="TAC"/>
              <w:widowControl w:val="0"/>
              <w:rPr>
                <w:ins w:id="790" w:author="Yujian (Jason)" w:date="2019-05-24T20:07:00Z"/>
                <w:rFonts w:eastAsia="MS Mincho"/>
                <w:noProof/>
                <w:sz w:val="16"/>
                <w:szCs w:val="16"/>
                <w:lang w:val="es-ES"/>
              </w:rPr>
            </w:pPr>
            <w:ins w:id="791" w:author="Yujian (Jason)" w:date="2019-05-24T20:08:00Z">
              <w:r w:rsidRPr="004E3771">
                <w:rPr>
                  <w:rFonts w:eastAsia="MS Mincho"/>
                  <w:noProof/>
                  <w:sz w:val="16"/>
                  <w:szCs w:val="16"/>
                  <w:lang w:val="es-ES"/>
                </w:rPr>
                <w:t>Average [bit/s/Hz/TRxP]</w:t>
              </w:r>
            </w:ins>
          </w:p>
        </w:tc>
        <w:tc>
          <w:tcPr>
            <w:tcW w:w="0" w:type="auto"/>
            <w:shd w:val="clear" w:color="auto" w:fill="auto"/>
            <w:vAlign w:val="center"/>
          </w:tcPr>
          <w:p w14:paraId="5120F695" w14:textId="7BE31714" w:rsidR="002607A9" w:rsidRPr="004E3771" w:rsidRDefault="002607A9" w:rsidP="002607A9">
            <w:pPr>
              <w:pStyle w:val="TAC"/>
              <w:widowControl w:val="0"/>
              <w:rPr>
                <w:ins w:id="792" w:author="Yujian (Jason)" w:date="2019-05-24T20:07:00Z"/>
                <w:rFonts w:eastAsia="MS Mincho"/>
                <w:noProof/>
                <w:sz w:val="16"/>
                <w:szCs w:val="16"/>
                <w:lang w:val="es-ES"/>
              </w:rPr>
            </w:pPr>
            <w:ins w:id="793" w:author="Yujian (Jason)" w:date="2019-05-24T20:08:00Z">
              <w:r w:rsidRPr="004E3771">
                <w:rPr>
                  <w:rFonts w:eastAsia="MS Mincho"/>
                  <w:noProof/>
                  <w:sz w:val="16"/>
                  <w:szCs w:val="16"/>
                  <w:lang w:val="es-ES"/>
                </w:rPr>
                <w:t>9</w:t>
              </w:r>
            </w:ins>
          </w:p>
        </w:tc>
        <w:tc>
          <w:tcPr>
            <w:tcW w:w="0" w:type="auto"/>
            <w:vMerge w:val="restart"/>
            <w:vAlign w:val="center"/>
          </w:tcPr>
          <w:p w14:paraId="78A096D4" w14:textId="4225358A" w:rsidR="002607A9" w:rsidRPr="002607A9" w:rsidRDefault="002607A9" w:rsidP="002607A9">
            <w:pPr>
              <w:pStyle w:val="TAC"/>
              <w:widowControl w:val="0"/>
              <w:rPr>
                <w:ins w:id="794" w:author="Yujian (Jason)" w:date="2019-05-24T20:07:00Z"/>
                <w:noProof/>
                <w:sz w:val="16"/>
                <w:szCs w:val="16"/>
                <w:lang w:val="es-ES" w:eastAsia="zh-CN"/>
                <w:rPrChange w:id="795" w:author="Yujian (Jason)" w:date="2019-05-24T20:08:00Z">
                  <w:rPr>
                    <w:ins w:id="796" w:author="Yujian (Jason)" w:date="2019-05-24T20:07:00Z"/>
                    <w:rFonts w:eastAsia="MS Mincho"/>
                    <w:noProof/>
                    <w:sz w:val="16"/>
                    <w:szCs w:val="16"/>
                    <w:lang w:val="es-ES"/>
                  </w:rPr>
                </w:rPrChange>
              </w:rPr>
            </w:pPr>
            <w:ins w:id="797" w:author="Yujian (Jason)" w:date="2019-05-24T20:08:00Z">
              <w:r>
                <w:rPr>
                  <w:rFonts w:hint="eastAsia"/>
                  <w:noProof/>
                  <w:sz w:val="16"/>
                  <w:szCs w:val="16"/>
                  <w:lang w:val="es-ES" w:eastAsia="zh-CN"/>
                </w:rPr>
                <w:t>1</w:t>
              </w:r>
            </w:ins>
          </w:p>
        </w:tc>
        <w:tc>
          <w:tcPr>
            <w:tcW w:w="0" w:type="auto"/>
            <w:shd w:val="clear" w:color="auto" w:fill="auto"/>
            <w:vAlign w:val="center"/>
          </w:tcPr>
          <w:p w14:paraId="43C74803" w14:textId="2883CFB8" w:rsidR="002607A9" w:rsidRPr="002607A9" w:rsidRDefault="002607A9" w:rsidP="002607A9">
            <w:pPr>
              <w:pStyle w:val="TAC"/>
              <w:widowControl w:val="0"/>
              <w:rPr>
                <w:ins w:id="798" w:author="Yujian (Jason)" w:date="2019-05-24T20:07:00Z"/>
                <w:noProof/>
                <w:sz w:val="16"/>
                <w:szCs w:val="16"/>
                <w:lang w:val="es-ES" w:eastAsia="zh-CN"/>
                <w:rPrChange w:id="799" w:author="Yujian (Jason)" w:date="2019-05-24T20:08:00Z">
                  <w:rPr>
                    <w:ins w:id="800" w:author="Yujian (Jason)" w:date="2019-05-24T20:07:00Z"/>
                    <w:rFonts w:eastAsia="MS Mincho"/>
                    <w:noProof/>
                    <w:sz w:val="16"/>
                    <w:szCs w:val="16"/>
                    <w:lang w:val="es-ES"/>
                  </w:rPr>
                </w:rPrChange>
              </w:rPr>
            </w:pPr>
            <w:ins w:id="801" w:author="Yujian (Jason)" w:date="2019-05-24T20:08:00Z">
              <w:r>
                <w:rPr>
                  <w:rFonts w:hint="eastAsia"/>
                  <w:noProof/>
                  <w:sz w:val="16"/>
                  <w:szCs w:val="16"/>
                  <w:lang w:val="es-ES" w:eastAsia="zh-CN"/>
                </w:rPr>
                <w:t>13.86</w:t>
              </w:r>
            </w:ins>
          </w:p>
        </w:tc>
        <w:tc>
          <w:tcPr>
            <w:tcW w:w="0" w:type="auto"/>
            <w:vAlign w:val="center"/>
          </w:tcPr>
          <w:p w14:paraId="4F2284D0" w14:textId="63C47E7D" w:rsidR="002607A9" w:rsidRPr="002607A9" w:rsidRDefault="002607A9" w:rsidP="002607A9">
            <w:pPr>
              <w:pStyle w:val="TAC"/>
              <w:widowControl w:val="0"/>
              <w:rPr>
                <w:ins w:id="802" w:author="Yujian (Jason)" w:date="2019-05-24T20:07:00Z"/>
                <w:noProof/>
                <w:sz w:val="16"/>
                <w:szCs w:val="16"/>
                <w:lang w:val="es-ES" w:eastAsia="zh-CN"/>
                <w:rPrChange w:id="803" w:author="Yujian (Jason)" w:date="2019-05-24T20:08:00Z">
                  <w:rPr>
                    <w:ins w:id="804" w:author="Yujian (Jason)" w:date="2019-05-24T20:07:00Z"/>
                    <w:rFonts w:eastAsia="MS Mincho"/>
                    <w:noProof/>
                    <w:sz w:val="16"/>
                    <w:szCs w:val="16"/>
                    <w:lang w:val="es-ES"/>
                  </w:rPr>
                </w:rPrChange>
              </w:rPr>
            </w:pPr>
            <w:ins w:id="805" w:author="Yujian (Jason)" w:date="2019-05-24T20:08:00Z">
              <w:r>
                <w:rPr>
                  <w:rFonts w:hint="eastAsia"/>
                  <w:noProof/>
                  <w:sz w:val="16"/>
                  <w:szCs w:val="16"/>
                  <w:lang w:val="es-ES" w:eastAsia="zh-CN"/>
                </w:rPr>
                <w:t>15.49</w:t>
              </w:r>
            </w:ins>
          </w:p>
        </w:tc>
        <w:tc>
          <w:tcPr>
            <w:tcW w:w="0" w:type="auto"/>
            <w:shd w:val="clear" w:color="auto" w:fill="auto"/>
            <w:vAlign w:val="center"/>
          </w:tcPr>
          <w:p w14:paraId="7A4E04B6" w14:textId="0435678B" w:rsidR="002607A9" w:rsidRPr="002607A9" w:rsidRDefault="002607A9" w:rsidP="002607A9">
            <w:pPr>
              <w:pStyle w:val="TAC"/>
              <w:widowControl w:val="0"/>
              <w:rPr>
                <w:ins w:id="806" w:author="Yujian (Jason)" w:date="2019-05-24T20:07:00Z"/>
                <w:noProof/>
                <w:sz w:val="16"/>
                <w:szCs w:val="16"/>
                <w:lang w:val="es-ES" w:eastAsia="zh-CN"/>
                <w:rPrChange w:id="807" w:author="Yujian (Jason)" w:date="2019-05-24T20:08:00Z">
                  <w:rPr>
                    <w:ins w:id="808" w:author="Yujian (Jason)" w:date="2019-05-24T20:07:00Z"/>
                    <w:rFonts w:eastAsia="MS Mincho"/>
                    <w:noProof/>
                    <w:sz w:val="16"/>
                    <w:szCs w:val="16"/>
                    <w:lang w:val="es-ES"/>
                  </w:rPr>
                </w:rPrChange>
              </w:rPr>
            </w:pPr>
            <w:ins w:id="809" w:author="Yujian (Jason)" w:date="2019-05-24T20:08:00Z">
              <w:r>
                <w:rPr>
                  <w:rFonts w:hint="eastAsia"/>
                  <w:noProof/>
                  <w:sz w:val="16"/>
                  <w:szCs w:val="16"/>
                  <w:lang w:val="es-ES" w:eastAsia="zh-CN"/>
                </w:rPr>
                <w:t>16.25</w:t>
              </w:r>
            </w:ins>
          </w:p>
        </w:tc>
      </w:tr>
      <w:tr w:rsidR="002607A9" w:rsidRPr="004E3771" w14:paraId="77F07A88" w14:textId="77777777" w:rsidTr="00674812">
        <w:trPr>
          <w:trHeight w:val="262"/>
          <w:jc w:val="center"/>
          <w:ins w:id="810" w:author="Yujian (Jason)" w:date="2019-05-24T20:08:00Z"/>
        </w:trPr>
        <w:tc>
          <w:tcPr>
            <w:tcW w:w="2379" w:type="dxa"/>
            <w:vMerge/>
            <w:shd w:val="clear" w:color="auto" w:fill="auto"/>
            <w:vAlign w:val="center"/>
          </w:tcPr>
          <w:p w14:paraId="6FEB57C6" w14:textId="77777777" w:rsidR="002607A9" w:rsidRPr="004E3771" w:rsidRDefault="002607A9" w:rsidP="002607A9">
            <w:pPr>
              <w:pStyle w:val="TAC"/>
              <w:widowControl w:val="0"/>
              <w:rPr>
                <w:ins w:id="811" w:author="Yujian (Jason)" w:date="2019-05-24T20:08:00Z"/>
                <w:rFonts w:eastAsia="MS Mincho"/>
                <w:noProof/>
                <w:sz w:val="16"/>
                <w:szCs w:val="16"/>
                <w:lang w:val="es-ES"/>
              </w:rPr>
            </w:pPr>
          </w:p>
        </w:tc>
        <w:tc>
          <w:tcPr>
            <w:tcW w:w="0" w:type="auto"/>
            <w:vMerge/>
            <w:vAlign w:val="center"/>
          </w:tcPr>
          <w:p w14:paraId="32932E08" w14:textId="77777777" w:rsidR="002607A9" w:rsidRPr="004E3771" w:rsidRDefault="002607A9" w:rsidP="002607A9">
            <w:pPr>
              <w:pStyle w:val="TAC"/>
              <w:widowControl w:val="0"/>
              <w:rPr>
                <w:ins w:id="812" w:author="Yujian (Jason)" w:date="2019-05-24T20:08:00Z"/>
                <w:rFonts w:eastAsia="MS Mincho"/>
                <w:noProof/>
                <w:sz w:val="16"/>
                <w:szCs w:val="16"/>
                <w:lang w:val="es-ES"/>
              </w:rPr>
            </w:pPr>
          </w:p>
        </w:tc>
        <w:tc>
          <w:tcPr>
            <w:tcW w:w="0" w:type="auto"/>
            <w:vMerge/>
            <w:vAlign w:val="center"/>
          </w:tcPr>
          <w:p w14:paraId="5359C059" w14:textId="77777777" w:rsidR="002607A9" w:rsidRPr="004E3771" w:rsidRDefault="002607A9" w:rsidP="002607A9">
            <w:pPr>
              <w:pStyle w:val="TAC"/>
              <w:widowControl w:val="0"/>
              <w:rPr>
                <w:ins w:id="813" w:author="Yujian (Jason)" w:date="2019-05-24T20:08:00Z"/>
                <w:rFonts w:eastAsia="MS Mincho"/>
                <w:noProof/>
                <w:sz w:val="16"/>
                <w:szCs w:val="16"/>
                <w:lang w:val="es-ES"/>
              </w:rPr>
            </w:pPr>
          </w:p>
        </w:tc>
        <w:tc>
          <w:tcPr>
            <w:tcW w:w="0" w:type="auto"/>
            <w:vAlign w:val="center"/>
          </w:tcPr>
          <w:p w14:paraId="3534EF33" w14:textId="51F96315" w:rsidR="002607A9" w:rsidRPr="004E3771" w:rsidRDefault="002607A9" w:rsidP="002607A9">
            <w:pPr>
              <w:pStyle w:val="TAC"/>
              <w:widowControl w:val="0"/>
              <w:rPr>
                <w:ins w:id="814" w:author="Yujian (Jason)" w:date="2019-05-24T20:08:00Z"/>
                <w:rFonts w:eastAsia="MS Mincho"/>
                <w:noProof/>
                <w:sz w:val="16"/>
                <w:szCs w:val="16"/>
                <w:lang w:val="es-ES"/>
              </w:rPr>
            </w:pPr>
            <w:ins w:id="815" w:author="Yujian (Jason)" w:date="2019-05-24T20:08:00Z">
              <w:r w:rsidRPr="004E3771">
                <w:rPr>
                  <w:rFonts w:eastAsia="MS Mincho"/>
                  <w:noProof/>
                  <w:sz w:val="16"/>
                  <w:szCs w:val="16"/>
                  <w:lang w:val="es-ES"/>
                </w:rPr>
                <w:t>5th-tile [bit/s/Hz]</w:t>
              </w:r>
            </w:ins>
          </w:p>
        </w:tc>
        <w:tc>
          <w:tcPr>
            <w:tcW w:w="0" w:type="auto"/>
            <w:shd w:val="clear" w:color="auto" w:fill="auto"/>
            <w:vAlign w:val="center"/>
          </w:tcPr>
          <w:p w14:paraId="4AC93B56" w14:textId="675B108A" w:rsidR="002607A9" w:rsidRPr="004E3771" w:rsidRDefault="002607A9" w:rsidP="002607A9">
            <w:pPr>
              <w:pStyle w:val="TAC"/>
              <w:widowControl w:val="0"/>
              <w:rPr>
                <w:ins w:id="816" w:author="Yujian (Jason)" w:date="2019-05-24T20:08:00Z"/>
                <w:rFonts w:eastAsia="MS Mincho"/>
                <w:noProof/>
                <w:sz w:val="16"/>
                <w:szCs w:val="16"/>
                <w:lang w:val="es-ES"/>
              </w:rPr>
            </w:pPr>
            <w:ins w:id="817" w:author="Yujian (Jason)" w:date="2019-05-24T20:08:00Z">
              <w:r w:rsidRPr="004E3771">
                <w:rPr>
                  <w:rFonts w:eastAsia="MS Mincho"/>
                  <w:noProof/>
                  <w:sz w:val="16"/>
                  <w:szCs w:val="16"/>
                  <w:lang w:val="es-ES"/>
                </w:rPr>
                <w:t>0.3</w:t>
              </w:r>
            </w:ins>
          </w:p>
        </w:tc>
        <w:tc>
          <w:tcPr>
            <w:tcW w:w="0" w:type="auto"/>
            <w:vMerge/>
            <w:vAlign w:val="center"/>
          </w:tcPr>
          <w:p w14:paraId="24F63AD8" w14:textId="77777777" w:rsidR="002607A9" w:rsidRPr="004E3771" w:rsidRDefault="002607A9" w:rsidP="002607A9">
            <w:pPr>
              <w:pStyle w:val="TAC"/>
              <w:widowControl w:val="0"/>
              <w:rPr>
                <w:ins w:id="818" w:author="Yujian (Jason)" w:date="2019-05-24T20:08:00Z"/>
                <w:rFonts w:eastAsia="MS Mincho"/>
                <w:noProof/>
                <w:sz w:val="16"/>
                <w:szCs w:val="16"/>
                <w:lang w:val="es-ES"/>
              </w:rPr>
            </w:pPr>
          </w:p>
        </w:tc>
        <w:tc>
          <w:tcPr>
            <w:tcW w:w="0" w:type="auto"/>
            <w:shd w:val="clear" w:color="auto" w:fill="auto"/>
            <w:vAlign w:val="center"/>
          </w:tcPr>
          <w:p w14:paraId="153C39D4" w14:textId="0FD1E2B7" w:rsidR="002607A9" w:rsidRPr="002607A9" w:rsidRDefault="002607A9" w:rsidP="002607A9">
            <w:pPr>
              <w:pStyle w:val="TAC"/>
              <w:widowControl w:val="0"/>
              <w:rPr>
                <w:ins w:id="819" w:author="Yujian (Jason)" w:date="2019-05-24T20:08:00Z"/>
                <w:noProof/>
                <w:sz w:val="16"/>
                <w:szCs w:val="16"/>
                <w:lang w:val="es-ES" w:eastAsia="zh-CN"/>
                <w:rPrChange w:id="820" w:author="Yujian (Jason)" w:date="2019-05-24T20:09:00Z">
                  <w:rPr>
                    <w:ins w:id="821" w:author="Yujian (Jason)" w:date="2019-05-24T20:08:00Z"/>
                    <w:rFonts w:eastAsia="MS Mincho"/>
                    <w:noProof/>
                    <w:sz w:val="16"/>
                    <w:szCs w:val="16"/>
                    <w:lang w:val="es-ES"/>
                  </w:rPr>
                </w:rPrChange>
              </w:rPr>
            </w:pPr>
            <w:ins w:id="822" w:author="Yujian (Jason)" w:date="2019-05-24T20:09:00Z">
              <w:r>
                <w:rPr>
                  <w:rFonts w:hint="eastAsia"/>
                  <w:noProof/>
                  <w:sz w:val="16"/>
                  <w:szCs w:val="16"/>
                  <w:lang w:val="es-ES" w:eastAsia="zh-CN"/>
                </w:rPr>
                <w:t>0.48</w:t>
              </w:r>
            </w:ins>
          </w:p>
        </w:tc>
        <w:tc>
          <w:tcPr>
            <w:tcW w:w="0" w:type="auto"/>
            <w:vAlign w:val="center"/>
          </w:tcPr>
          <w:p w14:paraId="428326D3" w14:textId="01F34832" w:rsidR="002607A9" w:rsidRPr="002607A9" w:rsidRDefault="002607A9" w:rsidP="002607A9">
            <w:pPr>
              <w:pStyle w:val="TAC"/>
              <w:widowControl w:val="0"/>
              <w:rPr>
                <w:ins w:id="823" w:author="Yujian (Jason)" w:date="2019-05-24T20:08:00Z"/>
                <w:noProof/>
                <w:sz w:val="16"/>
                <w:szCs w:val="16"/>
                <w:lang w:val="es-ES" w:eastAsia="zh-CN"/>
                <w:rPrChange w:id="824" w:author="Yujian (Jason)" w:date="2019-05-24T20:09:00Z">
                  <w:rPr>
                    <w:ins w:id="825" w:author="Yujian (Jason)" w:date="2019-05-24T20:08:00Z"/>
                    <w:rFonts w:eastAsia="MS Mincho"/>
                    <w:noProof/>
                    <w:sz w:val="16"/>
                    <w:szCs w:val="16"/>
                    <w:lang w:val="es-ES"/>
                  </w:rPr>
                </w:rPrChange>
              </w:rPr>
            </w:pPr>
            <w:ins w:id="826" w:author="Yujian (Jason)" w:date="2019-05-24T20:09:00Z">
              <w:r>
                <w:rPr>
                  <w:rFonts w:hint="eastAsia"/>
                  <w:noProof/>
                  <w:sz w:val="16"/>
                  <w:szCs w:val="16"/>
                  <w:lang w:val="es-ES" w:eastAsia="zh-CN"/>
                </w:rPr>
                <w:t>0.53</w:t>
              </w:r>
            </w:ins>
          </w:p>
        </w:tc>
        <w:tc>
          <w:tcPr>
            <w:tcW w:w="0" w:type="auto"/>
            <w:shd w:val="clear" w:color="auto" w:fill="auto"/>
            <w:vAlign w:val="center"/>
          </w:tcPr>
          <w:p w14:paraId="3C7537F5" w14:textId="6D25651A" w:rsidR="002607A9" w:rsidRPr="002607A9" w:rsidRDefault="002607A9" w:rsidP="002607A9">
            <w:pPr>
              <w:pStyle w:val="TAC"/>
              <w:widowControl w:val="0"/>
              <w:rPr>
                <w:ins w:id="827" w:author="Yujian (Jason)" w:date="2019-05-24T20:08:00Z"/>
                <w:noProof/>
                <w:sz w:val="16"/>
                <w:szCs w:val="16"/>
                <w:lang w:val="es-ES" w:eastAsia="zh-CN"/>
                <w:rPrChange w:id="828" w:author="Yujian (Jason)" w:date="2019-05-24T20:09:00Z">
                  <w:rPr>
                    <w:ins w:id="829" w:author="Yujian (Jason)" w:date="2019-05-24T20:08:00Z"/>
                    <w:rFonts w:eastAsia="MS Mincho"/>
                    <w:noProof/>
                    <w:sz w:val="16"/>
                    <w:szCs w:val="16"/>
                    <w:lang w:val="es-ES"/>
                  </w:rPr>
                </w:rPrChange>
              </w:rPr>
            </w:pPr>
            <w:ins w:id="830" w:author="Yujian (Jason)" w:date="2019-05-24T20:09:00Z">
              <w:r>
                <w:rPr>
                  <w:rFonts w:hint="eastAsia"/>
                  <w:noProof/>
                  <w:sz w:val="16"/>
                  <w:szCs w:val="16"/>
                  <w:lang w:val="es-ES" w:eastAsia="zh-CN"/>
                </w:rPr>
                <w:t>0.56</w:t>
              </w:r>
            </w:ins>
          </w:p>
        </w:tc>
      </w:tr>
      <w:tr w:rsidR="00A752B4" w:rsidRPr="004E3771" w14:paraId="5F9C0705" w14:textId="77777777" w:rsidTr="00674812">
        <w:trPr>
          <w:trHeight w:val="434"/>
          <w:jc w:val="center"/>
        </w:trPr>
        <w:tc>
          <w:tcPr>
            <w:tcW w:w="2379" w:type="dxa"/>
            <w:vMerge w:val="restart"/>
            <w:shd w:val="clear" w:color="auto" w:fill="auto"/>
            <w:vAlign w:val="center"/>
          </w:tcPr>
          <w:p w14:paraId="537CD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14:paraId="77B6A7A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14:paraId="354A45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7D6584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3A8F41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24D092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08F6C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49505C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027B47" w14:textId="77777777"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9402A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14:paraId="4DAF78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14:paraId="448A0C67" w14:textId="77777777" w:rsidTr="00674812">
        <w:trPr>
          <w:trHeight w:val="304"/>
          <w:jc w:val="center"/>
        </w:trPr>
        <w:tc>
          <w:tcPr>
            <w:tcW w:w="2379" w:type="dxa"/>
            <w:vMerge/>
            <w:shd w:val="clear" w:color="auto" w:fill="auto"/>
            <w:vAlign w:val="center"/>
          </w:tcPr>
          <w:p w14:paraId="7FC63549"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25577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3DBB3A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54B9D3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77F31C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14:paraId="685A9BEF" w14:textId="77777777" w:rsidTr="00674812">
        <w:trPr>
          <w:trHeight w:val="375"/>
          <w:jc w:val="center"/>
        </w:trPr>
        <w:tc>
          <w:tcPr>
            <w:tcW w:w="2379" w:type="dxa"/>
            <w:vMerge w:val="restart"/>
            <w:shd w:val="clear" w:color="auto" w:fill="auto"/>
            <w:vAlign w:val="center"/>
          </w:tcPr>
          <w:p w14:paraId="7F0AA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6DFE1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65E3BF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6D37ED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5A2BF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F9D59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284316E" w14:textId="73772AE0" w:rsidR="00A752B4" w:rsidRPr="004E3771" w:rsidRDefault="00914646" w:rsidP="009B30F7">
            <w:pPr>
              <w:pStyle w:val="TAC"/>
              <w:widowControl w:val="0"/>
              <w:rPr>
                <w:rFonts w:eastAsia="MS Mincho"/>
                <w:noProof/>
                <w:sz w:val="16"/>
                <w:szCs w:val="16"/>
                <w:lang w:val="es-ES"/>
              </w:rPr>
            </w:pPr>
            <w:ins w:id="831" w:author="Yujian (Jason)" w:date="2019-05-30T17:45:00Z">
              <w:r>
                <w:rPr>
                  <w:rFonts w:eastAsia="MS Mincho"/>
                  <w:noProof/>
                  <w:sz w:val="16"/>
                  <w:szCs w:val="16"/>
                  <w:lang w:val="es-ES"/>
                </w:rPr>
                <w:t>2</w:t>
              </w:r>
            </w:ins>
            <w:del w:id="832" w:author="Yujian (Jason)" w:date="2019-05-30T17:45:00Z">
              <w:r w:rsidR="00A752B4" w:rsidRPr="004E3771" w:rsidDel="00914646">
                <w:rPr>
                  <w:rFonts w:eastAsia="MS Mincho"/>
                  <w:noProof/>
                  <w:sz w:val="16"/>
                  <w:szCs w:val="16"/>
                  <w:lang w:val="es-ES"/>
                </w:rPr>
                <w:delText>1</w:delText>
              </w:r>
            </w:del>
          </w:p>
        </w:tc>
        <w:tc>
          <w:tcPr>
            <w:tcW w:w="0" w:type="auto"/>
            <w:shd w:val="clear" w:color="auto" w:fill="auto"/>
            <w:vAlign w:val="center"/>
          </w:tcPr>
          <w:p w14:paraId="54692ECA" w14:textId="7D0E0736" w:rsidR="00A752B4" w:rsidRPr="004E3771" w:rsidRDefault="00A752B4" w:rsidP="009B30F7">
            <w:pPr>
              <w:pStyle w:val="TAC"/>
              <w:widowControl w:val="0"/>
              <w:rPr>
                <w:rFonts w:eastAsia="MS Mincho"/>
                <w:noProof/>
                <w:sz w:val="16"/>
                <w:szCs w:val="16"/>
                <w:lang w:val="es-ES"/>
              </w:rPr>
            </w:pPr>
            <w:del w:id="833" w:author="Yujian (Jason)" w:date="2019-05-24T20:10:00Z">
              <w:r w:rsidRPr="004E3771" w:rsidDel="00674812">
                <w:rPr>
                  <w:rFonts w:eastAsia="MS Mincho"/>
                  <w:noProof/>
                  <w:sz w:val="16"/>
                  <w:szCs w:val="16"/>
                  <w:lang w:val="es-ES"/>
                </w:rPr>
                <w:delText>14.88</w:delText>
              </w:r>
            </w:del>
            <w:ins w:id="834" w:author="Yujian (Jason)" w:date="2019-05-24T20:10:00Z">
              <w:r w:rsidR="00674812">
                <w:rPr>
                  <w:rFonts w:eastAsia="MS Mincho"/>
                  <w:noProof/>
                  <w:sz w:val="16"/>
                  <w:szCs w:val="16"/>
                  <w:lang w:val="es-ES"/>
                </w:rPr>
                <w:t>13.71</w:t>
              </w:r>
            </w:ins>
          </w:p>
        </w:tc>
        <w:tc>
          <w:tcPr>
            <w:tcW w:w="0" w:type="auto"/>
            <w:vAlign w:val="center"/>
          </w:tcPr>
          <w:p w14:paraId="6234CF87" w14:textId="5B3CB109" w:rsidR="00A752B4" w:rsidRPr="004E3771" w:rsidRDefault="00A752B4" w:rsidP="009B30F7">
            <w:pPr>
              <w:pStyle w:val="TAC"/>
              <w:widowControl w:val="0"/>
              <w:rPr>
                <w:rFonts w:eastAsia="MS Mincho"/>
                <w:noProof/>
                <w:sz w:val="16"/>
                <w:szCs w:val="16"/>
                <w:lang w:val="es-ES"/>
              </w:rPr>
            </w:pPr>
            <w:del w:id="835" w:author="Yujian (Jason)" w:date="2019-05-24T20:10:00Z">
              <w:r w:rsidRPr="004E3771" w:rsidDel="00674812">
                <w:rPr>
                  <w:rFonts w:eastAsia="MS Mincho"/>
                  <w:noProof/>
                  <w:sz w:val="16"/>
                  <w:szCs w:val="16"/>
                  <w:lang w:val="es-ES"/>
                </w:rPr>
                <w:delText>17.08</w:delText>
              </w:r>
            </w:del>
            <w:ins w:id="836" w:author="Yujian (Jason)" w:date="2019-05-24T20:10:00Z">
              <w:r w:rsidR="00674812">
                <w:rPr>
                  <w:rFonts w:eastAsia="MS Mincho"/>
                  <w:noProof/>
                  <w:sz w:val="16"/>
                  <w:szCs w:val="16"/>
                  <w:lang w:val="es-ES"/>
                </w:rPr>
                <w:t>15.87</w:t>
              </w:r>
            </w:ins>
          </w:p>
        </w:tc>
        <w:tc>
          <w:tcPr>
            <w:tcW w:w="0" w:type="auto"/>
            <w:shd w:val="clear" w:color="auto" w:fill="auto"/>
            <w:vAlign w:val="center"/>
          </w:tcPr>
          <w:p w14:paraId="1F0A47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04F3E5" w14:textId="77777777" w:rsidTr="00674812">
        <w:trPr>
          <w:trHeight w:val="318"/>
          <w:jc w:val="center"/>
        </w:trPr>
        <w:tc>
          <w:tcPr>
            <w:tcW w:w="2379" w:type="dxa"/>
            <w:vMerge/>
            <w:shd w:val="clear" w:color="auto" w:fill="auto"/>
            <w:vAlign w:val="center"/>
          </w:tcPr>
          <w:p w14:paraId="771D1E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93155F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4BBCC9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5BC1B97" w:rsidR="00A752B4" w:rsidRPr="004E3771" w:rsidRDefault="00A752B4" w:rsidP="009B30F7">
            <w:pPr>
              <w:pStyle w:val="TAC"/>
              <w:widowControl w:val="0"/>
              <w:rPr>
                <w:rFonts w:eastAsia="MS Mincho"/>
                <w:noProof/>
                <w:sz w:val="16"/>
                <w:szCs w:val="16"/>
                <w:lang w:val="es-ES"/>
              </w:rPr>
            </w:pPr>
            <w:del w:id="837" w:author="Yujian (Jason)" w:date="2019-05-24T20:10:00Z">
              <w:r w:rsidRPr="004E3771" w:rsidDel="00674812">
                <w:rPr>
                  <w:rFonts w:eastAsia="MS Mincho"/>
                  <w:noProof/>
                  <w:sz w:val="16"/>
                  <w:szCs w:val="16"/>
                  <w:lang w:val="es-ES"/>
                </w:rPr>
                <w:delText>0.72</w:delText>
              </w:r>
            </w:del>
            <w:ins w:id="838" w:author="Yujian (Jason)" w:date="2019-05-24T20:10:00Z">
              <w:r w:rsidR="00674812">
                <w:rPr>
                  <w:rFonts w:eastAsia="MS Mincho"/>
                  <w:noProof/>
                  <w:sz w:val="16"/>
                  <w:szCs w:val="16"/>
                  <w:lang w:val="es-ES"/>
                </w:rPr>
                <w:t>0.57</w:t>
              </w:r>
            </w:ins>
          </w:p>
        </w:tc>
        <w:tc>
          <w:tcPr>
            <w:tcW w:w="0" w:type="auto"/>
            <w:vAlign w:val="center"/>
          </w:tcPr>
          <w:p w14:paraId="4F4C510F" w14:textId="1C7B362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839" w:author="Yujian (Jason)" w:date="2019-05-24T20:10:00Z">
              <w:r w:rsidR="00674812">
                <w:rPr>
                  <w:rFonts w:eastAsia="MS Mincho"/>
                  <w:noProof/>
                  <w:sz w:val="16"/>
                  <w:szCs w:val="16"/>
                  <w:lang w:val="es-ES"/>
                </w:rPr>
                <w:t>66</w:t>
              </w:r>
            </w:ins>
            <w:del w:id="840" w:author="Yujian (Jason)" w:date="2019-05-24T20:10:00Z">
              <w:r w:rsidRPr="004E3771" w:rsidDel="00674812">
                <w:rPr>
                  <w:rFonts w:eastAsia="MS Mincho"/>
                  <w:noProof/>
                  <w:sz w:val="16"/>
                  <w:szCs w:val="16"/>
                  <w:lang w:val="es-ES"/>
                </w:rPr>
                <w:delText>83</w:delText>
              </w:r>
            </w:del>
          </w:p>
        </w:tc>
        <w:tc>
          <w:tcPr>
            <w:tcW w:w="0" w:type="auto"/>
            <w:shd w:val="clear" w:color="auto" w:fill="auto"/>
            <w:vAlign w:val="center"/>
          </w:tcPr>
          <w:p w14:paraId="3DCE9A5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BE8BD2" w14:textId="77777777" w:rsidTr="00674812">
        <w:trPr>
          <w:trHeight w:val="344"/>
          <w:jc w:val="center"/>
        </w:trPr>
        <w:tc>
          <w:tcPr>
            <w:tcW w:w="2379" w:type="dxa"/>
            <w:vMerge w:val="restart"/>
            <w:shd w:val="clear" w:color="auto" w:fill="auto"/>
            <w:vAlign w:val="center"/>
          </w:tcPr>
          <w:p w14:paraId="6B0D79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7F01A1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C992E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1B86AA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8484E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90458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6C8F4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06670D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14:paraId="3A88E5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14:paraId="30CA3E2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14:paraId="458DDE77" w14:textId="77777777" w:rsidTr="00674812">
        <w:trPr>
          <w:trHeight w:val="191"/>
          <w:jc w:val="center"/>
        </w:trPr>
        <w:tc>
          <w:tcPr>
            <w:tcW w:w="2379" w:type="dxa"/>
            <w:vMerge/>
            <w:shd w:val="clear" w:color="auto" w:fill="auto"/>
            <w:vAlign w:val="center"/>
          </w:tcPr>
          <w:p w14:paraId="7E06DF9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C3219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9128DB4"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14:paraId="03C025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14:paraId="7D5F21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14:paraId="7D439583" w14:textId="77777777" w:rsidTr="00674812">
        <w:trPr>
          <w:trHeight w:val="440"/>
          <w:jc w:val="center"/>
        </w:trPr>
        <w:tc>
          <w:tcPr>
            <w:tcW w:w="2379" w:type="dxa"/>
            <w:vMerge w:val="restart"/>
            <w:shd w:val="clear" w:color="auto" w:fill="auto"/>
            <w:vAlign w:val="center"/>
          </w:tcPr>
          <w:p w14:paraId="6E9C645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14:paraId="00C2CA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4BEC03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385C9E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54287E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099AC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700E8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FE9F7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14:paraId="7DB6CB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14:paraId="68A0D6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0F1758" w14:textId="77777777" w:rsidTr="00674812">
        <w:trPr>
          <w:trHeight w:val="104"/>
          <w:jc w:val="center"/>
        </w:trPr>
        <w:tc>
          <w:tcPr>
            <w:tcW w:w="2379" w:type="dxa"/>
            <w:vMerge/>
            <w:shd w:val="clear" w:color="auto" w:fill="auto"/>
            <w:vAlign w:val="center"/>
          </w:tcPr>
          <w:p w14:paraId="24CBC78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51BA4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607284C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14:paraId="1748DB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14:paraId="611A753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B94C739" w14:textId="77777777" w:rsidTr="00674812">
        <w:trPr>
          <w:trHeight w:val="476"/>
          <w:jc w:val="center"/>
        </w:trPr>
        <w:tc>
          <w:tcPr>
            <w:tcW w:w="2379" w:type="dxa"/>
            <w:vMerge w:val="restart"/>
            <w:shd w:val="clear" w:color="auto" w:fill="auto"/>
            <w:vAlign w:val="center"/>
          </w:tcPr>
          <w:p w14:paraId="10FF61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3049D0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AD7E9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681ED2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17F091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18C89D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079149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BBDF9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14:paraId="721392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14:paraId="73F5E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14:paraId="01EF25E3" w14:textId="77777777" w:rsidTr="00674812">
        <w:trPr>
          <w:trHeight w:val="430"/>
          <w:jc w:val="center"/>
        </w:trPr>
        <w:tc>
          <w:tcPr>
            <w:tcW w:w="2379" w:type="dxa"/>
            <w:vMerge/>
            <w:shd w:val="clear" w:color="auto" w:fill="auto"/>
            <w:vAlign w:val="center"/>
          </w:tcPr>
          <w:p w14:paraId="55ABAC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4E3771" w:rsidRDefault="00A752B4" w:rsidP="009B30F7">
            <w:pPr>
              <w:spacing w:after="0"/>
              <w:jc w:val="center"/>
              <w:rPr>
                <w:rFonts w:ascii="Arial" w:hAnsi="Arial" w:cs="Arial"/>
              </w:rPr>
            </w:pPr>
          </w:p>
        </w:tc>
        <w:tc>
          <w:tcPr>
            <w:tcW w:w="0" w:type="auto"/>
            <w:vAlign w:val="center"/>
          </w:tcPr>
          <w:p w14:paraId="598BE0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63C9E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3E9F0F49" w14:textId="77777777"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14:paraId="443809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14:paraId="34D24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14:paraId="41585502" w14:textId="77777777" w:rsidTr="00674812">
        <w:trPr>
          <w:trHeight w:val="492"/>
          <w:jc w:val="center"/>
        </w:trPr>
        <w:tc>
          <w:tcPr>
            <w:tcW w:w="2379" w:type="dxa"/>
            <w:vMerge w:val="restart"/>
            <w:shd w:val="clear" w:color="auto" w:fill="auto"/>
            <w:vAlign w:val="center"/>
          </w:tcPr>
          <w:p w14:paraId="4E8D15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14:paraId="157759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14:paraId="1EA256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4E6B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18044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0C58C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5BA75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D3E2A99" w14:textId="273FAF5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ins w:id="841" w:author="Yujian (Jason)" w:date="2019-05-30T20:35:00Z">
              <w:r w:rsidR="0074374C">
                <w:rPr>
                  <w:rFonts w:eastAsia="MS Mincho"/>
                  <w:noProof/>
                  <w:sz w:val="16"/>
                  <w:szCs w:val="16"/>
                  <w:lang w:val="es-ES"/>
                </w:rPr>
                <w:t>0</w:t>
              </w:r>
            </w:ins>
          </w:p>
        </w:tc>
        <w:tc>
          <w:tcPr>
            <w:tcW w:w="0" w:type="auto"/>
            <w:vAlign w:val="center"/>
          </w:tcPr>
          <w:p w14:paraId="04F51C62" w14:textId="1534844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w:t>
            </w:r>
            <w:ins w:id="842" w:author="Yujian (Jason)" w:date="2019-05-29T20:40:00Z">
              <w:r w:rsidR="00667763">
                <w:rPr>
                  <w:rFonts w:eastAsia="MS Mincho"/>
                  <w:noProof/>
                  <w:sz w:val="16"/>
                  <w:szCs w:val="16"/>
                  <w:lang w:val="es-ES"/>
                </w:rPr>
                <w:t>7</w:t>
              </w:r>
            </w:ins>
            <w:del w:id="843" w:author="Yujian (Jason)" w:date="2019-05-29T20:40:00Z">
              <w:r w:rsidRPr="004E3771" w:rsidDel="00667763">
                <w:rPr>
                  <w:rFonts w:eastAsia="MS Mincho"/>
                  <w:noProof/>
                  <w:sz w:val="16"/>
                  <w:szCs w:val="16"/>
                  <w:lang w:val="es-ES"/>
                </w:rPr>
                <w:delText>8</w:delText>
              </w:r>
            </w:del>
          </w:p>
        </w:tc>
        <w:tc>
          <w:tcPr>
            <w:tcW w:w="0" w:type="auto"/>
            <w:shd w:val="clear" w:color="auto" w:fill="auto"/>
            <w:vAlign w:val="center"/>
          </w:tcPr>
          <w:p w14:paraId="4A4E853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2BCF5D" w14:textId="77777777" w:rsidTr="00674812">
        <w:trPr>
          <w:trHeight w:val="304"/>
          <w:jc w:val="center"/>
        </w:trPr>
        <w:tc>
          <w:tcPr>
            <w:tcW w:w="2379" w:type="dxa"/>
            <w:vMerge/>
            <w:shd w:val="clear" w:color="auto" w:fill="auto"/>
            <w:vAlign w:val="center"/>
          </w:tcPr>
          <w:p w14:paraId="74C20E02"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0702C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A73EC33"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14:paraId="06F4A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14:paraId="7212113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6205664" w14:textId="77777777" w:rsidTr="00674812">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844" w:author="Yujian (Jason)" w:date="2019-05-24T20:16:00Z">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312"/>
          <w:jc w:val="center"/>
          <w:trPrChange w:id="845" w:author="Yujian (Jason)" w:date="2019-05-24T20:16:00Z">
            <w:trPr>
              <w:trHeight w:val="508"/>
              <w:jc w:val="center"/>
            </w:trPr>
          </w:trPrChange>
        </w:trPr>
        <w:tc>
          <w:tcPr>
            <w:tcW w:w="2379" w:type="dxa"/>
            <w:vMerge w:val="restart"/>
            <w:shd w:val="clear" w:color="auto" w:fill="auto"/>
            <w:vAlign w:val="center"/>
            <w:tcPrChange w:id="846" w:author="Yujian (Jason)" w:date="2019-05-24T20:16:00Z">
              <w:tcPr>
                <w:tcW w:w="2379" w:type="dxa"/>
                <w:vMerge w:val="restart"/>
                <w:shd w:val="clear" w:color="auto" w:fill="auto"/>
                <w:vAlign w:val="center"/>
              </w:tcPr>
            </w:tcPrChange>
          </w:tcPr>
          <w:p w14:paraId="3DBEEED6" w14:textId="4D8D373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w:t>
            </w:r>
            <w:del w:id="847"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MU-MIMO, Reciprocity based; 2T SRS (1 panel</w:t>
            </w:r>
            <w:del w:id="848" w:author="Yujian (Jason)" w:date="2019-05-24T20:16:00Z">
              <w:r w:rsidRPr="004E3771" w:rsidDel="00674812">
                <w:rPr>
                  <w:rFonts w:eastAsia="MS Mincho"/>
                  <w:noProof/>
                  <w:sz w:val="16"/>
                  <w:szCs w:val="16"/>
                  <w:lang w:val="es-ES"/>
                </w:rPr>
                <w:delText xml:space="preserve"> </w:delText>
              </w:r>
            </w:del>
            <w:ins w:id="849" w:author="Yujian (Jason)" w:date="2019-05-24T20:16:00Z">
              <w:r w:rsidR="00674812">
                <w:rPr>
                  <w:rFonts w:eastAsia="MS Mincho"/>
                  <w:noProof/>
                  <w:sz w:val="16"/>
                  <w:szCs w:val="16"/>
                  <w:lang w:val="es-ES"/>
                </w:rPr>
                <w:t>@</w:t>
              </w:r>
            </w:ins>
            <w:del w:id="850" w:author="Yujian (Jason)" w:date="2019-05-24T20:15:00Z">
              <w:r w:rsidRPr="004E3771" w:rsidDel="00674812">
                <w:rPr>
                  <w:rFonts w:eastAsia="MS Mincho"/>
                  <w:noProof/>
                  <w:sz w:val="16"/>
                  <w:szCs w:val="16"/>
                  <w:lang w:val="es-ES"/>
                </w:rPr>
                <w:delText>at</w:delText>
              </w:r>
            </w:del>
            <w:del w:id="851"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UE)</w:t>
            </w:r>
          </w:p>
          <w:p w14:paraId="60DD6F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Change w:id="852" w:author="Yujian (Jason)" w:date="2019-05-24T20:16:00Z">
              <w:tcPr>
                <w:tcW w:w="0" w:type="auto"/>
                <w:vMerge w:val="restart"/>
                <w:vAlign w:val="center"/>
              </w:tcPr>
            </w:tcPrChange>
          </w:tcPr>
          <w:p w14:paraId="2A0EEA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Change w:id="853" w:author="Yujian (Jason)" w:date="2019-05-24T20:16:00Z">
              <w:tcPr>
                <w:tcW w:w="0" w:type="auto"/>
                <w:vMerge w:val="restart"/>
                <w:vAlign w:val="center"/>
              </w:tcPr>
            </w:tcPrChange>
          </w:tcPr>
          <w:p w14:paraId="194B856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Change w:id="854" w:author="Yujian (Jason)" w:date="2019-05-24T20:16:00Z">
              <w:tcPr>
                <w:tcW w:w="0" w:type="auto"/>
                <w:vAlign w:val="center"/>
              </w:tcPr>
            </w:tcPrChange>
          </w:tcPr>
          <w:p w14:paraId="014A21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Change w:id="855" w:author="Yujian (Jason)" w:date="2019-05-24T20:16:00Z">
              <w:tcPr>
                <w:tcW w:w="0" w:type="auto"/>
                <w:shd w:val="clear" w:color="auto" w:fill="auto"/>
                <w:vAlign w:val="center"/>
              </w:tcPr>
            </w:tcPrChange>
          </w:tcPr>
          <w:p w14:paraId="13F13E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Change w:id="856" w:author="Yujian (Jason)" w:date="2019-05-24T20:16:00Z">
              <w:tcPr>
                <w:tcW w:w="0" w:type="auto"/>
                <w:vMerge w:val="restart"/>
                <w:vAlign w:val="center"/>
              </w:tcPr>
            </w:tcPrChange>
          </w:tcPr>
          <w:p w14:paraId="28F197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Change w:id="857" w:author="Yujian (Jason)" w:date="2019-05-24T20:16:00Z">
              <w:tcPr>
                <w:tcW w:w="0" w:type="auto"/>
                <w:shd w:val="clear" w:color="auto" w:fill="auto"/>
                <w:vAlign w:val="center"/>
              </w:tcPr>
            </w:tcPrChange>
          </w:tcPr>
          <w:p w14:paraId="574C08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Change w:id="858" w:author="Yujian (Jason)" w:date="2019-05-24T20:16:00Z">
              <w:tcPr>
                <w:tcW w:w="0" w:type="auto"/>
                <w:vAlign w:val="center"/>
              </w:tcPr>
            </w:tcPrChange>
          </w:tcPr>
          <w:p w14:paraId="1AE2B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Change w:id="859" w:author="Yujian (Jason)" w:date="2019-05-24T20:16:00Z">
              <w:tcPr>
                <w:tcW w:w="0" w:type="auto"/>
                <w:shd w:val="clear" w:color="auto" w:fill="auto"/>
                <w:vAlign w:val="center"/>
              </w:tcPr>
            </w:tcPrChange>
          </w:tcPr>
          <w:p w14:paraId="067C35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14:paraId="78696E0F" w14:textId="77777777" w:rsidTr="00674812">
        <w:trPr>
          <w:trHeight w:val="192"/>
          <w:jc w:val="center"/>
        </w:trPr>
        <w:tc>
          <w:tcPr>
            <w:tcW w:w="2379" w:type="dxa"/>
            <w:vMerge/>
            <w:shd w:val="clear" w:color="auto" w:fill="auto"/>
            <w:vAlign w:val="center"/>
          </w:tcPr>
          <w:p w14:paraId="019F1C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5E22E3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B7E751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6164183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14:paraId="5802A4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r w:rsidR="00674812" w:rsidRPr="004E3771" w14:paraId="22B26CE6" w14:textId="77777777" w:rsidTr="00674812">
        <w:trPr>
          <w:trHeight w:val="192"/>
          <w:jc w:val="center"/>
          <w:ins w:id="860" w:author="Yujian (Jason)" w:date="2019-05-24T20:13:00Z"/>
        </w:trPr>
        <w:tc>
          <w:tcPr>
            <w:tcW w:w="2379" w:type="dxa"/>
            <w:vMerge w:val="restart"/>
            <w:shd w:val="clear" w:color="auto" w:fill="auto"/>
            <w:vAlign w:val="center"/>
          </w:tcPr>
          <w:p w14:paraId="02B849E7" w14:textId="77777777" w:rsidR="00674812" w:rsidRPr="00674812" w:rsidRDefault="00674812" w:rsidP="00674812">
            <w:pPr>
              <w:pStyle w:val="TAC"/>
              <w:widowControl w:val="0"/>
              <w:rPr>
                <w:ins w:id="861" w:author="Yujian (Jason)" w:date="2019-05-24T20:14:00Z"/>
                <w:rFonts w:eastAsia="MS Mincho"/>
                <w:noProof/>
                <w:sz w:val="16"/>
                <w:szCs w:val="16"/>
                <w:lang w:val="es-ES"/>
              </w:rPr>
            </w:pPr>
            <w:ins w:id="862" w:author="Yujian (Jason)" w:date="2019-05-24T20:14:00Z">
              <w:r w:rsidRPr="00674812">
                <w:rPr>
                  <w:rFonts w:eastAsia="MS Mincho"/>
                  <w:noProof/>
                  <w:sz w:val="16"/>
                  <w:szCs w:val="16"/>
                  <w:lang w:val="es-ES"/>
                </w:rPr>
                <w:t>32x8 MU-MIMO, Reciprocity based; 4T SRS (2 panel@UE)</w:t>
              </w:r>
            </w:ins>
          </w:p>
          <w:p w14:paraId="72F7DE1C" w14:textId="172527F1" w:rsidR="00674812" w:rsidRPr="00674812" w:rsidRDefault="00674812" w:rsidP="00674812">
            <w:pPr>
              <w:pStyle w:val="TAC"/>
              <w:widowControl w:val="0"/>
              <w:rPr>
                <w:ins w:id="863" w:author="Yujian (Jason)" w:date="2019-05-24T20:14:00Z"/>
                <w:rFonts w:eastAsia="MS Mincho"/>
                <w:noProof/>
                <w:sz w:val="16"/>
                <w:szCs w:val="16"/>
                <w:lang w:val="es-ES"/>
              </w:rPr>
            </w:pPr>
            <w:ins w:id="864" w:author="Yujian (Jason)" w:date="2019-05-24T20:14:00Z">
              <w:r>
                <w:rPr>
                  <w:rFonts w:eastAsia="MS Mincho"/>
                  <w:noProof/>
                  <w:sz w:val="16"/>
                  <w:szCs w:val="16"/>
                  <w:lang w:val="es-ES"/>
                </w:rPr>
                <w:t>gNB Config = (8,16,2,1,1;4,4</w:t>
              </w:r>
              <w:r w:rsidRPr="00674812">
                <w:rPr>
                  <w:rFonts w:eastAsia="MS Mincho"/>
                  <w:noProof/>
                  <w:sz w:val="16"/>
                  <w:szCs w:val="16"/>
                  <w:lang w:val="es-ES"/>
                </w:rPr>
                <w:t>);</w:t>
              </w:r>
            </w:ins>
          </w:p>
          <w:p w14:paraId="77773BEC" w14:textId="2A10C50C" w:rsidR="00674812" w:rsidRPr="004E3771" w:rsidRDefault="00674812" w:rsidP="00674812">
            <w:pPr>
              <w:pStyle w:val="TAC"/>
              <w:widowControl w:val="0"/>
              <w:rPr>
                <w:ins w:id="865" w:author="Yujian (Jason)" w:date="2019-05-24T20:13:00Z"/>
                <w:rFonts w:eastAsia="MS Mincho"/>
                <w:noProof/>
                <w:sz w:val="16"/>
                <w:szCs w:val="16"/>
                <w:lang w:val="es-ES"/>
              </w:rPr>
            </w:pPr>
            <w:ins w:id="866" w:author="Yujian (Jason)" w:date="2019-05-24T20:14:00Z">
              <w:r w:rsidRPr="00674812">
                <w:rPr>
                  <w:rFonts w:eastAsia="MS Mincho"/>
                  <w:noProof/>
                  <w:sz w:val="16"/>
                  <w:szCs w:val="16"/>
                  <w:lang w:val="es-ES"/>
                </w:rPr>
                <w:t>UE Config =  (2,4,2,1,2; 1,2)</w:t>
              </w:r>
            </w:ins>
          </w:p>
        </w:tc>
        <w:tc>
          <w:tcPr>
            <w:tcW w:w="0" w:type="auto"/>
            <w:vMerge w:val="restart"/>
            <w:vAlign w:val="center"/>
          </w:tcPr>
          <w:p w14:paraId="3442C6B8" w14:textId="4F4BFB0B" w:rsidR="00674812" w:rsidRPr="004E3771" w:rsidRDefault="00674812" w:rsidP="00674812">
            <w:pPr>
              <w:pStyle w:val="TAC"/>
              <w:widowControl w:val="0"/>
              <w:rPr>
                <w:ins w:id="867" w:author="Yujian (Jason)" w:date="2019-05-24T20:13:00Z"/>
                <w:rFonts w:eastAsia="MS Mincho"/>
                <w:noProof/>
                <w:sz w:val="16"/>
                <w:szCs w:val="16"/>
                <w:lang w:val="es-ES"/>
              </w:rPr>
            </w:pPr>
            <w:ins w:id="868" w:author="Yujian (Jason)" w:date="2019-05-24T20:15:00Z">
              <w:r>
                <w:rPr>
                  <w:rFonts w:eastAsia="MS Mincho"/>
                  <w:noProof/>
                  <w:sz w:val="16"/>
                  <w:szCs w:val="16"/>
                  <w:lang w:val="es-ES"/>
                </w:rPr>
                <w:t>120</w:t>
              </w:r>
            </w:ins>
          </w:p>
        </w:tc>
        <w:tc>
          <w:tcPr>
            <w:tcW w:w="0" w:type="auto"/>
            <w:vMerge w:val="restart"/>
            <w:vAlign w:val="center"/>
          </w:tcPr>
          <w:p w14:paraId="00CE4F99" w14:textId="3D428824" w:rsidR="00674812" w:rsidRPr="004E3771" w:rsidRDefault="00674812" w:rsidP="00674812">
            <w:pPr>
              <w:spacing w:after="0"/>
              <w:jc w:val="center"/>
              <w:rPr>
                <w:ins w:id="869" w:author="Yujian (Jason)" w:date="2019-05-24T20:13:00Z"/>
                <w:rFonts w:ascii="Arial" w:eastAsia="MS Mincho" w:hAnsi="Arial"/>
                <w:noProof/>
                <w:sz w:val="16"/>
                <w:szCs w:val="16"/>
                <w:lang w:val="es-ES"/>
              </w:rPr>
            </w:pPr>
            <w:ins w:id="870" w:author="Yujian (Jason)" w:date="2019-05-24T20:15:00Z">
              <w:r w:rsidRPr="00674812">
                <w:rPr>
                  <w:rFonts w:ascii="Arial" w:eastAsia="MS Mincho" w:hAnsi="Arial"/>
                  <w:noProof/>
                  <w:sz w:val="16"/>
                  <w:szCs w:val="16"/>
                  <w:lang w:val="es-ES"/>
                  <w:rPrChange w:id="871" w:author="Yujian (Jason)" w:date="2019-05-24T20:15:00Z">
                    <w:rPr>
                      <w:rFonts w:eastAsia="MS Mincho"/>
                      <w:noProof/>
                      <w:sz w:val="16"/>
                      <w:szCs w:val="16"/>
                      <w:lang w:val="es-ES"/>
                    </w:rPr>
                  </w:rPrChange>
                </w:rPr>
                <w:t>DDDSU</w:t>
              </w:r>
            </w:ins>
          </w:p>
        </w:tc>
        <w:tc>
          <w:tcPr>
            <w:tcW w:w="0" w:type="auto"/>
            <w:vAlign w:val="center"/>
          </w:tcPr>
          <w:p w14:paraId="05D05064" w14:textId="12454AF5" w:rsidR="00674812" w:rsidRPr="004E3771" w:rsidRDefault="00674812" w:rsidP="00674812">
            <w:pPr>
              <w:pStyle w:val="TAC"/>
              <w:widowControl w:val="0"/>
              <w:rPr>
                <w:ins w:id="872" w:author="Yujian (Jason)" w:date="2019-05-24T20:13:00Z"/>
                <w:rFonts w:eastAsia="MS Mincho"/>
                <w:noProof/>
                <w:sz w:val="16"/>
                <w:szCs w:val="16"/>
                <w:lang w:val="es-ES"/>
              </w:rPr>
            </w:pPr>
            <w:ins w:id="873" w:author="Yujian (Jason)" w:date="2019-05-24T20:17:00Z">
              <w:r w:rsidRPr="004E3771">
                <w:rPr>
                  <w:rFonts w:eastAsia="MS Mincho"/>
                  <w:noProof/>
                  <w:sz w:val="16"/>
                  <w:szCs w:val="16"/>
                  <w:lang w:val="es-ES"/>
                </w:rPr>
                <w:t>Average [bit/s/Hz/TRxP]</w:t>
              </w:r>
            </w:ins>
          </w:p>
        </w:tc>
        <w:tc>
          <w:tcPr>
            <w:tcW w:w="0" w:type="auto"/>
            <w:shd w:val="clear" w:color="auto" w:fill="auto"/>
            <w:vAlign w:val="center"/>
          </w:tcPr>
          <w:p w14:paraId="23A8BB76" w14:textId="0759497C" w:rsidR="00674812" w:rsidRPr="004E3771" w:rsidRDefault="00674812" w:rsidP="00674812">
            <w:pPr>
              <w:pStyle w:val="TAC"/>
              <w:widowControl w:val="0"/>
              <w:rPr>
                <w:ins w:id="874" w:author="Yujian (Jason)" w:date="2019-05-24T20:13:00Z"/>
                <w:rFonts w:eastAsia="MS Mincho"/>
                <w:noProof/>
                <w:sz w:val="16"/>
                <w:szCs w:val="16"/>
                <w:lang w:val="es-ES"/>
              </w:rPr>
            </w:pPr>
            <w:ins w:id="875" w:author="Yujian (Jason)" w:date="2019-05-24T20:17:00Z">
              <w:r w:rsidRPr="004E3771">
                <w:rPr>
                  <w:rFonts w:eastAsia="MS Mincho"/>
                  <w:noProof/>
                  <w:sz w:val="16"/>
                  <w:szCs w:val="16"/>
                  <w:lang w:val="es-ES"/>
                </w:rPr>
                <w:t>9</w:t>
              </w:r>
            </w:ins>
          </w:p>
        </w:tc>
        <w:tc>
          <w:tcPr>
            <w:tcW w:w="0" w:type="auto"/>
            <w:vMerge w:val="restart"/>
            <w:vAlign w:val="center"/>
          </w:tcPr>
          <w:p w14:paraId="1B2C6682" w14:textId="0764E188" w:rsidR="00674812" w:rsidRPr="004E3771" w:rsidRDefault="00674812" w:rsidP="00674812">
            <w:pPr>
              <w:pStyle w:val="TAC"/>
              <w:widowControl w:val="0"/>
              <w:rPr>
                <w:ins w:id="876" w:author="Yujian (Jason)" w:date="2019-05-24T20:13:00Z"/>
                <w:rFonts w:eastAsia="MS Mincho"/>
                <w:noProof/>
                <w:sz w:val="16"/>
                <w:szCs w:val="16"/>
                <w:lang w:val="es-ES"/>
              </w:rPr>
            </w:pPr>
            <w:ins w:id="877" w:author="Yujian (Jason)" w:date="2019-05-24T20:17:00Z">
              <w:r w:rsidRPr="004E3771">
                <w:rPr>
                  <w:rFonts w:eastAsia="MS Mincho"/>
                  <w:noProof/>
                  <w:sz w:val="16"/>
                  <w:szCs w:val="16"/>
                  <w:lang w:val="es-ES"/>
                </w:rPr>
                <w:t>1</w:t>
              </w:r>
            </w:ins>
          </w:p>
        </w:tc>
        <w:tc>
          <w:tcPr>
            <w:tcW w:w="0" w:type="auto"/>
            <w:shd w:val="clear" w:color="auto" w:fill="auto"/>
            <w:vAlign w:val="center"/>
          </w:tcPr>
          <w:p w14:paraId="11654C1A" w14:textId="300D69FD" w:rsidR="00674812" w:rsidRPr="00674812" w:rsidRDefault="00674812" w:rsidP="00674812">
            <w:pPr>
              <w:pStyle w:val="TAC"/>
              <w:widowControl w:val="0"/>
              <w:rPr>
                <w:ins w:id="878" w:author="Yujian (Jason)" w:date="2019-05-24T20:13:00Z"/>
                <w:noProof/>
                <w:sz w:val="16"/>
                <w:szCs w:val="16"/>
                <w:lang w:val="es-ES" w:eastAsia="zh-CN"/>
                <w:rPrChange w:id="879" w:author="Yujian (Jason)" w:date="2019-05-24T20:17:00Z">
                  <w:rPr>
                    <w:ins w:id="880" w:author="Yujian (Jason)" w:date="2019-05-24T20:13:00Z"/>
                    <w:rFonts w:eastAsia="MS Mincho"/>
                    <w:noProof/>
                    <w:sz w:val="16"/>
                    <w:szCs w:val="16"/>
                    <w:lang w:val="es-ES"/>
                  </w:rPr>
                </w:rPrChange>
              </w:rPr>
            </w:pPr>
            <w:ins w:id="881" w:author="Yujian (Jason)" w:date="2019-05-24T20:17:00Z">
              <w:r>
                <w:rPr>
                  <w:rFonts w:hint="eastAsia"/>
                  <w:noProof/>
                  <w:sz w:val="16"/>
                  <w:szCs w:val="16"/>
                  <w:lang w:val="es-ES" w:eastAsia="zh-CN"/>
                </w:rPr>
                <w:t>11.03</w:t>
              </w:r>
            </w:ins>
          </w:p>
        </w:tc>
        <w:tc>
          <w:tcPr>
            <w:tcW w:w="0" w:type="auto"/>
            <w:vAlign w:val="center"/>
          </w:tcPr>
          <w:p w14:paraId="76254C7C" w14:textId="0DA7E049" w:rsidR="00674812" w:rsidRPr="00674812" w:rsidRDefault="00674812" w:rsidP="00674812">
            <w:pPr>
              <w:pStyle w:val="TAC"/>
              <w:widowControl w:val="0"/>
              <w:rPr>
                <w:ins w:id="882" w:author="Yujian (Jason)" w:date="2019-05-24T20:13:00Z"/>
                <w:noProof/>
                <w:sz w:val="16"/>
                <w:szCs w:val="16"/>
                <w:lang w:val="es-ES" w:eastAsia="zh-CN"/>
                <w:rPrChange w:id="883" w:author="Yujian (Jason)" w:date="2019-05-24T20:17:00Z">
                  <w:rPr>
                    <w:ins w:id="884" w:author="Yujian (Jason)" w:date="2019-05-24T20:13:00Z"/>
                    <w:rFonts w:eastAsia="MS Mincho"/>
                    <w:noProof/>
                    <w:sz w:val="16"/>
                    <w:szCs w:val="16"/>
                    <w:lang w:val="es-ES"/>
                  </w:rPr>
                </w:rPrChange>
              </w:rPr>
            </w:pPr>
            <w:ins w:id="885" w:author="Yujian (Jason)" w:date="2019-05-24T20:17:00Z">
              <w:r>
                <w:rPr>
                  <w:rFonts w:hint="eastAsia"/>
                  <w:noProof/>
                  <w:sz w:val="16"/>
                  <w:szCs w:val="16"/>
                  <w:lang w:val="es-ES" w:eastAsia="zh-CN"/>
                </w:rPr>
                <w:t>12.53</w:t>
              </w:r>
            </w:ins>
          </w:p>
        </w:tc>
        <w:tc>
          <w:tcPr>
            <w:tcW w:w="0" w:type="auto"/>
            <w:shd w:val="clear" w:color="auto" w:fill="auto"/>
            <w:vAlign w:val="center"/>
          </w:tcPr>
          <w:p w14:paraId="0FF41ABD" w14:textId="7C540E08" w:rsidR="00674812" w:rsidRPr="00674812" w:rsidRDefault="00674812" w:rsidP="00674812">
            <w:pPr>
              <w:pStyle w:val="TAC"/>
              <w:widowControl w:val="0"/>
              <w:rPr>
                <w:ins w:id="886" w:author="Yujian (Jason)" w:date="2019-05-24T20:13:00Z"/>
                <w:noProof/>
                <w:sz w:val="16"/>
                <w:szCs w:val="16"/>
                <w:lang w:val="es-ES" w:eastAsia="zh-CN"/>
                <w:rPrChange w:id="887" w:author="Yujian (Jason)" w:date="2019-05-24T20:17:00Z">
                  <w:rPr>
                    <w:ins w:id="888" w:author="Yujian (Jason)" w:date="2019-05-24T20:13:00Z"/>
                    <w:rFonts w:eastAsia="MS Mincho"/>
                    <w:noProof/>
                    <w:sz w:val="16"/>
                    <w:szCs w:val="16"/>
                    <w:lang w:val="es-ES"/>
                  </w:rPr>
                </w:rPrChange>
              </w:rPr>
            </w:pPr>
            <w:ins w:id="889" w:author="Yujian (Jason)" w:date="2019-05-24T20:17:00Z">
              <w:r>
                <w:rPr>
                  <w:rFonts w:hint="eastAsia"/>
                  <w:noProof/>
                  <w:sz w:val="16"/>
                  <w:szCs w:val="16"/>
                  <w:lang w:val="es-ES" w:eastAsia="zh-CN"/>
                </w:rPr>
                <w:t>13.01</w:t>
              </w:r>
            </w:ins>
          </w:p>
        </w:tc>
      </w:tr>
      <w:tr w:rsidR="00674812" w:rsidRPr="004E3771" w14:paraId="4859D023" w14:textId="77777777" w:rsidTr="00674812">
        <w:trPr>
          <w:trHeight w:val="192"/>
          <w:jc w:val="center"/>
          <w:ins w:id="890" w:author="Yujian (Jason)" w:date="2019-05-24T20:13:00Z"/>
        </w:trPr>
        <w:tc>
          <w:tcPr>
            <w:tcW w:w="2379" w:type="dxa"/>
            <w:vMerge/>
            <w:shd w:val="clear" w:color="auto" w:fill="auto"/>
            <w:vAlign w:val="center"/>
          </w:tcPr>
          <w:p w14:paraId="61948324" w14:textId="77777777" w:rsidR="00674812" w:rsidRPr="004E3771" w:rsidRDefault="00674812" w:rsidP="00674812">
            <w:pPr>
              <w:pStyle w:val="TAC"/>
              <w:widowControl w:val="0"/>
              <w:rPr>
                <w:ins w:id="891" w:author="Yujian (Jason)" w:date="2019-05-24T20:13:00Z"/>
                <w:rFonts w:eastAsia="MS Mincho"/>
                <w:noProof/>
                <w:sz w:val="16"/>
                <w:szCs w:val="16"/>
                <w:lang w:val="es-ES"/>
              </w:rPr>
            </w:pPr>
          </w:p>
        </w:tc>
        <w:tc>
          <w:tcPr>
            <w:tcW w:w="0" w:type="auto"/>
            <w:vMerge/>
            <w:vAlign w:val="center"/>
          </w:tcPr>
          <w:p w14:paraId="1977DDB6" w14:textId="77777777" w:rsidR="00674812" w:rsidRPr="004E3771" w:rsidRDefault="00674812" w:rsidP="00674812">
            <w:pPr>
              <w:pStyle w:val="TAC"/>
              <w:widowControl w:val="0"/>
              <w:rPr>
                <w:ins w:id="892" w:author="Yujian (Jason)" w:date="2019-05-24T20:13:00Z"/>
                <w:rFonts w:eastAsia="MS Mincho"/>
                <w:noProof/>
                <w:sz w:val="16"/>
                <w:szCs w:val="16"/>
                <w:lang w:val="es-ES"/>
              </w:rPr>
            </w:pPr>
          </w:p>
        </w:tc>
        <w:tc>
          <w:tcPr>
            <w:tcW w:w="0" w:type="auto"/>
            <w:vMerge/>
            <w:vAlign w:val="center"/>
          </w:tcPr>
          <w:p w14:paraId="26815C98" w14:textId="77777777" w:rsidR="00674812" w:rsidRPr="004E3771" w:rsidRDefault="00674812" w:rsidP="00674812">
            <w:pPr>
              <w:spacing w:after="0"/>
              <w:jc w:val="center"/>
              <w:rPr>
                <w:ins w:id="893" w:author="Yujian (Jason)" w:date="2019-05-24T20:13:00Z"/>
                <w:rFonts w:ascii="Arial" w:eastAsia="MS Mincho" w:hAnsi="Arial"/>
                <w:noProof/>
                <w:sz w:val="16"/>
                <w:szCs w:val="16"/>
                <w:lang w:val="es-ES"/>
              </w:rPr>
            </w:pPr>
          </w:p>
        </w:tc>
        <w:tc>
          <w:tcPr>
            <w:tcW w:w="0" w:type="auto"/>
            <w:vAlign w:val="center"/>
          </w:tcPr>
          <w:p w14:paraId="4BCA0604" w14:textId="25D1A29F" w:rsidR="00674812" w:rsidRPr="004E3771" w:rsidRDefault="00674812" w:rsidP="00674812">
            <w:pPr>
              <w:pStyle w:val="TAC"/>
              <w:widowControl w:val="0"/>
              <w:rPr>
                <w:ins w:id="894" w:author="Yujian (Jason)" w:date="2019-05-24T20:13:00Z"/>
                <w:rFonts w:eastAsia="MS Mincho"/>
                <w:noProof/>
                <w:sz w:val="16"/>
                <w:szCs w:val="16"/>
                <w:lang w:val="es-ES"/>
              </w:rPr>
            </w:pPr>
            <w:ins w:id="895" w:author="Yujian (Jason)" w:date="2019-05-24T20:17:00Z">
              <w:r w:rsidRPr="004E3771">
                <w:rPr>
                  <w:rFonts w:eastAsia="MS Mincho"/>
                  <w:noProof/>
                  <w:sz w:val="16"/>
                  <w:szCs w:val="16"/>
                  <w:lang w:val="es-ES"/>
                </w:rPr>
                <w:t>5th-tile [bit/s/Hz]</w:t>
              </w:r>
            </w:ins>
          </w:p>
        </w:tc>
        <w:tc>
          <w:tcPr>
            <w:tcW w:w="0" w:type="auto"/>
            <w:shd w:val="clear" w:color="auto" w:fill="auto"/>
            <w:vAlign w:val="center"/>
          </w:tcPr>
          <w:p w14:paraId="20559648" w14:textId="76586A13" w:rsidR="00674812" w:rsidRPr="004E3771" w:rsidRDefault="00674812" w:rsidP="00674812">
            <w:pPr>
              <w:pStyle w:val="TAC"/>
              <w:widowControl w:val="0"/>
              <w:rPr>
                <w:ins w:id="896" w:author="Yujian (Jason)" w:date="2019-05-24T20:13:00Z"/>
                <w:rFonts w:eastAsia="MS Mincho"/>
                <w:noProof/>
                <w:sz w:val="16"/>
                <w:szCs w:val="16"/>
                <w:lang w:val="es-ES"/>
              </w:rPr>
            </w:pPr>
            <w:ins w:id="897" w:author="Yujian (Jason)" w:date="2019-05-24T20:17:00Z">
              <w:r w:rsidRPr="004E3771">
                <w:rPr>
                  <w:rFonts w:eastAsia="MS Mincho"/>
                  <w:noProof/>
                  <w:sz w:val="16"/>
                  <w:szCs w:val="16"/>
                  <w:lang w:val="es-ES"/>
                </w:rPr>
                <w:t>0.3</w:t>
              </w:r>
            </w:ins>
          </w:p>
        </w:tc>
        <w:tc>
          <w:tcPr>
            <w:tcW w:w="0" w:type="auto"/>
            <w:vMerge/>
            <w:vAlign w:val="center"/>
          </w:tcPr>
          <w:p w14:paraId="0E72FEEF" w14:textId="77777777" w:rsidR="00674812" w:rsidRPr="004E3771" w:rsidRDefault="00674812" w:rsidP="00674812">
            <w:pPr>
              <w:pStyle w:val="TAC"/>
              <w:widowControl w:val="0"/>
              <w:rPr>
                <w:ins w:id="898" w:author="Yujian (Jason)" w:date="2019-05-24T20:13:00Z"/>
                <w:rFonts w:eastAsia="MS Mincho"/>
                <w:noProof/>
                <w:sz w:val="16"/>
                <w:szCs w:val="16"/>
                <w:lang w:val="es-ES"/>
              </w:rPr>
            </w:pPr>
          </w:p>
        </w:tc>
        <w:tc>
          <w:tcPr>
            <w:tcW w:w="0" w:type="auto"/>
            <w:shd w:val="clear" w:color="auto" w:fill="auto"/>
            <w:vAlign w:val="center"/>
          </w:tcPr>
          <w:p w14:paraId="6CAAC1D5" w14:textId="5135ED06" w:rsidR="00674812" w:rsidRPr="00674812" w:rsidRDefault="00674812" w:rsidP="00674812">
            <w:pPr>
              <w:pStyle w:val="TAC"/>
              <w:widowControl w:val="0"/>
              <w:rPr>
                <w:ins w:id="899" w:author="Yujian (Jason)" w:date="2019-05-24T20:13:00Z"/>
                <w:noProof/>
                <w:sz w:val="16"/>
                <w:szCs w:val="16"/>
                <w:lang w:val="es-ES" w:eastAsia="zh-CN"/>
                <w:rPrChange w:id="900" w:author="Yujian (Jason)" w:date="2019-05-24T20:17:00Z">
                  <w:rPr>
                    <w:ins w:id="901" w:author="Yujian (Jason)" w:date="2019-05-24T20:13:00Z"/>
                    <w:rFonts w:eastAsia="MS Mincho"/>
                    <w:noProof/>
                    <w:sz w:val="16"/>
                    <w:szCs w:val="16"/>
                    <w:lang w:val="es-ES"/>
                  </w:rPr>
                </w:rPrChange>
              </w:rPr>
            </w:pPr>
            <w:ins w:id="902" w:author="Yujian (Jason)" w:date="2019-05-24T20:17:00Z">
              <w:r>
                <w:rPr>
                  <w:rFonts w:hint="eastAsia"/>
                  <w:noProof/>
                  <w:sz w:val="16"/>
                  <w:szCs w:val="16"/>
                  <w:lang w:val="es-ES" w:eastAsia="zh-CN"/>
                </w:rPr>
                <w:t>0.4</w:t>
              </w:r>
            </w:ins>
            <w:ins w:id="903" w:author="Yujian (Jason)" w:date="2019-05-30T20:35:00Z">
              <w:r w:rsidR="0074374C">
                <w:rPr>
                  <w:noProof/>
                  <w:sz w:val="16"/>
                  <w:szCs w:val="16"/>
                  <w:lang w:val="es-ES" w:eastAsia="zh-CN"/>
                </w:rPr>
                <w:t>0</w:t>
              </w:r>
            </w:ins>
          </w:p>
        </w:tc>
        <w:tc>
          <w:tcPr>
            <w:tcW w:w="0" w:type="auto"/>
            <w:vAlign w:val="center"/>
          </w:tcPr>
          <w:p w14:paraId="6DDAEC41" w14:textId="29DB6070" w:rsidR="00674812" w:rsidRPr="00674812" w:rsidRDefault="00674812" w:rsidP="00674812">
            <w:pPr>
              <w:pStyle w:val="TAC"/>
              <w:widowControl w:val="0"/>
              <w:rPr>
                <w:ins w:id="904" w:author="Yujian (Jason)" w:date="2019-05-24T20:13:00Z"/>
                <w:noProof/>
                <w:sz w:val="16"/>
                <w:szCs w:val="16"/>
                <w:lang w:val="es-ES" w:eastAsia="zh-CN"/>
                <w:rPrChange w:id="905" w:author="Yujian (Jason)" w:date="2019-05-24T20:17:00Z">
                  <w:rPr>
                    <w:ins w:id="906" w:author="Yujian (Jason)" w:date="2019-05-24T20:13:00Z"/>
                    <w:rFonts w:eastAsia="MS Mincho"/>
                    <w:noProof/>
                    <w:sz w:val="16"/>
                    <w:szCs w:val="16"/>
                    <w:lang w:val="es-ES"/>
                  </w:rPr>
                </w:rPrChange>
              </w:rPr>
            </w:pPr>
            <w:ins w:id="907" w:author="Yujian (Jason)" w:date="2019-05-24T20:17:00Z">
              <w:r>
                <w:rPr>
                  <w:rFonts w:hint="eastAsia"/>
                  <w:noProof/>
                  <w:sz w:val="16"/>
                  <w:szCs w:val="16"/>
                  <w:lang w:val="es-ES" w:eastAsia="zh-CN"/>
                </w:rPr>
                <w:t>0.46</w:t>
              </w:r>
            </w:ins>
          </w:p>
        </w:tc>
        <w:tc>
          <w:tcPr>
            <w:tcW w:w="0" w:type="auto"/>
            <w:shd w:val="clear" w:color="auto" w:fill="auto"/>
            <w:vAlign w:val="center"/>
          </w:tcPr>
          <w:p w14:paraId="02A67EC4" w14:textId="600F82C0" w:rsidR="00674812" w:rsidRPr="00674812" w:rsidRDefault="00674812" w:rsidP="00674812">
            <w:pPr>
              <w:pStyle w:val="TAC"/>
              <w:widowControl w:val="0"/>
              <w:rPr>
                <w:ins w:id="908" w:author="Yujian (Jason)" w:date="2019-05-24T20:13:00Z"/>
                <w:noProof/>
                <w:sz w:val="16"/>
                <w:szCs w:val="16"/>
                <w:lang w:val="es-ES" w:eastAsia="zh-CN"/>
                <w:rPrChange w:id="909" w:author="Yujian (Jason)" w:date="2019-05-24T20:17:00Z">
                  <w:rPr>
                    <w:ins w:id="910" w:author="Yujian (Jason)" w:date="2019-05-24T20:13:00Z"/>
                    <w:rFonts w:eastAsia="MS Mincho"/>
                    <w:noProof/>
                    <w:sz w:val="16"/>
                    <w:szCs w:val="16"/>
                    <w:lang w:val="es-ES"/>
                  </w:rPr>
                </w:rPrChange>
              </w:rPr>
            </w:pPr>
            <w:ins w:id="911" w:author="Yujian (Jason)" w:date="2019-05-24T20:17:00Z">
              <w:r>
                <w:rPr>
                  <w:rFonts w:hint="eastAsia"/>
                  <w:noProof/>
                  <w:sz w:val="16"/>
                  <w:szCs w:val="16"/>
                  <w:lang w:val="es-ES" w:eastAsia="zh-CN"/>
                </w:rPr>
                <w:t>0.47</w:t>
              </w:r>
            </w:ins>
          </w:p>
        </w:tc>
      </w:tr>
    </w:tbl>
    <w:p w14:paraId="22AD037F" w14:textId="77777777" w:rsidR="00674812" w:rsidRPr="004E3771" w:rsidRDefault="00674812" w:rsidP="00A752B4">
      <w:pPr>
        <w:rPr>
          <w:lang w:val="en-US" w:eastAsia="zh-CN"/>
        </w:rPr>
      </w:pPr>
    </w:p>
    <w:p w14:paraId="275D2A1A"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14:paraId="3C24F0CD" w14:textId="77777777"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14:paraId="7036BBA4" w14:textId="77777777" w:rsidR="00A752B4" w:rsidRPr="004E3771" w:rsidRDefault="00A752B4" w:rsidP="00A752B4">
      <w:pPr>
        <w:rPr>
          <w:lang w:val="en-US" w:eastAsia="zh-CN"/>
        </w:rPr>
      </w:pPr>
    </w:p>
    <w:p w14:paraId="7EC9743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14:paraId="117D5D7F"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4E3771" w14:paraId="395A1830" w14:textId="77777777" w:rsidTr="009B30F7">
        <w:trPr>
          <w:trHeight w:val="920"/>
          <w:jc w:val="center"/>
        </w:trPr>
        <w:tc>
          <w:tcPr>
            <w:tcW w:w="2560" w:type="dxa"/>
            <w:shd w:val="clear" w:color="auto" w:fill="auto"/>
            <w:vAlign w:val="center"/>
          </w:tcPr>
          <w:p w14:paraId="1178851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57958BE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F2610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12535BE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2F8CA1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3D6D97C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30650C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14:paraId="2F9D8ED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A7D05F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52B0FFAF" w14:textId="77777777" w:rsidTr="009B30F7">
        <w:trPr>
          <w:trHeight w:val="417"/>
          <w:jc w:val="center"/>
        </w:trPr>
        <w:tc>
          <w:tcPr>
            <w:tcW w:w="2560" w:type="dxa"/>
            <w:vMerge w:val="restart"/>
            <w:shd w:val="clear" w:color="auto" w:fill="auto"/>
            <w:vAlign w:val="center"/>
          </w:tcPr>
          <w:p w14:paraId="505ECC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14:paraId="5FCF3CF2" w14:textId="0F0A03E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912" w:author="Yujian (Jason)" w:date="2019-05-24T20:38:00Z">
              <w:r w:rsidR="00DD6AE5">
                <w:rPr>
                  <w:rFonts w:eastAsia="MS Mincho"/>
                  <w:noProof/>
                  <w:sz w:val="16"/>
                  <w:szCs w:val="16"/>
                  <w:lang w:val="es-ES"/>
                </w:rPr>
                <w:t>p</w:t>
              </w:r>
            </w:ins>
            <w:del w:id="913"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914"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915"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2C61ED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2E084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B03E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D5ADCB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D22A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6A233D1" w14:textId="77777777"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27AAAF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14:paraId="5A1780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14:paraId="1BAEA4D9" w14:textId="77777777" w:rsidTr="009B30F7">
        <w:trPr>
          <w:trHeight w:val="328"/>
          <w:jc w:val="center"/>
        </w:trPr>
        <w:tc>
          <w:tcPr>
            <w:tcW w:w="2560" w:type="dxa"/>
            <w:vMerge/>
            <w:shd w:val="clear" w:color="auto" w:fill="auto"/>
            <w:vAlign w:val="center"/>
          </w:tcPr>
          <w:p w14:paraId="6B4DC0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38E6C1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07A88CF0"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D152A2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4FFF997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01342CB7" w14:textId="77777777" w:rsidTr="009B30F7">
        <w:trPr>
          <w:trHeight w:val="474"/>
          <w:jc w:val="center"/>
        </w:trPr>
        <w:tc>
          <w:tcPr>
            <w:tcW w:w="2560" w:type="dxa"/>
            <w:vMerge w:val="restart"/>
            <w:shd w:val="clear" w:color="auto" w:fill="auto"/>
            <w:vAlign w:val="center"/>
          </w:tcPr>
          <w:p w14:paraId="15F6EB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3CA34F59" w14:textId="0E4482C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916" w:author="Yujian (Jason)" w:date="2019-05-24T20:38:00Z">
              <w:r w:rsidR="00DD6AE5">
                <w:rPr>
                  <w:rFonts w:eastAsia="MS Mincho"/>
                  <w:noProof/>
                  <w:sz w:val="16"/>
                  <w:szCs w:val="16"/>
                  <w:lang w:val="es-ES"/>
                </w:rPr>
                <w:t>p</w:t>
              </w:r>
            </w:ins>
            <w:del w:id="917"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918"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919"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6027E1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74F264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1FDD1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15A45DB"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0F36CB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441CAD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B2F43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F3A51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14:paraId="7B56E3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14:paraId="4F68C4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FC9A4DD" w14:textId="77777777" w:rsidTr="009B30F7">
        <w:trPr>
          <w:trHeight w:val="288"/>
          <w:jc w:val="center"/>
        </w:trPr>
        <w:tc>
          <w:tcPr>
            <w:tcW w:w="2560" w:type="dxa"/>
            <w:vMerge/>
            <w:shd w:val="clear" w:color="auto" w:fill="auto"/>
            <w:vAlign w:val="center"/>
          </w:tcPr>
          <w:p w14:paraId="49A40D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0819F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7DB40E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14:paraId="6ED3B2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14:paraId="4A61AA2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94EB743" w14:textId="77777777" w:rsidTr="009B30F7">
        <w:trPr>
          <w:trHeight w:val="388"/>
          <w:jc w:val="center"/>
        </w:trPr>
        <w:tc>
          <w:tcPr>
            <w:tcW w:w="2560" w:type="dxa"/>
            <w:vMerge w:val="restart"/>
            <w:shd w:val="clear" w:color="auto" w:fill="auto"/>
            <w:vAlign w:val="center"/>
          </w:tcPr>
          <w:p w14:paraId="15C66E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7879CD27" w14:textId="75598ED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920" w:author="Yujian (Jason)" w:date="2019-05-24T20:38:00Z">
              <w:r w:rsidR="00DD6AE5">
                <w:rPr>
                  <w:rFonts w:eastAsia="MS Mincho"/>
                  <w:noProof/>
                  <w:sz w:val="16"/>
                  <w:szCs w:val="16"/>
                  <w:lang w:val="es-ES"/>
                </w:rPr>
                <w:t>p</w:t>
              </w:r>
            </w:ins>
            <w:del w:id="921"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anels</w:t>
            </w:r>
            <w:del w:id="922"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w:t>
            </w:r>
            <w:del w:id="923"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73C053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345D56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BDC39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4AA741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762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83BBD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6ED9A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45758F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14:paraId="75FD27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14:paraId="0BDD06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14:paraId="5FBD7E0B" w14:textId="77777777" w:rsidTr="009B30F7">
        <w:trPr>
          <w:trHeight w:val="276"/>
          <w:jc w:val="center"/>
        </w:trPr>
        <w:tc>
          <w:tcPr>
            <w:tcW w:w="2560" w:type="dxa"/>
            <w:vMerge/>
            <w:shd w:val="clear" w:color="auto" w:fill="auto"/>
            <w:vAlign w:val="center"/>
          </w:tcPr>
          <w:p w14:paraId="1BD9549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83FE6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67000E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14:paraId="3111A3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0CC0E9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6C7873B3" w14:textId="77777777" w:rsidTr="009B30F7">
        <w:trPr>
          <w:trHeight w:val="302"/>
          <w:jc w:val="center"/>
        </w:trPr>
        <w:tc>
          <w:tcPr>
            <w:tcW w:w="2560" w:type="dxa"/>
            <w:vMerge w:val="restart"/>
            <w:shd w:val="clear" w:color="auto" w:fill="auto"/>
            <w:vAlign w:val="center"/>
          </w:tcPr>
          <w:p w14:paraId="039956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2C85D87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14:paraId="25CEB8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068074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90524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54737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838DB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849D95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14:paraId="442424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14:paraId="399304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14:paraId="58310AC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EC8D2D8" w14:textId="77777777" w:rsidTr="009B30F7">
        <w:trPr>
          <w:trHeight w:val="235"/>
          <w:jc w:val="center"/>
        </w:trPr>
        <w:tc>
          <w:tcPr>
            <w:tcW w:w="2560" w:type="dxa"/>
            <w:vMerge/>
            <w:shd w:val="clear" w:color="auto" w:fill="auto"/>
            <w:vAlign w:val="center"/>
          </w:tcPr>
          <w:p w14:paraId="63FB855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F603D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A3426BB"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14:paraId="749693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4FAD19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D651C6D" w14:textId="77777777" w:rsidTr="009B30F7">
        <w:trPr>
          <w:trHeight w:val="398"/>
          <w:jc w:val="center"/>
        </w:trPr>
        <w:tc>
          <w:tcPr>
            <w:tcW w:w="2560" w:type="dxa"/>
            <w:vMerge w:val="restart"/>
            <w:shd w:val="clear" w:color="auto" w:fill="auto"/>
            <w:vAlign w:val="center"/>
          </w:tcPr>
          <w:p w14:paraId="394D8D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6F336F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2343FD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26D8CF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3FC525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93A07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3A5F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47502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14:paraId="77FC50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14:paraId="25B575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14:paraId="7FE194FC" w14:textId="77777777" w:rsidTr="009B30F7">
        <w:trPr>
          <w:trHeight w:val="92"/>
          <w:jc w:val="center"/>
        </w:trPr>
        <w:tc>
          <w:tcPr>
            <w:tcW w:w="2560" w:type="dxa"/>
            <w:vMerge/>
            <w:shd w:val="clear" w:color="auto" w:fill="auto"/>
            <w:vAlign w:val="center"/>
          </w:tcPr>
          <w:p w14:paraId="6B0043A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F84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2A252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3B321F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0CF3CB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14:paraId="0C1D795E" w14:textId="77777777" w:rsidR="00A752B4" w:rsidRPr="004E3771" w:rsidRDefault="00A752B4" w:rsidP="00A752B4">
      <w:pPr>
        <w:rPr>
          <w:lang w:val="en-US" w:eastAsia="zh-CN"/>
        </w:rPr>
      </w:pPr>
    </w:p>
    <w:p w14:paraId="61C5BB53" w14:textId="77777777"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14:paraId="79B0577C"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14:paraId="7D19254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4E3771" w14:paraId="75E04360" w14:textId="77777777" w:rsidTr="009B30F7">
        <w:trPr>
          <w:trHeight w:val="312"/>
          <w:jc w:val="center"/>
        </w:trPr>
        <w:tc>
          <w:tcPr>
            <w:tcW w:w="3050" w:type="dxa"/>
            <w:shd w:val="clear" w:color="auto" w:fill="auto"/>
            <w:vAlign w:val="center"/>
          </w:tcPr>
          <w:p w14:paraId="48B92B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14:paraId="02D52B0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14:paraId="46E0B9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62659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14:paraId="7837B67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C60BA8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14:paraId="34120033" w14:textId="77777777" w:rsidTr="009B30F7">
        <w:trPr>
          <w:trHeight w:val="398"/>
          <w:jc w:val="center"/>
        </w:trPr>
        <w:tc>
          <w:tcPr>
            <w:tcW w:w="3050" w:type="dxa"/>
            <w:vMerge w:val="restart"/>
            <w:shd w:val="clear" w:color="auto" w:fill="auto"/>
            <w:vAlign w:val="center"/>
          </w:tcPr>
          <w:p w14:paraId="3388D6EA" w14:textId="688811A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w:t>
            </w:r>
            <w:del w:id="924" w:author="Yujian (Jason)" w:date="2019-05-26T21:49:00Z">
              <w:r w:rsidRPr="004E3771" w:rsidDel="00C87E5E">
                <w:rPr>
                  <w:rFonts w:eastAsia="MS Mincho"/>
                  <w:noProof/>
                  <w:sz w:val="16"/>
                  <w:szCs w:val="16"/>
                  <w:lang w:val="es-ES"/>
                </w:rPr>
                <w:delText>, CB based</w:delText>
              </w:r>
            </w:del>
            <w:r w:rsidRPr="004E3771">
              <w:rPr>
                <w:rFonts w:eastAsia="MS Mincho"/>
                <w:noProof/>
                <w:sz w:val="16"/>
                <w:szCs w:val="16"/>
                <w:lang w:val="es-ES"/>
              </w:rPr>
              <w:t>, OFDMA (2 panel@UE);</w:t>
            </w:r>
          </w:p>
          <w:p w14:paraId="23A9A36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14:paraId="3DED93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14:paraId="5E3E5E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14:paraId="19B7AF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14:paraId="36C9B4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30F7B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14:paraId="3C153852" w14:textId="77777777" w:rsidTr="009B30F7">
        <w:trPr>
          <w:trHeight w:val="338"/>
          <w:jc w:val="center"/>
        </w:trPr>
        <w:tc>
          <w:tcPr>
            <w:tcW w:w="3050" w:type="dxa"/>
            <w:vMerge/>
            <w:shd w:val="clear" w:color="auto" w:fill="auto"/>
            <w:vAlign w:val="center"/>
          </w:tcPr>
          <w:p w14:paraId="319E7AEC" w14:textId="77777777" w:rsidR="00A752B4" w:rsidRPr="004E3771"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4E3771"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14:paraId="18C2BA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14:paraId="016A9878" w14:textId="77777777" w:rsidR="00A752B4" w:rsidRPr="004E3771" w:rsidRDefault="00A752B4" w:rsidP="009B30F7">
            <w:pPr>
              <w:pStyle w:val="TAC"/>
              <w:widowControl w:val="0"/>
              <w:rPr>
                <w:noProof/>
                <w:sz w:val="16"/>
                <w:szCs w:val="16"/>
                <w:lang w:eastAsia="zh-CN"/>
              </w:rPr>
            </w:pPr>
          </w:p>
        </w:tc>
        <w:tc>
          <w:tcPr>
            <w:tcW w:w="1083" w:type="dxa"/>
            <w:vAlign w:val="center"/>
          </w:tcPr>
          <w:p w14:paraId="7167F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r w:rsidR="00B275C8" w:rsidRPr="004E3771" w14:paraId="46A8D318" w14:textId="77777777" w:rsidTr="00B04F07">
        <w:trPr>
          <w:trHeight w:val="398"/>
          <w:jc w:val="center"/>
          <w:ins w:id="925" w:author="Yujian (Jason)" w:date="2019-05-24T20:19:00Z"/>
        </w:trPr>
        <w:tc>
          <w:tcPr>
            <w:tcW w:w="3050" w:type="dxa"/>
            <w:vMerge w:val="restart"/>
            <w:shd w:val="clear" w:color="auto" w:fill="auto"/>
            <w:vAlign w:val="center"/>
          </w:tcPr>
          <w:p w14:paraId="0C14D6BE" w14:textId="49CEDCCD" w:rsidR="00B275C8" w:rsidRPr="004E3771" w:rsidRDefault="00B275C8" w:rsidP="00B04F07">
            <w:pPr>
              <w:pStyle w:val="TAC"/>
              <w:widowControl w:val="0"/>
              <w:rPr>
                <w:ins w:id="926" w:author="Yujian (Jason)" w:date="2019-05-24T20:19:00Z"/>
                <w:rFonts w:eastAsia="MS Mincho"/>
                <w:noProof/>
                <w:sz w:val="16"/>
                <w:szCs w:val="16"/>
                <w:lang w:val="es-ES"/>
              </w:rPr>
            </w:pPr>
            <w:ins w:id="927" w:author="Yujian (Jason)" w:date="2019-05-24T20:19:00Z">
              <w:r>
                <w:rPr>
                  <w:rFonts w:eastAsia="MS Mincho"/>
                  <w:noProof/>
                  <w:sz w:val="16"/>
                  <w:szCs w:val="16"/>
                  <w:lang w:val="es-ES"/>
                </w:rPr>
                <w:t>8x32 S</w:t>
              </w:r>
              <w:r w:rsidR="00C87E5E">
                <w:rPr>
                  <w:rFonts w:eastAsia="MS Mincho"/>
                  <w:noProof/>
                  <w:sz w:val="16"/>
                  <w:szCs w:val="16"/>
                  <w:lang w:val="es-ES"/>
                </w:rPr>
                <w:t>U-MIMO</w:t>
              </w:r>
              <w:r w:rsidRPr="004E3771">
                <w:rPr>
                  <w:rFonts w:eastAsia="MS Mincho"/>
                  <w:noProof/>
                  <w:sz w:val="16"/>
                  <w:szCs w:val="16"/>
                  <w:lang w:val="es-ES"/>
                </w:rPr>
                <w:t>, OFDMA (2 panel@UE);</w:t>
              </w:r>
            </w:ins>
          </w:p>
          <w:p w14:paraId="167EDD04" w14:textId="50587D33" w:rsidR="00B275C8" w:rsidRPr="004E3771" w:rsidRDefault="00B275C8" w:rsidP="00B04F07">
            <w:pPr>
              <w:pStyle w:val="TAC"/>
              <w:widowControl w:val="0"/>
              <w:rPr>
                <w:ins w:id="928" w:author="Yujian (Jason)" w:date="2019-05-24T20:19:00Z"/>
                <w:rFonts w:eastAsia="MS Mincho"/>
                <w:noProof/>
                <w:sz w:val="16"/>
                <w:szCs w:val="16"/>
                <w:lang w:val="es-ES"/>
              </w:rPr>
            </w:pPr>
            <w:ins w:id="929" w:author="Yujian (Jason)" w:date="2019-05-24T20:1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(4,4,2,1,1; 4,4</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337" w:type="dxa"/>
            <w:vMerge w:val="restart"/>
            <w:vAlign w:val="center"/>
          </w:tcPr>
          <w:p w14:paraId="1BF19974" w14:textId="19F3DD4E" w:rsidR="00B275C8" w:rsidRPr="004E3771" w:rsidRDefault="00B275C8" w:rsidP="00B04F07">
            <w:pPr>
              <w:pStyle w:val="TAC"/>
              <w:widowControl w:val="0"/>
              <w:rPr>
                <w:ins w:id="930" w:author="Yujian (Jason)" w:date="2019-05-24T20:19:00Z"/>
                <w:noProof/>
                <w:sz w:val="16"/>
                <w:szCs w:val="16"/>
                <w:lang w:eastAsia="zh-CN"/>
              </w:rPr>
            </w:pPr>
            <w:ins w:id="931" w:author="Yujian (Jason)" w:date="2019-05-24T20:19:00Z">
              <w:r>
                <w:rPr>
                  <w:rFonts w:hint="eastAsia"/>
                  <w:noProof/>
                  <w:sz w:val="16"/>
                  <w:szCs w:val="16"/>
                  <w:lang w:eastAsia="zh-CN"/>
                </w:rPr>
                <w:t>60</w:t>
              </w:r>
            </w:ins>
          </w:p>
        </w:tc>
        <w:tc>
          <w:tcPr>
            <w:tcW w:w="1738" w:type="dxa"/>
            <w:vAlign w:val="center"/>
          </w:tcPr>
          <w:p w14:paraId="1E98B70F" w14:textId="77777777" w:rsidR="00B275C8" w:rsidRPr="004E3771" w:rsidRDefault="00B275C8" w:rsidP="00B04F07">
            <w:pPr>
              <w:pStyle w:val="TAC"/>
              <w:widowControl w:val="0"/>
              <w:rPr>
                <w:ins w:id="932" w:author="Yujian (Jason)" w:date="2019-05-24T20:19:00Z"/>
                <w:noProof/>
                <w:sz w:val="16"/>
                <w:szCs w:val="16"/>
                <w:lang w:eastAsia="zh-CN"/>
              </w:rPr>
            </w:pPr>
            <w:ins w:id="933" w:author="Yujian (Jason)" w:date="2019-05-24T20:19:00Z">
              <w:r w:rsidRPr="004E3771">
                <w:rPr>
                  <w:rFonts w:hint="eastAsia"/>
                  <w:noProof/>
                  <w:sz w:val="16"/>
                  <w:szCs w:val="16"/>
                  <w:lang w:eastAsia="zh-CN"/>
                </w:rPr>
                <w:t>Average</w:t>
              </w:r>
              <w:r w:rsidRPr="004E3771">
                <w:rPr>
                  <w:noProof/>
                  <w:sz w:val="16"/>
                  <w:szCs w:val="16"/>
                  <w:lang w:eastAsia="zh-CN"/>
                </w:rPr>
                <w:t xml:space="preserve"> [bit/s/Hz/TRxP]</w:t>
              </w:r>
            </w:ins>
          </w:p>
        </w:tc>
        <w:tc>
          <w:tcPr>
            <w:tcW w:w="671" w:type="dxa"/>
            <w:shd w:val="clear" w:color="auto" w:fill="auto"/>
            <w:vAlign w:val="center"/>
          </w:tcPr>
          <w:p w14:paraId="63B36B9A" w14:textId="77777777" w:rsidR="00B275C8" w:rsidRPr="004E3771" w:rsidRDefault="00B275C8" w:rsidP="00B04F07">
            <w:pPr>
              <w:pStyle w:val="TAC"/>
              <w:widowControl w:val="0"/>
              <w:rPr>
                <w:ins w:id="934" w:author="Yujian (Jason)" w:date="2019-05-24T20:19:00Z"/>
                <w:noProof/>
                <w:sz w:val="16"/>
                <w:szCs w:val="16"/>
                <w:lang w:eastAsia="zh-CN"/>
              </w:rPr>
            </w:pPr>
            <w:ins w:id="935" w:author="Yujian (Jason)" w:date="2019-05-24T20:19:00Z">
              <w:r w:rsidRPr="004E3771">
                <w:rPr>
                  <w:noProof/>
                  <w:sz w:val="16"/>
                  <w:szCs w:val="16"/>
                  <w:lang w:eastAsia="zh-CN"/>
                </w:rPr>
                <w:t>6.75</w:t>
              </w:r>
            </w:ins>
          </w:p>
        </w:tc>
        <w:tc>
          <w:tcPr>
            <w:tcW w:w="1456" w:type="dxa"/>
            <w:vMerge w:val="restart"/>
            <w:vAlign w:val="center"/>
          </w:tcPr>
          <w:p w14:paraId="7533D2C7" w14:textId="77777777" w:rsidR="00B275C8" w:rsidRPr="004E3771" w:rsidRDefault="00B275C8" w:rsidP="00B04F07">
            <w:pPr>
              <w:pStyle w:val="TAC"/>
              <w:widowControl w:val="0"/>
              <w:rPr>
                <w:ins w:id="936" w:author="Yujian (Jason)" w:date="2019-05-24T20:19:00Z"/>
                <w:noProof/>
                <w:sz w:val="16"/>
                <w:szCs w:val="16"/>
                <w:lang w:eastAsia="zh-CN"/>
              </w:rPr>
            </w:pPr>
            <w:ins w:id="937" w:author="Yujian (Jason)" w:date="2019-05-24T20:19:00Z">
              <w:r w:rsidRPr="004E3771">
                <w:rPr>
                  <w:rFonts w:hint="eastAsia"/>
                  <w:noProof/>
                  <w:sz w:val="16"/>
                  <w:szCs w:val="16"/>
                  <w:lang w:eastAsia="zh-CN"/>
                </w:rPr>
                <w:t>1</w:t>
              </w:r>
            </w:ins>
          </w:p>
        </w:tc>
        <w:tc>
          <w:tcPr>
            <w:tcW w:w="1083" w:type="dxa"/>
            <w:vAlign w:val="center"/>
          </w:tcPr>
          <w:p w14:paraId="602A0258" w14:textId="33632DE2" w:rsidR="00B275C8" w:rsidRPr="004E3771" w:rsidRDefault="00B275C8" w:rsidP="00B04F07">
            <w:pPr>
              <w:pStyle w:val="TAC"/>
              <w:widowControl w:val="0"/>
              <w:rPr>
                <w:ins w:id="938" w:author="Yujian (Jason)" w:date="2019-05-24T20:19:00Z"/>
                <w:noProof/>
                <w:sz w:val="16"/>
                <w:szCs w:val="16"/>
                <w:lang w:eastAsia="zh-CN"/>
              </w:rPr>
            </w:pPr>
            <w:ins w:id="939" w:author="Yujian (Jason)" w:date="2019-05-24T20:19:00Z">
              <w:r>
                <w:rPr>
                  <w:noProof/>
                  <w:sz w:val="16"/>
                  <w:szCs w:val="16"/>
                  <w:lang w:eastAsia="zh-CN"/>
                </w:rPr>
                <w:t>10.39</w:t>
              </w:r>
            </w:ins>
          </w:p>
        </w:tc>
      </w:tr>
      <w:tr w:rsidR="00B275C8" w:rsidRPr="004E3771" w14:paraId="1932EAB4" w14:textId="77777777" w:rsidTr="00B04F07">
        <w:trPr>
          <w:trHeight w:val="338"/>
          <w:jc w:val="center"/>
          <w:ins w:id="940" w:author="Yujian (Jason)" w:date="2019-05-24T20:19:00Z"/>
        </w:trPr>
        <w:tc>
          <w:tcPr>
            <w:tcW w:w="3050" w:type="dxa"/>
            <w:vMerge/>
            <w:shd w:val="clear" w:color="auto" w:fill="auto"/>
            <w:vAlign w:val="center"/>
          </w:tcPr>
          <w:p w14:paraId="55B7137D" w14:textId="77777777" w:rsidR="00B275C8" w:rsidRPr="004E3771" w:rsidRDefault="00B275C8" w:rsidP="00B04F07">
            <w:pPr>
              <w:pStyle w:val="TAC"/>
              <w:widowControl w:val="0"/>
              <w:rPr>
                <w:ins w:id="941" w:author="Yujian (Jason)" w:date="2019-05-24T20:19:00Z"/>
                <w:rFonts w:eastAsia="MS Mincho"/>
                <w:noProof/>
                <w:sz w:val="16"/>
                <w:szCs w:val="16"/>
                <w:lang w:val="es-ES"/>
              </w:rPr>
            </w:pPr>
          </w:p>
        </w:tc>
        <w:tc>
          <w:tcPr>
            <w:tcW w:w="1337" w:type="dxa"/>
            <w:vMerge/>
            <w:vAlign w:val="center"/>
          </w:tcPr>
          <w:p w14:paraId="6B737F18" w14:textId="77777777" w:rsidR="00B275C8" w:rsidRPr="004E3771" w:rsidRDefault="00B275C8" w:rsidP="00B04F07">
            <w:pPr>
              <w:pStyle w:val="TAC"/>
              <w:widowControl w:val="0"/>
              <w:rPr>
                <w:ins w:id="942" w:author="Yujian (Jason)" w:date="2019-05-24T20:19:00Z"/>
                <w:rFonts w:eastAsia="MS Mincho"/>
                <w:noProof/>
                <w:sz w:val="16"/>
                <w:szCs w:val="16"/>
              </w:rPr>
            </w:pPr>
          </w:p>
        </w:tc>
        <w:tc>
          <w:tcPr>
            <w:tcW w:w="1738" w:type="dxa"/>
            <w:vAlign w:val="center"/>
          </w:tcPr>
          <w:p w14:paraId="48DFB002" w14:textId="77777777" w:rsidR="00B275C8" w:rsidRPr="004E3771" w:rsidRDefault="00B275C8" w:rsidP="00B04F07">
            <w:pPr>
              <w:pStyle w:val="TAC"/>
              <w:widowControl w:val="0"/>
              <w:rPr>
                <w:ins w:id="943" w:author="Yujian (Jason)" w:date="2019-05-24T20:19:00Z"/>
                <w:noProof/>
                <w:sz w:val="16"/>
                <w:szCs w:val="16"/>
                <w:lang w:eastAsia="zh-CN"/>
              </w:rPr>
            </w:pPr>
            <w:ins w:id="944" w:author="Yujian (Jason)" w:date="2019-05-24T20:1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71" w:type="dxa"/>
            <w:shd w:val="clear" w:color="auto" w:fill="auto"/>
            <w:vAlign w:val="center"/>
          </w:tcPr>
          <w:p w14:paraId="487012F8" w14:textId="77777777" w:rsidR="00B275C8" w:rsidRPr="004E3771" w:rsidRDefault="00B275C8" w:rsidP="00B04F07">
            <w:pPr>
              <w:pStyle w:val="TAC"/>
              <w:widowControl w:val="0"/>
              <w:rPr>
                <w:ins w:id="945" w:author="Yujian (Jason)" w:date="2019-05-24T20:19:00Z"/>
                <w:noProof/>
                <w:sz w:val="16"/>
                <w:szCs w:val="16"/>
                <w:lang w:eastAsia="zh-CN"/>
              </w:rPr>
            </w:pPr>
            <w:ins w:id="946" w:author="Yujian (Jason)" w:date="2019-05-24T20:19:00Z">
              <w:r w:rsidRPr="004E3771">
                <w:rPr>
                  <w:rFonts w:hint="eastAsia"/>
                  <w:noProof/>
                  <w:sz w:val="16"/>
                  <w:szCs w:val="16"/>
                  <w:lang w:eastAsia="zh-CN"/>
                </w:rPr>
                <w:t>0.21</w:t>
              </w:r>
            </w:ins>
          </w:p>
        </w:tc>
        <w:tc>
          <w:tcPr>
            <w:tcW w:w="1456" w:type="dxa"/>
            <w:vMerge/>
            <w:vAlign w:val="center"/>
          </w:tcPr>
          <w:p w14:paraId="0E94908F" w14:textId="77777777" w:rsidR="00B275C8" w:rsidRPr="004E3771" w:rsidRDefault="00B275C8" w:rsidP="00B04F07">
            <w:pPr>
              <w:pStyle w:val="TAC"/>
              <w:widowControl w:val="0"/>
              <w:rPr>
                <w:ins w:id="947" w:author="Yujian (Jason)" w:date="2019-05-24T20:19:00Z"/>
                <w:noProof/>
                <w:sz w:val="16"/>
                <w:szCs w:val="16"/>
                <w:lang w:eastAsia="zh-CN"/>
              </w:rPr>
            </w:pPr>
          </w:p>
        </w:tc>
        <w:tc>
          <w:tcPr>
            <w:tcW w:w="1083" w:type="dxa"/>
            <w:vAlign w:val="center"/>
          </w:tcPr>
          <w:p w14:paraId="747A76F7" w14:textId="327B028F" w:rsidR="00B275C8" w:rsidRPr="004E3771" w:rsidRDefault="00B275C8" w:rsidP="00B04F07">
            <w:pPr>
              <w:pStyle w:val="TAC"/>
              <w:widowControl w:val="0"/>
              <w:rPr>
                <w:ins w:id="948" w:author="Yujian (Jason)" w:date="2019-05-24T20:19:00Z"/>
                <w:noProof/>
                <w:sz w:val="16"/>
                <w:szCs w:val="16"/>
                <w:lang w:eastAsia="zh-CN"/>
              </w:rPr>
            </w:pPr>
            <w:ins w:id="949" w:author="Yujian (Jason)" w:date="2019-05-24T20:19:00Z">
              <w:r>
                <w:rPr>
                  <w:rFonts w:hint="eastAsia"/>
                  <w:noProof/>
                  <w:sz w:val="16"/>
                  <w:szCs w:val="16"/>
                  <w:lang w:eastAsia="zh-CN"/>
                </w:rPr>
                <w:t>0.41</w:t>
              </w:r>
            </w:ins>
          </w:p>
        </w:tc>
      </w:tr>
    </w:tbl>
    <w:p w14:paraId="297BC3D7" w14:textId="77777777" w:rsidR="00B275C8" w:rsidRPr="004E3771" w:rsidRDefault="00B275C8" w:rsidP="00A752B4">
      <w:pPr>
        <w:rPr>
          <w:lang w:val="en-US" w:eastAsia="zh-CN"/>
        </w:rPr>
      </w:pPr>
    </w:p>
    <w:p w14:paraId="4F11CECC"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4E3771" w14:paraId="6DCB3B9C" w14:textId="77777777" w:rsidTr="009B30F7">
        <w:trPr>
          <w:trHeight w:val="312"/>
          <w:jc w:val="center"/>
        </w:trPr>
        <w:tc>
          <w:tcPr>
            <w:tcW w:w="2544" w:type="dxa"/>
            <w:shd w:val="clear" w:color="auto" w:fill="auto"/>
            <w:vAlign w:val="center"/>
          </w:tcPr>
          <w:p w14:paraId="793737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14:paraId="5662EA8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14:paraId="2BCC7A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14:paraId="5E8B818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8F454A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14:paraId="40618C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14:paraId="794882B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14:paraId="304C425E" w14:textId="77777777" w:rsidTr="009B30F7">
        <w:trPr>
          <w:trHeight w:val="434"/>
          <w:jc w:val="center"/>
        </w:trPr>
        <w:tc>
          <w:tcPr>
            <w:tcW w:w="2544" w:type="dxa"/>
            <w:vMerge w:val="restart"/>
            <w:shd w:val="clear" w:color="auto" w:fill="auto"/>
            <w:vAlign w:val="center"/>
          </w:tcPr>
          <w:p w14:paraId="28BAB234" w14:textId="243E583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 </w:t>
            </w:r>
            <w:del w:id="950" w:author="Yujian (Jason)" w:date="2019-05-26T21:50:00Z">
              <w:r w:rsidRPr="004E3771" w:rsidDel="00C87E5E">
                <w:rPr>
                  <w:rFonts w:eastAsia="MS Mincho"/>
                  <w:noProof/>
                  <w:sz w:val="16"/>
                  <w:szCs w:val="16"/>
                  <w:lang w:val="es-ES"/>
                </w:rPr>
                <w:delText>CB based</w:delText>
              </w:r>
            </w:del>
            <w:ins w:id="951"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1D53495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14:paraId="1F3136E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3E14A49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14:paraId="38FA4E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75A83F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A45A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063E9D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2B2E7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14:paraId="59874BD6" w14:textId="77777777" w:rsidTr="009B30F7">
        <w:trPr>
          <w:trHeight w:val="159"/>
          <w:jc w:val="center"/>
        </w:trPr>
        <w:tc>
          <w:tcPr>
            <w:tcW w:w="2544" w:type="dxa"/>
            <w:vMerge/>
            <w:shd w:val="clear" w:color="auto" w:fill="auto"/>
            <w:vAlign w:val="center"/>
          </w:tcPr>
          <w:p w14:paraId="789AEC28"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4E3771" w:rsidRDefault="00A752B4" w:rsidP="009B30F7">
            <w:pPr>
              <w:pStyle w:val="TAC"/>
              <w:widowControl w:val="0"/>
              <w:rPr>
                <w:noProof/>
                <w:sz w:val="16"/>
                <w:szCs w:val="16"/>
                <w:lang w:eastAsia="zh-CN"/>
              </w:rPr>
            </w:pPr>
          </w:p>
        </w:tc>
        <w:tc>
          <w:tcPr>
            <w:tcW w:w="1474" w:type="dxa"/>
            <w:vAlign w:val="center"/>
          </w:tcPr>
          <w:p w14:paraId="4F306B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F90F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67444B7" w14:textId="77777777" w:rsidR="00A752B4" w:rsidRPr="004E3771" w:rsidRDefault="00A752B4" w:rsidP="009B30F7">
            <w:pPr>
              <w:pStyle w:val="TAC"/>
              <w:widowControl w:val="0"/>
              <w:rPr>
                <w:noProof/>
                <w:sz w:val="16"/>
                <w:szCs w:val="16"/>
                <w:lang w:eastAsia="zh-CN"/>
              </w:rPr>
            </w:pPr>
          </w:p>
        </w:tc>
        <w:tc>
          <w:tcPr>
            <w:tcW w:w="1276" w:type="dxa"/>
            <w:vAlign w:val="center"/>
          </w:tcPr>
          <w:p w14:paraId="757D0D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14:paraId="49E0DDF5" w14:textId="77777777" w:rsidTr="009B30F7">
        <w:trPr>
          <w:trHeight w:val="402"/>
          <w:jc w:val="center"/>
        </w:trPr>
        <w:tc>
          <w:tcPr>
            <w:tcW w:w="2544" w:type="dxa"/>
            <w:vMerge w:val="restart"/>
            <w:shd w:val="clear" w:color="auto" w:fill="auto"/>
            <w:vAlign w:val="center"/>
          </w:tcPr>
          <w:p w14:paraId="36752CFB" w14:textId="30514BD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w:t>
            </w:r>
            <w:del w:id="952" w:author="Yujian (Jason)" w:date="2019-05-26T21:50:00Z">
              <w:r w:rsidRPr="004E3771" w:rsidDel="00C87E5E">
                <w:rPr>
                  <w:rFonts w:eastAsia="MS Mincho"/>
                  <w:noProof/>
                  <w:sz w:val="16"/>
                  <w:szCs w:val="16"/>
                  <w:lang w:val="es-ES"/>
                </w:rPr>
                <w:delText>CB based</w:delText>
              </w:r>
            </w:del>
            <w:ins w:id="953"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484B63A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0F3B395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14:paraId="6E147EF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14:paraId="2358F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26282A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DE1259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716CAE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E4DF0" w14:textId="55E39C04" w:rsidR="00A752B4" w:rsidRPr="004E3771" w:rsidRDefault="00A752B4" w:rsidP="009B30F7">
            <w:pPr>
              <w:pStyle w:val="TAC"/>
              <w:widowControl w:val="0"/>
              <w:rPr>
                <w:noProof/>
                <w:sz w:val="16"/>
                <w:szCs w:val="16"/>
                <w:lang w:eastAsia="zh-CN"/>
              </w:rPr>
            </w:pPr>
            <w:del w:id="954" w:author="Yujian (Jason)" w:date="2019-05-29T11:30:00Z">
              <w:r w:rsidRPr="004E3771" w:rsidDel="00D40D5B">
                <w:rPr>
                  <w:rFonts w:hint="eastAsia"/>
                  <w:noProof/>
                  <w:sz w:val="16"/>
                  <w:szCs w:val="16"/>
                  <w:lang w:eastAsia="zh-CN"/>
                </w:rPr>
                <w:delText>11.44</w:delText>
              </w:r>
            </w:del>
            <w:ins w:id="955" w:author="Yujian (Jason)" w:date="2019-05-29T11:30:00Z">
              <w:r w:rsidR="00D40D5B">
                <w:rPr>
                  <w:noProof/>
                  <w:sz w:val="16"/>
                  <w:szCs w:val="16"/>
                  <w:lang w:eastAsia="zh-CN"/>
                </w:rPr>
                <w:t>10.91</w:t>
              </w:r>
            </w:ins>
          </w:p>
        </w:tc>
      </w:tr>
      <w:tr w:rsidR="00A752B4" w:rsidRPr="004E3771" w14:paraId="3FE52DF9" w14:textId="77777777" w:rsidTr="009B30F7">
        <w:trPr>
          <w:trHeight w:val="268"/>
          <w:jc w:val="center"/>
        </w:trPr>
        <w:tc>
          <w:tcPr>
            <w:tcW w:w="2544" w:type="dxa"/>
            <w:vMerge/>
            <w:shd w:val="clear" w:color="auto" w:fill="auto"/>
            <w:vAlign w:val="center"/>
          </w:tcPr>
          <w:p w14:paraId="52AFDDE3"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4E3771" w:rsidRDefault="00A752B4" w:rsidP="009B30F7">
            <w:pPr>
              <w:pStyle w:val="TAC"/>
              <w:widowControl w:val="0"/>
              <w:rPr>
                <w:noProof/>
                <w:sz w:val="16"/>
                <w:szCs w:val="16"/>
                <w:lang w:eastAsia="zh-CN"/>
              </w:rPr>
            </w:pPr>
          </w:p>
        </w:tc>
        <w:tc>
          <w:tcPr>
            <w:tcW w:w="1474" w:type="dxa"/>
            <w:vAlign w:val="center"/>
          </w:tcPr>
          <w:p w14:paraId="34EE27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F787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855EEC" w14:textId="77777777" w:rsidR="00A752B4" w:rsidRPr="004E3771" w:rsidRDefault="00A752B4" w:rsidP="009B30F7">
            <w:pPr>
              <w:pStyle w:val="TAC"/>
              <w:widowControl w:val="0"/>
              <w:rPr>
                <w:noProof/>
                <w:sz w:val="16"/>
                <w:szCs w:val="16"/>
                <w:lang w:eastAsia="zh-CN"/>
              </w:rPr>
            </w:pPr>
          </w:p>
        </w:tc>
        <w:tc>
          <w:tcPr>
            <w:tcW w:w="1276" w:type="dxa"/>
            <w:vAlign w:val="center"/>
          </w:tcPr>
          <w:p w14:paraId="639756AE" w14:textId="17E51CA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956" w:author="Yujian (Jason)" w:date="2019-05-29T11:30:00Z">
              <w:r w:rsidR="00D40D5B">
                <w:rPr>
                  <w:noProof/>
                  <w:sz w:val="16"/>
                  <w:szCs w:val="16"/>
                  <w:lang w:eastAsia="zh-CN"/>
                </w:rPr>
                <w:t>1</w:t>
              </w:r>
            </w:ins>
            <w:del w:id="957" w:author="Yujian (Jason)" w:date="2019-05-29T11:30:00Z">
              <w:r w:rsidRPr="004E3771" w:rsidDel="00D40D5B">
                <w:rPr>
                  <w:rFonts w:hint="eastAsia"/>
                  <w:noProof/>
                  <w:sz w:val="16"/>
                  <w:szCs w:val="16"/>
                  <w:lang w:eastAsia="zh-CN"/>
                </w:rPr>
                <w:delText>3</w:delText>
              </w:r>
            </w:del>
          </w:p>
        </w:tc>
      </w:tr>
      <w:tr w:rsidR="00A752B4" w:rsidRPr="004E3771" w14:paraId="6D09D968" w14:textId="77777777" w:rsidTr="009B30F7">
        <w:trPr>
          <w:trHeight w:val="355"/>
          <w:jc w:val="center"/>
        </w:trPr>
        <w:tc>
          <w:tcPr>
            <w:tcW w:w="2544" w:type="dxa"/>
            <w:vMerge w:val="restart"/>
            <w:shd w:val="clear" w:color="auto" w:fill="auto"/>
            <w:vAlign w:val="center"/>
          </w:tcPr>
          <w:p w14:paraId="56217E5A" w14:textId="4D68AFC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w:t>
            </w:r>
            <w:del w:id="958" w:author="Yujian (Jason)" w:date="2019-05-26T21:50:00Z">
              <w:r w:rsidRPr="004E3771" w:rsidDel="00C87E5E">
                <w:rPr>
                  <w:rFonts w:eastAsia="MS Mincho"/>
                  <w:noProof/>
                  <w:sz w:val="16"/>
                  <w:szCs w:val="16"/>
                  <w:lang w:val="es-ES"/>
                </w:rPr>
                <w:delText xml:space="preserve"> </w:delText>
              </w:r>
            </w:del>
            <w:del w:id="959" w:author="Yujian (Jason)" w:date="2019-05-26T21:51:00Z">
              <w:r w:rsidRPr="004E3771" w:rsidDel="00C87E5E">
                <w:rPr>
                  <w:rFonts w:eastAsia="MS Mincho"/>
                  <w:noProof/>
                  <w:sz w:val="16"/>
                  <w:szCs w:val="16"/>
                  <w:lang w:val="es-ES"/>
                </w:rPr>
                <w:delText xml:space="preserve">CB </w:delText>
              </w:r>
            </w:del>
            <w:ins w:id="960" w:author="Yujian (Jason)" w:date="2019-05-26T21:51:00Z">
              <w:r w:rsidR="00C87E5E">
                <w:rPr>
                  <w:rFonts w:eastAsia="MS Mincho"/>
                  <w:noProof/>
                  <w:sz w:val="16"/>
                  <w:szCs w:val="16"/>
                  <w:lang w:val="es-ES"/>
                </w:rPr>
                <w:t>codebook</w:t>
              </w:r>
              <w:r w:rsidR="00C87E5E" w:rsidRPr="004E3771">
                <w:rPr>
                  <w:rFonts w:eastAsia="MS Mincho"/>
                  <w:noProof/>
                  <w:sz w:val="16"/>
                  <w:szCs w:val="16"/>
                  <w:lang w:val="es-ES"/>
                </w:rPr>
                <w:t xml:space="preserve"> </w:t>
              </w:r>
            </w:ins>
            <w:r w:rsidRPr="004E3771">
              <w:rPr>
                <w:rFonts w:eastAsia="MS Mincho"/>
                <w:noProof/>
                <w:sz w:val="16"/>
                <w:szCs w:val="16"/>
                <w:lang w:val="es-ES"/>
              </w:rPr>
              <w:t>based, OFDMA (2 panel@UE);</w:t>
            </w:r>
          </w:p>
          <w:p w14:paraId="5DF914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14:paraId="37A072C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215F7E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14:paraId="678C8D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161912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E910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A29D1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F38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14:paraId="5A896BE2" w14:textId="77777777" w:rsidTr="009B30F7">
        <w:trPr>
          <w:trHeight w:val="125"/>
          <w:jc w:val="center"/>
        </w:trPr>
        <w:tc>
          <w:tcPr>
            <w:tcW w:w="2544" w:type="dxa"/>
            <w:vMerge/>
            <w:shd w:val="clear" w:color="auto" w:fill="auto"/>
            <w:vAlign w:val="center"/>
          </w:tcPr>
          <w:p w14:paraId="2DE6569B"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4E3771" w:rsidRDefault="00A752B4" w:rsidP="009B30F7">
            <w:pPr>
              <w:pStyle w:val="TAC"/>
              <w:widowControl w:val="0"/>
              <w:rPr>
                <w:noProof/>
                <w:sz w:val="16"/>
                <w:szCs w:val="16"/>
                <w:lang w:eastAsia="zh-CN"/>
              </w:rPr>
            </w:pPr>
          </w:p>
        </w:tc>
        <w:tc>
          <w:tcPr>
            <w:tcW w:w="1474" w:type="dxa"/>
            <w:vAlign w:val="center"/>
          </w:tcPr>
          <w:p w14:paraId="2A2765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46A46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0CA4E7" w14:textId="77777777" w:rsidR="00A752B4" w:rsidRPr="004E3771" w:rsidRDefault="00A752B4" w:rsidP="009B30F7">
            <w:pPr>
              <w:pStyle w:val="TAC"/>
              <w:widowControl w:val="0"/>
              <w:rPr>
                <w:noProof/>
                <w:sz w:val="16"/>
                <w:szCs w:val="16"/>
                <w:lang w:eastAsia="zh-CN"/>
              </w:rPr>
            </w:pPr>
          </w:p>
        </w:tc>
        <w:tc>
          <w:tcPr>
            <w:tcW w:w="1276" w:type="dxa"/>
            <w:vAlign w:val="center"/>
          </w:tcPr>
          <w:p w14:paraId="4C1EF4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14:paraId="115CFD74" w14:textId="77777777" w:rsidTr="009B30F7">
        <w:trPr>
          <w:trHeight w:val="310"/>
          <w:jc w:val="center"/>
        </w:trPr>
        <w:tc>
          <w:tcPr>
            <w:tcW w:w="2544" w:type="dxa"/>
            <w:vMerge w:val="restart"/>
            <w:shd w:val="clear" w:color="auto" w:fill="auto"/>
            <w:vAlign w:val="center"/>
          </w:tcPr>
          <w:p w14:paraId="64FCB6A2" w14:textId="22BF7F0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MU-MIMO </w:t>
            </w:r>
            <w:del w:id="961" w:author="Yujian (Jason)" w:date="2019-05-26T21:50:00Z">
              <w:r w:rsidRPr="004E3771" w:rsidDel="00C87E5E">
                <w:rPr>
                  <w:rFonts w:eastAsia="MS Mincho"/>
                  <w:noProof/>
                  <w:sz w:val="16"/>
                  <w:szCs w:val="16"/>
                  <w:lang w:val="es-ES"/>
                </w:rPr>
                <w:delText>CB based</w:delText>
              </w:r>
            </w:del>
            <w:ins w:id="962"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(1 panel@UE);</w:t>
            </w:r>
          </w:p>
          <w:p w14:paraId="4DF756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14:paraId="24BEF4D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14:paraId="4CC3FC14" w14:textId="77777777"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14:paraId="15AA5D8A" w14:textId="77777777"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14:paraId="43D33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9A017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2DA3A8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A89BE7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14:paraId="502A4D85" w14:textId="77777777" w:rsidTr="009B30F7">
        <w:trPr>
          <w:trHeight w:val="79"/>
          <w:jc w:val="center"/>
        </w:trPr>
        <w:tc>
          <w:tcPr>
            <w:tcW w:w="2544" w:type="dxa"/>
            <w:vMerge/>
            <w:shd w:val="clear" w:color="auto" w:fill="auto"/>
            <w:vAlign w:val="center"/>
          </w:tcPr>
          <w:p w14:paraId="3774085C"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4E3771" w:rsidRDefault="00A752B4" w:rsidP="009B30F7">
            <w:pPr>
              <w:pStyle w:val="TAC"/>
              <w:widowControl w:val="0"/>
              <w:rPr>
                <w:noProof/>
                <w:sz w:val="16"/>
                <w:szCs w:val="16"/>
                <w:lang w:eastAsia="zh-CN"/>
              </w:rPr>
            </w:pPr>
          </w:p>
        </w:tc>
        <w:tc>
          <w:tcPr>
            <w:tcW w:w="1474" w:type="dxa"/>
            <w:vAlign w:val="center"/>
          </w:tcPr>
          <w:p w14:paraId="7B575F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1E8FD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2531928" w14:textId="77777777" w:rsidR="00A752B4" w:rsidRPr="004E3771" w:rsidRDefault="00A752B4" w:rsidP="009B30F7">
            <w:pPr>
              <w:pStyle w:val="TAC"/>
              <w:widowControl w:val="0"/>
              <w:rPr>
                <w:noProof/>
                <w:sz w:val="16"/>
                <w:szCs w:val="16"/>
                <w:lang w:eastAsia="zh-CN"/>
              </w:rPr>
            </w:pPr>
          </w:p>
        </w:tc>
        <w:tc>
          <w:tcPr>
            <w:tcW w:w="1276" w:type="dxa"/>
            <w:vAlign w:val="center"/>
          </w:tcPr>
          <w:p w14:paraId="08F8E9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14:paraId="6ADC7DFA" w14:textId="77777777" w:rsidTr="009B30F7">
        <w:trPr>
          <w:trHeight w:val="406"/>
          <w:jc w:val="center"/>
        </w:trPr>
        <w:tc>
          <w:tcPr>
            <w:tcW w:w="2544" w:type="dxa"/>
            <w:vMerge w:val="restart"/>
            <w:shd w:val="clear" w:color="auto" w:fill="auto"/>
            <w:vAlign w:val="center"/>
          </w:tcPr>
          <w:p w14:paraId="01ECCAD3" w14:textId="5608657D"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w:t>
            </w:r>
            <w:del w:id="963" w:author="Yujian (Jason)" w:date="2019-05-26T21:50:00Z">
              <w:r w:rsidRPr="004E3771" w:rsidDel="00C87E5E">
                <w:rPr>
                  <w:rFonts w:eastAsia="MS Mincho"/>
                  <w:noProof/>
                  <w:sz w:val="16"/>
                  <w:szCs w:val="16"/>
                  <w:lang w:val="es-ES"/>
                </w:rPr>
                <w:delText>CB based</w:delText>
              </w:r>
            </w:del>
            <w:ins w:id="964"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OFDMA (1 </w:t>
            </w:r>
            <w:ins w:id="965" w:author="Yujian (Jason)" w:date="2019-05-24T20:39:00Z">
              <w:r w:rsidR="00F91C4F">
                <w:rPr>
                  <w:rFonts w:eastAsia="MS Mincho"/>
                  <w:noProof/>
                  <w:sz w:val="16"/>
                  <w:szCs w:val="16"/>
                  <w:lang w:val="es-ES"/>
                </w:rPr>
                <w:t>p</w:t>
              </w:r>
            </w:ins>
            <w:del w:id="966" w:author="Yujian (Jason)" w:date="2019-05-24T20:39:00Z">
              <w:r w:rsidRPr="004E3771" w:rsidDel="00F91C4F">
                <w:rPr>
                  <w:rFonts w:eastAsia="MS Mincho"/>
                  <w:noProof/>
                  <w:sz w:val="16"/>
                  <w:szCs w:val="16"/>
                  <w:lang w:val="es-ES"/>
                </w:rPr>
                <w:delText>P</w:delText>
              </w:r>
            </w:del>
            <w:r w:rsidRPr="004E3771">
              <w:rPr>
                <w:rFonts w:eastAsia="MS Mincho"/>
                <w:noProof/>
                <w:sz w:val="16"/>
                <w:szCs w:val="16"/>
                <w:lang w:val="es-ES"/>
              </w:rPr>
              <w:t xml:space="preserve">anel @UE) </w:t>
            </w:r>
          </w:p>
          <w:p w14:paraId="742DBC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14:paraId="19A6192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14:paraId="1420C29F"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14:paraId="47D6F7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14:paraId="1CD344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FEFB7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5A609E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47AA4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6DBD45A" w14:textId="77777777" w:rsidTr="009B30F7">
        <w:trPr>
          <w:trHeight w:val="174"/>
          <w:jc w:val="center"/>
        </w:trPr>
        <w:tc>
          <w:tcPr>
            <w:tcW w:w="2544" w:type="dxa"/>
            <w:vMerge/>
            <w:shd w:val="clear" w:color="auto" w:fill="auto"/>
            <w:vAlign w:val="center"/>
          </w:tcPr>
          <w:p w14:paraId="27D9CC3E"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4E3771" w:rsidRDefault="00A752B4" w:rsidP="009B30F7">
            <w:pPr>
              <w:pStyle w:val="TAC"/>
              <w:widowControl w:val="0"/>
              <w:rPr>
                <w:noProof/>
                <w:sz w:val="16"/>
                <w:szCs w:val="16"/>
                <w:lang w:eastAsia="zh-CN"/>
              </w:rPr>
            </w:pPr>
          </w:p>
        </w:tc>
        <w:tc>
          <w:tcPr>
            <w:tcW w:w="1474" w:type="dxa"/>
            <w:vAlign w:val="center"/>
          </w:tcPr>
          <w:p w14:paraId="48F9001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384D4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9D49AA0" w14:textId="77777777" w:rsidR="00A752B4" w:rsidRPr="004E3771" w:rsidRDefault="00A752B4" w:rsidP="009B30F7">
            <w:pPr>
              <w:pStyle w:val="TAC"/>
              <w:widowControl w:val="0"/>
              <w:rPr>
                <w:noProof/>
                <w:sz w:val="16"/>
                <w:szCs w:val="16"/>
                <w:lang w:eastAsia="zh-CN"/>
              </w:rPr>
            </w:pPr>
          </w:p>
        </w:tc>
        <w:tc>
          <w:tcPr>
            <w:tcW w:w="1276" w:type="dxa"/>
            <w:vAlign w:val="center"/>
          </w:tcPr>
          <w:p w14:paraId="1C3CE2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r w:rsidR="003962A4" w:rsidRPr="004E3771" w14:paraId="136BFB14" w14:textId="77777777" w:rsidTr="00B04F07">
        <w:trPr>
          <w:trHeight w:val="406"/>
          <w:jc w:val="center"/>
          <w:ins w:id="967" w:author="Yujian (Jason)" w:date="2019-05-24T20:20:00Z"/>
        </w:trPr>
        <w:tc>
          <w:tcPr>
            <w:tcW w:w="2544" w:type="dxa"/>
            <w:vMerge w:val="restart"/>
            <w:shd w:val="clear" w:color="auto" w:fill="auto"/>
            <w:vAlign w:val="center"/>
          </w:tcPr>
          <w:p w14:paraId="420E1E11" w14:textId="42203C8A" w:rsidR="003962A4" w:rsidRPr="004E3771" w:rsidRDefault="003962A4" w:rsidP="00B04F07">
            <w:pPr>
              <w:pStyle w:val="TAC"/>
              <w:widowControl w:val="0"/>
              <w:rPr>
                <w:ins w:id="968" w:author="Yujian (Jason)" w:date="2019-05-24T20:20:00Z"/>
                <w:noProof/>
                <w:sz w:val="16"/>
                <w:szCs w:val="16"/>
                <w:lang w:val="es-ES" w:eastAsia="zh-CN"/>
              </w:rPr>
            </w:pPr>
            <w:ins w:id="969" w:author="Yujian (Jason)" w:date="2019-05-24T20:20:00Z">
              <w:r>
                <w:rPr>
                  <w:rFonts w:eastAsia="MS Mincho"/>
                  <w:noProof/>
                  <w:sz w:val="16"/>
                  <w:szCs w:val="16"/>
                  <w:lang w:val="es-ES"/>
                </w:rPr>
                <w:t xml:space="preserve">8x16, MU-MIMO, </w:t>
              </w:r>
            </w:ins>
            <w:ins w:id="970" w:author="Yujian (Jason)" w:date="2019-05-26T21:50:00Z">
              <w:r w:rsidR="00C87E5E">
                <w:rPr>
                  <w:rFonts w:eastAsia="MS Mincho"/>
                  <w:noProof/>
                  <w:sz w:val="16"/>
                  <w:szCs w:val="16"/>
                  <w:lang w:val="es-ES"/>
                </w:rPr>
                <w:t>Codebook based</w:t>
              </w:r>
            </w:ins>
            <w:ins w:id="971" w:author="Yujian (Jason)" w:date="2019-05-24T20:20: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32A44E30" w14:textId="425D49E0" w:rsidR="003962A4" w:rsidRPr="004E3771" w:rsidRDefault="003962A4" w:rsidP="00B04F07">
            <w:pPr>
              <w:pStyle w:val="TAC"/>
              <w:widowControl w:val="0"/>
              <w:rPr>
                <w:ins w:id="972" w:author="Yujian (Jason)" w:date="2019-05-24T20:20:00Z"/>
                <w:rFonts w:eastAsia="MS Mincho"/>
                <w:noProof/>
                <w:sz w:val="16"/>
                <w:szCs w:val="16"/>
                <w:lang w:val="es-ES"/>
              </w:rPr>
            </w:pPr>
            <w:ins w:id="973" w:author="Yujian (Jason)" w:date="2019-05-24T20:2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(4,16,2,1,1;4,4</w:t>
              </w:r>
              <w:r w:rsidRPr="004E3771">
                <w:rPr>
                  <w:rFonts w:eastAsia="MS Mincho"/>
                  <w:noProof/>
                  <w:sz w:val="16"/>
                  <w:szCs w:val="16"/>
                  <w:lang w:val="es-ES"/>
                </w:rPr>
                <w:t>)</w:t>
              </w:r>
            </w:ins>
          </w:p>
          <w:p w14:paraId="6458635F" w14:textId="63127DDE" w:rsidR="003962A4" w:rsidRPr="004E3771" w:rsidRDefault="003962A4" w:rsidP="00B04F07">
            <w:pPr>
              <w:pStyle w:val="TAC"/>
              <w:widowControl w:val="0"/>
              <w:rPr>
                <w:ins w:id="974" w:author="Yujian (Jason)" w:date="2019-05-24T20:20:00Z"/>
                <w:rFonts w:eastAsia="MS Mincho"/>
                <w:noProof/>
                <w:sz w:val="16"/>
                <w:szCs w:val="16"/>
              </w:rPr>
            </w:pPr>
            <w:ins w:id="975" w:author="Yujian (Jason)" w:date="2019-05-24T20:20: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2DE92ED8" w14:textId="77777777" w:rsidR="003962A4" w:rsidRPr="004E3771" w:rsidRDefault="003962A4" w:rsidP="00B04F07">
            <w:pPr>
              <w:pStyle w:val="TAC"/>
              <w:widowControl w:val="0"/>
              <w:rPr>
                <w:ins w:id="976" w:author="Yujian (Jason)" w:date="2019-05-24T20:20:00Z"/>
                <w:rFonts w:eastAsia="MS Mincho"/>
                <w:noProof/>
                <w:sz w:val="16"/>
                <w:szCs w:val="16"/>
              </w:rPr>
            </w:pPr>
            <w:ins w:id="977" w:author="Yujian (Jason)" w:date="2019-05-24T20:20:00Z">
              <w:r w:rsidRPr="004E3771">
                <w:rPr>
                  <w:rFonts w:hint="eastAsia"/>
                  <w:noProof/>
                  <w:sz w:val="16"/>
                  <w:szCs w:val="16"/>
                  <w:lang w:eastAsia="zh-CN"/>
                </w:rPr>
                <w:t>120</w:t>
              </w:r>
            </w:ins>
          </w:p>
        </w:tc>
        <w:tc>
          <w:tcPr>
            <w:tcW w:w="1087" w:type="dxa"/>
            <w:vMerge w:val="restart"/>
            <w:vAlign w:val="center"/>
          </w:tcPr>
          <w:p w14:paraId="65B6ED8E" w14:textId="0FE7E8A6" w:rsidR="003962A4" w:rsidRPr="004E3771" w:rsidRDefault="003962A4" w:rsidP="00B04F07">
            <w:pPr>
              <w:pStyle w:val="TAC"/>
              <w:widowControl w:val="0"/>
              <w:rPr>
                <w:ins w:id="978" w:author="Yujian (Jason)" w:date="2019-05-24T20:20:00Z"/>
                <w:noProof/>
                <w:sz w:val="16"/>
                <w:szCs w:val="16"/>
                <w:lang w:eastAsia="zh-CN"/>
              </w:rPr>
            </w:pPr>
            <w:ins w:id="979" w:author="Yujian (Jason)" w:date="2019-05-24T20:20:00Z">
              <w:r w:rsidRPr="004E3771">
                <w:rPr>
                  <w:noProof/>
                  <w:sz w:val="16"/>
                  <w:szCs w:val="16"/>
                  <w:lang w:eastAsia="zh-CN"/>
                </w:rPr>
                <w:t>DDD</w:t>
              </w:r>
            </w:ins>
            <w:ins w:id="980" w:author="Yujian (Jason)" w:date="2019-05-24T20:24:00Z">
              <w:r>
                <w:rPr>
                  <w:noProof/>
                  <w:sz w:val="16"/>
                  <w:szCs w:val="16"/>
                  <w:lang w:eastAsia="zh-CN"/>
                </w:rPr>
                <w:t>S</w:t>
              </w:r>
            </w:ins>
            <w:ins w:id="981" w:author="Yujian (Jason)" w:date="2019-05-24T20:20:00Z">
              <w:r w:rsidRPr="004E3771">
                <w:rPr>
                  <w:noProof/>
                  <w:sz w:val="16"/>
                  <w:szCs w:val="16"/>
                  <w:lang w:eastAsia="zh-CN"/>
                </w:rPr>
                <w:t>U</w:t>
              </w:r>
            </w:ins>
          </w:p>
        </w:tc>
        <w:tc>
          <w:tcPr>
            <w:tcW w:w="1474" w:type="dxa"/>
            <w:vAlign w:val="center"/>
          </w:tcPr>
          <w:p w14:paraId="35C45FAA" w14:textId="77777777" w:rsidR="003962A4" w:rsidRPr="004E3771" w:rsidRDefault="003962A4" w:rsidP="00B04F07">
            <w:pPr>
              <w:pStyle w:val="TAC"/>
              <w:widowControl w:val="0"/>
              <w:rPr>
                <w:ins w:id="982" w:author="Yujian (Jason)" w:date="2019-05-24T20:20:00Z"/>
                <w:noProof/>
                <w:sz w:val="16"/>
                <w:szCs w:val="16"/>
                <w:lang w:eastAsia="zh-CN"/>
              </w:rPr>
            </w:pPr>
            <w:ins w:id="983" w:author="Yujian (Jason)" w:date="2019-05-24T20:2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996D8FF" w14:textId="77777777" w:rsidR="003962A4" w:rsidRPr="004E3771" w:rsidRDefault="003962A4" w:rsidP="00B04F07">
            <w:pPr>
              <w:pStyle w:val="TAC"/>
              <w:widowControl w:val="0"/>
              <w:rPr>
                <w:ins w:id="984" w:author="Yujian (Jason)" w:date="2019-05-24T20:20:00Z"/>
                <w:noProof/>
                <w:sz w:val="16"/>
                <w:szCs w:val="16"/>
                <w:lang w:eastAsia="zh-CN"/>
              </w:rPr>
            </w:pPr>
            <w:ins w:id="985" w:author="Yujian (Jason)" w:date="2019-05-24T20:20:00Z">
              <w:r w:rsidRPr="004E3771">
                <w:rPr>
                  <w:noProof/>
                  <w:sz w:val="16"/>
                  <w:szCs w:val="16"/>
                  <w:lang w:eastAsia="zh-CN"/>
                </w:rPr>
                <w:t>6.75</w:t>
              </w:r>
            </w:ins>
          </w:p>
        </w:tc>
        <w:tc>
          <w:tcPr>
            <w:tcW w:w="1078" w:type="dxa"/>
            <w:vMerge w:val="restart"/>
            <w:vAlign w:val="center"/>
          </w:tcPr>
          <w:p w14:paraId="3B0F791E" w14:textId="77777777" w:rsidR="003962A4" w:rsidRPr="004E3771" w:rsidRDefault="003962A4" w:rsidP="00B04F07">
            <w:pPr>
              <w:pStyle w:val="TAC"/>
              <w:widowControl w:val="0"/>
              <w:rPr>
                <w:ins w:id="986" w:author="Yujian (Jason)" w:date="2019-05-24T20:20:00Z"/>
                <w:noProof/>
                <w:sz w:val="16"/>
                <w:szCs w:val="16"/>
                <w:lang w:eastAsia="zh-CN"/>
              </w:rPr>
            </w:pPr>
            <w:ins w:id="987" w:author="Yujian (Jason)" w:date="2019-05-24T20:20:00Z">
              <w:r w:rsidRPr="004E3771">
                <w:rPr>
                  <w:rFonts w:hint="eastAsia"/>
                  <w:noProof/>
                  <w:sz w:val="16"/>
                  <w:szCs w:val="16"/>
                  <w:lang w:eastAsia="zh-CN"/>
                </w:rPr>
                <w:t>1</w:t>
              </w:r>
            </w:ins>
          </w:p>
        </w:tc>
        <w:tc>
          <w:tcPr>
            <w:tcW w:w="1276" w:type="dxa"/>
            <w:vAlign w:val="center"/>
          </w:tcPr>
          <w:p w14:paraId="5BA63C81" w14:textId="1D994033" w:rsidR="003962A4" w:rsidRPr="004E3771" w:rsidRDefault="003962A4" w:rsidP="00B04F07">
            <w:pPr>
              <w:pStyle w:val="TAC"/>
              <w:widowControl w:val="0"/>
              <w:rPr>
                <w:ins w:id="988" w:author="Yujian (Jason)" w:date="2019-05-24T20:20:00Z"/>
                <w:noProof/>
                <w:sz w:val="16"/>
                <w:szCs w:val="16"/>
                <w:lang w:eastAsia="zh-CN"/>
              </w:rPr>
            </w:pPr>
            <w:ins w:id="989" w:author="Yujian (Jason)" w:date="2019-05-24T20:24:00Z">
              <w:r>
                <w:rPr>
                  <w:noProof/>
                  <w:sz w:val="16"/>
                  <w:szCs w:val="16"/>
                  <w:lang w:eastAsia="zh-CN"/>
                </w:rPr>
                <w:t>7.83</w:t>
              </w:r>
            </w:ins>
          </w:p>
        </w:tc>
      </w:tr>
      <w:tr w:rsidR="003962A4" w:rsidRPr="004E3771" w14:paraId="2EDFCC9E" w14:textId="77777777" w:rsidTr="00B04F07">
        <w:trPr>
          <w:trHeight w:val="174"/>
          <w:jc w:val="center"/>
          <w:ins w:id="990" w:author="Yujian (Jason)" w:date="2019-05-24T20:20:00Z"/>
        </w:trPr>
        <w:tc>
          <w:tcPr>
            <w:tcW w:w="2544" w:type="dxa"/>
            <w:vMerge/>
            <w:shd w:val="clear" w:color="auto" w:fill="auto"/>
            <w:vAlign w:val="center"/>
          </w:tcPr>
          <w:p w14:paraId="308BFC6B" w14:textId="77777777" w:rsidR="003962A4" w:rsidRPr="004E3771" w:rsidRDefault="003962A4" w:rsidP="00B04F07">
            <w:pPr>
              <w:pStyle w:val="TAC"/>
              <w:widowControl w:val="0"/>
              <w:rPr>
                <w:ins w:id="991" w:author="Yujian (Jason)" w:date="2019-05-24T20:20:00Z"/>
                <w:rFonts w:eastAsia="MS Mincho"/>
                <w:noProof/>
                <w:sz w:val="16"/>
                <w:szCs w:val="16"/>
              </w:rPr>
            </w:pPr>
          </w:p>
        </w:tc>
        <w:tc>
          <w:tcPr>
            <w:tcW w:w="1219" w:type="dxa"/>
            <w:vMerge/>
            <w:vAlign w:val="center"/>
          </w:tcPr>
          <w:p w14:paraId="055F59A9" w14:textId="77777777" w:rsidR="003962A4" w:rsidRPr="004E3771" w:rsidRDefault="003962A4" w:rsidP="00B04F07">
            <w:pPr>
              <w:pStyle w:val="TAC"/>
              <w:widowControl w:val="0"/>
              <w:rPr>
                <w:ins w:id="992" w:author="Yujian (Jason)" w:date="2019-05-24T20:20:00Z"/>
                <w:rFonts w:eastAsia="MS Mincho"/>
                <w:noProof/>
                <w:sz w:val="16"/>
                <w:szCs w:val="16"/>
              </w:rPr>
            </w:pPr>
          </w:p>
        </w:tc>
        <w:tc>
          <w:tcPr>
            <w:tcW w:w="1087" w:type="dxa"/>
            <w:vMerge/>
            <w:vAlign w:val="center"/>
          </w:tcPr>
          <w:p w14:paraId="35FF5221" w14:textId="77777777" w:rsidR="003962A4" w:rsidRPr="004E3771" w:rsidRDefault="003962A4" w:rsidP="00B04F07">
            <w:pPr>
              <w:pStyle w:val="TAC"/>
              <w:widowControl w:val="0"/>
              <w:rPr>
                <w:ins w:id="993" w:author="Yujian (Jason)" w:date="2019-05-24T20:20:00Z"/>
                <w:noProof/>
                <w:sz w:val="16"/>
                <w:szCs w:val="16"/>
                <w:lang w:eastAsia="zh-CN"/>
              </w:rPr>
            </w:pPr>
          </w:p>
        </w:tc>
        <w:tc>
          <w:tcPr>
            <w:tcW w:w="1474" w:type="dxa"/>
            <w:vAlign w:val="center"/>
          </w:tcPr>
          <w:p w14:paraId="1EFE9C80" w14:textId="77777777" w:rsidR="003962A4" w:rsidRPr="004E3771" w:rsidRDefault="003962A4" w:rsidP="00B04F07">
            <w:pPr>
              <w:pStyle w:val="TAC"/>
              <w:widowControl w:val="0"/>
              <w:rPr>
                <w:ins w:id="994" w:author="Yujian (Jason)" w:date="2019-05-24T20:20:00Z"/>
                <w:noProof/>
                <w:sz w:val="16"/>
                <w:szCs w:val="16"/>
                <w:lang w:eastAsia="zh-CN"/>
              </w:rPr>
            </w:pPr>
            <w:ins w:id="995" w:author="Yujian (Jason)" w:date="2019-05-24T20:2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8C68C2E" w14:textId="77777777" w:rsidR="003962A4" w:rsidRPr="004E3771" w:rsidRDefault="003962A4" w:rsidP="00B04F07">
            <w:pPr>
              <w:pStyle w:val="TAC"/>
              <w:widowControl w:val="0"/>
              <w:rPr>
                <w:ins w:id="996" w:author="Yujian (Jason)" w:date="2019-05-24T20:20:00Z"/>
                <w:noProof/>
                <w:sz w:val="16"/>
                <w:szCs w:val="16"/>
                <w:lang w:eastAsia="zh-CN"/>
              </w:rPr>
            </w:pPr>
            <w:ins w:id="997" w:author="Yujian (Jason)" w:date="2019-05-24T20:20:00Z">
              <w:r w:rsidRPr="004E3771">
                <w:rPr>
                  <w:rFonts w:hint="eastAsia"/>
                  <w:noProof/>
                  <w:sz w:val="16"/>
                  <w:szCs w:val="16"/>
                  <w:lang w:eastAsia="zh-CN"/>
                </w:rPr>
                <w:t>0.21</w:t>
              </w:r>
            </w:ins>
          </w:p>
        </w:tc>
        <w:tc>
          <w:tcPr>
            <w:tcW w:w="1078" w:type="dxa"/>
            <w:vMerge/>
            <w:vAlign w:val="center"/>
          </w:tcPr>
          <w:p w14:paraId="63FC8498" w14:textId="77777777" w:rsidR="003962A4" w:rsidRPr="004E3771" w:rsidRDefault="003962A4" w:rsidP="00B04F07">
            <w:pPr>
              <w:pStyle w:val="TAC"/>
              <w:widowControl w:val="0"/>
              <w:rPr>
                <w:ins w:id="998" w:author="Yujian (Jason)" w:date="2019-05-24T20:20:00Z"/>
                <w:noProof/>
                <w:sz w:val="16"/>
                <w:szCs w:val="16"/>
                <w:lang w:eastAsia="zh-CN"/>
              </w:rPr>
            </w:pPr>
          </w:p>
        </w:tc>
        <w:tc>
          <w:tcPr>
            <w:tcW w:w="1276" w:type="dxa"/>
            <w:vAlign w:val="center"/>
          </w:tcPr>
          <w:p w14:paraId="6977AAC9" w14:textId="3E095E04" w:rsidR="003962A4" w:rsidRPr="004E3771" w:rsidRDefault="003962A4" w:rsidP="00B04F07">
            <w:pPr>
              <w:pStyle w:val="TAC"/>
              <w:widowControl w:val="0"/>
              <w:rPr>
                <w:ins w:id="999" w:author="Yujian (Jason)" w:date="2019-05-24T20:20:00Z"/>
                <w:noProof/>
                <w:sz w:val="16"/>
                <w:szCs w:val="16"/>
                <w:lang w:eastAsia="zh-CN"/>
              </w:rPr>
            </w:pPr>
            <w:ins w:id="1000" w:author="Yujian (Jason)" w:date="2019-05-24T20:20:00Z">
              <w:r>
                <w:rPr>
                  <w:rFonts w:hint="eastAsia"/>
                  <w:noProof/>
                  <w:sz w:val="16"/>
                  <w:szCs w:val="16"/>
                  <w:lang w:eastAsia="zh-CN"/>
                </w:rPr>
                <w:t>0.37</w:t>
              </w:r>
            </w:ins>
          </w:p>
        </w:tc>
      </w:tr>
      <w:tr w:rsidR="003962A4" w:rsidRPr="004E3771" w14:paraId="4FD64490" w14:textId="77777777" w:rsidTr="00B04F07">
        <w:trPr>
          <w:trHeight w:val="406"/>
          <w:jc w:val="center"/>
          <w:ins w:id="1001" w:author="Yujian (Jason)" w:date="2019-05-24T20:25:00Z"/>
        </w:trPr>
        <w:tc>
          <w:tcPr>
            <w:tcW w:w="2544" w:type="dxa"/>
            <w:vMerge w:val="restart"/>
            <w:shd w:val="clear" w:color="auto" w:fill="auto"/>
            <w:vAlign w:val="center"/>
          </w:tcPr>
          <w:p w14:paraId="2049AD19" w14:textId="6C728436" w:rsidR="003962A4" w:rsidRPr="004E3771" w:rsidRDefault="003962A4" w:rsidP="00B04F07">
            <w:pPr>
              <w:pStyle w:val="TAC"/>
              <w:widowControl w:val="0"/>
              <w:rPr>
                <w:ins w:id="1002" w:author="Yujian (Jason)" w:date="2019-05-24T20:25:00Z"/>
                <w:noProof/>
                <w:sz w:val="16"/>
                <w:szCs w:val="16"/>
                <w:lang w:val="es-ES" w:eastAsia="zh-CN"/>
              </w:rPr>
            </w:pPr>
            <w:ins w:id="1003" w:author="Yujian (Jason)" w:date="2019-05-24T20:25:00Z">
              <w:r>
                <w:rPr>
                  <w:rFonts w:eastAsia="MS Mincho"/>
                  <w:noProof/>
                  <w:sz w:val="16"/>
                  <w:szCs w:val="16"/>
                  <w:lang w:val="es-ES"/>
                </w:rPr>
                <w:t xml:space="preserve">8x32, SU-MIMO, </w:t>
              </w:r>
            </w:ins>
            <w:ins w:id="1004" w:author="Yujian (Jason)" w:date="2019-05-26T21:50:00Z">
              <w:r w:rsidR="00C87E5E">
                <w:rPr>
                  <w:rFonts w:eastAsia="MS Mincho"/>
                  <w:noProof/>
                  <w:sz w:val="16"/>
                  <w:szCs w:val="16"/>
                  <w:lang w:val="es-ES"/>
                </w:rPr>
                <w:t>Codebook based</w:t>
              </w:r>
            </w:ins>
            <w:ins w:id="1005" w:author="Yujian (Jason)" w:date="2019-05-24T20:25: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4582611A" w14:textId="5A00547C" w:rsidR="003962A4" w:rsidRPr="004E3771" w:rsidRDefault="003962A4" w:rsidP="00B04F07">
            <w:pPr>
              <w:pStyle w:val="TAC"/>
              <w:widowControl w:val="0"/>
              <w:rPr>
                <w:ins w:id="1006" w:author="Yujian (Jason)" w:date="2019-05-24T20:25:00Z"/>
                <w:rFonts w:eastAsia="MS Mincho"/>
                <w:noProof/>
                <w:sz w:val="16"/>
                <w:szCs w:val="16"/>
                <w:lang w:val="es-ES"/>
              </w:rPr>
            </w:pPr>
            <w:ins w:id="1007" w:author="Yujian (Jason)" w:date="2019-05-24T20:25: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(8,8,2,1,1;4,4</w:t>
              </w:r>
              <w:r w:rsidRPr="004E3771">
                <w:rPr>
                  <w:rFonts w:eastAsia="MS Mincho"/>
                  <w:noProof/>
                  <w:sz w:val="16"/>
                  <w:szCs w:val="16"/>
                  <w:lang w:val="es-ES"/>
                </w:rPr>
                <w:t>)</w:t>
              </w:r>
            </w:ins>
          </w:p>
          <w:p w14:paraId="35D3E971" w14:textId="3866CFC5" w:rsidR="003962A4" w:rsidRPr="004E3771" w:rsidRDefault="003962A4" w:rsidP="00B04F07">
            <w:pPr>
              <w:pStyle w:val="TAC"/>
              <w:widowControl w:val="0"/>
              <w:rPr>
                <w:ins w:id="1008" w:author="Yujian (Jason)" w:date="2019-05-24T20:25:00Z"/>
                <w:rFonts w:eastAsia="MS Mincho"/>
                <w:noProof/>
                <w:sz w:val="16"/>
                <w:szCs w:val="16"/>
              </w:rPr>
            </w:pPr>
            <w:ins w:id="1009" w:author="Yujian (Jason)" w:date="2019-05-24T20:25: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1DAF5EAF" w14:textId="282FEA2F" w:rsidR="003962A4" w:rsidRPr="004E3771" w:rsidRDefault="003962A4" w:rsidP="00B04F07">
            <w:pPr>
              <w:pStyle w:val="TAC"/>
              <w:widowControl w:val="0"/>
              <w:rPr>
                <w:ins w:id="1010" w:author="Yujian (Jason)" w:date="2019-05-24T20:25:00Z"/>
                <w:rFonts w:eastAsia="MS Mincho"/>
                <w:noProof/>
                <w:sz w:val="16"/>
                <w:szCs w:val="16"/>
              </w:rPr>
            </w:pPr>
            <w:ins w:id="1011" w:author="Yujian (Jason)" w:date="2019-05-24T20:25:00Z">
              <w:r>
                <w:rPr>
                  <w:noProof/>
                  <w:sz w:val="16"/>
                  <w:szCs w:val="16"/>
                  <w:lang w:eastAsia="zh-CN"/>
                </w:rPr>
                <w:t>60</w:t>
              </w:r>
            </w:ins>
          </w:p>
        </w:tc>
        <w:tc>
          <w:tcPr>
            <w:tcW w:w="1087" w:type="dxa"/>
            <w:vMerge w:val="restart"/>
            <w:vAlign w:val="center"/>
          </w:tcPr>
          <w:p w14:paraId="6BD00FC0" w14:textId="1827E3D2" w:rsidR="003962A4" w:rsidRPr="004E3771" w:rsidRDefault="003962A4" w:rsidP="00875109">
            <w:pPr>
              <w:pStyle w:val="TAC"/>
              <w:widowControl w:val="0"/>
              <w:rPr>
                <w:ins w:id="1012" w:author="Yujian (Jason)" w:date="2019-05-24T20:25:00Z"/>
                <w:noProof/>
                <w:sz w:val="16"/>
                <w:szCs w:val="16"/>
                <w:lang w:eastAsia="zh-CN"/>
              </w:rPr>
            </w:pPr>
            <w:ins w:id="1013" w:author="Yujian (Jason)" w:date="2019-05-24T20:25:00Z">
              <w:r w:rsidRPr="004E3771">
                <w:rPr>
                  <w:noProof/>
                  <w:sz w:val="16"/>
                  <w:szCs w:val="16"/>
                  <w:lang w:eastAsia="zh-CN"/>
                </w:rPr>
                <w:t>D</w:t>
              </w:r>
              <w:r>
                <w:rPr>
                  <w:noProof/>
                  <w:sz w:val="16"/>
                  <w:szCs w:val="16"/>
                  <w:lang w:eastAsia="zh-CN"/>
                </w:rPr>
                <w:t>SUDD</w:t>
              </w:r>
            </w:ins>
          </w:p>
        </w:tc>
        <w:tc>
          <w:tcPr>
            <w:tcW w:w="1474" w:type="dxa"/>
            <w:vAlign w:val="center"/>
          </w:tcPr>
          <w:p w14:paraId="27F93116" w14:textId="77777777" w:rsidR="003962A4" w:rsidRPr="004E3771" w:rsidRDefault="003962A4" w:rsidP="00B04F07">
            <w:pPr>
              <w:pStyle w:val="TAC"/>
              <w:widowControl w:val="0"/>
              <w:rPr>
                <w:ins w:id="1014" w:author="Yujian (Jason)" w:date="2019-05-24T20:25:00Z"/>
                <w:noProof/>
                <w:sz w:val="16"/>
                <w:szCs w:val="16"/>
                <w:lang w:eastAsia="zh-CN"/>
              </w:rPr>
            </w:pPr>
            <w:ins w:id="1015" w:author="Yujian (Jason)" w:date="2019-05-24T20:25: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DDCE80B" w14:textId="77777777" w:rsidR="003962A4" w:rsidRPr="004E3771" w:rsidRDefault="003962A4" w:rsidP="00B04F07">
            <w:pPr>
              <w:pStyle w:val="TAC"/>
              <w:widowControl w:val="0"/>
              <w:rPr>
                <w:ins w:id="1016" w:author="Yujian (Jason)" w:date="2019-05-24T20:25:00Z"/>
                <w:noProof/>
                <w:sz w:val="16"/>
                <w:szCs w:val="16"/>
                <w:lang w:eastAsia="zh-CN"/>
              </w:rPr>
            </w:pPr>
            <w:ins w:id="1017" w:author="Yujian (Jason)" w:date="2019-05-24T20:25:00Z">
              <w:r w:rsidRPr="004E3771">
                <w:rPr>
                  <w:noProof/>
                  <w:sz w:val="16"/>
                  <w:szCs w:val="16"/>
                  <w:lang w:eastAsia="zh-CN"/>
                </w:rPr>
                <w:t>6.75</w:t>
              </w:r>
            </w:ins>
          </w:p>
        </w:tc>
        <w:tc>
          <w:tcPr>
            <w:tcW w:w="1078" w:type="dxa"/>
            <w:vMerge w:val="restart"/>
            <w:vAlign w:val="center"/>
          </w:tcPr>
          <w:p w14:paraId="3EBEB9AD" w14:textId="77777777" w:rsidR="003962A4" w:rsidRPr="004E3771" w:rsidRDefault="003962A4" w:rsidP="00B04F07">
            <w:pPr>
              <w:pStyle w:val="TAC"/>
              <w:widowControl w:val="0"/>
              <w:rPr>
                <w:ins w:id="1018" w:author="Yujian (Jason)" w:date="2019-05-24T20:25:00Z"/>
                <w:noProof/>
                <w:sz w:val="16"/>
                <w:szCs w:val="16"/>
                <w:lang w:eastAsia="zh-CN"/>
              </w:rPr>
            </w:pPr>
            <w:ins w:id="1019" w:author="Yujian (Jason)" w:date="2019-05-24T20:25:00Z">
              <w:r w:rsidRPr="004E3771">
                <w:rPr>
                  <w:rFonts w:hint="eastAsia"/>
                  <w:noProof/>
                  <w:sz w:val="16"/>
                  <w:szCs w:val="16"/>
                  <w:lang w:eastAsia="zh-CN"/>
                </w:rPr>
                <w:t>1</w:t>
              </w:r>
            </w:ins>
          </w:p>
        </w:tc>
        <w:tc>
          <w:tcPr>
            <w:tcW w:w="1276" w:type="dxa"/>
            <w:vAlign w:val="center"/>
          </w:tcPr>
          <w:p w14:paraId="35E5E6DC" w14:textId="46BD0F0D" w:rsidR="003962A4" w:rsidRPr="004E3771" w:rsidRDefault="003962A4" w:rsidP="00B04F07">
            <w:pPr>
              <w:pStyle w:val="TAC"/>
              <w:widowControl w:val="0"/>
              <w:rPr>
                <w:ins w:id="1020" w:author="Yujian (Jason)" w:date="2019-05-24T20:25:00Z"/>
                <w:noProof/>
                <w:sz w:val="16"/>
                <w:szCs w:val="16"/>
                <w:lang w:eastAsia="zh-CN"/>
              </w:rPr>
            </w:pPr>
            <w:ins w:id="1021" w:author="Yujian (Jason)" w:date="2019-05-24T20:25:00Z">
              <w:r>
                <w:rPr>
                  <w:noProof/>
                  <w:sz w:val="16"/>
                  <w:szCs w:val="16"/>
                  <w:lang w:eastAsia="zh-CN"/>
                </w:rPr>
                <w:t>7.44</w:t>
              </w:r>
            </w:ins>
          </w:p>
        </w:tc>
      </w:tr>
      <w:tr w:rsidR="003962A4" w:rsidRPr="004E3771" w14:paraId="60BAAD73" w14:textId="77777777" w:rsidTr="00B04F07">
        <w:trPr>
          <w:trHeight w:val="174"/>
          <w:jc w:val="center"/>
          <w:ins w:id="1022" w:author="Yujian (Jason)" w:date="2019-05-24T20:25:00Z"/>
        </w:trPr>
        <w:tc>
          <w:tcPr>
            <w:tcW w:w="2544" w:type="dxa"/>
            <w:vMerge/>
            <w:shd w:val="clear" w:color="auto" w:fill="auto"/>
            <w:vAlign w:val="center"/>
          </w:tcPr>
          <w:p w14:paraId="6A111C74" w14:textId="77777777" w:rsidR="003962A4" w:rsidRPr="004E3771" w:rsidRDefault="003962A4" w:rsidP="00B04F07">
            <w:pPr>
              <w:pStyle w:val="TAC"/>
              <w:widowControl w:val="0"/>
              <w:rPr>
                <w:ins w:id="1023" w:author="Yujian (Jason)" w:date="2019-05-24T20:25:00Z"/>
                <w:rFonts w:eastAsia="MS Mincho"/>
                <w:noProof/>
                <w:sz w:val="16"/>
                <w:szCs w:val="16"/>
              </w:rPr>
            </w:pPr>
          </w:p>
        </w:tc>
        <w:tc>
          <w:tcPr>
            <w:tcW w:w="1219" w:type="dxa"/>
            <w:vMerge/>
            <w:vAlign w:val="center"/>
          </w:tcPr>
          <w:p w14:paraId="2D7D8DAC" w14:textId="77777777" w:rsidR="003962A4" w:rsidRPr="004E3771" w:rsidRDefault="003962A4" w:rsidP="00B04F07">
            <w:pPr>
              <w:pStyle w:val="TAC"/>
              <w:widowControl w:val="0"/>
              <w:rPr>
                <w:ins w:id="1024" w:author="Yujian (Jason)" w:date="2019-05-24T20:25:00Z"/>
                <w:rFonts w:eastAsia="MS Mincho"/>
                <w:noProof/>
                <w:sz w:val="16"/>
                <w:szCs w:val="16"/>
              </w:rPr>
            </w:pPr>
          </w:p>
        </w:tc>
        <w:tc>
          <w:tcPr>
            <w:tcW w:w="1087" w:type="dxa"/>
            <w:vMerge/>
            <w:vAlign w:val="center"/>
          </w:tcPr>
          <w:p w14:paraId="44B0B8CE" w14:textId="77777777" w:rsidR="003962A4" w:rsidRPr="004E3771" w:rsidRDefault="003962A4" w:rsidP="00B04F07">
            <w:pPr>
              <w:pStyle w:val="TAC"/>
              <w:widowControl w:val="0"/>
              <w:rPr>
                <w:ins w:id="1025" w:author="Yujian (Jason)" w:date="2019-05-24T20:25:00Z"/>
                <w:noProof/>
                <w:sz w:val="16"/>
                <w:szCs w:val="16"/>
                <w:lang w:eastAsia="zh-CN"/>
              </w:rPr>
            </w:pPr>
          </w:p>
        </w:tc>
        <w:tc>
          <w:tcPr>
            <w:tcW w:w="1474" w:type="dxa"/>
            <w:vAlign w:val="center"/>
          </w:tcPr>
          <w:p w14:paraId="4AAE8EF4" w14:textId="77777777" w:rsidR="003962A4" w:rsidRPr="004E3771" w:rsidRDefault="003962A4" w:rsidP="00B04F07">
            <w:pPr>
              <w:pStyle w:val="TAC"/>
              <w:widowControl w:val="0"/>
              <w:rPr>
                <w:ins w:id="1026" w:author="Yujian (Jason)" w:date="2019-05-24T20:25:00Z"/>
                <w:noProof/>
                <w:sz w:val="16"/>
                <w:szCs w:val="16"/>
                <w:lang w:eastAsia="zh-CN"/>
              </w:rPr>
            </w:pPr>
            <w:ins w:id="1027" w:author="Yujian (Jason)" w:date="2019-05-24T20:2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5AEF17F" w14:textId="77777777" w:rsidR="003962A4" w:rsidRPr="004E3771" w:rsidRDefault="003962A4" w:rsidP="00B04F07">
            <w:pPr>
              <w:pStyle w:val="TAC"/>
              <w:widowControl w:val="0"/>
              <w:rPr>
                <w:ins w:id="1028" w:author="Yujian (Jason)" w:date="2019-05-24T20:25:00Z"/>
                <w:noProof/>
                <w:sz w:val="16"/>
                <w:szCs w:val="16"/>
                <w:lang w:eastAsia="zh-CN"/>
              </w:rPr>
            </w:pPr>
            <w:ins w:id="1029" w:author="Yujian (Jason)" w:date="2019-05-24T20:25:00Z">
              <w:r w:rsidRPr="004E3771">
                <w:rPr>
                  <w:rFonts w:hint="eastAsia"/>
                  <w:noProof/>
                  <w:sz w:val="16"/>
                  <w:szCs w:val="16"/>
                  <w:lang w:eastAsia="zh-CN"/>
                </w:rPr>
                <w:t>0.21</w:t>
              </w:r>
            </w:ins>
          </w:p>
        </w:tc>
        <w:tc>
          <w:tcPr>
            <w:tcW w:w="1078" w:type="dxa"/>
            <w:vMerge/>
            <w:vAlign w:val="center"/>
          </w:tcPr>
          <w:p w14:paraId="43735A39" w14:textId="77777777" w:rsidR="003962A4" w:rsidRPr="004E3771" w:rsidRDefault="003962A4" w:rsidP="00B04F07">
            <w:pPr>
              <w:pStyle w:val="TAC"/>
              <w:widowControl w:val="0"/>
              <w:rPr>
                <w:ins w:id="1030" w:author="Yujian (Jason)" w:date="2019-05-24T20:25:00Z"/>
                <w:noProof/>
                <w:sz w:val="16"/>
                <w:szCs w:val="16"/>
                <w:lang w:eastAsia="zh-CN"/>
              </w:rPr>
            </w:pPr>
          </w:p>
        </w:tc>
        <w:tc>
          <w:tcPr>
            <w:tcW w:w="1276" w:type="dxa"/>
            <w:vAlign w:val="center"/>
          </w:tcPr>
          <w:p w14:paraId="3B590251" w14:textId="72E9567D" w:rsidR="003962A4" w:rsidRPr="004E3771" w:rsidRDefault="003962A4" w:rsidP="00B04F07">
            <w:pPr>
              <w:pStyle w:val="TAC"/>
              <w:widowControl w:val="0"/>
              <w:rPr>
                <w:ins w:id="1031" w:author="Yujian (Jason)" w:date="2019-05-24T20:25:00Z"/>
                <w:noProof/>
                <w:sz w:val="16"/>
                <w:szCs w:val="16"/>
                <w:lang w:eastAsia="zh-CN"/>
              </w:rPr>
            </w:pPr>
            <w:ins w:id="1032" w:author="Yujian (Jason)" w:date="2019-05-24T20:25:00Z">
              <w:r>
                <w:rPr>
                  <w:rFonts w:hint="eastAsia"/>
                  <w:noProof/>
                  <w:sz w:val="16"/>
                  <w:szCs w:val="16"/>
                  <w:lang w:eastAsia="zh-CN"/>
                </w:rPr>
                <w:t>0.32</w:t>
              </w:r>
            </w:ins>
          </w:p>
        </w:tc>
      </w:tr>
    </w:tbl>
    <w:p w14:paraId="2585FD0D" w14:textId="77777777" w:rsidR="003962A4" w:rsidRPr="004E3771" w:rsidRDefault="003962A4" w:rsidP="00A752B4">
      <w:pPr>
        <w:rPr>
          <w:lang w:val="en-US" w:eastAsia="zh-CN"/>
        </w:rPr>
      </w:pPr>
    </w:p>
    <w:p w14:paraId="18F84FE6" w14:textId="77777777"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14:paraId="091DE228" w14:textId="77777777"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14:paraId="5A79C37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14:paraId="0C4C892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4E3771" w14:paraId="6B800328" w14:textId="77777777" w:rsidTr="009B30F7">
        <w:trPr>
          <w:trHeight w:val="312"/>
          <w:jc w:val="center"/>
        </w:trPr>
        <w:tc>
          <w:tcPr>
            <w:tcW w:w="2432" w:type="dxa"/>
            <w:shd w:val="clear" w:color="auto" w:fill="auto"/>
            <w:vAlign w:val="center"/>
          </w:tcPr>
          <w:p w14:paraId="6F360CE8"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079A108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3C78C26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14:paraId="7FC73F4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D2D69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14:paraId="488026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75DFB5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14:paraId="12F82C97" w14:textId="77777777" w:rsidTr="009B30F7">
        <w:trPr>
          <w:trHeight w:val="348"/>
          <w:jc w:val="center"/>
        </w:trPr>
        <w:tc>
          <w:tcPr>
            <w:tcW w:w="2432" w:type="dxa"/>
            <w:vMerge w:val="restart"/>
            <w:shd w:val="clear" w:color="auto" w:fill="auto"/>
            <w:vAlign w:val="center"/>
          </w:tcPr>
          <w:p w14:paraId="29060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14:paraId="67F5B0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14:paraId="578608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4BF65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14:paraId="446497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14:paraId="6209702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14:paraId="1F2015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E5DC7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14:paraId="0946A8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AAD69D" w14:textId="297B78F8" w:rsidR="00A752B4" w:rsidRPr="004E3771" w:rsidRDefault="00A752B4" w:rsidP="009B30F7">
            <w:pPr>
              <w:pStyle w:val="TAC"/>
              <w:widowControl w:val="0"/>
              <w:rPr>
                <w:noProof/>
                <w:sz w:val="16"/>
                <w:szCs w:val="16"/>
                <w:lang w:eastAsia="zh-CN"/>
              </w:rPr>
            </w:pPr>
            <w:del w:id="1033" w:author="Yujian (Jason)" w:date="2019-05-29T11:31:00Z">
              <w:r w:rsidRPr="004E3771" w:rsidDel="00D40D5B">
                <w:rPr>
                  <w:rFonts w:hint="eastAsia"/>
                  <w:noProof/>
                  <w:sz w:val="16"/>
                  <w:szCs w:val="16"/>
                  <w:lang w:eastAsia="zh-CN"/>
                </w:rPr>
                <w:delText>10.38</w:delText>
              </w:r>
            </w:del>
            <w:ins w:id="1034" w:author="Yujian (Jason)" w:date="2019-05-29T11:31:00Z">
              <w:r w:rsidR="00D40D5B">
                <w:rPr>
                  <w:noProof/>
                  <w:sz w:val="16"/>
                  <w:szCs w:val="16"/>
                  <w:lang w:eastAsia="zh-CN"/>
                </w:rPr>
                <w:t>9.82</w:t>
              </w:r>
            </w:ins>
          </w:p>
        </w:tc>
      </w:tr>
      <w:tr w:rsidR="00A752B4" w:rsidRPr="004E3771" w14:paraId="14429A5D" w14:textId="77777777" w:rsidTr="009B30F7">
        <w:trPr>
          <w:trHeight w:val="130"/>
          <w:jc w:val="center"/>
        </w:trPr>
        <w:tc>
          <w:tcPr>
            <w:tcW w:w="2432" w:type="dxa"/>
            <w:vMerge/>
            <w:shd w:val="clear" w:color="auto" w:fill="auto"/>
            <w:vAlign w:val="center"/>
          </w:tcPr>
          <w:p w14:paraId="55D35187" w14:textId="77777777" w:rsidR="00A752B4" w:rsidRPr="004E3771"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4E3771"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4E3771" w:rsidRDefault="00A752B4" w:rsidP="009B30F7">
            <w:pPr>
              <w:pStyle w:val="TAC"/>
              <w:widowControl w:val="0"/>
              <w:rPr>
                <w:noProof/>
                <w:sz w:val="16"/>
                <w:szCs w:val="16"/>
                <w:lang w:eastAsia="zh-CN"/>
              </w:rPr>
            </w:pPr>
          </w:p>
        </w:tc>
        <w:tc>
          <w:tcPr>
            <w:tcW w:w="1611" w:type="dxa"/>
            <w:vAlign w:val="center"/>
          </w:tcPr>
          <w:p w14:paraId="00E438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E588C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14:paraId="3625EE34" w14:textId="77777777" w:rsidR="00A752B4" w:rsidRPr="004E3771" w:rsidRDefault="00A752B4" w:rsidP="009B30F7">
            <w:pPr>
              <w:pStyle w:val="TAC"/>
              <w:widowControl w:val="0"/>
              <w:rPr>
                <w:noProof/>
                <w:sz w:val="16"/>
                <w:szCs w:val="16"/>
                <w:lang w:eastAsia="zh-CN"/>
              </w:rPr>
            </w:pPr>
          </w:p>
        </w:tc>
        <w:tc>
          <w:tcPr>
            <w:tcW w:w="1083" w:type="dxa"/>
            <w:vAlign w:val="center"/>
          </w:tcPr>
          <w:p w14:paraId="682FFE7B" w14:textId="00DC961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1035" w:author="Yujian (Jason)" w:date="2019-05-29T11:31:00Z">
              <w:r w:rsidR="00D40D5B">
                <w:rPr>
                  <w:noProof/>
                  <w:sz w:val="16"/>
                  <w:szCs w:val="16"/>
                  <w:lang w:eastAsia="zh-CN"/>
                </w:rPr>
                <w:t>3</w:t>
              </w:r>
            </w:ins>
            <w:del w:id="1036" w:author="Yujian (Jason)" w:date="2019-05-29T11:31:00Z">
              <w:r w:rsidRPr="004E3771" w:rsidDel="00D40D5B">
                <w:rPr>
                  <w:rFonts w:hint="eastAsia"/>
                  <w:noProof/>
                  <w:sz w:val="16"/>
                  <w:szCs w:val="16"/>
                  <w:lang w:eastAsia="zh-CN"/>
                </w:rPr>
                <w:delText>1</w:delText>
              </w:r>
            </w:del>
          </w:p>
        </w:tc>
      </w:tr>
    </w:tbl>
    <w:p w14:paraId="23ACAA4C" w14:textId="77777777" w:rsidR="00A752B4" w:rsidRPr="004E3771" w:rsidRDefault="00A752B4">
      <w:pPr>
        <w:pStyle w:val="4"/>
        <w:spacing w:before="240"/>
        <w:rPr>
          <w:lang w:eastAsia="zh-CN"/>
        </w:rPr>
        <w:pPrChange w:id="1037" w:author="Yujian (Jason)" w:date="2019-05-24T20:27:00Z">
          <w:pPr>
            <w:pStyle w:val="4"/>
          </w:pPr>
        </w:pPrChange>
      </w:pPr>
      <w:bookmarkStart w:id="1038" w:name="_Toc524549057"/>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1038"/>
      <w:r w:rsidRPr="004E3771">
        <w:rPr>
          <w:lang w:eastAsia="zh-CN"/>
        </w:rPr>
        <w:t xml:space="preserve"> </w:t>
      </w:r>
    </w:p>
    <w:p w14:paraId="320DF6AF" w14:textId="77777777"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14:paraId="5CBD5F94" w14:textId="77777777" w:rsidR="00A752B4" w:rsidRPr="004E3771" w:rsidRDefault="00A752B4" w:rsidP="00A752B4">
      <w:pPr>
        <w:pStyle w:val="5"/>
        <w:rPr>
          <w:lang w:val="en-US" w:eastAsia="zh-CN"/>
        </w:rPr>
      </w:pPr>
      <w:bookmarkStart w:id="1039" w:name="_Toc524549058"/>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039"/>
    </w:p>
    <w:p w14:paraId="68089FF5"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14:paraId="2DED6920"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14:paraId="07E6B26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3857526B"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14:paraId="0901986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4E3771" w14:paraId="26C7742D" w14:textId="77777777" w:rsidTr="009B30F7">
        <w:trPr>
          <w:trHeight w:val="226"/>
          <w:jc w:val="center"/>
        </w:trPr>
        <w:tc>
          <w:tcPr>
            <w:tcW w:w="1438" w:type="dxa"/>
            <w:vMerge w:val="restart"/>
            <w:shd w:val="clear" w:color="auto" w:fill="auto"/>
            <w:vAlign w:val="center"/>
          </w:tcPr>
          <w:p w14:paraId="1D4096D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14:paraId="51E76D6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14:paraId="365CE43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AB8C4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14:paraId="6431ADD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14:paraId="60E75C2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FF38466" w14:textId="77777777" w:rsidTr="009B30F7">
        <w:trPr>
          <w:trHeight w:val="250"/>
          <w:jc w:val="center"/>
        </w:trPr>
        <w:tc>
          <w:tcPr>
            <w:tcW w:w="1438" w:type="dxa"/>
            <w:vMerge/>
            <w:shd w:val="clear" w:color="auto" w:fill="auto"/>
            <w:vAlign w:val="center"/>
          </w:tcPr>
          <w:p w14:paraId="4CC0AFAC" w14:textId="77777777" w:rsidR="00A752B4" w:rsidRPr="004E3771"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4E3771"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4E3771" w:rsidDel="00194D07" w:rsidRDefault="00A752B4" w:rsidP="009B30F7">
            <w:pPr>
              <w:pStyle w:val="TAH"/>
              <w:widowControl w:val="0"/>
              <w:rPr>
                <w:b w:val="0"/>
                <w:noProof/>
                <w:sz w:val="16"/>
                <w:szCs w:val="16"/>
              </w:rPr>
            </w:pPr>
          </w:p>
        </w:tc>
        <w:tc>
          <w:tcPr>
            <w:tcW w:w="899" w:type="dxa"/>
            <w:vAlign w:val="center"/>
          </w:tcPr>
          <w:p w14:paraId="1DBE16AE"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2078C3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53E7C81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7DF30F2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70989F2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2A1FB67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1DA734A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329C444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D847481" w14:textId="77777777" w:rsidTr="009B30F7">
        <w:trPr>
          <w:trHeight w:val="529"/>
          <w:jc w:val="center"/>
        </w:trPr>
        <w:tc>
          <w:tcPr>
            <w:tcW w:w="1438" w:type="dxa"/>
            <w:vMerge w:val="restart"/>
            <w:shd w:val="clear" w:color="auto" w:fill="auto"/>
            <w:vAlign w:val="center"/>
          </w:tcPr>
          <w:p w14:paraId="2C2B10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14:paraId="0B25CB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40A6E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F4FF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1970A04B" w14:textId="38DE1370" w:rsidR="00A752B4" w:rsidRPr="004E3771" w:rsidRDefault="00A752B4" w:rsidP="009B30F7">
            <w:pPr>
              <w:pStyle w:val="TAC"/>
              <w:widowControl w:val="0"/>
              <w:rPr>
                <w:noProof/>
                <w:sz w:val="16"/>
                <w:szCs w:val="16"/>
                <w:lang w:eastAsia="zh-CN"/>
              </w:rPr>
            </w:pPr>
            <w:del w:id="1040" w:author="Yujian (Jason)" w:date="2019-05-24T21:02:00Z">
              <w:r w:rsidRPr="004E3771" w:rsidDel="008D2715">
                <w:rPr>
                  <w:rFonts w:hint="eastAsia"/>
                  <w:noProof/>
                  <w:sz w:val="16"/>
                  <w:szCs w:val="16"/>
                  <w:lang w:eastAsia="zh-CN"/>
                </w:rPr>
                <w:delText>8</w:delText>
              </w:r>
            </w:del>
            <w:ins w:id="1041" w:author="Yujian (Jason)" w:date="2019-05-24T21:02:00Z">
              <w:r w:rsidR="008D2715">
                <w:rPr>
                  <w:noProof/>
                  <w:sz w:val="16"/>
                  <w:szCs w:val="16"/>
                  <w:lang w:eastAsia="zh-CN"/>
                </w:rPr>
                <w:t>11</w:t>
              </w:r>
            </w:ins>
          </w:p>
        </w:tc>
        <w:tc>
          <w:tcPr>
            <w:tcW w:w="850" w:type="dxa"/>
            <w:shd w:val="clear" w:color="auto" w:fill="auto"/>
            <w:vAlign w:val="center"/>
          </w:tcPr>
          <w:p w14:paraId="10C21BF7" w14:textId="683B6E54" w:rsidR="00A752B4" w:rsidRPr="004E3771" w:rsidRDefault="008D2715" w:rsidP="009B30F7">
            <w:pPr>
              <w:pStyle w:val="TAC"/>
              <w:widowControl w:val="0"/>
              <w:rPr>
                <w:noProof/>
                <w:sz w:val="16"/>
                <w:szCs w:val="16"/>
                <w:lang w:eastAsia="zh-CN"/>
              </w:rPr>
            </w:pPr>
            <w:ins w:id="1042" w:author="Yujian (Jason)" w:date="2019-05-24T21:03:00Z">
              <w:r>
                <w:rPr>
                  <w:noProof/>
                  <w:sz w:val="16"/>
                  <w:szCs w:val="16"/>
                  <w:lang w:eastAsia="zh-CN"/>
                </w:rPr>
                <w:t>11.04</w:t>
              </w:r>
            </w:ins>
            <w:del w:id="1043" w:author="Yujian (Jason)" w:date="2019-05-24T21:02:00Z">
              <w:r w:rsidR="00A752B4" w:rsidRPr="004E3771" w:rsidDel="008D2715">
                <w:rPr>
                  <w:rFonts w:hint="eastAsia"/>
                  <w:noProof/>
                  <w:sz w:val="16"/>
                  <w:szCs w:val="16"/>
                  <w:lang w:eastAsia="zh-CN"/>
                </w:rPr>
                <w:delText>11.48</w:delText>
              </w:r>
            </w:del>
          </w:p>
        </w:tc>
        <w:tc>
          <w:tcPr>
            <w:tcW w:w="851" w:type="dxa"/>
            <w:shd w:val="clear" w:color="auto" w:fill="auto"/>
            <w:vAlign w:val="center"/>
          </w:tcPr>
          <w:p w14:paraId="01B7877C" w14:textId="4B048A65" w:rsidR="00A752B4" w:rsidRPr="004E3771" w:rsidRDefault="008D2715" w:rsidP="009B30F7">
            <w:pPr>
              <w:pStyle w:val="TAC"/>
              <w:widowControl w:val="0"/>
              <w:rPr>
                <w:noProof/>
                <w:sz w:val="16"/>
                <w:szCs w:val="16"/>
                <w:lang w:eastAsia="zh-CN"/>
              </w:rPr>
            </w:pPr>
            <w:ins w:id="1044" w:author="Yujian (Jason)" w:date="2019-05-24T21:03:00Z">
              <w:r>
                <w:rPr>
                  <w:noProof/>
                  <w:sz w:val="16"/>
                  <w:szCs w:val="16"/>
                  <w:lang w:eastAsia="zh-CN"/>
                </w:rPr>
                <w:t>12.52</w:t>
              </w:r>
            </w:ins>
            <w:del w:id="1045" w:author="Yujian (Jason)" w:date="2019-05-24T21:02:00Z">
              <w:r w:rsidR="00A752B4" w:rsidRPr="004E3771" w:rsidDel="008D2715">
                <w:rPr>
                  <w:rFonts w:hint="eastAsia"/>
                  <w:noProof/>
                  <w:sz w:val="16"/>
                  <w:szCs w:val="16"/>
                  <w:lang w:eastAsia="zh-CN"/>
                </w:rPr>
                <w:delText>12.98</w:delText>
              </w:r>
            </w:del>
          </w:p>
        </w:tc>
        <w:tc>
          <w:tcPr>
            <w:tcW w:w="850" w:type="dxa"/>
            <w:shd w:val="clear" w:color="auto" w:fill="auto"/>
            <w:vAlign w:val="center"/>
          </w:tcPr>
          <w:p w14:paraId="78D54EB9" w14:textId="083E2487" w:rsidR="00A752B4" w:rsidRPr="004E3771" w:rsidRDefault="008D2715" w:rsidP="009B30F7">
            <w:pPr>
              <w:pStyle w:val="TAC"/>
              <w:widowControl w:val="0"/>
              <w:rPr>
                <w:noProof/>
                <w:sz w:val="16"/>
                <w:szCs w:val="16"/>
                <w:lang w:eastAsia="zh-CN"/>
              </w:rPr>
            </w:pPr>
            <w:ins w:id="1046" w:author="Yujian (Jason)" w:date="2019-05-24T21:03:00Z">
              <w:r>
                <w:rPr>
                  <w:noProof/>
                  <w:sz w:val="16"/>
                  <w:szCs w:val="16"/>
                  <w:lang w:eastAsia="zh-CN"/>
                </w:rPr>
                <w:t>13.39</w:t>
              </w:r>
            </w:ins>
            <w:del w:id="1047" w:author="Yujian (Jason)" w:date="2019-05-24T21:02:00Z">
              <w:r w:rsidR="00A752B4" w:rsidRPr="004E3771" w:rsidDel="008D2715">
                <w:rPr>
                  <w:rFonts w:hint="eastAsia"/>
                  <w:noProof/>
                  <w:sz w:val="16"/>
                  <w:szCs w:val="16"/>
                  <w:lang w:eastAsia="zh-CN"/>
                </w:rPr>
                <w:delText>13.88</w:delText>
              </w:r>
            </w:del>
          </w:p>
        </w:tc>
        <w:tc>
          <w:tcPr>
            <w:tcW w:w="992" w:type="dxa"/>
            <w:vMerge w:val="restart"/>
            <w:vAlign w:val="center"/>
          </w:tcPr>
          <w:p w14:paraId="2A3A15A2" w14:textId="7EEE3972" w:rsidR="00A752B4" w:rsidRPr="004E3771" w:rsidRDefault="00937112" w:rsidP="009B30F7">
            <w:pPr>
              <w:pStyle w:val="TAC"/>
              <w:widowControl w:val="0"/>
              <w:rPr>
                <w:noProof/>
                <w:sz w:val="16"/>
                <w:szCs w:val="16"/>
                <w:lang w:eastAsia="zh-CN"/>
              </w:rPr>
            </w:pPr>
            <w:ins w:id="1048" w:author="Yujian (Jason)" w:date="2019-05-24T21:03:00Z">
              <w:r>
                <w:rPr>
                  <w:noProof/>
                  <w:sz w:val="16"/>
                  <w:szCs w:val="16"/>
                  <w:lang w:eastAsia="zh-CN"/>
                </w:rPr>
                <w:t>9</w:t>
              </w:r>
            </w:ins>
            <w:del w:id="1049" w:author="Yujian (Jason)" w:date="2019-05-24T21:03:00Z">
              <w:r w:rsidR="00A752B4" w:rsidRPr="004E3771" w:rsidDel="008D2715">
                <w:rPr>
                  <w:rFonts w:hint="eastAsia"/>
                  <w:noProof/>
                  <w:sz w:val="16"/>
                  <w:szCs w:val="16"/>
                  <w:lang w:eastAsia="zh-CN"/>
                </w:rPr>
                <w:delText>4</w:delText>
              </w:r>
            </w:del>
          </w:p>
        </w:tc>
        <w:tc>
          <w:tcPr>
            <w:tcW w:w="851" w:type="dxa"/>
            <w:shd w:val="clear" w:color="auto" w:fill="auto"/>
            <w:vAlign w:val="center"/>
          </w:tcPr>
          <w:p w14:paraId="115CAD2A" w14:textId="7098FA7E" w:rsidR="00A752B4" w:rsidRPr="004E3771" w:rsidRDefault="00937112" w:rsidP="009B30F7">
            <w:pPr>
              <w:pStyle w:val="TAC"/>
              <w:widowControl w:val="0"/>
              <w:rPr>
                <w:noProof/>
                <w:sz w:val="16"/>
                <w:szCs w:val="16"/>
                <w:lang w:eastAsia="zh-CN"/>
              </w:rPr>
            </w:pPr>
            <w:ins w:id="1050" w:author="Yujian (Jason)" w:date="2019-05-29T15:03:00Z">
              <w:r>
                <w:rPr>
                  <w:noProof/>
                  <w:sz w:val="16"/>
                  <w:szCs w:val="16"/>
                  <w:lang w:eastAsia="zh-CN"/>
                </w:rPr>
                <w:t>10.95</w:t>
              </w:r>
            </w:ins>
            <w:del w:id="1051" w:author="Yujian (Jason)" w:date="2019-05-24T21:03:00Z">
              <w:r w:rsidR="00A752B4" w:rsidRPr="004E3771" w:rsidDel="008D2715">
                <w:rPr>
                  <w:rFonts w:hint="eastAsia"/>
                  <w:noProof/>
                  <w:sz w:val="16"/>
                  <w:szCs w:val="16"/>
                  <w:lang w:eastAsia="zh-CN"/>
                </w:rPr>
                <w:delText>11.84</w:delText>
              </w:r>
            </w:del>
          </w:p>
        </w:tc>
        <w:tc>
          <w:tcPr>
            <w:tcW w:w="850" w:type="dxa"/>
            <w:shd w:val="clear" w:color="auto" w:fill="auto"/>
            <w:vAlign w:val="center"/>
          </w:tcPr>
          <w:p w14:paraId="2B6BD869" w14:textId="37CEAE5B" w:rsidR="00A752B4" w:rsidRPr="004E3771" w:rsidDel="00194D07" w:rsidRDefault="00937112" w:rsidP="009B30F7">
            <w:pPr>
              <w:pStyle w:val="TAC"/>
              <w:widowControl w:val="0"/>
              <w:rPr>
                <w:noProof/>
                <w:sz w:val="16"/>
                <w:szCs w:val="16"/>
                <w:lang w:eastAsia="zh-CN"/>
              </w:rPr>
            </w:pPr>
            <w:ins w:id="1052" w:author="Yujian (Jason)" w:date="2019-05-29T15:05:00Z">
              <w:r>
                <w:rPr>
                  <w:noProof/>
                  <w:sz w:val="16"/>
                  <w:szCs w:val="16"/>
                  <w:lang w:eastAsia="zh-CN"/>
                </w:rPr>
                <w:t>12.42</w:t>
              </w:r>
            </w:ins>
            <w:del w:id="1053" w:author="Yujian (Jason)" w:date="2019-05-24T21:03:00Z">
              <w:r w:rsidR="00A752B4" w:rsidRPr="004E3771" w:rsidDel="008D2715">
                <w:rPr>
                  <w:rFonts w:hint="eastAsia"/>
                  <w:noProof/>
                  <w:sz w:val="16"/>
                  <w:szCs w:val="16"/>
                  <w:lang w:eastAsia="zh-CN"/>
                </w:rPr>
                <w:delText>13.37</w:delText>
              </w:r>
            </w:del>
          </w:p>
        </w:tc>
        <w:tc>
          <w:tcPr>
            <w:tcW w:w="851" w:type="dxa"/>
            <w:shd w:val="clear" w:color="auto" w:fill="auto"/>
            <w:vAlign w:val="center"/>
          </w:tcPr>
          <w:p w14:paraId="6359F7CE" w14:textId="0F03B932" w:rsidR="00A752B4" w:rsidRPr="004E3771" w:rsidRDefault="00937112" w:rsidP="009B30F7">
            <w:pPr>
              <w:pStyle w:val="TAC"/>
              <w:widowControl w:val="0"/>
              <w:rPr>
                <w:noProof/>
                <w:sz w:val="16"/>
                <w:szCs w:val="16"/>
                <w:lang w:eastAsia="zh-CN"/>
              </w:rPr>
            </w:pPr>
            <w:ins w:id="1054" w:author="Yujian (Jason)" w:date="2019-05-29T15:05:00Z">
              <w:r>
                <w:rPr>
                  <w:noProof/>
                  <w:sz w:val="16"/>
                  <w:szCs w:val="16"/>
                  <w:lang w:eastAsia="zh-CN"/>
                </w:rPr>
                <w:t>13.28</w:t>
              </w:r>
            </w:ins>
            <w:del w:id="1055" w:author="Yujian (Jason)" w:date="2019-05-24T21:03:00Z">
              <w:r w:rsidR="00A752B4" w:rsidRPr="004E3771" w:rsidDel="008D2715">
                <w:rPr>
                  <w:rFonts w:hint="eastAsia"/>
                  <w:noProof/>
                  <w:sz w:val="16"/>
                  <w:szCs w:val="16"/>
                  <w:lang w:eastAsia="zh-CN"/>
                </w:rPr>
                <w:delText>14.28</w:delText>
              </w:r>
            </w:del>
          </w:p>
        </w:tc>
      </w:tr>
      <w:tr w:rsidR="00A752B4" w:rsidRPr="004E3771" w14:paraId="2902630D" w14:textId="77777777" w:rsidTr="009B30F7">
        <w:trPr>
          <w:trHeight w:val="215"/>
          <w:jc w:val="center"/>
        </w:trPr>
        <w:tc>
          <w:tcPr>
            <w:tcW w:w="1438" w:type="dxa"/>
            <w:vMerge/>
            <w:shd w:val="clear" w:color="auto" w:fill="auto"/>
            <w:vAlign w:val="center"/>
          </w:tcPr>
          <w:p w14:paraId="2D762419"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410A9A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EE8F82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A8425D6" w14:textId="530C0EBB" w:rsidR="00A752B4" w:rsidRPr="004E3771" w:rsidRDefault="008D2715" w:rsidP="009B30F7">
            <w:pPr>
              <w:pStyle w:val="TAC"/>
              <w:widowControl w:val="0"/>
              <w:rPr>
                <w:noProof/>
                <w:sz w:val="16"/>
                <w:szCs w:val="16"/>
                <w:lang w:eastAsia="zh-CN"/>
              </w:rPr>
            </w:pPr>
            <w:ins w:id="1056" w:author="Yujian (Jason)" w:date="2019-05-24T21:03:00Z">
              <w:r>
                <w:rPr>
                  <w:noProof/>
                  <w:sz w:val="16"/>
                  <w:szCs w:val="16"/>
                  <w:lang w:eastAsia="zh-CN"/>
                </w:rPr>
                <w:t>0.37</w:t>
              </w:r>
            </w:ins>
            <w:del w:id="1057" w:author="Yujian (Jason)" w:date="2019-05-24T21:02:00Z">
              <w:r w:rsidR="00A752B4" w:rsidRPr="004E3771" w:rsidDel="008D2715">
                <w:rPr>
                  <w:rFonts w:hint="eastAsia"/>
                  <w:noProof/>
                  <w:sz w:val="16"/>
                  <w:szCs w:val="16"/>
                  <w:lang w:eastAsia="zh-CN"/>
                </w:rPr>
                <w:delText>0.38</w:delText>
              </w:r>
            </w:del>
          </w:p>
        </w:tc>
        <w:tc>
          <w:tcPr>
            <w:tcW w:w="851" w:type="dxa"/>
            <w:shd w:val="clear" w:color="auto" w:fill="auto"/>
            <w:vAlign w:val="center"/>
          </w:tcPr>
          <w:p w14:paraId="1AAC7BC1" w14:textId="109E04E9" w:rsidR="00A752B4" w:rsidRPr="004E3771" w:rsidRDefault="008D2715" w:rsidP="009B30F7">
            <w:pPr>
              <w:pStyle w:val="TAC"/>
              <w:widowControl w:val="0"/>
              <w:rPr>
                <w:noProof/>
                <w:sz w:val="16"/>
                <w:szCs w:val="16"/>
                <w:lang w:eastAsia="zh-CN"/>
              </w:rPr>
            </w:pPr>
            <w:ins w:id="1058" w:author="Yujian (Jason)" w:date="2019-05-24T21:03:00Z">
              <w:r>
                <w:rPr>
                  <w:noProof/>
                  <w:sz w:val="16"/>
                  <w:szCs w:val="16"/>
                  <w:lang w:eastAsia="zh-CN"/>
                </w:rPr>
                <w:t>0.42</w:t>
              </w:r>
            </w:ins>
            <w:del w:id="1059"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3</w:delText>
              </w:r>
            </w:del>
          </w:p>
        </w:tc>
        <w:tc>
          <w:tcPr>
            <w:tcW w:w="850" w:type="dxa"/>
            <w:shd w:val="clear" w:color="auto" w:fill="auto"/>
            <w:vAlign w:val="center"/>
          </w:tcPr>
          <w:p w14:paraId="66145C00" w14:textId="192F247B" w:rsidR="00A752B4" w:rsidRPr="004E3771" w:rsidRDefault="008D2715" w:rsidP="009B30F7">
            <w:pPr>
              <w:pStyle w:val="TAC"/>
              <w:widowControl w:val="0"/>
              <w:rPr>
                <w:noProof/>
                <w:sz w:val="16"/>
                <w:szCs w:val="16"/>
                <w:lang w:eastAsia="zh-CN"/>
              </w:rPr>
            </w:pPr>
            <w:ins w:id="1060" w:author="Yujian (Jason)" w:date="2019-05-24T21:03:00Z">
              <w:r>
                <w:rPr>
                  <w:noProof/>
                  <w:sz w:val="16"/>
                  <w:szCs w:val="16"/>
                  <w:lang w:eastAsia="zh-CN"/>
                </w:rPr>
                <w:t>0.45</w:t>
              </w:r>
            </w:ins>
            <w:del w:id="1061"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6</w:delText>
              </w:r>
            </w:del>
          </w:p>
        </w:tc>
        <w:tc>
          <w:tcPr>
            <w:tcW w:w="992" w:type="dxa"/>
            <w:vMerge/>
            <w:vAlign w:val="center"/>
          </w:tcPr>
          <w:p w14:paraId="361A5161"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AB0C6DD" w14:textId="1CE4685E" w:rsidR="00A752B4" w:rsidRPr="004E3771" w:rsidRDefault="00937112" w:rsidP="009B30F7">
            <w:pPr>
              <w:pStyle w:val="TAC"/>
              <w:widowControl w:val="0"/>
              <w:rPr>
                <w:noProof/>
                <w:sz w:val="16"/>
                <w:szCs w:val="16"/>
                <w:lang w:eastAsia="zh-CN"/>
              </w:rPr>
            </w:pPr>
            <w:ins w:id="1062" w:author="Yujian (Jason)" w:date="2019-05-29T15:05:00Z">
              <w:r>
                <w:rPr>
                  <w:noProof/>
                  <w:sz w:val="16"/>
                  <w:szCs w:val="16"/>
                  <w:lang w:eastAsia="zh-CN"/>
                </w:rPr>
                <w:t>0.36</w:t>
              </w:r>
            </w:ins>
            <w:del w:id="1063" w:author="Yujian (Jason)" w:date="2019-05-24T21:03:00Z">
              <w:r w:rsidR="00A752B4" w:rsidRPr="004E3771" w:rsidDel="008D2715">
                <w:rPr>
                  <w:rFonts w:hint="eastAsia"/>
                  <w:noProof/>
                  <w:sz w:val="16"/>
                  <w:szCs w:val="16"/>
                  <w:lang w:eastAsia="zh-CN"/>
                </w:rPr>
                <w:delText>0.39</w:delText>
              </w:r>
            </w:del>
          </w:p>
        </w:tc>
        <w:tc>
          <w:tcPr>
            <w:tcW w:w="850" w:type="dxa"/>
            <w:shd w:val="clear" w:color="auto" w:fill="auto"/>
            <w:vAlign w:val="center"/>
          </w:tcPr>
          <w:p w14:paraId="5AC9D0D8" w14:textId="01849048" w:rsidR="00A752B4" w:rsidRPr="004E3771" w:rsidDel="00194D07" w:rsidRDefault="00937112" w:rsidP="009B30F7">
            <w:pPr>
              <w:pStyle w:val="TAC"/>
              <w:widowControl w:val="0"/>
              <w:rPr>
                <w:noProof/>
                <w:sz w:val="16"/>
                <w:szCs w:val="16"/>
                <w:lang w:eastAsia="zh-CN"/>
              </w:rPr>
            </w:pPr>
            <w:ins w:id="1064" w:author="Yujian (Jason)" w:date="2019-05-29T15:05:00Z">
              <w:r>
                <w:rPr>
                  <w:noProof/>
                  <w:sz w:val="16"/>
                  <w:szCs w:val="16"/>
                  <w:lang w:eastAsia="zh-CN"/>
                </w:rPr>
                <w:t>0.41</w:t>
              </w:r>
            </w:ins>
            <w:del w:id="1065" w:author="Yujian (Jason)" w:date="2019-05-24T21:03:00Z">
              <w:r w:rsidR="00A752B4" w:rsidRPr="004E3771" w:rsidDel="008D2715">
                <w:rPr>
                  <w:rFonts w:hint="eastAsia"/>
                  <w:noProof/>
                  <w:sz w:val="16"/>
                  <w:szCs w:val="16"/>
                  <w:lang w:eastAsia="zh-CN"/>
                </w:rPr>
                <w:delText>0.44</w:delText>
              </w:r>
            </w:del>
          </w:p>
        </w:tc>
        <w:tc>
          <w:tcPr>
            <w:tcW w:w="851" w:type="dxa"/>
            <w:shd w:val="clear" w:color="auto" w:fill="auto"/>
            <w:vAlign w:val="center"/>
          </w:tcPr>
          <w:p w14:paraId="0B5DD007" w14:textId="6BDA9177" w:rsidR="00A752B4" w:rsidRPr="004E3771" w:rsidRDefault="00937112" w:rsidP="009B30F7">
            <w:pPr>
              <w:pStyle w:val="TAC"/>
              <w:widowControl w:val="0"/>
              <w:rPr>
                <w:noProof/>
                <w:sz w:val="16"/>
                <w:szCs w:val="16"/>
                <w:lang w:eastAsia="zh-CN"/>
              </w:rPr>
            </w:pPr>
            <w:ins w:id="1066" w:author="Yujian (Jason)" w:date="2019-05-29T15:05:00Z">
              <w:r>
                <w:rPr>
                  <w:noProof/>
                  <w:sz w:val="16"/>
                  <w:szCs w:val="16"/>
                  <w:lang w:eastAsia="zh-CN"/>
                </w:rPr>
                <w:t>0.43</w:t>
              </w:r>
            </w:ins>
            <w:del w:id="1067" w:author="Yujian (Jason)" w:date="2019-05-24T21:03:00Z">
              <w:r w:rsidR="00A752B4" w:rsidRPr="004E3771" w:rsidDel="008D2715">
                <w:rPr>
                  <w:rFonts w:hint="eastAsia"/>
                  <w:noProof/>
                  <w:sz w:val="16"/>
                  <w:szCs w:val="16"/>
                  <w:lang w:eastAsia="zh-CN"/>
                </w:rPr>
                <w:delText>0.47</w:delText>
              </w:r>
            </w:del>
          </w:p>
        </w:tc>
      </w:tr>
      <w:tr w:rsidR="00A752B4" w:rsidRPr="004E3771" w14:paraId="1D4DF58B" w14:textId="77777777" w:rsidTr="009B30F7">
        <w:trPr>
          <w:trHeight w:val="458"/>
          <w:jc w:val="center"/>
        </w:trPr>
        <w:tc>
          <w:tcPr>
            <w:tcW w:w="1438" w:type="dxa"/>
            <w:vMerge w:val="restart"/>
            <w:shd w:val="clear" w:color="auto" w:fill="auto"/>
            <w:vAlign w:val="center"/>
          </w:tcPr>
          <w:p w14:paraId="5B9EC0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14:paraId="74512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679347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181F55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525D7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14:paraId="17CD6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14:paraId="3D787B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14:paraId="522DFE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14:paraId="499AC5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19EAB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F2FF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7ED06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4209F32" w14:textId="77777777" w:rsidTr="009B30F7">
        <w:trPr>
          <w:trHeight w:val="103"/>
          <w:jc w:val="center"/>
        </w:trPr>
        <w:tc>
          <w:tcPr>
            <w:tcW w:w="1438" w:type="dxa"/>
            <w:vMerge/>
            <w:shd w:val="clear" w:color="auto" w:fill="auto"/>
            <w:vAlign w:val="center"/>
          </w:tcPr>
          <w:p w14:paraId="52D1A18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24932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D35420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14:paraId="4989CB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14:paraId="464419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14:paraId="3D9108AD"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188E48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257E9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10E6799" w14:textId="77777777" w:rsidTr="009B30F7">
        <w:trPr>
          <w:trHeight w:val="386"/>
          <w:jc w:val="center"/>
        </w:trPr>
        <w:tc>
          <w:tcPr>
            <w:tcW w:w="1438" w:type="dxa"/>
            <w:vMerge w:val="restart"/>
            <w:shd w:val="clear" w:color="auto" w:fill="auto"/>
            <w:vAlign w:val="center"/>
          </w:tcPr>
          <w:p w14:paraId="7287ED1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14:paraId="639EB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5AC4EE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0085E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6C1276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1B4DCB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14:paraId="128434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14:paraId="74D2A4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14:paraId="4FF4E9EB"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01BECA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0F5DA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168B8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12C4FC" w14:textId="77777777" w:rsidTr="009B30F7">
        <w:trPr>
          <w:trHeight w:val="232"/>
          <w:jc w:val="center"/>
        </w:trPr>
        <w:tc>
          <w:tcPr>
            <w:tcW w:w="1438" w:type="dxa"/>
            <w:vMerge/>
            <w:shd w:val="clear" w:color="auto" w:fill="auto"/>
            <w:vAlign w:val="center"/>
          </w:tcPr>
          <w:p w14:paraId="20A90B3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4E3771"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0CB4F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15E06D24"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14:paraId="549C7C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14:paraId="1251A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14:paraId="6102C579"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45CD0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37C971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5077DA1" w14:textId="77777777" w:rsidTr="009B30F7">
        <w:trPr>
          <w:trHeight w:val="441"/>
          <w:jc w:val="center"/>
        </w:trPr>
        <w:tc>
          <w:tcPr>
            <w:tcW w:w="1438" w:type="dxa"/>
            <w:vMerge w:val="restart"/>
            <w:shd w:val="clear" w:color="auto" w:fill="auto"/>
            <w:vAlign w:val="center"/>
          </w:tcPr>
          <w:p w14:paraId="591BE0D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D8CB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C840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F4F34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C9663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0755863" w14:textId="104B0CBF" w:rsidR="00A752B4" w:rsidRPr="004E3771" w:rsidRDefault="00A752B4" w:rsidP="009B30F7">
            <w:pPr>
              <w:pStyle w:val="TAC"/>
              <w:widowControl w:val="0"/>
              <w:rPr>
                <w:noProof/>
                <w:sz w:val="16"/>
                <w:szCs w:val="16"/>
                <w:lang w:eastAsia="zh-CN"/>
              </w:rPr>
            </w:pPr>
            <w:del w:id="1068" w:author="Yujian (Jason)" w:date="2019-05-24T21:05:00Z">
              <w:r w:rsidRPr="004E3771" w:rsidDel="008D2715">
                <w:rPr>
                  <w:rFonts w:hint="eastAsia"/>
                  <w:noProof/>
                  <w:sz w:val="16"/>
                  <w:szCs w:val="16"/>
                  <w:lang w:eastAsia="zh-CN"/>
                </w:rPr>
                <w:delText>13.74</w:delText>
              </w:r>
            </w:del>
            <w:ins w:id="1069" w:author="Yujian (Jason)" w:date="2019-05-24T21:05:00Z">
              <w:r w:rsidR="008D2715">
                <w:rPr>
                  <w:noProof/>
                  <w:sz w:val="16"/>
                  <w:szCs w:val="16"/>
                  <w:lang w:eastAsia="zh-CN"/>
                </w:rPr>
                <w:t>12.65</w:t>
              </w:r>
            </w:ins>
          </w:p>
        </w:tc>
        <w:tc>
          <w:tcPr>
            <w:tcW w:w="851" w:type="dxa"/>
            <w:shd w:val="clear" w:color="auto" w:fill="auto"/>
            <w:vAlign w:val="center"/>
          </w:tcPr>
          <w:p w14:paraId="30CC8ABC" w14:textId="2A34B3E2" w:rsidR="00A752B4" w:rsidRPr="004E3771" w:rsidRDefault="008D2715" w:rsidP="009B30F7">
            <w:pPr>
              <w:pStyle w:val="TAC"/>
              <w:widowControl w:val="0"/>
              <w:rPr>
                <w:noProof/>
                <w:sz w:val="16"/>
                <w:szCs w:val="16"/>
                <w:lang w:eastAsia="zh-CN"/>
              </w:rPr>
            </w:pPr>
            <w:ins w:id="1070" w:author="Yujian (Jason)" w:date="2019-05-24T21:05:00Z">
              <w:r>
                <w:rPr>
                  <w:noProof/>
                  <w:sz w:val="16"/>
                  <w:szCs w:val="16"/>
                  <w:lang w:eastAsia="zh-CN"/>
                </w:rPr>
                <w:t>14.3</w:t>
              </w:r>
            </w:ins>
            <w:del w:id="1071" w:author="Yujian (Jason)" w:date="2019-05-24T21:05:00Z">
              <w:r w:rsidR="00A752B4" w:rsidRPr="004E3771" w:rsidDel="008D2715">
                <w:rPr>
                  <w:rFonts w:hint="eastAsia"/>
                  <w:noProof/>
                  <w:sz w:val="16"/>
                  <w:szCs w:val="16"/>
                  <w:lang w:eastAsia="zh-CN"/>
                </w:rPr>
                <w:delText>15.53</w:delText>
              </w:r>
            </w:del>
          </w:p>
        </w:tc>
        <w:tc>
          <w:tcPr>
            <w:tcW w:w="850" w:type="dxa"/>
            <w:shd w:val="clear" w:color="auto" w:fill="auto"/>
            <w:vAlign w:val="center"/>
          </w:tcPr>
          <w:p w14:paraId="31F30DB0" w14:textId="42E5BD4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072" w:author="Yujian (Jason)" w:date="2019-05-24T21:05:00Z">
              <w:r w:rsidR="008D2715">
                <w:rPr>
                  <w:noProof/>
                  <w:sz w:val="16"/>
                  <w:szCs w:val="16"/>
                  <w:lang w:eastAsia="zh-CN"/>
                </w:rPr>
                <w:t>5.28</w:t>
              </w:r>
            </w:ins>
            <w:del w:id="1073" w:author="Yujian (Jason)" w:date="2019-05-24T21:05:00Z">
              <w:r w:rsidRPr="004E3771" w:rsidDel="008D2715">
                <w:rPr>
                  <w:rFonts w:hint="eastAsia"/>
                  <w:noProof/>
                  <w:sz w:val="16"/>
                  <w:szCs w:val="16"/>
                  <w:lang w:eastAsia="zh-CN"/>
                </w:rPr>
                <w:delText>6.60</w:delText>
              </w:r>
            </w:del>
          </w:p>
        </w:tc>
        <w:tc>
          <w:tcPr>
            <w:tcW w:w="992" w:type="dxa"/>
            <w:vMerge w:val="restart"/>
            <w:vAlign w:val="center"/>
          </w:tcPr>
          <w:p w14:paraId="5460F1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261F201A" w14:textId="42AE27F8" w:rsidR="00A752B4" w:rsidRPr="004E3771" w:rsidRDefault="008D2715" w:rsidP="009B30F7">
            <w:pPr>
              <w:pStyle w:val="TAC"/>
              <w:widowControl w:val="0"/>
              <w:rPr>
                <w:noProof/>
                <w:sz w:val="16"/>
                <w:szCs w:val="16"/>
                <w:lang w:eastAsia="zh-CN"/>
              </w:rPr>
            </w:pPr>
            <w:ins w:id="1074" w:author="Yujian (Jason)" w:date="2019-05-24T21:05:00Z">
              <w:r>
                <w:rPr>
                  <w:noProof/>
                  <w:sz w:val="16"/>
                  <w:szCs w:val="16"/>
                  <w:lang w:eastAsia="zh-CN"/>
                </w:rPr>
                <w:t>12.31</w:t>
              </w:r>
            </w:ins>
            <w:del w:id="1075" w:author="Yujian (Jason)" w:date="2019-05-24T21:05:00Z">
              <w:r w:rsidR="00A752B4" w:rsidRPr="004E3771" w:rsidDel="008D2715">
                <w:rPr>
                  <w:rFonts w:hint="eastAsia"/>
                  <w:noProof/>
                  <w:sz w:val="16"/>
                  <w:szCs w:val="16"/>
                  <w:lang w:eastAsia="zh-CN"/>
                </w:rPr>
                <w:delText>13.48</w:delText>
              </w:r>
            </w:del>
          </w:p>
        </w:tc>
        <w:tc>
          <w:tcPr>
            <w:tcW w:w="850" w:type="dxa"/>
            <w:shd w:val="clear" w:color="auto" w:fill="auto"/>
            <w:vAlign w:val="center"/>
          </w:tcPr>
          <w:p w14:paraId="131F42E4" w14:textId="2E402199" w:rsidR="00A752B4" w:rsidRPr="004E3771" w:rsidRDefault="008D2715" w:rsidP="009B30F7">
            <w:pPr>
              <w:pStyle w:val="TAC"/>
              <w:widowControl w:val="0"/>
              <w:rPr>
                <w:noProof/>
                <w:sz w:val="16"/>
                <w:szCs w:val="16"/>
                <w:lang w:eastAsia="zh-CN"/>
              </w:rPr>
            </w:pPr>
            <w:ins w:id="1076" w:author="Yujian (Jason)" w:date="2019-05-24T21:05:00Z">
              <w:r>
                <w:rPr>
                  <w:noProof/>
                  <w:sz w:val="16"/>
                  <w:szCs w:val="16"/>
                  <w:lang w:eastAsia="zh-CN"/>
                </w:rPr>
                <w:t>13.91</w:t>
              </w:r>
            </w:ins>
            <w:del w:id="1077" w:author="Yujian (Jason)" w:date="2019-05-24T21:05:00Z">
              <w:r w:rsidR="00A752B4" w:rsidRPr="004E3771" w:rsidDel="008D2715">
                <w:rPr>
                  <w:rFonts w:hint="eastAsia"/>
                  <w:noProof/>
                  <w:sz w:val="16"/>
                  <w:szCs w:val="16"/>
                  <w:lang w:eastAsia="zh-CN"/>
                </w:rPr>
                <w:delText>15.23</w:delText>
              </w:r>
            </w:del>
          </w:p>
        </w:tc>
        <w:tc>
          <w:tcPr>
            <w:tcW w:w="851" w:type="dxa"/>
            <w:shd w:val="clear" w:color="auto" w:fill="auto"/>
            <w:vAlign w:val="center"/>
          </w:tcPr>
          <w:p w14:paraId="3155D635" w14:textId="6D55AF83" w:rsidR="00A752B4" w:rsidRPr="004E3771" w:rsidRDefault="008D2715" w:rsidP="009B30F7">
            <w:pPr>
              <w:pStyle w:val="TAC"/>
              <w:widowControl w:val="0"/>
              <w:rPr>
                <w:noProof/>
                <w:sz w:val="16"/>
                <w:szCs w:val="16"/>
                <w:lang w:eastAsia="zh-CN"/>
              </w:rPr>
            </w:pPr>
            <w:ins w:id="1078" w:author="Yujian (Jason)" w:date="2019-05-24T21:05:00Z">
              <w:r>
                <w:rPr>
                  <w:noProof/>
                  <w:sz w:val="16"/>
                  <w:szCs w:val="16"/>
                  <w:lang w:eastAsia="zh-CN"/>
                </w:rPr>
                <w:t>14.87</w:t>
              </w:r>
            </w:ins>
            <w:del w:id="1079" w:author="Yujian (Jason)" w:date="2019-05-24T21:05:00Z">
              <w:r w:rsidR="00A752B4" w:rsidRPr="004E3771" w:rsidDel="008D2715">
                <w:rPr>
                  <w:rFonts w:hint="eastAsia"/>
                  <w:noProof/>
                  <w:sz w:val="16"/>
                  <w:szCs w:val="16"/>
                  <w:lang w:eastAsia="zh-CN"/>
                </w:rPr>
                <w:delText>16.28</w:delText>
              </w:r>
            </w:del>
          </w:p>
        </w:tc>
      </w:tr>
      <w:tr w:rsidR="00A752B4" w:rsidRPr="004E3771" w14:paraId="6C562932" w14:textId="77777777" w:rsidTr="009B30F7">
        <w:trPr>
          <w:trHeight w:val="232"/>
          <w:jc w:val="center"/>
        </w:trPr>
        <w:tc>
          <w:tcPr>
            <w:tcW w:w="1438" w:type="dxa"/>
            <w:vMerge/>
            <w:shd w:val="clear" w:color="auto" w:fill="auto"/>
            <w:vAlign w:val="center"/>
          </w:tcPr>
          <w:p w14:paraId="4B6B632D"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4E3771"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C832B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F386368"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414A7E00" w14:textId="029BB8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1080" w:author="Yujian (Jason)" w:date="2019-05-24T21:05:00Z">
              <w:r w:rsidR="008D2715">
                <w:rPr>
                  <w:noProof/>
                  <w:sz w:val="16"/>
                  <w:szCs w:val="16"/>
                  <w:lang w:eastAsia="zh-CN"/>
                </w:rPr>
                <w:t>4</w:t>
              </w:r>
            </w:ins>
            <w:del w:id="1081" w:author="Yujian (Jason)" w:date="2019-05-24T21:05:00Z">
              <w:r w:rsidRPr="004E3771" w:rsidDel="008D2715">
                <w:rPr>
                  <w:rFonts w:hint="eastAsia"/>
                  <w:noProof/>
                  <w:sz w:val="16"/>
                  <w:szCs w:val="16"/>
                  <w:lang w:eastAsia="zh-CN"/>
                </w:rPr>
                <w:delText>8</w:delText>
              </w:r>
            </w:del>
          </w:p>
        </w:tc>
        <w:tc>
          <w:tcPr>
            <w:tcW w:w="851" w:type="dxa"/>
            <w:shd w:val="clear" w:color="auto" w:fill="auto"/>
            <w:vAlign w:val="center"/>
          </w:tcPr>
          <w:p w14:paraId="61D08B15" w14:textId="2AF14B8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w:t>
            </w:r>
            <w:ins w:id="1082" w:author="Yujian (Jason)" w:date="2019-05-24T21:05:00Z">
              <w:r w:rsidR="008D2715">
                <w:rPr>
                  <w:noProof/>
                  <w:sz w:val="16"/>
                  <w:szCs w:val="16"/>
                  <w:lang w:eastAsia="zh-CN"/>
                </w:rPr>
                <w:t>0</w:t>
              </w:r>
            </w:ins>
            <w:del w:id="1083" w:author="Yujian (Jason)" w:date="2019-05-24T21:05:00Z">
              <w:r w:rsidRPr="004E3771" w:rsidDel="008D2715">
                <w:rPr>
                  <w:noProof/>
                  <w:sz w:val="16"/>
                  <w:szCs w:val="16"/>
                  <w:lang w:eastAsia="zh-CN"/>
                </w:rPr>
                <w:delText>4</w:delText>
              </w:r>
            </w:del>
          </w:p>
        </w:tc>
        <w:tc>
          <w:tcPr>
            <w:tcW w:w="850" w:type="dxa"/>
            <w:shd w:val="clear" w:color="auto" w:fill="auto"/>
            <w:vAlign w:val="center"/>
          </w:tcPr>
          <w:p w14:paraId="1874909A" w14:textId="05EA59D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1084" w:author="Yujian (Jason)" w:date="2019-05-24T21:05:00Z">
              <w:r w:rsidR="008D2715">
                <w:rPr>
                  <w:noProof/>
                  <w:sz w:val="16"/>
                  <w:szCs w:val="16"/>
                  <w:lang w:eastAsia="zh-CN"/>
                </w:rPr>
                <w:t>4</w:t>
              </w:r>
            </w:ins>
            <w:del w:id="1085" w:author="Yujian (Jason)" w:date="2019-05-24T21:05:00Z">
              <w:r w:rsidRPr="004E3771" w:rsidDel="008D2715">
                <w:rPr>
                  <w:rFonts w:hint="eastAsia"/>
                  <w:noProof/>
                  <w:sz w:val="16"/>
                  <w:szCs w:val="16"/>
                  <w:lang w:eastAsia="zh-CN"/>
                </w:rPr>
                <w:delText>7</w:delText>
              </w:r>
            </w:del>
          </w:p>
        </w:tc>
        <w:tc>
          <w:tcPr>
            <w:tcW w:w="992" w:type="dxa"/>
            <w:vMerge/>
            <w:vAlign w:val="center"/>
          </w:tcPr>
          <w:p w14:paraId="4ADC33F8"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7CC28AA1" w14:textId="0B3B38FE" w:rsidR="00A752B4" w:rsidRPr="004E3771" w:rsidRDefault="008D2715" w:rsidP="009B30F7">
            <w:pPr>
              <w:pStyle w:val="TAC"/>
              <w:widowControl w:val="0"/>
              <w:rPr>
                <w:noProof/>
                <w:sz w:val="16"/>
                <w:szCs w:val="16"/>
                <w:lang w:eastAsia="zh-CN"/>
              </w:rPr>
            </w:pPr>
            <w:ins w:id="1086" w:author="Yujian (Jason)" w:date="2019-05-24T21:05:00Z">
              <w:r>
                <w:rPr>
                  <w:noProof/>
                  <w:sz w:val="16"/>
                  <w:szCs w:val="16"/>
                  <w:lang w:eastAsia="zh-CN"/>
                </w:rPr>
                <w:t>0.44</w:t>
              </w:r>
            </w:ins>
            <w:del w:id="1087" w:author="Yujian (Jason)" w:date="2019-05-24T21:05:00Z">
              <w:r w:rsidR="00A752B4" w:rsidRPr="004E3771" w:rsidDel="008D2715">
                <w:rPr>
                  <w:rFonts w:hint="eastAsia"/>
                  <w:noProof/>
                  <w:sz w:val="16"/>
                  <w:szCs w:val="16"/>
                  <w:lang w:eastAsia="zh-CN"/>
                </w:rPr>
                <w:delText>0.5</w:delText>
              </w:r>
            </w:del>
          </w:p>
        </w:tc>
        <w:tc>
          <w:tcPr>
            <w:tcW w:w="850" w:type="dxa"/>
            <w:shd w:val="clear" w:color="auto" w:fill="auto"/>
            <w:vAlign w:val="center"/>
          </w:tcPr>
          <w:p w14:paraId="4E4D4503" w14:textId="7A061A3F" w:rsidR="00A752B4" w:rsidRPr="004E3771" w:rsidRDefault="008D2715" w:rsidP="009B30F7">
            <w:pPr>
              <w:pStyle w:val="TAC"/>
              <w:widowControl w:val="0"/>
              <w:rPr>
                <w:noProof/>
                <w:sz w:val="16"/>
                <w:szCs w:val="16"/>
                <w:lang w:eastAsia="zh-CN"/>
              </w:rPr>
            </w:pPr>
            <w:ins w:id="1088" w:author="Yujian (Jason)" w:date="2019-05-24T21:05:00Z">
              <w:r>
                <w:rPr>
                  <w:noProof/>
                  <w:sz w:val="16"/>
                  <w:szCs w:val="16"/>
                  <w:lang w:eastAsia="zh-CN"/>
                </w:rPr>
                <w:t>0.49</w:t>
              </w:r>
            </w:ins>
            <w:del w:id="1089" w:author="Yujian (Jason)" w:date="2019-05-24T21:05:00Z">
              <w:r w:rsidR="00A752B4" w:rsidRPr="004E3771" w:rsidDel="008D2715">
                <w:rPr>
                  <w:rFonts w:hint="eastAsia"/>
                  <w:noProof/>
                  <w:sz w:val="16"/>
                  <w:szCs w:val="16"/>
                  <w:lang w:eastAsia="zh-CN"/>
                </w:rPr>
                <w:delText>0.56</w:delText>
              </w:r>
            </w:del>
          </w:p>
        </w:tc>
        <w:tc>
          <w:tcPr>
            <w:tcW w:w="851" w:type="dxa"/>
            <w:shd w:val="clear" w:color="auto" w:fill="auto"/>
            <w:vAlign w:val="center"/>
          </w:tcPr>
          <w:p w14:paraId="055D6E1E" w14:textId="5729E902" w:rsidR="00A752B4" w:rsidRPr="004E3771" w:rsidRDefault="008D2715" w:rsidP="009B30F7">
            <w:pPr>
              <w:pStyle w:val="TAC"/>
              <w:widowControl w:val="0"/>
              <w:rPr>
                <w:noProof/>
                <w:sz w:val="16"/>
                <w:szCs w:val="16"/>
                <w:lang w:eastAsia="zh-CN"/>
              </w:rPr>
            </w:pPr>
            <w:ins w:id="1090" w:author="Yujian (Jason)" w:date="2019-05-24T21:05:00Z">
              <w:r>
                <w:rPr>
                  <w:noProof/>
                  <w:sz w:val="16"/>
                  <w:szCs w:val="16"/>
                  <w:lang w:eastAsia="zh-CN"/>
                </w:rPr>
                <w:t>0.53</w:t>
              </w:r>
            </w:ins>
            <w:del w:id="1091" w:author="Yujian (Jason)" w:date="2019-05-24T21:05:00Z">
              <w:r w:rsidR="00A752B4" w:rsidRPr="004E3771" w:rsidDel="008D2715">
                <w:rPr>
                  <w:rFonts w:hint="eastAsia"/>
                  <w:noProof/>
                  <w:sz w:val="16"/>
                  <w:szCs w:val="16"/>
                  <w:lang w:eastAsia="zh-CN"/>
                </w:rPr>
                <w:delText>0.6</w:delText>
              </w:r>
            </w:del>
          </w:p>
        </w:tc>
      </w:tr>
      <w:tr w:rsidR="00A752B4" w:rsidRPr="004E3771" w14:paraId="2FB320E6" w14:textId="77777777" w:rsidTr="009B30F7">
        <w:trPr>
          <w:trHeight w:val="496"/>
          <w:jc w:val="center"/>
        </w:trPr>
        <w:tc>
          <w:tcPr>
            <w:tcW w:w="1438" w:type="dxa"/>
            <w:vMerge w:val="restart"/>
            <w:shd w:val="clear" w:color="auto" w:fill="auto"/>
            <w:vAlign w:val="center"/>
          </w:tcPr>
          <w:p w14:paraId="65C3B17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F7C1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75CF2A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7925C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350153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EF28DC0" w14:textId="647736FF" w:rsidR="00A752B4" w:rsidRPr="004E3771" w:rsidRDefault="00A752B4" w:rsidP="009B30F7">
            <w:pPr>
              <w:pStyle w:val="TAC"/>
              <w:widowControl w:val="0"/>
              <w:rPr>
                <w:noProof/>
                <w:sz w:val="16"/>
                <w:szCs w:val="16"/>
                <w:lang w:eastAsia="zh-CN"/>
              </w:rPr>
            </w:pPr>
            <w:del w:id="1092" w:author="Yujian (Jason)" w:date="2019-05-24T21:06:00Z">
              <w:r w:rsidRPr="004E3771" w:rsidDel="008D2715">
                <w:rPr>
                  <w:rFonts w:hint="eastAsia"/>
                  <w:noProof/>
                  <w:sz w:val="16"/>
                  <w:szCs w:val="16"/>
                  <w:lang w:eastAsia="zh-CN"/>
                </w:rPr>
                <w:delText>9.20</w:delText>
              </w:r>
            </w:del>
            <w:ins w:id="1093" w:author="Yujian (Jason)" w:date="2019-05-24T21:06:00Z">
              <w:r w:rsidR="008D2715">
                <w:rPr>
                  <w:noProof/>
                  <w:sz w:val="16"/>
                  <w:szCs w:val="16"/>
                  <w:lang w:eastAsia="zh-CN"/>
                </w:rPr>
                <w:t>11.83</w:t>
              </w:r>
            </w:ins>
          </w:p>
        </w:tc>
        <w:tc>
          <w:tcPr>
            <w:tcW w:w="851" w:type="dxa"/>
            <w:shd w:val="clear" w:color="auto" w:fill="auto"/>
            <w:vAlign w:val="center"/>
          </w:tcPr>
          <w:p w14:paraId="0A34CA0E" w14:textId="4C85CBC6" w:rsidR="00A752B4" w:rsidRPr="004E3771" w:rsidRDefault="008D2715" w:rsidP="00875109">
            <w:pPr>
              <w:pStyle w:val="TAC"/>
              <w:widowControl w:val="0"/>
              <w:rPr>
                <w:noProof/>
                <w:sz w:val="16"/>
                <w:szCs w:val="16"/>
                <w:lang w:eastAsia="zh-CN"/>
              </w:rPr>
            </w:pPr>
            <w:ins w:id="1094" w:author="Yujian (Jason)" w:date="2019-05-24T21:07:00Z">
              <w:r>
                <w:rPr>
                  <w:noProof/>
                  <w:sz w:val="16"/>
                  <w:szCs w:val="16"/>
                  <w:lang w:eastAsia="zh-CN"/>
                </w:rPr>
                <w:t>13.26</w:t>
              </w:r>
            </w:ins>
            <w:del w:id="1095" w:author="Yujian (Jason)" w:date="2019-05-24T21:06:00Z">
              <w:r w:rsidR="00A752B4" w:rsidRPr="004E3771" w:rsidDel="008D2715">
                <w:rPr>
                  <w:rFonts w:hint="eastAsia"/>
                  <w:noProof/>
                  <w:sz w:val="16"/>
                  <w:szCs w:val="16"/>
                  <w:lang w:eastAsia="zh-CN"/>
                </w:rPr>
                <w:delText>10.31</w:delText>
              </w:r>
            </w:del>
          </w:p>
        </w:tc>
        <w:tc>
          <w:tcPr>
            <w:tcW w:w="850" w:type="dxa"/>
            <w:shd w:val="clear" w:color="auto" w:fill="auto"/>
            <w:vAlign w:val="center"/>
          </w:tcPr>
          <w:p w14:paraId="2638439E" w14:textId="065C445F" w:rsidR="00A752B4" w:rsidRPr="004E3771" w:rsidRDefault="008D2715" w:rsidP="009B30F7">
            <w:pPr>
              <w:pStyle w:val="TAC"/>
              <w:widowControl w:val="0"/>
              <w:rPr>
                <w:noProof/>
                <w:sz w:val="16"/>
                <w:szCs w:val="16"/>
                <w:lang w:eastAsia="zh-CN"/>
              </w:rPr>
            </w:pPr>
            <w:ins w:id="1096" w:author="Yujian (Jason)" w:date="2019-05-24T21:07:00Z">
              <w:r>
                <w:rPr>
                  <w:noProof/>
                  <w:sz w:val="16"/>
                  <w:szCs w:val="16"/>
                  <w:lang w:eastAsia="zh-CN"/>
                </w:rPr>
                <w:t>14.13</w:t>
              </w:r>
            </w:ins>
            <w:del w:id="1097" w:author="Yujian (Jason)" w:date="2019-05-24T21:07:00Z">
              <w:r w:rsidR="00A752B4" w:rsidRPr="004E3771" w:rsidDel="008D2715">
                <w:rPr>
                  <w:rFonts w:hint="eastAsia"/>
                  <w:noProof/>
                  <w:sz w:val="16"/>
                  <w:szCs w:val="16"/>
                  <w:lang w:eastAsia="zh-CN"/>
                </w:rPr>
                <w:delText>10.99</w:delText>
              </w:r>
            </w:del>
          </w:p>
        </w:tc>
        <w:tc>
          <w:tcPr>
            <w:tcW w:w="992" w:type="dxa"/>
            <w:vMerge w:val="restart"/>
            <w:vAlign w:val="center"/>
          </w:tcPr>
          <w:p w14:paraId="5786D7A5"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6B0BA7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391AAD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4F7AA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CBCFE5" w14:textId="77777777" w:rsidTr="009B30F7">
        <w:trPr>
          <w:trHeight w:val="55"/>
          <w:jc w:val="center"/>
        </w:trPr>
        <w:tc>
          <w:tcPr>
            <w:tcW w:w="1438" w:type="dxa"/>
            <w:vMerge/>
            <w:shd w:val="clear" w:color="auto" w:fill="auto"/>
            <w:vAlign w:val="center"/>
          </w:tcPr>
          <w:p w14:paraId="0601E99B"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540C45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5D286C7"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28896D3E" w14:textId="1CB7AEA1" w:rsidR="00A752B4" w:rsidRPr="004E3771" w:rsidRDefault="008D2715" w:rsidP="009B30F7">
            <w:pPr>
              <w:pStyle w:val="TAC"/>
              <w:widowControl w:val="0"/>
              <w:rPr>
                <w:noProof/>
                <w:sz w:val="16"/>
                <w:szCs w:val="16"/>
                <w:lang w:eastAsia="zh-CN"/>
              </w:rPr>
            </w:pPr>
            <w:ins w:id="1098" w:author="Yujian (Jason)" w:date="2019-05-24T21:07:00Z">
              <w:r>
                <w:rPr>
                  <w:noProof/>
                  <w:sz w:val="16"/>
                  <w:szCs w:val="16"/>
                  <w:lang w:eastAsia="zh-CN"/>
                </w:rPr>
                <w:t>0.33</w:t>
              </w:r>
            </w:ins>
            <w:del w:id="1099" w:author="Yujian (Jason)" w:date="2019-05-24T21:07:00Z">
              <w:r w:rsidR="00A752B4" w:rsidRPr="004E3771" w:rsidDel="008D2715">
                <w:rPr>
                  <w:rFonts w:hint="eastAsia"/>
                  <w:noProof/>
                  <w:sz w:val="16"/>
                  <w:szCs w:val="16"/>
                  <w:lang w:eastAsia="zh-CN"/>
                </w:rPr>
                <w:delText>0.33</w:delText>
              </w:r>
            </w:del>
          </w:p>
        </w:tc>
        <w:tc>
          <w:tcPr>
            <w:tcW w:w="851" w:type="dxa"/>
            <w:shd w:val="clear" w:color="auto" w:fill="auto"/>
            <w:vAlign w:val="center"/>
          </w:tcPr>
          <w:p w14:paraId="3B309B32" w14:textId="4DB32038" w:rsidR="00A752B4" w:rsidRPr="004E3771" w:rsidRDefault="008D2715" w:rsidP="009B30F7">
            <w:pPr>
              <w:pStyle w:val="TAC"/>
              <w:widowControl w:val="0"/>
              <w:rPr>
                <w:noProof/>
                <w:sz w:val="16"/>
                <w:szCs w:val="16"/>
                <w:lang w:eastAsia="zh-CN"/>
              </w:rPr>
            </w:pPr>
            <w:ins w:id="1100" w:author="Yujian (Jason)" w:date="2019-05-24T21:07:00Z">
              <w:r>
                <w:rPr>
                  <w:noProof/>
                  <w:sz w:val="16"/>
                  <w:szCs w:val="16"/>
                  <w:lang w:eastAsia="zh-CN"/>
                </w:rPr>
                <w:t>0.37</w:t>
              </w:r>
            </w:ins>
            <w:del w:id="1101" w:author="Yujian (Jason)" w:date="2019-05-24T21:07:00Z">
              <w:r w:rsidR="00A752B4" w:rsidRPr="004E3771" w:rsidDel="008D2715">
                <w:rPr>
                  <w:rFonts w:hint="eastAsia"/>
                  <w:noProof/>
                  <w:sz w:val="16"/>
                  <w:szCs w:val="16"/>
                  <w:lang w:eastAsia="zh-CN"/>
                </w:rPr>
                <w:delText>0.37</w:delText>
              </w:r>
            </w:del>
          </w:p>
        </w:tc>
        <w:tc>
          <w:tcPr>
            <w:tcW w:w="850" w:type="dxa"/>
            <w:shd w:val="clear" w:color="auto" w:fill="auto"/>
            <w:vAlign w:val="center"/>
          </w:tcPr>
          <w:p w14:paraId="52BEA56E" w14:textId="6BE7D3FD" w:rsidR="00A752B4" w:rsidRPr="004E3771" w:rsidRDefault="008D2715" w:rsidP="009B30F7">
            <w:pPr>
              <w:pStyle w:val="TAC"/>
              <w:widowControl w:val="0"/>
              <w:rPr>
                <w:noProof/>
                <w:sz w:val="16"/>
                <w:szCs w:val="16"/>
                <w:lang w:eastAsia="zh-CN"/>
              </w:rPr>
            </w:pPr>
            <w:ins w:id="1102" w:author="Yujian (Jason)" w:date="2019-05-24T21:07:00Z">
              <w:r>
                <w:rPr>
                  <w:noProof/>
                  <w:sz w:val="16"/>
                  <w:szCs w:val="16"/>
                  <w:lang w:eastAsia="zh-CN"/>
                </w:rPr>
                <w:t>0.40</w:t>
              </w:r>
            </w:ins>
            <w:del w:id="1103" w:author="Yujian (Jason)" w:date="2019-05-24T21:07:00Z">
              <w:r w:rsidR="00A752B4" w:rsidRPr="004E3771" w:rsidDel="008D2715">
                <w:rPr>
                  <w:rFonts w:hint="eastAsia"/>
                  <w:noProof/>
                  <w:sz w:val="16"/>
                  <w:szCs w:val="16"/>
                  <w:lang w:eastAsia="zh-CN"/>
                </w:rPr>
                <w:delText>0.39</w:delText>
              </w:r>
            </w:del>
          </w:p>
        </w:tc>
        <w:tc>
          <w:tcPr>
            <w:tcW w:w="992" w:type="dxa"/>
            <w:vMerge/>
            <w:vAlign w:val="center"/>
          </w:tcPr>
          <w:p w14:paraId="76DD45BF"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52EFB2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509A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EF3641A" w14:textId="77777777" w:rsidR="00A752B4" w:rsidRPr="004E3771" w:rsidRDefault="00A752B4" w:rsidP="00A752B4">
      <w:pPr>
        <w:rPr>
          <w:lang w:val="en-US" w:eastAsia="zh-CN"/>
        </w:rPr>
      </w:pPr>
    </w:p>
    <w:p w14:paraId="7A540019" w14:textId="77777777" w:rsidR="00A752B4" w:rsidRPr="004E3771" w:rsidRDefault="00A752B4" w:rsidP="00A752B4">
      <w:pPr>
        <w:pStyle w:val="TH"/>
        <w:rPr>
          <w:lang w:eastAsia="zh-CN"/>
        </w:rPr>
      </w:pPr>
      <w:r w:rsidRPr="004E3771">
        <w:rPr>
          <w:rFonts w:hint="eastAsia"/>
          <w:lang w:eastAsia="zh-CN"/>
        </w:rPr>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Change w:id="1104" w:author="Yujian (Jason)" w:date="2019-05-24T21:25:00Z">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PrChange>
      </w:tblPr>
      <w:tblGrid>
        <w:gridCol w:w="1408"/>
        <w:gridCol w:w="847"/>
        <w:gridCol w:w="857"/>
        <w:gridCol w:w="1404"/>
        <w:gridCol w:w="699"/>
        <w:gridCol w:w="652"/>
        <w:gridCol w:w="850"/>
        <w:gridCol w:w="764"/>
        <w:gridCol w:w="857"/>
        <w:gridCol w:w="731"/>
        <w:gridCol w:w="857"/>
        <w:gridCol w:w="850"/>
        <w:gridCol w:w="831"/>
        <w:tblGridChange w:id="1105">
          <w:tblGrid>
            <w:gridCol w:w="1408"/>
            <w:gridCol w:w="847"/>
            <w:gridCol w:w="857"/>
            <w:gridCol w:w="141"/>
            <w:gridCol w:w="1263"/>
            <w:gridCol w:w="699"/>
            <w:gridCol w:w="652"/>
            <w:gridCol w:w="850"/>
            <w:gridCol w:w="764"/>
            <w:gridCol w:w="857"/>
            <w:gridCol w:w="731"/>
            <w:gridCol w:w="857"/>
            <w:gridCol w:w="850"/>
            <w:gridCol w:w="831"/>
          </w:tblGrid>
        </w:tblGridChange>
      </w:tblGrid>
      <w:tr w:rsidR="00A752B4" w:rsidRPr="004E3771" w14:paraId="70A99A61" w14:textId="77777777" w:rsidTr="00875109">
        <w:trPr>
          <w:trHeight w:val="226"/>
          <w:jc w:val="center"/>
          <w:trPrChange w:id="1106" w:author="Yujian (Jason)" w:date="2019-05-24T21:25:00Z">
            <w:trPr>
              <w:trHeight w:val="226"/>
              <w:jc w:val="center"/>
            </w:trPr>
          </w:trPrChange>
        </w:trPr>
        <w:tc>
          <w:tcPr>
            <w:tcW w:w="607" w:type="pct"/>
            <w:vMerge w:val="restart"/>
            <w:shd w:val="clear" w:color="auto" w:fill="auto"/>
            <w:vAlign w:val="center"/>
            <w:tcPrChange w:id="1107" w:author="Yujian (Jason)" w:date="2019-05-24T21:25:00Z">
              <w:tcPr>
                <w:tcW w:w="607" w:type="pct"/>
                <w:vMerge w:val="restart"/>
                <w:shd w:val="clear" w:color="auto" w:fill="auto"/>
                <w:vAlign w:val="center"/>
              </w:tcPr>
            </w:tcPrChange>
          </w:tcPr>
          <w:p w14:paraId="0394CA4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65" w:type="pct"/>
            <w:vMerge w:val="restart"/>
            <w:vAlign w:val="center"/>
            <w:tcPrChange w:id="1108" w:author="Yujian (Jason)" w:date="2019-05-24T21:25:00Z">
              <w:tcPr>
                <w:tcW w:w="365" w:type="pct"/>
                <w:vMerge w:val="restart"/>
                <w:vAlign w:val="center"/>
              </w:tcPr>
            </w:tcPrChange>
          </w:tcPr>
          <w:p w14:paraId="7E21B2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69" w:type="pct"/>
            <w:vMerge w:val="restart"/>
            <w:vAlign w:val="center"/>
            <w:tcPrChange w:id="1109" w:author="Yujian (Jason)" w:date="2019-05-24T21:25:00Z">
              <w:tcPr>
                <w:tcW w:w="430" w:type="pct"/>
                <w:gridSpan w:val="2"/>
                <w:vMerge w:val="restart"/>
                <w:vAlign w:val="center"/>
              </w:tcPr>
            </w:tcPrChange>
          </w:tcPr>
          <w:p w14:paraId="6DC32FD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906" w:type="pct"/>
            <w:gridSpan w:val="2"/>
            <w:vMerge w:val="restart"/>
            <w:vAlign w:val="center"/>
            <w:tcPrChange w:id="1110" w:author="Yujian (Jason)" w:date="2019-05-24T21:25:00Z">
              <w:tcPr>
                <w:tcW w:w="845" w:type="pct"/>
                <w:gridSpan w:val="2"/>
                <w:vMerge w:val="restart"/>
                <w:vAlign w:val="center"/>
              </w:tcPr>
            </w:tcPrChange>
          </w:tcPr>
          <w:p w14:paraId="740FE1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54E3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Change w:id="1111" w:author="Yujian (Jason)" w:date="2019-05-24T21:25:00Z">
              <w:tcPr>
                <w:tcW w:w="1345" w:type="pct"/>
                <w:gridSpan w:val="4"/>
                <w:vAlign w:val="center"/>
              </w:tcPr>
            </w:tcPrChange>
          </w:tcPr>
          <w:p w14:paraId="73B2754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8" w:type="pct"/>
            <w:gridSpan w:val="4"/>
            <w:vAlign w:val="center"/>
            <w:tcPrChange w:id="1112" w:author="Yujian (Jason)" w:date="2019-05-24T21:25:00Z">
              <w:tcPr>
                <w:tcW w:w="1408" w:type="pct"/>
                <w:gridSpan w:val="4"/>
                <w:vAlign w:val="center"/>
              </w:tcPr>
            </w:tcPrChange>
          </w:tcPr>
          <w:p w14:paraId="204ACD1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5537E417" w14:textId="77777777" w:rsidTr="00875109">
        <w:trPr>
          <w:trHeight w:val="250"/>
          <w:jc w:val="center"/>
          <w:trPrChange w:id="1113" w:author="Yujian (Jason)" w:date="2019-05-24T21:25:00Z">
            <w:trPr>
              <w:trHeight w:val="250"/>
              <w:jc w:val="center"/>
            </w:trPr>
          </w:trPrChange>
        </w:trPr>
        <w:tc>
          <w:tcPr>
            <w:tcW w:w="607" w:type="pct"/>
            <w:vMerge/>
            <w:shd w:val="clear" w:color="auto" w:fill="auto"/>
            <w:vAlign w:val="center"/>
            <w:tcPrChange w:id="1114" w:author="Yujian (Jason)" w:date="2019-05-24T21:25:00Z">
              <w:tcPr>
                <w:tcW w:w="607" w:type="pct"/>
                <w:vMerge/>
                <w:shd w:val="clear" w:color="auto" w:fill="auto"/>
                <w:vAlign w:val="center"/>
              </w:tcPr>
            </w:tcPrChange>
          </w:tcPr>
          <w:p w14:paraId="35946497" w14:textId="77777777" w:rsidR="00A752B4" w:rsidRPr="004E3771" w:rsidRDefault="00A752B4" w:rsidP="009B30F7">
            <w:pPr>
              <w:pStyle w:val="TAH"/>
              <w:widowControl w:val="0"/>
              <w:rPr>
                <w:rFonts w:eastAsia="MS Mincho"/>
                <w:b w:val="0"/>
                <w:noProof/>
                <w:sz w:val="16"/>
                <w:szCs w:val="16"/>
              </w:rPr>
            </w:pPr>
          </w:p>
        </w:tc>
        <w:tc>
          <w:tcPr>
            <w:tcW w:w="365" w:type="pct"/>
            <w:vMerge/>
            <w:vAlign w:val="center"/>
            <w:tcPrChange w:id="1115" w:author="Yujian (Jason)" w:date="2019-05-24T21:25:00Z">
              <w:tcPr>
                <w:tcW w:w="365" w:type="pct"/>
                <w:vMerge/>
                <w:vAlign w:val="center"/>
              </w:tcPr>
            </w:tcPrChange>
          </w:tcPr>
          <w:p w14:paraId="18E3B752" w14:textId="77777777" w:rsidR="00A752B4" w:rsidRPr="004E3771" w:rsidDel="00194D07" w:rsidRDefault="00A752B4" w:rsidP="009B30F7">
            <w:pPr>
              <w:pStyle w:val="TAH"/>
              <w:widowControl w:val="0"/>
              <w:rPr>
                <w:b w:val="0"/>
                <w:noProof/>
                <w:sz w:val="16"/>
                <w:szCs w:val="16"/>
              </w:rPr>
            </w:pPr>
          </w:p>
        </w:tc>
        <w:tc>
          <w:tcPr>
            <w:tcW w:w="369" w:type="pct"/>
            <w:vMerge/>
            <w:vAlign w:val="center"/>
            <w:tcPrChange w:id="1116" w:author="Yujian (Jason)" w:date="2019-05-24T21:25:00Z">
              <w:tcPr>
                <w:tcW w:w="430" w:type="pct"/>
                <w:gridSpan w:val="2"/>
                <w:vMerge/>
                <w:vAlign w:val="center"/>
              </w:tcPr>
            </w:tcPrChange>
          </w:tcPr>
          <w:p w14:paraId="72FC7CAF" w14:textId="77777777" w:rsidR="00A752B4" w:rsidRPr="004E3771" w:rsidDel="00194D07" w:rsidRDefault="00A752B4" w:rsidP="009B30F7">
            <w:pPr>
              <w:pStyle w:val="TAH"/>
              <w:widowControl w:val="0"/>
              <w:rPr>
                <w:b w:val="0"/>
                <w:noProof/>
                <w:sz w:val="16"/>
                <w:szCs w:val="16"/>
              </w:rPr>
            </w:pPr>
          </w:p>
        </w:tc>
        <w:tc>
          <w:tcPr>
            <w:tcW w:w="906" w:type="pct"/>
            <w:gridSpan w:val="2"/>
            <w:vMerge/>
            <w:vAlign w:val="center"/>
            <w:tcPrChange w:id="1117" w:author="Yujian (Jason)" w:date="2019-05-24T21:25:00Z">
              <w:tcPr>
                <w:tcW w:w="845" w:type="pct"/>
                <w:gridSpan w:val="2"/>
                <w:vMerge/>
                <w:vAlign w:val="center"/>
              </w:tcPr>
            </w:tcPrChange>
          </w:tcPr>
          <w:p w14:paraId="5B4832BE" w14:textId="77777777" w:rsidR="00A752B4" w:rsidRPr="004E3771" w:rsidDel="00194D07" w:rsidRDefault="00A752B4" w:rsidP="009B30F7">
            <w:pPr>
              <w:pStyle w:val="TAH"/>
              <w:widowControl w:val="0"/>
              <w:rPr>
                <w:b w:val="0"/>
                <w:noProof/>
                <w:sz w:val="16"/>
                <w:szCs w:val="16"/>
              </w:rPr>
            </w:pPr>
          </w:p>
        </w:tc>
        <w:tc>
          <w:tcPr>
            <w:tcW w:w="281" w:type="pct"/>
            <w:vAlign w:val="center"/>
            <w:tcPrChange w:id="1118" w:author="Yujian (Jason)" w:date="2019-05-24T21:25:00Z">
              <w:tcPr>
                <w:tcW w:w="281" w:type="pct"/>
                <w:vAlign w:val="center"/>
              </w:tcPr>
            </w:tcPrChange>
          </w:tcPr>
          <w:p w14:paraId="7BCF95E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Change w:id="1119" w:author="Yujian (Jason)" w:date="2019-05-24T21:25:00Z">
              <w:tcPr>
                <w:tcW w:w="366" w:type="pct"/>
                <w:shd w:val="clear" w:color="auto" w:fill="auto"/>
                <w:vAlign w:val="center"/>
              </w:tcPr>
            </w:tcPrChange>
          </w:tcPr>
          <w:p w14:paraId="65B610C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Change w:id="1120" w:author="Yujian (Jason)" w:date="2019-05-24T21:25:00Z">
              <w:tcPr>
                <w:tcW w:w="329" w:type="pct"/>
                <w:shd w:val="clear" w:color="auto" w:fill="auto"/>
                <w:vAlign w:val="center"/>
              </w:tcPr>
            </w:tcPrChange>
          </w:tcPr>
          <w:p w14:paraId="14ADE6E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Change w:id="1121" w:author="Yujian (Jason)" w:date="2019-05-24T21:25:00Z">
              <w:tcPr>
                <w:tcW w:w="369" w:type="pct"/>
                <w:shd w:val="clear" w:color="auto" w:fill="auto"/>
                <w:vAlign w:val="center"/>
              </w:tcPr>
            </w:tcPrChange>
          </w:tcPr>
          <w:p w14:paraId="6E7EF7A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Change w:id="1122" w:author="Yujian (Jason)" w:date="2019-05-24T21:25:00Z">
              <w:tcPr>
                <w:tcW w:w="315" w:type="pct"/>
                <w:vAlign w:val="center"/>
              </w:tcPr>
            </w:tcPrChange>
          </w:tcPr>
          <w:p w14:paraId="17EF275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Change w:id="1123" w:author="Yujian (Jason)" w:date="2019-05-24T21:25:00Z">
              <w:tcPr>
                <w:tcW w:w="369" w:type="pct"/>
                <w:shd w:val="clear" w:color="auto" w:fill="auto"/>
                <w:vAlign w:val="center"/>
              </w:tcPr>
            </w:tcPrChange>
          </w:tcPr>
          <w:p w14:paraId="4CC6246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Change w:id="1124" w:author="Yujian (Jason)" w:date="2019-05-24T21:25:00Z">
              <w:tcPr>
                <w:tcW w:w="366" w:type="pct"/>
                <w:shd w:val="clear" w:color="auto" w:fill="auto"/>
                <w:vAlign w:val="center"/>
              </w:tcPr>
            </w:tcPrChange>
          </w:tcPr>
          <w:p w14:paraId="68705D49"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Change w:id="1125" w:author="Yujian (Jason)" w:date="2019-05-24T21:25:00Z">
              <w:tcPr>
                <w:tcW w:w="358" w:type="pct"/>
                <w:shd w:val="clear" w:color="auto" w:fill="auto"/>
                <w:vAlign w:val="center"/>
              </w:tcPr>
            </w:tcPrChange>
          </w:tcPr>
          <w:p w14:paraId="39B7A4BE"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0A570370" w14:textId="77777777" w:rsidTr="00875109">
        <w:trPr>
          <w:trHeight w:val="424"/>
          <w:jc w:val="center"/>
          <w:trPrChange w:id="1126" w:author="Yujian (Jason)" w:date="2019-05-24T21:25:00Z">
            <w:trPr>
              <w:trHeight w:val="424"/>
              <w:jc w:val="center"/>
            </w:trPr>
          </w:trPrChange>
        </w:trPr>
        <w:tc>
          <w:tcPr>
            <w:tcW w:w="607" w:type="pct"/>
            <w:vMerge w:val="restart"/>
            <w:shd w:val="clear" w:color="auto" w:fill="auto"/>
            <w:vAlign w:val="center"/>
            <w:tcPrChange w:id="1127" w:author="Yujian (Jason)" w:date="2019-05-24T21:25:00Z">
              <w:tcPr>
                <w:tcW w:w="607" w:type="pct"/>
                <w:vMerge w:val="restart"/>
                <w:shd w:val="clear" w:color="auto" w:fill="auto"/>
                <w:vAlign w:val="center"/>
              </w:tcPr>
            </w:tcPrChange>
          </w:tcPr>
          <w:p w14:paraId="5C36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Change w:id="1128" w:author="Yujian (Jason)" w:date="2019-05-24T21:25:00Z">
              <w:tcPr>
                <w:tcW w:w="365" w:type="pct"/>
                <w:vMerge w:val="restart"/>
                <w:vAlign w:val="center"/>
              </w:tcPr>
            </w:tcPrChange>
          </w:tcPr>
          <w:p w14:paraId="23DF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129" w:author="Yujian (Jason)" w:date="2019-05-24T21:25:00Z">
              <w:tcPr>
                <w:tcW w:w="430" w:type="pct"/>
                <w:gridSpan w:val="2"/>
                <w:vMerge w:val="restart"/>
                <w:vAlign w:val="center"/>
              </w:tcPr>
            </w:tcPrChange>
          </w:tcPr>
          <w:p w14:paraId="56C0C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130" w:author="Yujian (Jason)" w:date="2019-05-24T21:25:00Z">
              <w:tcPr>
                <w:tcW w:w="544" w:type="pct"/>
                <w:vAlign w:val="center"/>
              </w:tcPr>
            </w:tcPrChange>
          </w:tcPr>
          <w:p w14:paraId="3DBB9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131" w:author="Yujian (Jason)" w:date="2019-05-24T21:25:00Z">
              <w:tcPr>
                <w:tcW w:w="301" w:type="pct"/>
                <w:shd w:val="clear" w:color="auto" w:fill="auto"/>
                <w:vAlign w:val="center"/>
              </w:tcPr>
            </w:tcPrChange>
          </w:tcPr>
          <w:p w14:paraId="601550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132" w:author="Yujian (Jason)" w:date="2019-05-24T21:25:00Z">
              <w:tcPr>
                <w:tcW w:w="281" w:type="pct"/>
                <w:vMerge w:val="restart"/>
                <w:vAlign w:val="center"/>
              </w:tcPr>
            </w:tcPrChange>
          </w:tcPr>
          <w:p w14:paraId="2CAD5E1D" w14:textId="37BC9456" w:rsidR="00A752B4" w:rsidRPr="004E3771" w:rsidRDefault="008D2715" w:rsidP="009B30F7">
            <w:pPr>
              <w:pStyle w:val="TAC"/>
              <w:widowControl w:val="0"/>
              <w:rPr>
                <w:noProof/>
                <w:sz w:val="16"/>
                <w:szCs w:val="16"/>
                <w:lang w:eastAsia="zh-CN"/>
              </w:rPr>
            </w:pPr>
            <w:ins w:id="1133" w:author="Yujian (Jason)" w:date="2019-05-24T21:07:00Z">
              <w:r>
                <w:rPr>
                  <w:noProof/>
                  <w:sz w:val="16"/>
                  <w:szCs w:val="16"/>
                  <w:lang w:eastAsia="zh-CN"/>
                </w:rPr>
                <w:t>4</w:t>
              </w:r>
            </w:ins>
            <w:del w:id="1134" w:author="Yujian (Jason)" w:date="2019-05-24T21:07:00Z">
              <w:r w:rsidR="00A752B4" w:rsidRPr="004E3771" w:rsidDel="008D2715">
                <w:rPr>
                  <w:rFonts w:hint="eastAsia"/>
                  <w:noProof/>
                  <w:sz w:val="16"/>
                  <w:szCs w:val="16"/>
                  <w:lang w:eastAsia="zh-CN"/>
                </w:rPr>
                <w:delText>2</w:delText>
              </w:r>
            </w:del>
          </w:p>
        </w:tc>
        <w:tc>
          <w:tcPr>
            <w:tcW w:w="366" w:type="pct"/>
            <w:shd w:val="clear" w:color="auto" w:fill="auto"/>
            <w:vAlign w:val="center"/>
            <w:tcPrChange w:id="1135" w:author="Yujian (Jason)" w:date="2019-05-24T21:25:00Z">
              <w:tcPr>
                <w:tcW w:w="366" w:type="pct"/>
                <w:shd w:val="clear" w:color="auto" w:fill="auto"/>
                <w:vAlign w:val="center"/>
              </w:tcPr>
            </w:tcPrChange>
          </w:tcPr>
          <w:p w14:paraId="12005262" w14:textId="627B93C9" w:rsidR="00A752B4" w:rsidRPr="004E3771" w:rsidRDefault="008D2715" w:rsidP="009B30F7">
            <w:pPr>
              <w:pStyle w:val="TAC"/>
              <w:widowControl w:val="0"/>
              <w:rPr>
                <w:noProof/>
                <w:sz w:val="16"/>
                <w:szCs w:val="16"/>
                <w:lang w:eastAsia="zh-CN"/>
              </w:rPr>
            </w:pPr>
            <w:ins w:id="1136" w:author="Yujian (Jason)" w:date="2019-05-24T21:07:00Z">
              <w:r>
                <w:rPr>
                  <w:noProof/>
                  <w:sz w:val="16"/>
                  <w:szCs w:val="16"/>
                  <w:lang w:eastAsia="zh-CN"/>
                </w:rPr>
                <w:t>13.03</w:t>
              </w:r>
            </w:ins>
            <w:del w:id="1137" w:author="Yujian (Jason)" w:date="2019-05-24T21:07:00Z">
              <w:r w:rsidR="00A752B4" w:rsidRPr="004E3771" w:rsidDel="008D2715">
                <w:rPr>
                  <w:rFonts w:hint="eastAsia"/>
                  <w:noProof/>
                  <w:sz w:val="16"/>
                  <w:szCs w:val="16"/>
                  <w:lang w:eastAsia="zh-CN"/>
                </w:rPr>
                <w:delText>13.28</w:delText>
              </w:r>
            </w:del>
          </w:p>
        </w:tc>
        <w:tc>
          <w:tcPr>
            <w:tcW w:w="329" w:type="pct"/>
            <w:shd w:val="clear" w:color="auto" w:fill="auto"/>
            <w:vAlign w:val="center"/>
            <w:tcPrChange w:id="1138" w:author="Yujian (Jason)" w:date="2019-05-24T21:25:00Z">
              <w:tcPr>
                <w:tcW w:w="329" w:type="pct"/>
                <w:shd w:val="clear" w:color="auto" w:fill="auto"/>
                <w:vAlign w:val="center"/>
              </w:tcPr>
            </w:tcPrChange>
          </w:tcPr>
          <w:p w14:paraId="316536E5" w14:textId="39E172D1" w:rsidR="00A752B4" w:rsidRPr="004E3771" w:rsidRDefault="008D2715" w:rsidP="009B30F7">
            <w:pPr>
              <w:pStyle w:val="TAC"/>
              <w:widowControl w:val="0"/>
              <w:rPr>
                <w:noProof/>
                <w:sz w:val="16"/>
                <w:szCs w:val="16"/>
                <w:lang w:eastAsia="zh-CN"/>
              </w:rPr>
            </w:pPr>
            <w:ins w:id="1139" w:author="Yujian (Jason)" w:date="2019-05-24T21:07:00Z">
              <w:r>
                <w:rPr>
                  <w:noProof/>
                  <w:sz w:val="16"/>
                  <w:szCs w:val="16"/>
                  <w:lang w:eastAsia="zh-CN"/>
                </w:rPr>
                <w:t>15.26</w:t>
              </w:r>
            </w:ins>
            <w:del w:id="1140" w:author="Yujian (Jason)" w:date="2019-05-24T21:07:00Z">
              <w:r w:rsidR="00A752B4" w:rsidRPr="004E3771" w:rsidDel="008D2715">
                <w:rPr>
                  <w:rFonts w:hint="eastAsia"/>
                  <w:noProof/>
                  <w:sz w:val="16"/>
                  <w:szCs w:val="16"/>
                  <w:lang w:eastAsia="zh-CN"/>
                </w:rPr>
                <w:delText>15.42</w:delText>
              </w:r>
            </w:del>
          </w:p>
        </w:tc>
        <w:tc>
          <w:tcPr>
            <w:tcW w:w="369" w:type="pct"/>
            <w:shd w:val="clear" w:color="auto" w:fill="auto"/>
            <w:vAlign w:val="center"/>
            <w:tcPrChange w:id="1141" w:author="Yujian (Jason)" w:date="2019-05-24T21:25:00Z">
              <w:tcPr>
                <w:tcW w:w="369" w:type="pct"/>
                <w:shd w:val="clear" w:color="auto" w:fill="auto"/>
                <w:vAlign w:val="center"/>
              </w:tcPr>
            </w:tcPrChange>
          </w:tcPr>
          <w:p w14:paraId="12F7B900" w14:textId="18FE8BE1" w:rsidR="00A752B4" w:rsidRPr="004E3771" w:rsidRDefault="008D2715" w:rsidP="009B30F7">
            <w:pPr>
              <w:pStyle w:val="TAC"/>
              <w:widowControl w:val="0"/>
              <w:rPr>
                <w:noProof/>
                <w:sz w:val="16"/>
                <w:szCs w:val="16"/>
                <w:lang w:eastAsia="zh-CN"/>
              </w:rPr>
            </w:pPr>
            <w:ins w:id="1142" w:author="Yujian (Jason)" w:date="2019-05-24T21:07:00Z">
              <w:r>
                <w:rPr>
                  <w:noProof/>
                  <w:sz w:val="16"/>
                  <w:szCs w:val="16"/>
                  <w:lang w:eastAsia="zh-CN"/>
                </w:rPr>
                <w:t>16.77</w:t>
              </w:r>
            </w:ins>
            <w:del w:id="1143" w:author="Yujian (Jason)" w:date="2019-05-24T21:07:00Z">
              <w:r w:rsidR="00A752B4" w:rsidRPr="004E3771" w:rsidDel="008D2715">
                <w:rPr>
                  <w:rFonts w:hint="eastAsia"/>
                  <w:noProof/>
                  <w:sz w:val="16"/>
                  <w:szCs w:val="16"/>
                  <w:lang w:eastAsia="zh-CN"/>
                </w:rPr>
                <w:delText>16.89</w:delText>
              </w:r>
            </w:del>
          </w:p>
        </w:tc>
        <w:tc>
          <w:tcPr>
            <w:tcW w:w="315" w:type="pct"/>
            <w:vMerge w:val="restart"/>
            <w:vAlign w:val="center"/>
            <w:tcPrChange w:id="1144" w:author="Yujian (Jason)" w:date="2019-05-24T21:25:00Z">
              <w:tcPr>
                <w:tcW w:w="315" w:type="pct"/>
                <w:vMerge w:val="restart"/>
                <w:vAlign w:val="center"/>
              </w:tcPr>
            </w:tcPrChange>
          </w:tcPr>
          <w:p w14:paraId="4480E541" w14:textId="3B0B7B8A" w:rsidR="00A752B4" w:rsidRPr="004E3771" w:rsidRDefault="00937112" w:rsidP="009B30F7">
            <w:pPr>
              <w:pStyle w:val="TAC"/>
              <w:widowControl w:val="0"/>
              <w:rPr>
                <w:noProof/>
                <w:sz w:val="16"/>
                <w:szCs w:val="16"/>
                <w:lang w:eastAsia="zh-CN"/>
              </w:rPr>
            </w:pPr>
            <w:ins w:id="1145" w:author="Yujian (Jason)" w:date="2019-05-29T15:06:00Z">
              <w:r>
                <w:rPr>
                  <w:noProof/>
                  <w:sz w:val="16"/>
                  <w:szCs w:val="16"/>
                  <w:lang w:eastAsia="zh-CN"/>
                </w:rPr>
                <w:t>4</w:t>
              </w:r>
            </w:ins>
            <w:del w:id="1146" w:author="Yujian (Jason)" w:date="2019-05-29T15:06:00Z">
              <w:r w:rsidR="00A752B4" w:rsidRPr="004E3771" w:rsidDel="00937112">
                <w:rPr>
                  <w:rFonts w:hint="eastAsia"/>
                  <w:noProof/>
                  <w:sz w:val="16"/>
                  <w:szCs w:val="16"/>
                  <w:lang w:eastAsia="zh-CN"/>
                </w:rPr>
                <w:delText>2</w:delText>
              </w:r>
            </w:del>
          </w:p>
        </w:tc>
        <w:tc>
          <w:tcPr>
            <w:tcW w:w="369" w:type="pct"/>
            <w:shd w:val="clear" w:color="auto" w:fill="auto"/>
            <w:vAlign w:val="center"/>
            <w:tcPrChange w:id="1147" w:author="Yujian (Jason)" w:date="2019-05-24T21:25:00Z">
              <w:tcPr>
                <w:tcW w:w="369" w:type="pct"/>
                <w:shd w:val="clear" w:color="auto" w:fill="auto"/>
                <w:vAlign w:val="center"/>
              </w:tcPr>
            </w:tcPrChange>
          </w:tcPr>
          <w:p w14:paraId="1FE7C78E" w14:textId="3F14BCBE" w:rsidR="00A752B4" w:rsidRPr="004E3771" w:rsidRDefault="00937112" w:rsidP="009B30F7">
            <w:pPr>
              <w:pStyle w:val="TAC"/>
              <w:widowControl w:val="0"/>
              <w:rPr>
                <w:noProof/>
                <w:sz w:val="16"/>
                <w:szCs w:val="16"/>
                <w:lang w:eastAsia="zh-CN"/>
              </w:rPr>
            </w:pPr>
            <w:ins w:id="1148" w:author="Yujian (Jason)" w:date="2019-05-29T15:06:00Z">
              <w:r>
                <w:rPr>
                  <w:noProof/>
                  <w:sz w:val="16"/>
                  <w:szCs w:val="16"/>
                  <w:lang w:eastAsia="zh-CN"/>
                </w:rPr>
                <w:t>13.07</w:t>
              </w:r>
            </w:ins>
            <w:del w:id="1149" w:author="Yujian (Jason)" w:date="2019-05-24T21:08:00Z">
              <w:r w:rsidR="00A752B4" w:rsidRPr="004E3771" w:rsidDel="008D2715">
                <w:rPr>
                  <w:noProof/>
                  <w:sz w:val="16"/>
                  <w:szCs w:val="16"/>
                  <w:lang w:eastAsia="zh-CN"/>
                </w:rPr>
                <w:delText>[12.91]</w:delText>
              </w:r>
            </w:del>
          </w:p>
        </w:tc>
        <w:tc>
          <w:tcPr>
            <w:tcW w:w="366" w:type="pct"/>
            <w:shd w:val="clear" w:color="auto" w:fill="auto"/>
            <w:vAlign w:val="center"/>
            <w:tcPrChange w:id="1150" w:author="Yujian (Jason)" w:date="2019-05-24T21:25:00Z">
              <w:tcPr>
                <w:tcW w:w="366" w:type="pct"/>
                <w:shd w:val="clear" w:color="auto" w:fill="auto"/>
                <w:vAlign w:val="center"/>
              </w:tcPr>
            </w:tcPrChange>
          </w:tcPr>
          <w:p w14:paraId="19DF5D5E" w14:textId="19998BC2" w:rsidR="00A752B4" w:rsidRPr="004E3771" w:rsidDel="00194D07" w:rsidRDefault="00937112" w:rsidP="009B30F7">
            <w:pPr>
              <w:pStyle w:val="TAC"/>
              <w:widowControl w:val="0"/>
              <w:rPr>
                <w:noProof/>
                <w:sz w:val="16"/>
                <w:szCs w:val="16"/>
                <w:lang w:eastAsia="zh-CN"/>
              </w:rPr>
            </w:pPr>
            <w:ins w:id="1151" w:author="Yujian (Jason)" w:date="2019-05-29T15:06:00Z">
              <w:r>
                <w:rPr>
                  <w:noProof/>
                  <w:sz w:val="16"/>
                  <w:szCs w:val="16"/>
                  <w:lang w:eastAsia="zh-CN"/>
                </w:rPr>
                <w:t>15.20</w:t>
              </w:r>
            </w:ins>
            <w:del w:id="1152" w:author="Yujian (Jason)" w:date="2019-05-24T21:08:00Z">
              <w:r w:rsidR="00A752B4" w:rsidRPr="004E3771" w:rsidDel="008D2715">
                <w:rPr>
                  <w:noProof/>
                  <w:sz w:val="16"/>
                  <w:szCs w:val="16"/>
                  <w:lang w:eastAsia="zh-CN"/>
                </w:rPr>
                <w:delText>[15.05]</w:delText>
              </w:r>
            </w:del>
          </w:p>
        </w:tc>
        <w:tc>
          <w:tcPr>
            <w:tcW w:w="358" w:type="pct"/>
            <w:shd w:val="clear" w:color="auto" w:fill="auto"/>
            <w:vAlign w:val="center"/>
            <w:tcPrChange w:id="1153" w:author="Yujian (Jason)" w:date="2019-05-24T21:25:00Z">
              <w:tcPr>
                <w:tcW w:w="358" w:type="pct"/>
                <w:shd w:val="clear" w:color="auto" w:fill="auto"/>
                <w:vAlign w:val="center"/>
              </w:tcPr>
            </w:tcPrChange>
          </w:tcPr>
          <w:p w14:paraId="290D9D44" w14:textId="329356F0" w:rsidR="00A752B4" w:rsidRPr="004E3771" w:rsidRDefault="00937112" w:rsidP="009B30F7">
            <w:pPr>
              <w:pStyle w:val="TAC"/>
              <w:widowControl w:val="0"/>
              <w:rPr>
                <w:noProof/>
                <w:sz w:val="16"/>
                <w:szCs w:val="16"/>
                <w:lang w:eastAsia="zh-CN"/>
              </w:rPr>
            </w:pPr>
            <w:ins w:id="1154" w:author="Yujian (Jason)" w:date="2019-05-29T15:06:00Z">
              <w:r>
                <w:rPr>
                  <w:noProof/>
                  <w:sz w:val="16"/>
                  <w:szCs w:val="16"/>
                  <w:lang w:eastAsia="zh-CN"/>
                </w:rPr>
                <w:t>16.60</w:t>
              </w:r>
            </w:ins>
            <w:del w:id="1155" w:author="Yujian (Jason)" w:date="2019-05-24T21:08:00Z">
              <w:r w:rsidR="00A752B4" w:rsidRPr="004E3771" w:rsidDel="008D2715">
                <w:rPr>
                  <w:noProof/>
                  <w:sz w:val="16"/>
                  <w:szCs w:val="16"/>
                  <w:lang w:eastAsia="zh-CN"/>
                </w:rPr>
                <w:delText>[16.52]</w:delText>
              </w:r>
            </w:del>
          </w:p>
        </w:tc>
      </w:tr>
      <w:tr w:rsidR="00A752B4" w:rsidRPr="004E3771" w14:paraId="7BA47A89" w14:textId="77777777" w:rsidTr="00875109">
        <w:trPr>
          <w:trHeight w:val="206"/>
          <w:jc w:val="center"/>
          <w:trPrChange w:id="1156" w:author="Yujian (Jason)" w:date="2019-05-24T21:25:00Z">
            <w:trPr>
              <w:trHeight w:val="206"/>
              <w:jc w:val="center"/>
            </w:trPr>
          </w:trPrChange>
        </w:trPr>
        <w:tc>
          <w:tcPr>
            <w:tcW w:w="607" w:type="pct"/>
            <w:vMerge/>
            <w:shd w:val="clear" w:color="auto" w:fill="auto"/>
            <w:vAlign w:val="center"/>
            <w:tcPrChange w:id="1157" w:author="Yujian (Jason)" w:date="2019-05-24T21:25:00Z">
              <w:tcPr>
                <w:tcW w:w="607" w:type="pct"/>
                <w:vMerge/>
                <w:shd w:val="clear" w:color="auto" w:fill="auto"/>
                <w:vAlign w:val="center"/>
              </w:tcPr>
            </w:tcPrChange>
          </w:tcPr>
          <w:p w14:paraId="472B88F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158" w:author="Yujian (Jason)" w:date="2019-05-24T21:25:00Z">
              <w:tcPr>
                <w:tcW w:w="365" w:type="pct"/>
                <w:vMerge/>
                <w:vAlign w:val="center"/>
              </w:tcPr>
            </w:tcPrChange>
          </w:tcPr>
          <w:p w14:paraId="6C329584"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159" w:author="Yujian (Jason)" w:date="2019-05-24T21:25:00Z">
              <w:tcPr>
                <w:tcW w:w="430" w:type="pct"/>
                <w:gridSpan w:val="2"/>
                <w:vMerge/>
                <w:vAlign w:val="center"/>
              </w:tcPr>
            </w:tcPrChange>
          </w:tcPr>
          <w:p w14:paraId="6B9ED9B8" w14:textId="77777777" w:rsidR="00A752B4" w:rsidRPr="004E3771" w:rsidRDefault="00A752B4" w:rsidP="009B30F7">
            <w:pPr>
              <w:pStyle w:val="TAC"/>
              <w:widowControl w:val="0"/>
              <w:rPr>
                <w:noProof/>
                <w:sz w:val="16"/>
                <w:szCs w:val="16"/>
                <w:lang w:eastAsia="zh-CN"/>
              </w:rPr>
            </w:pPr>
          </w:p>
        </w:tc>
        <w:tc>
          <w:tcPr>
            <w:tcW w:w="605" w:type="pct"/>
            <w:vAlign w:val="center"/>
            <w:tcPrChange w:id="1160" w:author="Yujian (Jason)" w:date="2019-05-24T21:25:00Z">
              <w:tcPr>
                <w:tcW w:w="544" w:type="pct"/>
                <w:vAlign w:val="center"/>
              </w:tcPr>
            </w:tcPrChange>
          </w:tcPr>
          <w:p w14:paraId="48134F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161" w:author="Yujian (Jason)" w:date="2019-05-24T21:25:00Z">
              <w:tcPr>
                <w:tcW w:w="301" w:type="pct"/>
                <w:shd w:val="clear" w:color="auto" w:fill="auto"/>
                <w:vAlign w:val="center"/>
              </w:tcPr>
            </w:tcPrChange>
          </w:tcPr>
          <w:p w14:paraId="27EDCF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162" w:author="Yujian (Jason)" w:date="2019-05-24T21:25:00Z">
              <w:tcPr>
                <w:tcW w:w="281" w:type="pct"/>
                <w:vMerge/>
                <w:vAlign w:val="center"/>
              </w:tcPr>
            </w:tcPrChange>
          </w:tcPr>
          <w:p w14:paraId="6947C95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163" w:author="Yujian (Jason)" w:date="2019-05-24T21:25:00Z">
              <w:tcPr>
                <w:tcW w:w="366" w:type="pct"/>
                <w:shd w:val="clear" w:color="auto" w:fill="auto"/>
                <w:vAlign w:val="center"/>
              </w:tcPr>
            </w:tcPrChange>
          </w:tcPr>
          <w:p w14:paraId="02052C70" w14:textId="7848E2F1" w:rsidR="00A752B4" w:rsidRPr="004E3771" w:rsidRDefault="008D2715" w:rsidP="009B30F7">
            <w:pPr>
              <w:pStyle w:val="TAC"/>
              <w:widowControl w:val="0"/>
              <w:rPr>
                <w:noProof/>
                <w:sz w:val="16"/>
                <w:szCs w:val="16"/>
                <w:lang w:eastAsia="zh-CN"/>
              </w:rPr>
            </w:pPr>
            <w:ins w:id="1164" w:author="Yujian (Jason)" w:date="2019-05-24T21:08:00Z">
              <w:r>
                <w:rPr>
                  <w:noProof/>
                  <w:sz w:val="16"/>
                  <w:szCs w:val="16"/>
                  <w:lang w:eastAsia="zh-CN"/>
                </w:rPr>
                <w:t>0.47</w:t>
              </w:r>
            </w:ins>
            <w:del w:id="1165" w:author="Yujian (Jason)" w:date="2019-05-24T21:07:00Z">
              <w:r w:rsidR="00A752B4" w:rsidRPr="004E3771" w:rsidDel="008D2715">
                <w:rPr>
                  <w:rFonts w:hint="eastAsia"/>
                  <w:noProof/>
                  <w:sz w:val="16"/>
                  <w:szCs w:val="16"/>
                  <w:lang w:eastAsia="zh-CN"/>
                </w:rPr>
                <w:delText>0.43</w:delText>
              </w:r>
            </w:del>
          </w:p>
        </w:tc>
        <w:tc>
          <w:tcPr>
            <w:tcW w:w="329" w:type="pct"/>
            <w:shd w:val="clear" w:color="auto" w:fill="auto"/>
            <w:vAlign w:val="center"/>
            <w:tcPrChange w:id="1166" w:author="Yujian (Jason)" w:date="2019-05-24T21:25:00Z">
              <w:tcPr>
                <w:tcW w:w="329" w:type="pct"/>
                <w:shd w:val="clear" w:color="auto" w:fill="auto"/>
                <w:vAlign w:val="center"/>
              </w:tcPr>
            </w:tcPrChange>
          </w:tcPr>
          <w:p w14:paraId="1B867FE2" w14:textId="182208F7" w:rsidR="00A752B4" w:rsidRPr="004E3771" w:rsidRDefault="00667763" w:rsidP="009B30F7">
            <w:pPr>
              <w:pStyle w:val="TAC"/>
              <w:widowControl w:val="0"/>
              <w:rPr>
                <w:noProof/>
                <w:sz w:val="16"/>
                <w:szCs w:val="16"/>
                <w:lang w:eastAsia="zh-CN"/>
              </w:rPr>
            </w:pPr>
            <w:ins w:id="1167" w:author="Yujian (Jason)" w:date="2019-05-24T21:08:00Z">
              <w:r>
                <w:rPr>
                  <w:noProof/>
                  <w:sz w:val="16"/>
                  <w:szCs w:val="16"/>
                  <w:lang w:eastAsia="zh-CN"/>
                </w:rPr>
                <w:t>0.55</w:t>
              </w:r>
            </w:ins>
            <w:del w:id="1168" w:author="Yujian (Jason)" w:date="2019-05-24T21:07:00Z">
              <w:r w:rsidR="00A752B4" w:rsidRPr="004E3771" w:rsidDel="008D2715">
                <w:rPr>
                  <w:rFonts w:hint="eastAsia"/>
                  <w:noProof/>
                  <w:sz w:val="16"/>
                  <w:szCs w:val="16"/>
                  <w:lang w:eastAsia="zh-CN"/>
                </w:rPr>
                <w:delText>0.50</w:delText>
              </w:r>
            </w:del>
          </w:p>
        </w:tc>
        <w:tc>
          <w:tcPr>
            <w:tcW w:w="369" w:type="pct"/>
            <w:shd w:val="clear" w:color="auto" w:fill="auto"/>
            <w:vAlign w:val="center"/>
            <w:tcPrChange w:id="1169" w:author="Yujian (Jason)" w:date="2019-05-24T21:25:00Z">
              <w:tcPr>
                <w:tcW w:w="369" w:type="pct"/>
                <w:shd w:val="clear" w:color="auto" w:fill="auto"/>
                <w:vAlign w:val="center"/>
              </w:tcPr>
            </w:tcPrChange>
          </w:tcPr>
          <w:p w14:paraId="11E4C79D" w14:textId="73713316" w:rsidR="00A752B4" w:rsidRPr="004E3771" w:rsidRDefault="00667763" w:rsidP="009B30F7">
            <w:pPr>
              <w:pStyle w:val="TAC"/>
              <w:widowControl w:val="0"/>
              <w:rPr>
                <w:noProof/>
                <w:sz w:val="16"/>
                <w:szCs w:val="16"/>
                <w:lang w:eastAsia="zh-CN"/>
              </w:rPr>
            </w:pPr>
            <w:ins w:id="1170" w:author="Yujian (Jason)" w:date="2019-05-24T21:08:00Z">
              <w:r>
                <w:rPr>
                  <w:noProof/>
                  <w:sz w:val="16"/>
                  <w:szCs w:val="16"/>
                  <w:lang w:eastAsia="zh-CN"/>
                </w:rPr>
                <w:t>0.61</w:t>
              </w:r>
            </w:ins>
            <w:del w:id="1171" w:author="Yujian (Jason)" w:date="2019-05-24T21:07:00Z">
              <w:r w:rsidR="00A752B4" w:rsidRPr="004E3771" w:rsidDel="008D2715">
                <w:rPr>
                  <w:rFonts w:hint="eastAsia"/>
                  <w:noProof/>
                  <w:sz w:val="16"/>
                  <w:szCs w:val="16"/>
                  <w:lang w:eastAsia="zh-CN"/>
                </w:rPr>
                <w:delText>0.54</w:delText>
              </w:r>
            </w:del>
          </w:p>
        </w:tc>
        <w:tc>
          <w:tcPr>
            <w:tcW w:w="315" w:type="pct"/>
            <w:vMerge/>
            <w:vAlign w:val="center"/>
            <w:tcPrChange w:id="1172" w:author="Yujian (Jason)" w:date="2019-05-24T21:25:00Z">
              <w:tcPr>
                <w:tcW w:w="315" w:type="pct"/>
                <w:vMerge/>
                <w:vAlign w:val="center"/>
              </w:tcPr>
            </w:tcPrChange>
          </w:tcPr>
          <w:p w14:paraId="10CA999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173" w:author="Yujian (Jason)" w:date="2019-05-24T21:25:00Z">
              <w:tcPr>
                <w:tcW w:w="369" w:type="pct"/>
                <w:shd w:val="clear" w:color="auto" w:fill="auto"/>
                <w:vAlign w:val="center"/>
              </w:tcPr>
            </w:tcPrChange>
          </w:tcPr>
          <w:p w14:paraId="4773219A" w14:textId="597AF746" w:rsidR="00A752B4" w:rsidRPr="004E3771" w:rsidRDefault="00937112" w:rsidP="009B30F7">
            <w:pPr>
              <w:pStyle w:val="TAC"/>
              <w:widowControl w:val="0"/>
              <w:rPr>
                <w:noProof/>
                <w:sz w:val="16"/>
                <w:szCs w:val="16"/>
                <w:lang w:eastAsia="zh-CN"/>
              </w:rPr>
            </w:pPr>
            <w:ins w:id="1174" w:author="Yujian (Jason)" w:date="2019-05-29T15:06:00Z">
              <w:r>
                <w:rPr>
                  <w:noProof/>
                  <w:sz w:val="16"/>
                  <w:szCs w:val="16"/>
                  <w:lang w:eastAsia="zh-CN"/>
                </w:rPr>
                <w:t>0.45</w:t>
              </w:r>
            </w:ins>
            <w:del w:id="1175" w:author="Yujian (Jason)" w:date="2019-05-24T21:08:00Z">
              <w:r w:rsidR="00A752B4" w:rsidRPr="004E3771" w:rsidDel="008D2715">
                <w:rPr>
                  <w:noProof/>
                  <w:sz w:val="16"/>
                  <w:szCs w:val="16"/>
                  <w:lang w:eastAsia="zh-CN"/>
                </w:rPr>
                <w:delText>[0.45]</w:delText>
              </w:r>
            </w:del>
          </w:p>
        </w:tc>
        <w:tc>
          <w:tcPr>
            <w:tcW w:w="366" w:type="pct"/>
            <w:shd w:val="clear" w:color="auto" w:fill="auto"/>
            <w:vAlign w:val="center"/>
            <w:tcPrChange w:id="1176" w:author="Yujian (Jason)" w:date="2019-05-24T21:25:00Z">
              <w:tcPr>
                <w:tcW w:w="366" w:type="pct"/>
                <w:shd w:val="clear" w:color="auto" w:fill="auto"/>
                <w:vAlign w:val="center"/>
              </w:tcPr>
            </w:tcPrChange>
          </w:tcPr>
          <w:p w14:paraId="26DCF26E" w14:textId="5D6D1A36" w:rsidR="00A752B4" w:rsidRPr="004E3771" w:rsidDel="00194D07" w:rsidRDefault="00937112" w:rsidP="009B30F7">
            <w:pPr>
              <w:pStyle w:val="TAC"/>
              <w:widowControl w:val="0"/>
              <w:rPr>
                <w:noProof/>
                <w:sz w:val="16"/>
                <w:szCs w:val="16"/>
                <w:lang w:eastAsia="zh-CN"/>
              </w:rPr>
            </w:pPr>
            <w:ins w:id="1177" w:author="Yujian (Jason)" w:date="2019-05-29T15:06:00Z">
              <w:r>
                <w:rPr>
                  <w:noProof/>
                  <w:sz w:val="16"/>
                  <w:szCs w:val="16"/>
                  <w:lang w:eastAsia="zh-CN"/>
                </w:rPr>
                <w:t>0.53</w:t>
              </w:r>
            </w:ins>
            <w:del w:id="1178" w:author="Yujian (Jason)" w:date="2019-05-24T21:08:00Z">
              <w:r w:rsidR="00A752B4" w:rsidRPr="004E3771" w:rsidDel="008D2715">
                <w:rPr>
                  <w:noProof/>
                  <w:sz w:val="16"/>
                  <w:szCs w:val="16"/>
                  <w:lang w:eastAsia="zh-CN"/>
                </w:rPr>
                <w:delText>[0.52]</w:delText>
              </w:r>
            </w:del>
          </w:p>
        </w:tc>
        <w:tc>
          <w:tcPr>
            <w:tcW w:w="358" w:type="pct"/>
            <w:shd w:val="clear" w:color="auto" w:fill="auto"/>
            <w:vAlign w:val="center"/>
            <w:tcPrChange w:id="1179" w:author="Yujian (Jason)" w:date="2019-05-24T21:25:00Z">
              <w:tcPr>
                <w:tcW w:w="358" w:type="pct"/>
                <w:shd w:val="clear" w:color="auto" w:fill="auto"/>
                <w:vAlign w:val="center"/>
              </w:tcPr>
            </w:tcPrChange>
          </w:tcPr>
          <w:p w14:paraId="054D2581" w14:textId="3D936508" w:rsidR="00A752B4" w:rsidRPr="004E3771" w:rsidRDefault="00937112" w:rsidP="009B30F7">
            <w:pPr>
              <w:pStyle w:val="TAC"/>
              <w:widowControl w:val="0"/>
              <w:rPr>
                <w:noProof/>
                <w:sz w:val="16"/>
                <w:szCs w:val="16"/>
                <w:lang w:eastAsia="zh-CN"/>
              </w:rPr>
            </w:pPr>
            <w:ins w:id="1180" w:author="Yujian (Jason)" w:date="2019-05-29T15:06:00Z">
              <w:r>
                <w:rPr>
                  <w:noProof/>
                  <w:sz w:val="16"/>
                  <w:szCs w:val="16"/>
                  <w:lang w:eastAsia="zh-CN"/>
                </w:rPr>
                <w:t>0.57</w:t>
              </w:r>
            </w:ins>
            <w:del w:id="1181" w:author="Yujian (Jason)" w:date="2019-05-24T21:08:00Z">
              <w:r w:rsidR="00A752B4" w:rsidRPr="004E3771" w:rsidDel="008D2715">
                <w:rPr>
                  <w:noProof/>
                  <w:sz w:val="16"/>
                  <w:szCs w:val="16"/>
                  <w:lang w:eastAsia="zh-CN"/>
                </w:rPr>
                <w:delText>[0.57]</w:delText>
              </w:r>
            </w:del>
          </w:p>
        </w:tc>
      </w:tr>
      <w:tr w:rsidR="00A752B4" w:rsidRPr="004E3771" w14:paraId="428C7679" w14:textId="77777777" w:rsidTr="00875109">
        <w:trPr>
          <w:trHeight w:val="494"/>
          <w:jc w:val="center"/>
          <w:trPrChange w:id="1182" w:author="Yujian (Jason)" w:date="2019-05-24T21:25:00Z">
            <w:trPr>
              <w:trHeight w:val="494"/>
              <w:jc w:val="center"/>
            </w:trPr>
          </w:trPrChange>
        </w:trPr>
        <w:tc>
          <w:tcPr>
            <w:tcW w:w="607" w:type="pct"/>
            <w:vMerge w:val="restart"/>
            <w:shd w:val="clear" w:color="auto" w:fill="auto"/>
            <w:vAlign w:val="center"/>
            <w:tcPrChange w:id="1183" w:author="Yujian (Jason)" w:date="2019-05-24T21:25:00Z">
              <w:tcPr>
                <w:tcW w:w="607" w:type="pct"/>
                <w:vMerge w:val="restart"/>
                <w:shd w:val="clear" w:color="auto" w:fill="auto"/>
                <w:vAlign w:val="center"/>
              </w:tcPr>
            </w:tcPrChange>
          </w:tcPr>
          <w:p w14:paraId="6FFDCE3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1184" w:author="Yujian (Jason)" w:date="2019-05-24T21:25:00Z">
              <w:tcPr>
                <w:tcW w:w="365" w:type="pct"/>
                <w:vMerge w:val="restart"/>
                <w:vAlign w:val="center"/>
              </w:tcPr>
            </w:tcPrChange>
          </w:tcPr>
          <w:p w14:paraId="76DCAB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185" w:author="Yujian (Jason)" w:date="2019-05-24T21:25:00Z">
              <w:tcPr>
                <w:tcW w:w="430" w:type="pct"/>
                <w:gridSpan w:val="2"/>
                <w:vMerge w:val="restart"/>
                <w:vAlign w:val="center"/>
              </w:tcPr>
            </w:tcPrChange>
          </w:tcPr>
          <w:p w14:paraId="0AAF5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186" w:author="Yujian (Jason)" w:date="2019-05-24T21:25:00Z">
              <w:tcPr>
                <w:tcW w:w="544" w:type="pct"/>
                <w:vAlign w:val="center"/>
              </w:tcPr>
            </w:tcPrChange>
          </w:tcPr>
          <w:p w14:paraId="036A89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187" w:author="Yujian (Jason)" w:date="2019-05-24T21:25:00Z">
              <w:tcPr>
                <w:tcW w:w="301" w:type="pct"/>
                <w:shd w:val="clear" w:color="auto" w:fill="auto"/>
                <w:vAlign w:val="center"/>
              </w:tcPr>
            </w:tcPrChange>
          </w:tcPr>
          <w:p w14:paraId="292447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188" w:author="Yujian (Jason)" w:date="2019-05-24T21:25:00Z">
              <w:tcPr>
                <w:tcW w:w="281" w:type="pct"/>
                <w:vMerge w:val="restart"/>
                <w:vAlign w:val="center"/>
              </w:tcPr>
            </w:tcPrChange>
          </w:tcPr>
          <w:p w14:paraId="6FCCFD0B" w14:textId="58381DB5" w:rsidR="00A752B4" w:rsidRPr="004E3771" w:rsidRDefault="008D2715" w:rsidP="009B30F7">
            <w:pPr>
              <w:pStyle w:val="TAC"/>
              <w:widowControl w:val="0"/>
              <w:rPr>
                <w:noProof/>
                <w:sz w:val="16"/>
                <w:szCs w:val="16"/>
                <w:lang w:eastAsia="zh-CN"/>
              </w:rPr>
            </w:pPr>
            <w:ins w:id="1189" w:author="Yujian (Jason)" w:date="2019-05-24T21:08:00Z">
              <w:r>
                <w:rPr>
                  <w:noProof/>
                  <w:sz w:val="16"/>
                  <w:szCs w:val="16"/>
                  <w:lang w:eastAsia="zh-CN"/>
                </w:rPr>
                <w:t>2</w:t>
              </w:r>
            </w:ins>
            <w:del w:id="1190" w:author="Yujian (Jason)" w:date="2019-05-24T21:08:00Z">
              <w:r w:rsidR="00A752B4" w:rsidRPr="004E3771" w:rsidDel="008D2715">
                <w:rPr>
                  <w:rFonts w:hint="eastAsia"/>
                  <w:noProof/>
                  <w:sz w:val="16"/>
                  <w:szCs w:val="16"/>
                  <w:lang w:eastAsia="zh-CN"/>
                </w:rPr>
                <w:delText>1</w:delText>
              </w:r>
            </w:del>
          </w:p>
        </w:tc>
        <w:tc>
          <w:tcPr>
            <w:tcW w:w="366" w:type="pct"/>
            <w:shd w:val="clear" w:color="auto" w:fill="auto"/>
            <w:vAlign w:val="center"/>
            <w:tcPrChange w:id="1191" w:author="Yujian (Jason)" w:date="2019-05-24T21:25:00Z">
              <w:tcPr>
                <w:tcW w:w="366" w:type="pct"/>
                <w:shd w:val="clear" w:color="auto" w:fill="auto"/>
                <w:vAlign w:val="center"/>
              </w:tcPr>
            </w:tcPrChange>
          </w:tcPr>
          <w:p w14:paraId="261476B3" w14:textId="76187A6F" w:rsidR="00A752B4" w:rsidRPr="004E3771" w:rsidRDefault="00A752B4" w:rsidP="009B30F7">
            <w:pPr>
              <w:pStyle w:val="TAC"/>
              <w:widowControl w:val="0"/>
              <w:rPr>
                <w:noProof/>
                <w:sz w:val="16"/>
                <w:szCs w:val="16"/>
                <w:lang w:eastAsia="zh-CN"/>
              </w:rPr>
            </w:pPr>
            <w:del w:id="1192" w:author="Yujian (Jason)" w:date="2019-05-24T21:08:00Z">
              <w:r w:rsidRPr="004E3771" w:rsidDel="008D2715">
                <w:rPr>
                  <w:rFonts w:hint="eastAsia"/>
                  <w:noProof/>
                  <w:sz w:val="16"/>
                  <w:szCs w:val="16"/>
                  <w:lang w:eastAsia="zh-CN"/>
                </w:rPr>
                <w:delText>12.95</w:delText>
              </w:r>
            </w:del>
            <w:ins w:id="1193" w:author="Yujian (Jason)" w:date="2019-05-24T21:08:00Z">
              <w:r w:rsidR="008D2715">
                <w:rPr>
                  <w:noProof/>
                  <w:sz w:val="16"/>
                  <w:szCs w:val="16"/>
                  <w:lang w:eastAsia="zh-CN"/>
                </w:rPr>
                <w:t>13.95</w:t>
              </w:r>
            </w:ins>
          </w:p>
        </w:tc>
        <w:tc>
          <w:tcPr>
            <w:tcW w:w="329" w:type="pct"/>
            <w:shd w:val="clear" w:color="auto" w:fill="auto"/>
            <w:vAlign w:val="center"/>
            <w:tcPrChange w:id="1194" w:author="Yujian (Jason)" w:date="2019-05-24T21:25:00Z">
              <w:tcPr>
                <w:tcW w:w="329" w:type="pct"/>
                <w:shd w:val="clear" w:color="auto" w:fill="auto"/>
                <w:vAlign w:val="center"/>
              </w:tcPr>
            </w:tcPrChange>
          </w:tcPr>
          <w:p w14:paraId="7A1A737C" w14:textId="2A606634" w:rsidR="00A752B4" w:rsidRPr="004E3771" w:rsidRDefault="008D2715" w:rsidP="00875109">
            <w:pPr>
              <w:pStyle w:val="TAC"/>
              <w:widowControl w:val="0"/>
              <w:rPr>
                <w:noProof/>
                <w:sz w:val="16"/>
                <w:szCs w:val="16"/>
                <w:lang w:eastAsia="zh-CN"/>
              </w:rPr>
            </w:pPr>
            <w:ins w:id="1195" w:author="Yujian (Jason)" w:date="2019-05-24T21:08:00Z">
              <w:r>
                <w:rPr>
                  <w:noProof/>
                  <w:sz w:val="16"/>
                  <w:szCs w:val="16"/>
                  <w:lang w:eastAsia="zh-CN"/>
                </w:rPr>
                <w:t>15.88</w:t>
              </w:r>
            </w:ins>
            <w:del w:id="1196" w:author="Yujian (Jason)" w:date="2019-05-24T21:08:00Z">
              <w:r w:rsidR="00A752B4" w:rsidRPr="004E3771" w:rsidDel="008D2715">
                <w:rPr>
                  <w:rFonts w:hint="eastAsia"/>
                  <w:noProof/>
                  <w:sz w:val="16"/>
                  <w:szCs w:val="16"/>
                  <w:lang w:eastAsia="zh-CN"/>
                </w:rPr>
                <w:delText>14.78</w:delText>
              </w:r>
            </w:del>
          </w:p>
        </w:tc>
        <w:tc>
          <w:tcPr>
            <w:tcW w:w="369" w:type="pct"/>
            <w:shd w:val="clear" w:color="auto" w:fill="auto"/>
            <w:vAlign w:val="center"/>
            <w:tcPrChange w:id="1197" w:author="Yujian (Jason)" w:date="2019-05-24T21:25:00Z">
              <w:tcPr>
                <w:tcW w:w="369" w:type="pct"/>
                <w:shd w:val="clear" w:color="auto" w:fill="auto"/>
                <w:vAlign w:val="center"/>
              </w:tcPr>
            </w:tcPrChange>
          </w:tcPr>
          <w:p w14:paraId="63CD6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198" w:author="Yujian (Jason)" w:date="2019-05-24T21:25:00Z">
              <w:tcPr>
                <w:tcW w:w="315" w:type="pct"/>
                <w:vMerge w:val="restart"/>
                <w:vAlign w:val="center"/>
              </w:tcPr>
            </w:tcPrChange>
          </w:tcPr>
          <w:p w14:paraId="59026D71" w14:textId="080CB472" w:rsidR="00A752B4" w:rsidRPr="004E3771" w:rsidRDefault="00937112" w:rsidP="009B30F7">
            <w:pPr>
              <w:pStyle w:val="TAC"/>
              <w:widowControl w:val="0"/>
              <w:rPr>
                <w:noProof/>
                <w:sz w:val="16"/>
                <w:szCs w:val="16"/>
                <w:lang w:eastAsia="zh-CN"/>
              </w:rPr>
            </w:pPr>
            <w:ins w:id="1199" w:author="Yujian (Jason)" w:date="2019-05-24T21:11:00Z">
              <w:r>
                <w:rPr>
                  <w:noProof/>
                  <w:sz w:val="16"/>
                  <w:szCs w:val="16"/>
                  <w:lang w:eastAsia="zh-CN"/>
                </w:rPr>
                <w:t>4</w:t>
              </w:r>
            </w:ins>
            <w:del w:id="1200" w:author="Yujian (Jason)" w:date="2019-05-24T21:11:00Z">
              <w:r w:rsidR="00A752B4" w:rsidRPr="004E3771" w:rsidDel="008D2715">
                <w:rPr>
                  <w:rFonts w:hint="eastAsia"/>
                  <w:noProof/>
                  <w:sz w:val="16"/>
                  <w:szCs w:val="16"/>
                  <w:lang w:eastAsia="zh-CN"/>
                </w:rPr>
                <w:delText>1</w:delText>
              </w:r>
            </w:del>
          </w:p>
        </w:tc>
        <w:tc>
          <w:tcPr>
            <w:tcW w:w="369" w:type="pct"/>
            <w:shd w:val="clear" w:color="auto" w:fill="auto"/>
            <w:vAlign w:val="center"/>
            <w:tcPrChange w:id="1201" w:author="Yujian (Jason)" w:date="2019-05-24T21:25:00Z">
              <w:tcPr>
                <w:tcW w:w="369" w:type="pct"/>
                <w:shd w:val="clear" w:color="auto" w:fill="auto"/>
                <w:vAlign w:val="center"/>
              </w:tcPr>
            </w:tcPrChange>
          </w:tcPr>
          <w:p w14:paraId="4D2D626A" w14:textId="5B73F2D9" w:rsidR="00A752B4" w:rsidRPr="004E3771" w:rsidRDefault="00937112" w:rsidP="009B30F7">
            <w:pPr>
              <w:pStyle w:val="TAC"/>
              <w:widowControl w:val="0"/>
              <w:rPr>
                <w:noProof/>
                <w:sz w:val="16"/>
                <w:szCs w:val="16"/>
                <w:lang w:eastAsia="zh-CN"/>
              </w:rPr>
            </w:pPr>
            <w:ins w:id="1202" w:author="Yujian (Jason)" w:date="2019-05-29T15:07:00Z">
              <w:r>
                <w:rPr>
                  <w:noProof/>
                  <w:sz w:val="16"/>
                  <w:szCs w:val="16"/>
                  <w:lang w:eastAsia="zh-CN"/>
                </w:rPr>
                <w:t>11.77</w:t>
              </w:r>
            </w:ins>
            <w:del w:id="1203" w:author="Yujian (Jason)" w:date="2019-05-29T15:07:00Z">
              <w:r w:rsidR="00A752B4" w:rsidRPr="004E3771" w:rsidDel="00937112">
                <w:rPr>
                  <w:rFonts w:hint="eastAsia"/>
                  <w:noProof/>
                  <w:sz w:val="16"/>
                  <w:szCs w:val="16"/>
                  <w:lang w:eastAsia="zh-CN"/>
                </w:rPr>
                <w:delText>12.74</w:delText>
              </w:r>
            </w:del>
          </w:p>
        </w:tc>
        <w:tc>
          <w:tcPr>
            <w:tcW w:w="366" w:type="pct"/>
            <w:shd w:val="clear" w:color="auto" w:fill="auto"/>
            <w:vAlign w:val="center"/>
            <w:tcPrChange w:id="1204" w:author="Yujian (Jason)" w:date="2019-05-24T21:25:00Z">
              <w:tcPr>
                <w:tcW w:w="366" w:type="pct"/>
                <w:shd w:val="clear" w:color="auto" w:fill="auto"/>
                <w:vAlign w:val="center"/>
              </w:tcPr>
            </w:tcPrChange>
          </w:tcPr>
          <w:p w14:paraId="61255898" w14:textId="0A38466D" w:rsidR="00A752B4" w:rsidRPr="004E3771" w:rsidRDefault="00937112" w:rsidP="009B30F7">
            <w:pPr>
              <w:pStyle w:val="TAC"/>
              <w:widowControl w:val="0"/>
              <w:rPr>
                <w:noProof/>
                <w:sz w:val="16"/>
                <w:szCs w:val="16"/>
                <w:lang w:eastAsia="zh-CN"/>
              </w:rPr>
            </w:pPr>
            <w:ins w:id="1205" w:author="Yujian (Jason)" w:date="2019-05-29T15:07:00Z">
              <w:r>
                <w:rPr>
                  <w:noProof/>
                  <w:sz w:val="16"/>
                  <w:szCs w:val="16"/>
                  <w:lang w:eastAsia="zh-CN"/>
                </w:rPr>
                <w:t>13.36</w:t>
              </w:r>
            </w:ins>
            <w:del w:id="1206" w:author="Yujian (Jason)" w:date="2019-05-29T15:07:00Z">
              <w:r w:rsidR="00A752B4" w:rsidRPr="004E3771" w:rsidDel="00937112">
                <w:rPr>
                  <w:rFonts w:hint="eastAsia"/>
                  <w:noProof/>
                  <w:sz w:val="16"/>
                  <w:szCs w:val="16"/>
                  <w:lang w:eastAsia="zh-CN"/>
                </w:rPr>
                <w:delText>14.</w:delText>
              </w:r>
            </w:del>
            <w:del w:id="1207" w:author="Yujian (Jason)" w:date="2019-05-24T21:11:00Z">
              <w:r w:rsidR="00A752B4" w:rsidRPr="004E3771" w:rsidDel="008D2715">
                <w:rPr>
                  <w:rFonts w:hint="eastAsia"/>
                  <w:noProof/>
                  <w:sz w:val="16"/>
                  <w:szCs w:val="16"/>
                  <w:lang w:eastAsia="zh-CN"/>
                </w:rPr>
                <w:delText>54</w:delText>
              </w:r>
            </w:del>
          </w:p>
        </w:tc>
        <w:tc>
          <w:tcPr>
            <w:tcW w:w="358" w:type="pct"/>
            <w:shd w:val="clear" w:color="auto" w:fill="auto"/>
            <w:vAlign w:val="center"/>
            <w:tcPrChange w:id="1208" w:author="Yujian (Jason)" w:date="2019-05-24T21:25:00Z">
              <w:tcPr>
                <w:tcW w:w="358" w:type="pct"/>
                <w:shd w:val="clear" w:color="auto" w:fill="auto"/>
                <w:vAlign w:val="center"/>
              </w:tcPr>
            </w:tcPrChange>
          </w:tcPr>
          <w:p w14:paraId="70C4A2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5E88AFC" w14:textId="77777777" w:rsidTr="00875109">
        <w:trPr>
          <w:trHeight w:val="292"/>
          <w:jc w:val="center"/>
          <w:trPrChange w:id="1209" w:author="Yujian (Jason)" w:date="2019-05-24T21:25:00Z">
            <w:trPr>
              <w:trHeight w:val="292"/>
              <w:jc w:val="center"/>
            </w:trPr>
          </w:trPrChange>
        </w:trPr>
        <w:tc>
          <w:tcPr>
            <w:tcW w:w="607" w:type="pct"/>
            <w:vMerge/>
            <w:shd w:val="clear" w:color="auto" w:fill="auto"/>
            <w:vAlign w:val="center"/>
            <w:tcPrChange w:id="1210" w:author="Yujian (Jason)" w:date="2019-05-24T21:25:00Z">
              <w:tcPr>
                <w:tcW w:w="607" w:type="pct"/>
                <w:vMerge/>
                <w:shd w:val="clear" w:color="auto" w:fill="auto"/>
                <w:vAlign w:val="center"/>
              </w:tcPr>
            </w:tcPrChange>
          </w:tcPr>
          <w:p w14:paraId="21A9D98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211" w:author="Yujian (Jason)" w:date="2019-05-24T21:25:00Z">
              <w:tcPr>
                <w:tcW w:w="365" w:type="pct"/>
                <w:vMerge/>
                <w:vAlign w:val="center"/>
              </w:tcPr>
            </w:tcPrChange>
          </w:tcPr>
          <w:p w14:paraId="0C09B94D"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212" w:author="Yujian (Jason)" w:date="2019-05-24T21:25:00Z">
              <w:tcPr>
                <w:tcW w:w="430" w:type="pct"/>
                <w:gridSpan w:val="2"/>
                <w:vMerge/>
                <w:vAlign w:val="center"/>
              </w:tcPr>
            </w:tcPrChange>
          </w:tcPr>
          <w:p w14:paraId="6C16827B" w14:textId="77777777" w:rsidR="00A752B4" w:rsidRPr="004E3771" w:rsidRDefault="00A752B4" w:rsidP="009B30F7">
            <w:pPr>
              <w:pStyle w:val="TAC"/>
              <w:widowControl w:val="0"/>
              <w:rPr>
                <w:noProof/>
                <w:sz w:val="16"/>
                <w:szCs w:val="16"/>
                <w:lang w:eastAsia="zh-CN"/>
              </w:rPr>
            </w:pPr>
          </w:p>
        </w:tc>
        <w:tc>
          <w:tcPr>
            <w:tcW w:w="605" w:type="pct"/>
            <w:vAlign w:val="center"/>
            <w:tcPrChange w:id="1213" w:author="Yujian (Jason)" w:date="2019-05-24T21:25:00Z">
              <w:tcPr>
                <w:tcW w:w="544" w:type="pct"/>
                <w:vAlign w:val="center"/>
              </w:tcPr>
            </w:tcPrChange>
          </w:tcPr>
          <w:p w14:paraId="36989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214" w:author="Yujian (Jason)" w:date="2019-05-24T21:25:00Z">
              <w:tcPr>
                <w:tcW w:w="301" w:type="pct"/>
                <w:shd w:val="clear" w:color="auto" w:fill="auto"/>
                <w:vAlign w:val="center"/>
              </w:tcPr>
            </w:tcPrChange>
          </w:tcPr>
          <w:p w14:paraId="179CD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215" w:author="Yujian (Jason)" w:date="2019-05-24T21:25:00Z">
              <w:tcPr>
                <w:tcW w:w="281" w:type="pct"/>
                <w:vMerge/>
                <w:vAlign w:val="center"/>
              </w:tcPr>
            </w:tcPrChange>
          </w:tcPr>
          <w:p w14:paraId="769B5B3C"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216" w:author="Yujian (Jason)" w:date="2019-05-24T21:25:00Z">
              <w:tcPr>
                <w:tcW w:w="366" w:type="pct"/>
                <w:shd w:val="clear" w:color="auto" w:fill="auto"/>
                <w:vAlign w:val="center"/>
              </w:tcPr>
            </w:tcPrChange>
          </w:tcPr>
          <w:p w14:paraId="41080C8D" w14:textId="6779126F" w:rsidR="00A752B4" w:rsidRPr="004E3771" w:rsidRDefault="008D2715" w:rsidP="009B30F7">
            <w:pPr>
              <w:pStyle w:val="TAC"/>
              <w:widowControl w:val="0"/>
              <w:rPr>
                <w:noProof/>
                <w:sz w:val="16"/>
                <w:szCs w:val="16"/>
                <w:lang w:eastAsia="zh-CN"/>
              </w:rPr>
            </w:pPr>
            <w:ins w:id="1217" w:author="Yujian (Jason)" w:date="2019-05-24T21:09:00Z">
              <w:r>
                <w:rPr>
                  <w:noProof/>
                  <w:sz w:val="16"/>
                  <w:szCs w:val="16"/>
                  <w:lang w:eastAsia="zh-CN"/>
                </w:rPr>
                <w:t>0.34</w:t>
              </w:r>
            </w:ins>
            <w:del w:id="1218" w:author="Yujian (Jason)" w:date="2019-05-24T21:09:00Z">
              <w:r w:rsidR="00A752B4" w:rsidRPr="004E3771" w:rsidDel="008D2715">
                <w:rPr>
                  <w:rFonts w:hint="eastAsia"/>
                  <w:noProof/>
                  <w:sz w:val="16"/>
                  <w:szCs w:val="16"/>
                  <w:lang w:eastAsia="zh-CN"/>
                </w:rPr>
                <w:delText>0.39</w:delText>
              </w:r>
            </w:del>
          </w:p>
        </w:tc>
        <w:tc>
          <w:tcPr>
            <w:tcW w:w="329" w:type="pct"/>
            <w:shd w:val="clear" w:color="auto" w:fill="auto"/>
            <w:vAlign w:val="center"/>
            <w:tcPrChange w:id="1219" w:author="Yujian (Jason)" w:date="2019-05-24T21:25:00Z">
              <w:tcPr>
                <w:tcW w:w="329" w:type="pct"/>
                <w:shd w:val="clear" w:color="auto" w:fill="auto"/>
                <w:vAlign w:val="center"/>
              </w:tcPr>
            </w:tcPrChange>
          </w:tcPr>
          <w:p w14:paraId="6CD64B85" w14:textId="2AC50929" w:rsidR="00A752B4" w:rsidRPr="004E3771" w:rsidRDefault="008D2715" w:rsidP="009B30F7">
            <w:pPr>
              <w:pStyle w:val="TAC"/>
              <w:widowControl w:val="0"/>
              <w:rPr>
                <w:noProof/>
                <w:sz w:val="16"/>
                <w:szCs w:val="16"/>
                <w:lang w:eastAsia="zh-CN"/>
              </w:rPr>
            </w:pPr>
            <w:ins w:id="1220" w:author="Yujian (Jason)" w:date="2019-05-24T21:09:00Z">
              <w:r>
                <w:rPr>
                  <w:noProof/>
                  <w:sz w:val="16"/>
                  <w:szCs w:val="16"/>
                  <w:lang w:eastAsia="zh-CN"/>
                </w:rPr>
                <w:t>0.38</w:t>
              </w:r>
            </w:ins>
            <w:del w:id="1221" w:author="Yujian (Jason)" w:date="2019-05-24T21:09:00Z">
              <w:r w:rsidR="00A752B4" w:rsidRPr="004E3771" w:rsidDel="008D2715">
                <w:rPr>
                  <w:rFonts w:hint="eastAsia"/>
                  <w:noProof/>
                  <w:sz w:val="16"/>
                  <w:szCs w:val="16"/>
                  <w:lang w:eastAsia="zh-CN"/>
                </w:rPr>
                <w:delText>0.44</w:delText>
              </w:r>
            </w:del>
          </w:p>
        </w:tc>
        <w:tc>
          <w:tcPr>
            <w:tcW w:w="369" w:type="pct"/>
            <w:shd w:val="clear" w:color="auto" w:fill="auto"/>
            <w:vAlign w:val="center"/>
            <w:tcPrChange w:id="1222" w:author="Yujian (Jason)" w:date="2019-05-24T21:25:00Z">
              <w:tcPr>
                <w:tcW w:w="369" w:type="pct"/>
                <w:shd w:val="clear" w:color="auto" w:fill="auto"/>
                <w:vAlign w:val="center"/>
              </w:tcPr>
            </w:tcPrChange>
          </w:tcPr>
          <w:p w14:paraId="741C266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223" w:author="Yujian (Jason)" w:date="2019-05-24T21:25:00Z">
              <w:tcPr>
                <w:tcW w:w="315" w:type="pct"/>
                <w:vMerge/>
                <w:vAlign w:val="center"/>
              </w:tcPr>
            </w:tcPrChange>
          </w:tcPr>
          <w:p w14:paraId="76FA054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224" w:author="Yujian (Jason)" w:date="2019-05-24T21:25:00Z">
              <w:tcPr>
                <w:tcW w:w="369" w:type="pct"/>
                <w:shd w:val="clear" w:color="auto" w:fill="auto"/>
                <w:vAlign w:val="center"/>
              </w:tcPr>
            </w:tcPrChange>
          </w:tcPr>
          <w:p w14:paraId="70A92FC2" w14:textId="2BF2840A" w:rsidR="00A752B4" w:rsidRPr="004E3771" w:rsidRDefault="00937112" w:rsidP="009B30F7">
            <w:pPr>
              <w:pStyle w:val="TAC"/>
              <w:widowControl w:val="0"/>
              <w:rPr>
                <w:noProof/>
                <w:sz w:val="16"/>
                <w:szCs w:val="16"/>
                <w:lang w:eastAsia="zh-CN"/>
              </w:rPr>
            </w:pPr>
            <w:ins w:id="1225" w:author="Yujian (Jason)" w:date="2019-05-29T15:07:00Z">
              <w:r>
                <w:rPr>
                  <w:noProof/>
                  <w:sz w:val="16"/>
                  <w:szCs w:val="16"/>
                  <w:lang w:eastAsia="zh-CN"/>
                </w:rPr>
                <w:t>0.39</w:t>
              </w:r>
            </w:ins>
            <w:del w:id="1226" w:author="Yujian (Jason)" w:date="2019-05-29T15:07:00Z">
              <w:r w:rsidR="00A752B4" w:rsidRPr="004E3771" w:rsidDel="00937112">
                <w:rPr>
                  <w:rFonts w:hint="eastAsia"/>
                  <w:noProof/>
                  <w:sz w:val="16"/>
                  <w:szCs w:val="16"/>
                  <w:lang w:eastAsia="zh-CN"/>
                </w:rPr>
                <w:delText>0.4</w:delText>
              </w:r>
            </w:del>
          </w:p>
        </w:tc>
        <w:tc>
          <w:tcPr>
            <w:tcW w:w="366" w:type="pct"/>
            <w:shd w:val="clear" w:color="auto" w:fill="auto"/>
            <w:vAlign w:val="center"/>
            <w:tcPrChange w:id="1227" w:author="Yujian (Jason)" w:date="2019-05-24T21:25:00Z">
              <w:tcPr>
                <w:tcW w:w="366" w:type="pct"/>
                <w:shd w:val="clear" w:color="auto" w:fill="auto"/>
                <w:vAlign w:val="center"/>
              </w:tcPr>
            </w:tcPrChange>
          </w:tcPr>
          <w:p w14:paraId="259A23E2" w14:textId="11C02F34" w:rsidR="00A752B4" w:rsidRPr="004E3771" w:rsidRDefault="00937112" w:rsidP="009B30F7">
            <w:pPr>
              <w:pStyle w:val="TAC"/>
              <w:widowControl w:val="0"/>
              <w:rPr>
                <w:noProof/>
                <w:sz w:val="16"/>
                <w:szCs w:val="16"/>
                <w:lang w:eastAsia="zh-CN"/>
              </w:rPr>
            </w:pPr>
            <w:ins w:id="1228" w:author="Yujian (Jason)" w:date="2019-05-29T15:07:00Z">
              <w:r>
                <w:rPr>
                  <w:noProof/>
                  <w:sz w:val="16"/>
                  <w:szCs w:val="16"/>
                  <w:lang w:eastAsia="zh-CN"/>
                </w:rPr>
                <w:t>0.44</w:t>
              </w:r>
            </w:ins>
            <w:del w:id="1229" w:author="Yujian (Jason)" w:date="2019-05-29T15:07:00Z">
              <w:r w:rsidR="00A752B4" w:rsidRPr="004E3771" w:rsidDel="00937112">
                <w:rPr>
                  <w:rFonts w:hint="eastAsia"/>
                  <w:noProof/>
                  <w:sz w:val="16"/>
                  <w:szCs w:val="16"/>
                  <w:lang w:eastAsia="zh-CN"/>
                </w:rPr>
                <w:delText>0.4</w:delText>
              </w:r>
            </w:del>
            <w:del w:id="1230" w:author="Yujian (Jason)" w:date="2019-05-24T21:11:00Z">
              <w:r w:rsidR="00A752B4" w:rsidRPr="004E3771" w:rsidDel="008D2715">
                <w:rPr>
                  <w:rFonts w:hint="eastAsia"/>
                  <w:noProof/>
                  <w:sz w:val="16"/>
                  <w:szCs w:val="16"/>
                  <w:lang w:eastAsia="zh-CN"/>
                </w:rPr>
                <w:delText>6</w:delText>
              </w:r>
            </w:del>
          </w:p>
        </w:tc>
        <w:tc>
          <w:tcPr>
            <w:tcW w:w="358" w:type="pct"/>
            <w:shd w:val="clear" w:color="auto" w:fill="auto"/>
            <w:vAlign w:val="center"/>
            <w:tcPrChange w:id="1231" w:author="Yujian (Jason)" w:date="2019-05-24T21:25:00Z">
              <w:tcPr>
                <w:tcW w:w="358" w:type="pct"/>
                <w:shd w:val="clear" w:color="auto" w:fill="auto"/>
                <w:vAlign w:val="center"/>
              </w:tcPr>
            </w:tcPrChange>
          </w:tcPr>
          <w:p w14:paraId="255F59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739E158" w14:textId="77777777" w:rsidTr="00875109">
        <w:trPr>
          <w:trHeight w:val="422"/>
          <w:jc w:val="center"/>
          <w:trPrChange w:id="1232" w:author="Yujian (Jason)" w:date="2019-05-24T21:25:00Z">
            <w:trPr>
              <w:trHeight w:val="422"/>
              <w:jc w:val="center"/>
            </w:trPr>
          </w:trPrChange>
        </w:trPr>
        <w:tc>
          <w:tcPr>
            <w:tcW w:w="607" w:type="pct"/>
            <w:vMerge w:val="restart"/>
            <w:shd w:val="clear" w:color="auto" w:fill="auto"/>
            <w:vAlign w:val="center"/>
            <w:tcPrChange w:id="1233" w:author="Yujian (Jason)" w:date="2019-05-24T21:25:00Z">
              <w:tcPr>
                <w:tcW w:w="607" w:type="pct"/>
                <w:vMerge w:val="restart"/>
                <w:shd w:val="clear" w:color="auto" w:fill="auto"/>
                <w:vAlign w:val="center"/>
              </w:tcPr>
            </w:tcPrChange>
          </w:tcPr>
          <w:p w14:paraId="5528CD0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234" w:author="Yujian (Jason)" w:date="2019-05-24T21:25:00Z">
              <w:tcPr>
                <w:tcW w:w="365" w:type="pct"/>
                <w:vMerge w:val="restart"/>
                <w:vAlign w:val="center"/>
              </w:tcPr>
            </w:tcPrChange>
          </w:tcPr>
          <w:p w14:paraId="194E3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235" w:author="Yujian (Jason)" w:date="2019-05-24T21:25:00Z">
              <w:tcPr>
                <w:tcW w:w="430" w:type="pct"/>
                <w:gridSpan w:val="2"/>
                <w:vMerge w:val="restart"/>
                <w:vAlign w:val="center"/>
              </w:tcPr>
            </w:tcPrChange>
          </w:tcPr>
          <w:p w14:paraId="680B30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236" w:author="Yujian (Jason)" w:date="2019-05-24T21:25:00Z">
              <w:tcPr>
                <w:tcW w:w="544" w:type="pct"/>
                <w:vAlign w:val="center"/>
              </w:tcPr>
            </w:tcPrChange>
          </w:tcPr>
          <w:p w14:paraId="105855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237" w:author="Yujian (Jason)" w:date="2019-05-24T21:25:00Z">
              <w:tcPr>
                <w:tcW w:w="301" w:type="pct"/>
                <w:shd w:val="clear" w:color="auto" w:fill="auto"/>
                <w:vAlign w:val="center"/>
              </w:tcPr>
            </w:tcPrChange>
          </w:tcPr>
          <w:p w14:paraId="27D28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238" w:author="Yujian (Jason)" w:date="2019-05-24T21:25:00Z">
              <w:tcPr>
                <w:tcW w:w="281" w:type="pct"/>
                <w:vMerge w:val="restart"/>
                <w:vAlign w:val="center"/>
              </w:tcPr>
            </w:tcPrChange>
          </w:tcPr>
          <w:p w14:paraId="519F6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239" w:author="Yujian (Jason)" w:date="2019-05-24T21:25:00Z">
              <w:tcPr>
                <w:tcW w:w="366" w:type="pct"/>
                <w:shd w:val="clear" w:color="auto" w:fill="auto"/>
                <w:vAlign w:val="center"/>
              </w:tcPr>
            </w:tcPrChange>
          </w:tcPr>
          <w:p w14:paraId="6B7DC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Change w:id="1240" w:author="Yujian (Jason)" w:date="2019-05-24T21:25:00Z">
              <w:tcPr>
                <w:tcW w:w="329" w:type="pct"/>
                <w:shd w:val="clear" w:color="auto" w:fill="auto"/>
                <w:vAlign w:val="center"/>
              </w:tcPr>
            </w:tcPrChange>
          </w:tcPr>
          <w:p w14:paraId="52FC5D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Change w:id="1241" w:author="Yujian (Jason)" w:date="2019-05-24T21:25:00Z">
              <w:tcPr>
                <w:tcW w:w="369" w:type="pct"/>
                <w:shd w:val="clear" w:color="auto" w:fill="auto"/>
                <w:vAlign w:val="center"/>
              </w:tcPr>
            </w:tcPrChange>
          </w:tcPr>
          <w:p w14:paraId="369D09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Change w:id="1242" w:author="Yujian (Jason)" w:date="2019-05-24T21:25:00Z">
              <w:tcPr>
                <w:tcW w:w="315" w:type="pct"/>
                <w:vMerge w:val="restart"/>
                <w:vAlign w:val="center"/>
              </w:tcPr>
            </w:tcPrChange>
          </w:tcPr>
          <w:p w14:paraId="4170A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1243" w:author="Yujian (Jason)" w:date="2019-05-24T21:25:00Z">
              <w:tcPr>
                <w:tcW w:w="369" w:type="pct"/>
                <w:shd w:val="clear" w:color="auto" w:fill="auto"/>
                <w:vAlign w:val="center"/>
              </w:tcPr>
            </w:tcPrChange>
          </w:tcPr>
          <w:p w14:paraId="1ADADE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Change w:id="1244" w:author="Yujian (Jason)" w:date="2019-05-24T21:25:00Z">
              <w:tcPr>
                <w:tcW w:w="366" w:type="pct"/>
                <w:shd w:val="clear" w:color="auto" w:fill="auto"/>
                <w:vAlign w:val="center"/>
              </w:tcPr>
            </w:tcPrChange>
          </w:tcPr>
          <w:p w14:paraId="59909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Change w:id="1245" w:author="Yujian (Jason)" w:date="2019-05-24T21:25:00Z">
              <w:tcPr>
                <w:tcW w:w="358" w:type="pct"/>
                <w:shd w:val="clear" w:color="auto" w:fill="auto"/>
                <w:vAlign w:val="center"/>
              </w:tcPr>
            </w:tcPrChange>
          </w:tcPr>
          <w:p w14:paraId="1ACFF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14:paraId="57F53A82" w14:textId="77777777" w:rsidTr="00875109">
        <w:trPr>
          <w:trHeight w:val="264"/>
          <w:jc w:val="center"/>
          <w:trPrChange w:id="1246" w:author="Yujian (Jason)" w:date="2019-05-24T21:25:00Z">
            <w:trPr>
              <w:trHeight w:val="264"/>
              <w:jc w:val="center"/>
            </w:trPr>
          </w:trPrChange>
        </w:trPr>
        <w:tc>
          <w:tcPr>
            <w:tcW w:w="607" w:type="pct"/>
            <w:vMerge/>
            <w:shd w:val="clear" w:color="auto" w:fill="auto"/>
            <w:vAlign w:val="center"/>
            <w:tcPrChange w:id="1247" w:author="Yujian (Jason)" w:date="2019-05-24T21:25:00Z">
              <w:tcPr>
                <w:tcW w:w="607" w:type="pct"/>
                <w:vMerge/>
                <w:shd w:val="clear" w:color="auto" w:fill="auto"/>
                <w:vAlign w:val="center"/>
              </w:tcPr>
            </w:tcPrChange>
          </w:tcPr>
          <w:p w14:paraId="4286AC4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248" w:author="Yujian (Jason)" w:date="2019-05-24T21:25:00Z">
              <w:tcPr>
                <w:tcW w:w="365" w:type="pct"/>
                <w:vMerge/>
                <w:vAlign w:val="center"/>
              </w:tcPr>
            </w:tcPrChange>
          </w:tcPr>
          <w:p w14:paraId="438C32A7"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249" w:author="Yujian (Jason)" w:date="2019-05-24T21:25:00Z">
              <w:tcPr>
                <w:tcW w:w="430" w:type="pct"/>
                <w:gridSpan w:val="2"/>
                <w:vMerge/>
                <w:vAlign w:val="center"/>
              </w:tcPr>
            </w:tcPrChange>
          </w:tcPr>
          <w:p w14:paraId="74800B1B" w14:textId="77777777" w:rsidR="00A752B4" w:rsidRPr="004E3771" w:rsidRDefault="00A752B4" w:rsidP="009B30F7">
            <w:pPr>
              <w:pStyle w:val="TAC"/>
              <w:widowControl w:val="0"/>
              <w:rPr>
                <w:noProof/>
                <w:sz w:val="16"/>
                <w:szCs w:val="16"/>
                <w:lang w:eastAsia="zh-CN"/>
              </w:rPr>
            </w:pPr>
          </w:p>
        </w:tc>
        <w:tc>
          <w:tcPr>
            <w:tcW w:w="605" w:type="pct"/>
            <w:vAlign w:val="center"/>
            <w:tcPrChange w:id="1250" w:author="Yujian (Jason)" w:date="2019-05-24T21:25:00Z">
              <w:tcPr>
                <w:tcW w:w="544" w:type="pct"/>
                <w:vAlign w:val="center"/>
              </w:tcPr>
            </w:tcPrChange>
          </w:tcPr>
          <w:p w14:paraId="6F36ED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251" w:author="Yujian (Jason)" w:date="2019-05-24T21:25:00Z">
              <w:tcPr>
                <w:tcW w:w="301" w:type="pct"/>
                <w:shd w:val="clear" w:color="auto" w:fill="auto"/>
                <w:vAlign w:val="center"/>
              </w:tcPr>
            </w:tcPrChange>
          </w:tcPr>
          <w:p w14:paraId="29501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252" w:author="Yujian (Jason)" w:date="2019-05-24T21:25:00Z">
              <w:tcPr>
                <w:tcW w:w="281" w:type="pct"/>
                <w:vMerge/>
                <w:vAlign w:val="center"/>
              </w:tcPr>
            </w:tcPrChange>
          </w:tcPr>
          <w:p w14:paraId="0071419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253" w:author="Yujian (Jason)" w:date="2019-05-24T21:25:00Z">
              <w:tcPr>
                <w:tcW w:w="366" w:type="pct"/>
                <w:shd w:val="clear" w:color="auto" w:fill="auto"/>
                <w:vAlign w:val="center"/>
              </w:tcPr>
            </w:tcPrChange>
          </w:tcPr>
          <w:p w14:paraId="13ED9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Change w:id="1254" w:author="Yujian (Jason)" w:date="2019-05-24T21:25:00Z">
              <w:tcPr>
                <w:tcW w:w="329" w:type="pct"/>
                <w:shd w:val="clear" w:color="auto" w:fill="auto"/>
                <w:vAlign w:val="center"/>
              </w:tcPr>
            </w:tcPrChange>
          </w:tcPr>
          <w:p w14:paraId="1E0A4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Change w:id="1255" w:author="Yujian (Jason)" w:date="2019-05-24T21:25:00Z">
              <w:tcPr>
                <w:tcW w:w="369" w:type="pct"/>
                <w:shd w:val="clear" w:color="auto" w:fill="auto"/>
                <w:vAlign w:val="center"/>
              </w:tcPr>
            </w:tcPrChange>
          </w:tcPr>
          <w:p w14:paraId="0B9BB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Change w:id="1256" w:author="Yujian (Jason)" w:date="2019-05-24T21:25:00Z">
              <w:tcPr>
                <w:tcW w:w="315" w:type="pct"/>
                <w:vMerge/>
                <w:vAlign w:val="center"/>
              </w:tcPr>
            </w:tcPrChange>
          </w:tcPr>
          <w:p w14:paraId="705328C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257" w:author="Yujian (Jason)" w:date="2019-05-24T21:25:00Z">
              <w:tcPr>
                <w:tcW w:w="369" w:type="pct"/>
                <w:shd w:val="clear" w:color="auto" w:fill="auto"/>
                <w:vAlign w:val="center"/>
              </w:tcPr>
            </w:tcPrChange>
          </w:tcPr>
          <w:p w14:paraId="41507F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Change w:id="1258" w:author="Yujian (Jason)" w:date="2019-05-24T21:25:00Z">
              <w:tcPr>
                <w:tcW w:w="366" w:type="pct"/>
                <w:shd w:val="clear" w:color="auto" w:fill="auto"/>
                <w:vAlign w:val="center"/>
              </w:tcPr>
            </w:tcPrChange>
          </w:tcPr>
          <w:p w14:paraId="484B3B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Change w:id="1259" w:author="Yujian (Jason)" w:date="2019-05-24T21:25:00Z">
              <w:tcPr>
                <w:tcW w:w="358" w:type="pct"/>
                <w:shd w:val="clear" w:color="auto" w:fill="auto"/>
                <w:vAlign w:val="center"/>
              </w:tcPr>
            </w:tcPrChange>
          </w:tcPr>
          <w:p w14:paraId="0927D3C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14:paraId="5990B6E2" w14:textId="77777777" w:rsidTr="00875109">
        <w:trPr>
          <w:trHeight w:val="477"/>
          <w:jc w:val="center"/>
          <w:trPrChange w:id="1260" w:author="Yujian (Jason)" w:date="2019-05-24T21:25:00Z">
            <w:trPr>
              <w:trHeight w:val="477"/>
              <w:jc w:val="center"/>
            </w:trPr>
          </w:trPrChange>
        </w:trPr>
        <w:tc>
          <w:tcPr>
            <w:tcW w:w="607" w:type="pct"/>
            <w:vMerge w:val="restart"/>
            <w:shd w:val="clear" w:color="auto" w:fill="auto"/>
            <w:vAlign w:val="center"/>
            <w:tcPrChange w:id="1261" w:author="Yujian (Jason)" w:date="2019-05-24T21:25:00Z">
              <w:tcPr>
                <w:tcW w:w="607" w:type="pct"/>
                <w:vMerge w:val="restart"/>
                <w:shd w:val="clear" w:color="auto" w:fill="auto"/>
                <w:vAlign w:val="center"/>
              </w:tcPr>
            </w:tcPrChange>
          </w:tcPr>
          <w:p w14:paraId="75D281A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262" w:author="Yujian (Jason)" w:date="2019-05-24T21:25:00Z">
              <w:tcPr>
                <w:tcW w:w="365" w:type="pct"/>
                <w:vMerge w:val="restart"/>
                <w:vAlign w:val="center"/>
              </w:tcPr>
            </w:tcPrChange>
          </w:tcPr>
          <w:p w14:paraId="27C53A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263" w:author="Yujian (Jason)" w:date="2019-05-24T21:25:00Z">
              <w:tcPr>
                <w:tcW w:w="430" w:type="pct"/>
                <w:gridSpan w:val="2"/>
                <w:vMerge w:val="restart"/>
                <w:vAlign w:val="center"/>
              </w:tcPr>
            </w:tcPrChange>
          </w:tcPr>
          <w:p w14:paraId="5472DD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1264" w:author="Yujian (Jason)" w:date="2019-05-24T21:25:00Z">
              <w:tcPr>
                <w:tcW w:w="544" w:type="pct"/>
                <w:vAlign w:val="center"/>
              </w:tcPr>
            </w:tcPrChange>
          </w:tcPr>
          <w:p w14:paraId="55A79E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265" w:author="Yujian (Jason)" w:date="2019-05-24T21:25:00Z">
              <w:tcPr>
                <w:tcW w:w="301" w:type="pct"/>
                <w:shd w:val="clear" w:color="auto" w:fill="auto"/>
                <w:vAlign w:val="center"/>
              </w:tcPr>
            </w:tcPrChange>
          </w:tcPr>
          <w:p w14:paraId="1A835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266" w:author="Yujian (Jason)" w:date="2019-05-24T21:25:00Z">
              <w:tcPr>
                <w:tcW w:w="281" w:type="pct"/>
                <w:vMerge w:val="restart"/>
                <w:vAlign w:val="center"/>
              </w:tcPr>
            </w:tcPrChange>
          </w:tcPr>
          <w:p w14:paraId="3C7EF3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267" w:author="Yujian (Jason)" w:date="2019-05-24T21:25:00Z">
              <w:tcPr>
                <w:tcW w:w="366" w:type="pct"/>
                <w:shd w:val="clear" w:color="auto" w:fill="auto"/>
                <w:vAlign w:val="center"/>
              </w:tcPr>
            </w:tcPrChange>
          </w:tcPr>
          <w:p w14:paraId="6D5937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Change w:id="1268" w:author="Yujian (Jason)" w:date="2019-05-24T21:25:00Z">
              <w:tcPr>
                <w:tcW w:w="329" w:type="pct"/>
                <w:shd w:val="clear" w:color="auto" w:fill="auto"/>
                <w:vAlign w:val="center"/>
              </w:tcPr>
            </w:tcPrChange>
          </w:tcPr>
          <w:p w14:paraId="12A3EF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Change w:id="1269" w:author="Yujian (Jason)" w:date="2019-05-24T21:25:00Z">
              <w:tcPr>
                <w:tcW w:w="369" w:type="pct"/>
                <w:shd w:val="clear" w:color="auto" w:fill="auto"/>
                <w:vAlign w:val="center"/>
              </w:tcPr>
            </w:tcPrChange>
          </w:tcPr>
          <w:p w14:paraId="362458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270" w:author="Yujian (Jason)" w:date="2019-05-24T21:25:00Z">
              <w:tcPr>
                <w:tcW w:w="315" w:type="pct"/>
                <w:vMerge w:val="restart"/>
                <w:vAlign w:val="center"/>
              </w:tcPr>
            </w:tcPrChange>
          </w:tcPr>
          <w:p w14:paraId="2B63F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271" w:author="Yujian (Jason)" w:date="2019-05-24T21:25:00Z">
              <w:tcPr>
                <w:tcW w:w="369" w:type="pct"/>
                <w:shd w:val="clear" w:color="auto" w:fill="auto"/>
                <w:vAlign w:val="center"/>
              </w:tcPr>
            </w:tcPrChange>
          </w:tcPr>
          <w:p w14:paraId="356E0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Change w:id="1272" w:author="Yujian (Jason)" w:date="2019-05-24T21:25:00Z">
              <w:tcPr>
                <w:tcW w:w="366" w:type="pct"/>
                <w:shd w:val="clear" w:color="auto" w:fill="auto"/>
                <w:vAlign w:val="center"/>
              </w:tcPr>
            </w:tcPrChange>
          </w:tcPr>
          <w:p w14:paraId="59073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Change w:id="1273" w:author="Yujian (Jason)" w:date="2019-05-24T21:25:00Z">
              <w:tcPr>
                <w:tcW w:w="358" w:type="pct"/>
                <w:shd w:val="clear" w:color="auto" w:fill="auto"/>
                <w:vAlign w:val="center"/>
              </w:tcPr>
            </w:tcPrChange>
          </w:tcPr>
          <w:p w14:paraId="059253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217207" w14:textId="77777777" w:rsidTr="00875109">
        <w:trPr>
          <w:trHeight w:val="222"/>
          <w:jc w:val="center"/>
          <w:trPrChange w:id="1274" w:author="Yujian (Jason)" w:date="2019-05-24T21:25:00Z">
            <w:trPr>
              <w:trHeight w:val="222"/>
              <w:jc w:val="center"/>
            </w:trPr>
          </w:trPrChange>
        </w:trPr>
        <w:tc>
          <w:tcPr>
            <w:tcW w:w="607" w:type="pct"/>
            <w:vMerge/>
            <w:shd w:val="clear" w:color="auto" w:fill="auto"/>
            <w:vAlign w:val="center"/>
            <w:tcPrChange w:id="1275" w:author="Yujian (Jason)" w:date="2019-05-24T21:25:00Z">
              <w:tcPr>
                <w:tcW w:w="607" w:type="pct"/>
                <w:vMerge/>
                <w:shd w:val="clear" w:color="auto" w:fill="auto"/>
                <w:vAlign w:val="center"/>
              </w:tcPr>
            </w:tcPrChange>
          </w:tcPr>
          <w:p w14:paraId="1FC4E6E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276" w:author="Yujian (Jason)" w:date="2019-05-24T21:25:00Z">
              <w:tcPr>
                <w:tcW w:w="365" w:type="pct"/>
                <w:vMerge/>
                <w:vAlign w:val="center"/>
              </w:tcPr>
            </w:tcPrChange>
          </w:tcPr>
          <w:p w14:paraId="5FD9F2FE"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277" w:author="Yujian (Jason)" w:date="2019-05-24T21:25:00Z">
              <w:tcPr>
                <w:tcW w:w="430" w:type="pct"/>
                <w:gridSpan w:val="2"/>
                <w:vMerge/>
                <w:vAlign w:val="center"/>
              </w:tcPr>
            </w:tcPrChange>
          </w:tcPr>
          <w:p w14:paraId="474BEF63" w14:textId="77777777" w:rsidR="00A752B4" w:rsidRPr="004E3771" w:rsidRDefault="00A752B4" w:rsidP="009B30F7">
            <w:pPr>
              <w:pStyle w:val="TAC"/>
              <w:widowControl w:val="0"/>
              <w:rPr>
                <w:noProof/>
                <w:sz w:val="16"/>
                <w:szCs w:val="16"/>
                <w:lang w:eastAsia="zh-CN"/>
              </w:rPr>
            </w:pPr>
          </w:p>
        </w:tc>
        <w:tc>
          <w:tcPr>
            <w:tcW w:w="605" w:type="pct"/>
            <w:vAlign w:val="center"/>
            <w:tcPrChange w:id="1278" w:author="Yujian (Jason)" w:date="2019-05-24T21:25:00Z">
              <w:tcPr>
                <w:tcW w:w="544" w:type="pct"/>
                <w:vAlign w:val="center"/>
              </w:tcPr>
            </w:tcPrChange>
          </w:tcPr>
          <w:p w14:paraId="472B7F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279" w:author="Yujian (Jason)" w:date="2019-05-24T21:25:00Z">
              <w:tcPr>
                <w:tcW w:w="301" w:type="pct"/>
                <w:shd w:val="clear" w:color="auto" w:fill="auto"/>
                <w:vAlign w:val="center"/>
              </w:tcPr>
            </w:tcPrChange>
          </w:tcPr>
          <w:p w14:paraId="6AB91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280" w:author="Yujian (Jason)" w:date="2019-05-24T21:25:00Z">
              <w:tcPr>
                <w:tcW w:w="281" w:type="pct"/>
                <w:vMerge/>
                <w:vAlign w:val="center"/>
              </w:tcPr>
            </w:tcPrChange>
          </w:tcPr>
          <w:p w14:paraId="58C811F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281" w:author="Yujian (Jason)" w:date="2019-05-24T21:25:00Z">
              <w:tcPr>
                <w:tcW w:w="366" w:type="pct"/>
                <w:shd w:val="clear" w:color="auto" w:fill="auto"/>
                <w:vAlign w:val="center"/>
              </w:tcPr>
            </w:tcPrChange>
          </w:tcPr>
          <w:p w14:paraId="0E665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Change w:id="1282" w:author="Yujian (Jason)" w:date="2019-05-24T21:25:00Z">
              <w:tcPr>
                <w:tcW w:w="329" w:type="pct"/>
                <w:shd w:val="clear" w:color="auto" w:fill="auto"/>
                <w:vAlign w:val="center"/>
              </w:tcPr>
            </w:tcPrChange>
          </w:tcPr>
          <w:p w14:paraId="0871C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Change w:id="1283" w:author="Yujian (Jason)" w:date="2019-05-24T21:25:00Z">
              <w:tcPr>
                <w:tcW w:w="369" w:type="pct"/>
                <w:shd w:val="clear" w:color="auto" w:fill="auto"/>
                <w:vAlign w:val="center"/>
              </w:tcPr>
            </w:tcPrChange>
          </w:tcPr>
          <w:p w14:paraId="0F2487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284" w:author="Yujian (Jason)" w:date="2019-05-24T21:25:00Z">
              <w:tcPr>
                <w:tcW w:w="315" w:type="pct"/>
                <w:vMerge/>
                <w:vAlign w:val="center"/>
              </w:tcPr>
            </w:tcPrChange>
          </w:tcPr>
          <w:p w14:paraId="076766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285" w:author="Yujian (Jason)" w:date="2019-05-24T21:25:00Z">
              <w:tcPr>
                <w:tcW w:w="369" w:type="pct"/>
                <w:shd w:val="clear" w:color="auto" w:fill="auto"/>
                <w:vAlign w:val="center"/>
              </w:tcPr>
            </w:tcPrChange>
          </w:tcPr>
          <w:p w14:paraId="24DF61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Change w:id="1286" w:author="Yujian (Jason)" w:date="2019-05-24T21:25:00Z">
              <w:tcPr>
                <w:tcW w:w="366" w:type="pct"/>
                <w:shd w:val="clear" w:color="auto" w:fill="auto"/>
                <w:vAlign w:val="center"/>
              </w:tcPr>
            </w:tcPrChange>
          </w:tcPr>
          <w:p w14:paraId="289BD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Change w:id="1287" w:author="Yujian (Jason)" w:date="2019-05-24T21:25:00Z">
              <w:tcPr>
                <w:tcW w:w="358" w:type="pct"/>
                <w:shd w:val="clear" w:color="auto" w:fill="auto"/>
                <w:vAlign w:val="center"/>
              </w:tcPr>
            </w:tcPrChange>
          </w:tcPr>
          <w:p w14:paraId="7E4F5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CB7FEB" w14:textId="77777777" w:rsidTr="00875109">
        <w:trPr>
          <w:trHeight w:val="548"/>
          <w:jc w:val="center"/>
          <w:trPrChange w:id="1288" w:author="Yujian (Jason)" w:date="2019-05-24T21:25:00Z">
            <w:trPr>
              <w:trHeight w:val="548"/>
              <w:jc w:val="center"/>
            </w:trPr>
          </w:trPrChange>
        </w:trPr>
        <w:tc>
          <w:tcPr>
            <w:tcW w:w="607" w:type="pct"/>
            <w:vMerge w:val="restart"/>
            <w:shd w:val="clear" w:color="auto" w:fill="auto"/>
            <w:vAlign w:val="center"/>
            <w:tcPrChange w:id="1289" w:author="Yujian (Jason)" w:date="2019-05-24T21:25:00Z">
              <w:tcPr>
                <w:tcW w:w="607" w:type="pct"/>
                <w:vMerge w:val="restart"/>
                <w:shd w:val="clear" w:color="auto" w:fill="auto"/>
                <w:vAlign w:val="center"/>
              </w:tcPr>
            </w:tcPrChange>
          </w:tcPr>
          <w:p w14:paraId="0C205495"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Change w:id="1290" w:author="Yujian (Jason)" w:date="2019-05-24T21:25:00Z">
              <w:tcPr>
                <w:tcW w:w="365" w:type="pct"/>
                <w:vMerge w:val="restart"/>
                <w:vAlign w:val="center"/>
              </w:tcPr>
            </w:tcPrChange>
          </w:tcPr>
          <w:p w14:paraId="4F598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291" w:author="Yujian (Jason)" w:date="2019-05-24T21:25:00Z">
              <w:tcPr>
                <w:tcW w:w="430" w:type="pct"/>
                <w:gridSpan w:val="2"/>
                <w:vMerge w:val="restart"/>
                <w:vAlign w:val="center"/>
              </w:tcPr>
            </w:tcPrChange>
          </w:tcPr>
          <w:p w14:paraId="39112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292" w:author="Yujian (Jason)" w:date="2019-05-24T21:25:00Z">
              <w:tcPr>
                <w:tcW w:w="544" w:type="pct"/>
                <w:vAlign w:val="center"/>
              </w:tcPr>
            </w:tcPrChange>
          </w:tcPr>
          <w:p w14:paraId="6312E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293" w:author="Yujian (Jason)" w:date="2019-05-24T21:25:00Z">
              <w:tcPr>
                <w:tcW w:w="301" w:type="pct"/>
                <w:shd w:val="clear" w:color="auto" w:fill="auto"/>
                <w:vAlign w:val="center"/>
              </w:tcPr>
            </w:tcPrChange>
          </w:tcPr>
          <w:p w14:paraId="677C7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294" w:author="Yujian (Jason)" w:date="2019-05-24T21:25:00Z">
              <w:tcPr>
                <w:tcW w:w="281" w:type="pct"/>
                <w:vMerge w:val="restart"/>
                <w:vAlign w:val="center"/>
              </w:tcPr>
            </w:tcPrChange>
          </w:tcPr>
          <w:p w14:paraId="2D48FA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295" w:author="Yujian (Jason)" w:date="2019-05-24T21:25:00Z">
              <w:tcPr>
                <w:tcW w:w="366" w:type="pct"/>
                <w:shd w:val="clear" w:color="auto" w:fill="auto"/>
                <w:vAlign w:val="center"/>
              </w:tcPr>
            </w:tcPrChange>
          </w:tcPr>
          <w:p w14:paraId="63BE8A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Change w:id="1296" w:author="Yujian (Jason)" w:date="2019-05-24T21:25:00Z">
              <w:tcPr>
                <w:tcW w:w="329" w:type="pct"/>
                <w:shd w:val="clear" w:color="auto" w:fill="auto"/>
                <w:vAlign w:val="center"/>
              </w:tcPr>
            </w:tcPrChange>
          </w:tcPr>
          <w:p w14:paraId="1FD2D7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Change w:id="1297" w:author="Yujian (Jason)" w:date="2019-05-24T21:25:00Z">
              <w:tcPr>
                <w:tcW w:w="369" w:type="pct"/>
                <w:shd w:val="clear" w:color="auto" w:fill="auto"/>
                <w:vAlign w:val="center"/>
              </w:tcPr>
            </w:tcPrChange>
          </w:tcPr>
          <w:p w14:paraId="769446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298" w:author="Yujian (Jason)" w:date="2019-05-24T21:25:00Z">
              <w:tcPr>
                <w:tcW w:w="315" w:type="pct"/>
                <w:vMerge w:val="restart"/>
                <w:vAlign w:val="center"/>
              </w:tcPr>
            </w:tcPrChange>
          </w:tcPr>
          <w:p w14:paraId="316A7F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1299" w:author="Yujian (Jason)" w:date="2019-05-24T21:25:00Z">
              <w:tcPr>
                <w:tcW w:w="369" w:type="pct"/>
                <w:shd w:val="clear" w:color="auto" w:fill="auto"/>
                <w:vAlign w:val="center"/>
              </w:tcPr>
            </w:tcPrChange>
          </w:tcPr>
          <w:p w14:paraId="5D9CC1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300" w:author="Yujian (Jason)" w:date="2019-05-24T21:25:00Z">
              <w:tcPr>
                <w:tcW w:w="366" w:type="pct"/>
                <w:shd w:val="clear" w:color="auto" w:fill="auto"/>
                <w:vAlign w:val="center"/>
              </w:tcPr>
            </w:tcPrChange>
          </w:tcPr>
          <w:p w14:paraId="61B921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301" w:author="Yujian (Jason)" w:date="2019-05-24T21:25:00Z">
              <w:tcPr>
                <w:tcW w:w="358" w:type="pct"/>
                <w:shd w:val="clear" w:color="auto" w:fill="auto"/>
                <w:vAlign w:val="center"/>
              </w:tcPr>
            </w:tcPrChange>
          </w:tcPr>
          <w:p w14:paraId="1634B9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AF31A6" w14:textId="77777777" w:rsidTr="00875109">
        <w:trPr>
          <w:trHeight w:val="308"/>
          <w:jc w:val="center"/>
          <w:trPrChange w:id="1302" w:author="Yujian (Jason)" w:date="2019-05-24T21:25:00Z">
            <w:trPr>
              <w:trHeight w:val="308"/>
              <w:jc w:val="center"/>
            </w:trPr>
          </w:trPrChange>
        </w:trPr>
        <w:tc>
          <w:tcPr>
            <w:tcW w:w="607" w:type="pct"/>
            <w:vMerge/>
            <w:shd w:val="clear" w:color="auto" w:fill="auto"/>
            <w:vAlign w:val="center"/>
            <w:tcPrChange w:id="1303" w:author="Yujian (Jason)" w:date="2019-05-24T21:25:00Z">
              <w:tcPr>
                <w:tcW w:w="607" w:type="pct"/>
                <w:vMerge/>
                <w:shd w:val="clear" w:color="auto" w:fill="auto"/>
                <w:vAlign w:val="center"/>
              </w:tcPr>
            </w:tcPrChange>
          </w:tcPr>
          <w:p w14:paraId="3CF74764"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304" w:author="Yujian (Jason)" w:date="2019-05-24T21:25:00Z">
              <w:tcPr>
                <w:tcW w:w="365" w:type="pct"/>
                <w:vMerge/>
                <w:vAlign w:val="center"/>
              </w:tcPr>
            </w:tcPrChange>
          </w:tcPr>
          <w:p w14:paraId="757AAC4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305" w:author="Yujian (Jason)" w:date="2019-05-24T21:25:00Z">
              <w:tcPr>
                <w:tcW w:w="430" w:type="pct"/>
                <w:gridSpan w:val="2"/>
                <w:vMerge/>
                <w:vAlign w:val="center"/>
              </w:tcPr>
            </w:tcPrChange>
          </w:tcPr>
          <w:p w14:paraId="7E2F2D26" w14:textId="77777777" w:rsidR="00A752B4" w:rsidRPr="004E3771" w:rsidRDefault="00A752B4" w:rsidP="009B30F7">
            <w:pPr>
              <w:pStyle w:val="TAC"/>
              <w:widowControl w:val="0"/>
              <w:rPr>
                <w:noProof/>
                <w:sz w:val="16"/>
                <w:szCs w:val="16"/>
                <w:lang w:eastAsia="zh-CN"/>
              </w:rPr>
            </w:pPr>
          </w:p>
        </w:tc>
        <w:tc>
          <w:tcPr>
            <w:tcW w:w="605" w:type="pct"/>
            <w:vAlign w:val="center"/>
            <w:tcPrChange w:id="1306" w:author="Yujian (Jason)" w:date="2019-05-24T21:25:00Z">
              <w:tcPr>
                <w:tcW w:w="544" w:type="pct"/>
                <w:vAlign w:val="center"/>
              </w:tcPr>
            </w:tcPrChange>
          </w:tcPr>
          <w:p w14:paraId="72E40E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307" w:author="Yujian (Jason)" w:date="2019-05-24T21:25:00Z">
              <w:tcPr>
                <w:tcW w:w="301" w:type="pct"/>
                <w:shd w:val="clear" w:color="auto" w:fill="auto"/>
                <w:vAlign w:val="center"/>
              </w:tcPr>
            </w:tcPrChange>
          </w:tcPr>
          <w:p w14:paraId="32111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308" w:author="Yujian (Jason)" w:date="2019-05-24T21:25:00Z">
              <w:tcPr>
                <w:tcW w:w="281" w:type="pct"/>
                <w:vMerge/>
                <w:vAlign w:val="center"/>
              </w:tcPr>
            </w:tcPrChange>
          </w:tcPr>
          <w:p w14:paraId="54B6662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309" w:author="Yujian (Jason)" w:date="2019-05-24T21:25:00Z">
              <w:tcPr>
                <w:tcW w:w="366" w:type="pct"/>
                <w:shd w:val="clear" w:color="auto" w:fill="auto"/>
                <w:vAlign w:val="center"/>
              </w:tcPr>
            </w:tcPrChange>
          </w:tcPr>
          <w:p w14:paraId="747956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Change w:id="1310" w:author="Yujian (Jason)" w:date="2019-05-24T21:25:00Z">
              <w:tcPr>
                <w:tcW w:w="329" w:type="pct"/>
                <w:shd w:val="clear" w:color="auto" w:fill="auto"/>
                <w:vAlign w:val="center"/>
              </w:tcPr>
            </w:tcPrChange>
          </w:tcPr>
          <w:p w14:paraId="6DEA3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Change w:id="1311" w:author="Yujian (Jason)" w:date="2019-05-24T21:25:00Z">
              <w:tcPr>
                <w:tcW w:w="369" w:type="pct"/>
                <w:shd w:val="clear" w:color="auto" w:fill="auto"/>
                <w:vAlign w:val="center"/>
              </w:tcPr>
            </w:tcPrChange>
          </w:tcPr>
          <w:p w14:paraId="4D0551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312" w:author="Yujian (Jason)" w:date="2019-05-24T21:25:00Z">
              <w:tcPr>
                <w:tcW w:w="315" w:type="pct"/>
                <w:vMerge/>
                <w:vAlign w:val="center"/>
              </w:tcPr>
            </w:tcPrChange>
          </w:tcPr>
          <w:p w14:paraId="6001BD13"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313" w:author="Yujian (Jason)" w:date="2019-05-24T21:25:00Z">
              <w:tcPr>
                <w:tcW w:w="369" w:type="pct"/>
                <w:shd w:val="clear" w:color="auto" w:fill="auto"/>
                <w:vAlign w:val="center"/>
              </w:tcPr>
            </w:tcPrChange>
          </w:tcPr>
          <w:p w14:paraId="3DBF6B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314" w:author="Yujian (Jason)" w:date="2019-05-24T21:25:00Z">
              <w:tcPr>
                <w:tcW w:w="366" w:type="pct"/>
                <w:shd w:val="clear" w:color="auto" w:fill="auto"/>
                <w:vAlign w:val="center"/>
              </w:tcPr>
            </w:tcPrChange>
          </w:tcPr>
          <w:p w14:paraId="73939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315" w:author="Yujian (Jason)" w:date="2019-05-24T21:25:00Z">
              <w:tcPr>
                <w:tcW w:w="358" w:type="pct"/>
                <w:shd w:val="clear" w:color="auto" w:fill="auto"/>
                <w:vAlign w:val="center"/>
              </w:tcPr>
            </w:tcPrChange>
          </w:tcPr>
          <w:p w14:paraId="0126F5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9AF727" w14:textId="77777777" w:rsidTr="00875109">
        <w:trPr>
          <w:trHeight w:val="636"/>
          <w:jc w:val="center"/>
          <w:trPrChange w:id="1316" w:author="Yujian (Jason)" w:date="2019-05-24T21:25:00Z">
            <w:trPr>
              <w:trHeight w:val="636"/>
              <w:jc w:val="center"/>
            </w:trPr>
          </w:trPrChange>
        </w:trPr>
        <w:tc>
          <w:tcPr>
            <w:tcW w:w="607" w:type="pct"/>
            <w:vMerge w:val="restart"/>
            <w:shd w:val="clear" w:color="auto" w:fill="auto"/>
            <w:vAlign w:val="center"/>
            <w:tcPrChange w:id="1317" w:author="Yujian (Jason)" w:date="2019-05-24T21:25:00Z">
              <w:tcPr>
                <w:tcW w:w="607" w:type="pct"/>
                <w:vMerge w:val="restart"/>
                <w:shd w:val="clear" w:color="auto" w:fill="auto"/>
                <w:vAlign w:val="center"/>
              </w:tcPr>
            </w:tcPrChange>
          </w:tcPr>
          <w:p w14:paraId="321098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318" w:author="Yujian (Jason)" w:date="2019-05-24T21:25:00Z">
              <w:tcPr>
                <w:tcW w:w="365" w:type="pct"/>
                <w:vMerge w:val="restart"/>
                <w:vAlign w:val="center"/>
              </w:tcPr>
            </w:tcPrChange>
          </w:tcPr>
          <w:p w14:paraId="41A9F6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319" w:author="Yujian (Jason)" w:date="2019-05-24T21:25:00Z">
              <w:tcPr>
                <w:tcW w:w="430" w:type="pct"/>
                <w:gridSpan w:val="2"/>
                <w:vMerge w:val="restart"/>
                <w:vAlign w:val="center"/>
              </w:tcPr>
            </w:tcPrChange>
          </w:tcPr>
          <w:p w14:paraId="305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320" w:author="Yujian (Jason)" w:date="2019-05-24T21:25:00Z">
              <w:tcPr>
                <w:tcW w:w="544" w:type="pct"/>
                <w:vAlign w:val="center"/>
              </w:tcPr>
            </w:tcPrChange>
          </w:tcPr>
          <w:p w14:paraId="2E542E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321" w:author="Yujian (Jason)" w:date="2019-05-24T21:25:00Z">
              <w:tcPr>
                <w:tcW w:w="301" w:type="pct"/>
                <w:shd w:val="clear" w:color="auto" w:fill="auto"/>
                <w:vAlign w:val="center"/>
              </w:tcPr>
            </w:tcPrChange>
          </w:tcPr>
          <w:p w14:paraId="6E8D6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322" w:author="Yujian (Jason)" w:date="2019-05-24T21:25:00Z">
              <w:tcPr>
                <w:tcW w:w="281" w:type="pct"/>
                <w:vMerge w:val="restart"/>
                <w:vAlign w:val="center"/>
              </w:tcPr>
            </w:tcPrChange>
          </w:tcPr>
          <w:p w14:paraId="42DC49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323" w:author="Yujian (Jason)" w:date="2019-05-24T21:25:00Z">
              <w:tcPr>
                <w:tcW w:w="366" w:type="pct"/>
                <w:shd w:val="clear" w:color="auto" w:fill="auto"/>
                <w:vAlign w:val="center"/>
              </w:tcPr>
            </w:tcPrChange>
          </w:tcPr>
          <w:p w14:paraId="17FBAAC2" w14:textId="12631BCD" w:rsidR="00A752B4" w:rsidRPr="004E3771" w:rsidRDefault="00A752B4" w:rsidP="009B30F7">
            <w:pPr>
              <w:pStyle w:val="TAC"/>
              <w:widowControl w:val="0"/>
              <w:rPr>
                <w:noProof/>
                <w:sz w:val="16"/>
                <w:szCs w:val="16"/>
                <w:lang w:eastAsia="zh-CN"/>
              </w:rPr>
            </w:pPr>
            <w:del w:id="1324" w:author="Yujian (Jason)" w:date="2019-05-24T21:13:00Z">
              <w:r w:rsidRPr="004E3771" w:rsidDel="00EE1906">
                <w:rPr>
                  <w:rFonts w:hint="eastAsia"/>
                  <w:noProof/>
                  <w:sz w:val="16"/>
                  <w:szCs w:val="16"/>
                  <w:lang w:eastAsia="zh-CN"/>
                </w:rPr>
                <w:delText>15.87</w:delText>
              </w:r>
            </w:del>
            <w:ins w:id="1325" w:author="Yujian (Jason)" w:date="2019-05-24T21:13:00Z">
              <w:r w:rsidR="00EE1906">
                <w:rPr>
                  <w:noProof/>
                  <w:sz w:val="16"/>
                  <w:szCs w:val="16"/>
                  <w:lang w:eastAsia="zh-CN"/>
                </w:rPr>
                <w:t>13.11</w:t>
              </w:r>
            </w:ins>
          </w:p>
        </w:tc>
        <w:tc>
          <w:tcPr>
            <w:tcW w:w="329" w:type="pct"/>
            <w:shd w:val="clear" w:color="auto" w:fill="auto"/>
            <w:vAlign w:val="center"/>
            <w:tcPrChange w:id="1326" w:author="Yujian (Jason)" w:date="2019-05-24T21:25:00Z">
              <w:tcPr>
                <w:tcW w:w="329" w:type="pct"/>
                <w:shd w:val="clear" w:color="auto" w:fill="auto"/>
                <w:vAlign w:val="center"/>
              </w:tcPr>
            </w:tcPrChange>
          </w:tcPr>
          <w:p w14:paraId="2CD29B5C" w14:textId="7F2E4FB3" w:rsidR="00A752B4" w:rsidRPr="004E3771" w:rsidRDefault="00EE1906" w:rsidP="009B30F7">
            <w:pPr>
              <w:pStyle w:val="TAC"/>
              <w:widowControl w:val="0"/>
              <w:rPr>
                <w:noProof/>
                <w:sz w:val="16"/>
                <w:szCs w:val="16"/>
                <w:lang w:eastAsia="zh-CN"/>
              </w:rPr>
            </w:pPr>
            <w:ins w:id="1327" w:author="Yujian (Jason)" w:date="2019-05-24T21:13:00Z">
              <w:r>
                <w:rPr>
                  <w:noProof/>
                  <w:sz w:val="16"/>
                  <w:szCs w:val="16"/>
                  <w:lang w:eastAsia="zh-CN"/>
                </w:rPr>
                <w:t>15.00</w:t>
              </w:r>
            </w:ins>
            <w:del w:id="1328" w:author="Yujian (Jason)" w:date="2019-05-24T21:13:00Z">
              <w:r w:rsidR="00A752B4" w:rsidRPr="004E3771" w:rsidDel="00EE1906">
                <w:rPr>
                  <w:rFonts w:hint="eastAsia"/>
                  <w:noProof/>
                  <w:sz w:val="16"/>
                  <w:szCs w:val="16"/>
                  <w:lang w:eastAsia="zh-CN"/>
                </w:rPr>
                <w:delText>18.16</w:delText>
              </w:r>
            </w:del>
          </w:p>
        </w:tc>
        <w:tc>
          <w:tcPr>
            <w:tcW w:w="369" w:type="pct"/>
            <w:shd w:val="clear" w:color="auto" w:fill="auto"/>
            <w:vAlign w:val="center"/>
            <w:tcPrChange w:id="1329" w:author="Yujian (Jason)" w:date="2019-05-24T21:25:00Z">
              <w:tcPr>
                <w:tcW w:w="369" w:type="pct"/>
                <w:shd w:val="clear" w:color="auto" w:fill="auto"/>
                <w:vAlign w:val="center"/>
              </w:tcPr>
            </w:tcPrChange>
          </w:tcPr>
          <w:p w14:paraId="269EEB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330" w:author="Yujian (Jason)" w:date="2019-05-24T21:25:00Z">
              <w:tcPr>
                <w:tcW w:w="315" w:type="pct"/>
                <w:vMerge w:val="restart"/>
                <w:vAlign w:val="center"/>
              </w:tcPr>
            </w:tcPrChange>
          </w:tcPr>
          <w:p w14:paraId="39C991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331" w:author="Yujian (Jason)" w:date="2019-05-24T21:25:00Z">
              <w:tcPr>
                <w:tcW w:w="369" w:type="pct"/>
                <w:shd w:val="clear" w:color="auto" w:fill="auto"/>
                <w:vAlign w:val="center"/>
              </w:tcPr>
            </w:tcPrChange>
          </w:tcPr>
          <w:p w14:paraId="04D1A7E3" w14:textId="2C8FB155" w:rsidR="00A752B4" w:rsidRPr="004E3771" w:rsidRDefault="00A752B4" w:rsidP="009B30F7">
            <w:pPr>
              <w:pStyle w:val="TAC"/>
              <w:widowControl w:val="0"/>
              <w:rPr>
                <w:noProof/>
                <w:sz w:val="16"/>
                <w:szCs w:val="16"/>
                <w:lang w:eastAsia="zh-CN"/>
              </w:rPr>
            </w:pPr>
            <w:del w:id="1332" w:author="Yujian (Jason)" w:date="2019-05-24T21:13:00Z">
              <w:r w:rsidRPr="004E3771" w:rsidDel="00EE1906">
                <w:rPr>
                  <w:rFonts w:hint="eastAsia"/>
                  <w:noProof/>
                  <w:sz w:val="16"/>
                  <w:szCs w:val="16"/>
                  <w:lang w:eastAsia="zh-CN"/>
                </w:rPr>
                <w:delText>15.47</w:delText>
              </w:r>
            </w:del>
            <w:ins w:id="1333" w:author="Yujian (Jason)" w:date="2019-05-24T21:13:00Z">
              <w:r w:rsidR="00EE1906">
                <w:rPr>
                  <w:noProof/>
                  <w:sz w:val="16"/>
                  <w:szCs w:val="16"/>
                  <w:lang w:eastAsia="zh-CN"/>
                </w:rPr>
                <w:t>12.81</w:t>
              </w:r>
            </w:ins>
          </w:p>
        </w:tc>
        <w:tc>
          <w:tcPr>
            <w:tcW w:w="366" w:type="pct"/>
            <w:shd w:val="clear" w:color="auto" w:fill="auto"/>
            <w:vAlign w:val="center"/>
            <w:tcPrChange w:id="1334" w:author="Yujian (Jason)" w:date="2019-05-24T21:25:00Z">
              <w:tcPr>
                <w:tcW w:w="366" w:type="pct"/>
                <w:shd w:val="clear" w:color="auto" w:fill="auto"/>
                <w:vAlign w:val="center"/>
              </w:tcPr>
            </w:tcPrChange>
          </w:tcPr>
          <w:p w14:paraId="7A225D78" w14:textId="1F92DC0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335" w:author="Yujian (Jason)" w:date="2019-05-24T21:13:00Z">
              <w:r w:rsidR="00EE1906">
                <w:rPr>
                  <w:noProof/>
                  <w:sz w:val="16"/>
                  <w:szCs w:val="16"/>
                  <w:lang w:eastAsia="zh-CN"/>
                </w:rPr>
                <w:t>4.66</w:t>
              </w:r>
            </w:ins>
            <w:del w:id="1336" w:author="Yujian (Jason)" w:date="2019-05-24T21:13:00Z">
              <w:r w:rsidRPr="004E3771" w:rsidDel="00EE1906">
                <w:rPr>
                  <w:rFonts w:hint="eastAsia"/>
                  <w:noProof/>
                  <w:sz w:val="16"/>
                  <w:szCs w:val="16"/>
                  <w:lang w:eastAsia="zh-CN"/>
                </w:rPr>
                <w:delText>7.70</w:delText>
              </w:r>
            </w:del>
          </w:p>
        </w:tc>
        <w:tc>
          <w:tcPr>
            <w:tcW w:w="358" w:type="pct"/>
            <w:shd w:val="clear" w:color="auto" w:fill="auto"/>
            <w:vAlign w:val="center"/>
            <w:tcPrChange w:id="1337" w:author="Yujian (Jason)" w:date="2019-05-24T21:25:00Z">
              <w:tcPr>
                <w:tcW w:w="358" w:type="pct"/>
                <w:shd w:val="clear" w:color="auto" w:fill="auto"/>
                <w:vAlign w:val="center"/>
              </w:tcPr>
            </w:tcPrChange>
          </w:tcPr>
          <w:p w14:paraId="1368B2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46D883" w14:textId="77777777" w:rsidTr="00875109">
        <w:trPr>
          <w:trHeight w:val="466"/>
          <w:jc w:val="center"/>
          <w:trPrChange w:id="1338" w:author="Yujian (Jason)" w:date="2019-05-24T21:25:00Z">
            <w:trPr>
              <w:trHeight w:val="466"/>
              <w:jc w:val="center"/>
            </w:trPr>
          </w:trPrChange>
        </w:trPr>
        <w:tc>
          <w:tcPr>
            <w:tcW w:w="607" w:type="pct"/>
            <w:vMerge/>
            <w:shd w:val="clear" w:color="auto" w:fill="auto"/>
            <w:vAlign w:val="center"/>
            <w:tcPrChange w:id="1339" w:author="Yujian (Jason)" w:date="2019-05-24T21:25:00Z">
              <w:tcPr>
                <w:tcW w:w="607" w:type="pct"/>
                <w:vMerge/>
                <w:shd w:val="clear" w:color="auto" w:fill="auto"/>
                <w:vAlign w:val="center"/>
              </w:tcPr>
            </w:tcPrChange>
          </w:tcPr>
          <w:p w14:paraId="7E08735F"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340" w:author="Yujian (Jason)" w:date="2019-05-24T21:25:00Z">
              <w:tcPr>
                <w:tcW w:w="365" w:type="pct"/>
                <w:vMerge/>
                <w:vAlign w:val="center"/>
              </w:tcPr>
            </w:tcPrChange>
          </w:tcPr>
          <w:p w14:paraId="253F0C6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341" w:author="Yujian (Jason)" w:date="2019-05-24T21:25:00Z">
              <w:tcPr>
                <w:tcW w:w="430" w:type="pct"/>
                <w:gridSpan w:val="2"/>
                <w:vMerge/>
                <w:vAlign w:val="center"/>
              </w:tcPr>
            </w:tcPrChange>
          </w:tcPr>
          <w:p w14:paraId="7ECBC639" w14:textId="77777777" w:rsidR="00A752B4" w:rsidRPr="004E3771" w:rsidRDefault="00A752B4" w:rsidP="009B30F7">
            <w:pPr>
              <w:pStyle w:val="TAC"/>
              <w:widowControl w:val="0"/>
              <w:rPr>
                <w:noProof/>
                <w:sz w:val="16"/>
                <w:szCs w:val="16"/>
                <w:lang w:eastAsia="zh-CN"/>
              </w:rPr>
            </w:pPr>
          </w:p>
        </w:tc>
        <w:tc>
          <w:tcPr>
            <w:tcW w:w="605" w:type="pct"/>
            <w:vAlign w:val="center"/>
            <w:tcPrChange w:id="1342" w:author="Yujian (Jason)" w:date="2019-05-24T21:25:00Z">
              <w:tcPr>
                <w:tcW w:w="544" w:type="pct"/>
                <w:vAlign w:val="center"/>
              </w:tcPr>
            </w:tcPrChange>
          </w:tcPr>
          <w:p w14:paraId="6A806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343" w:author="Yujian (Jason)" w:date="2019-05-24T21:25:00Z">
              <w:tcPr>
                <w:tcW w:w="301" w:type="pct"/>
                <w:shd w:val="clear" w:color="auto" w:fill="auto"/>
                <w:vAlign w:val="center"/>
              </w:tcPr>
            </w:tcPrChange>
          </w:tcPr>
          <w:p w14:paraId="5BFF07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344" w:author="Yujian (Jason)" w:date="2019-05-24T21:25:00Z">
              <w:tcPr>
                <w:tcW w:w="281" w:type="pct"/>
                <w:vMerge/>
                <w:vAlign w:val="center"/>
              </w:tcPr>
            </w:tcPrChange>
          </w:tcPr>
          <w:p w14:paraId="61D89E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345" w:author="Yujian (Jason)" w:date="2019-05-24T21:25:00Z">
              <w:tcPr>
                <w:tcW w:w="366" w:type="pct"/>
                <w:shd w:val="clear" w:color="auto" w:fill="auto"/>
                <w:vAlign w:val="center"/>
              </w:tcPr>
            </w:tcPrChange>
          </w:tcPr>
          <w:p w14:paraId="4E52C5B8" w14:textId="2EB48A2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346" w:author="Yujian (Jason)" w:date="2019-05-24T21:13:00Z">
              <w:r w:rsidR="00EE1906">
                <w:rPr>
                  <w:noProof/>
                  <w:sz w:val="16"/>
                  <w:szCs w:val="16"/>
                  <w:lang w:eastAsia="zh-CN"/>
                </w:rPr>
                <w:t>42</w:t>
              </w:r>
            </w:ins>
            <w:del w:id="1347" w:author="Yujian (Jason)" w:date="2019-05-24T21:13:00Z">
              <w:r w:rsidRPr="004E3771" w:rsidDel="00EE1906">
                <w:rPr>
                  <w:rFonts w:hint="eastAsia"/>
                  <w:noProof/>
                  <w:sz w:val="16"/>
                  <w:szCs w:val="16"/>
                  <w:lang w:eastAsia="zh-CN"/>
                </w:rPr>
                <w:delText>54</w:delText>
              </w:r>
            </w:del>
          </w:p>
        </w:tc>
        <w:tc>
          <w:tcPr>
            <w:tcW w:w="329" w:type="pct"/>
            <w:shd w:val="clear" w:color="auto" w:fill="auto"/>
            <w:vAlign w:val="center"/>
            <w:tcPrChange w:id="1348" w:author="Yujian (Jason)" w:date="2019-05-24T21:25:00Z">
              <w:tcPr>
                <w:tcW w:w="329" w:type="pct"/>
                <w:shd w:val="clear" w:color="auto" w:fill="auto"/>
                <w:vAlign w:val="center"/>
              </w:tcPr>
            </w:tcPrChange>
          </w:tcPr>
          <w:p w14:paraId="58780A58" w14:textId="5F23D07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349" w:author="Yujian (Jason)" w:date="2019-05-24T21:13:00Z">
              <w:r w:rsidR="00EE1906">
                <w:rPr>
                  <w:noProof/>
                  <w:sz w:val="16"/>
                  <w:szCs w:val="16"/>
                  <w:lang w:eastAsia="zh-CN"/>
                </w:rPr>
                <w:t>48</w:t>
              </w:r>
            </w:ins>
            <w:del w:id="1350" w:author="Yujian (Jason)" w:date="2019-05-24T21:13:00Z">
              <w:r w:rsidRPr="004E3771" w:rsidDel="00EE1906">
                <w:rPr>
                  <w:rFonts w:hint="eastAsia"/>
                  <w:noProof/>
                  <w:sz w:val="16"/>
                  <w:szCs w:val="16"/>
                  <w:lang w:eastAsia="zh-CN"/>
                </w:rPr>
                <w:delText>62</w:delText>
              </w:r>
            </w:del>
          </w:p>
        </w:tc>
        <w:tc>
          <w:tcPr>
            <w:tcW w:w="369" w:type="pct"/>
            <w:shd w:val="clear" w:color="auto" w:fill="auto"/>
            <w:vAlign w:val="center"/>
            <w:tcPrChange w:id="1351" w:author="Yujian (Jason)" w:date="2019-05-24T21:25:00Z">
              <w:tcPr>
                <w:tcW w:w="369" w:type="pct"/>
                <w:shd w:val="clear" w:color="auto" w:fill="auto"/>
                <w:vAlign w:val="center"/>
              </w:tcPr>
            </w:tcPrChange>
          </w:tcPr>
          <w:p w14:paraId="1031BE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352" w:author="Yujian (Jason)" w:date="2019-05-24T21:25:00Z">
              <w:tcPr>
                <w:tcW w:w="315" w:type="pct"/>
                <w:vMerge/>
                <w:vAlign w:val="center"/>
              </w:tcPr>
            </w:tcPrChange>
          </w:tcPr>
          <w:p w14:paraId="5F61D5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353" w:author="Yujian (Jason)" w:date="2019-05-24T21:25:00Z">
              <w:tcPr>
                <w:tcW w:w="369" w:type="pct"/>
                <w:shd w:val="clear" w:color="auto" w:fill="auto"/>
                <w:vAlign w:val="center"/>
              </w:tcPr>
            </w:tcPrChange>
          </w:tcPr>
          <w:p w14:paraId="4753DA49" w14:textId="32E7294F" w:rsidR="00A752B4" w:rsidRPr="004E3771" w:rsidRDefault="00A752B4" w:rsidP="009B30F7">
            <w:pPr>
              <w:pStyle w:val="TAC"/>
              <w:widowControl w:val="0"/>
              <w:rPr>
                <w:noProof/>
                <w:sz w:val="16"/>
                <w:szCs w:val="16"/>
                <w:lang w:eastAsia="zh-CN"/>
              </w:rPr>
            </w:pPr>
            <w:del w:id="1354" w:author="Yujian (Jason)" w:date="2019-05-24T21:13:00Z">
              <w:r w:rsidRPr="004E3771" w:rsidDel="00EE1906">
                <w:rPr>
                  <w:rFonts w:hint="eastAsia"/>
                  <w:noProof/>
                  <w:sz w:val="16"/>
                  <w:szCs w:val="16"/>
                  <w:lang w:eastAsia="zh-CN"/>
                </w:rPr>
                <w:delText>0.54</w:delText>
              </w:r>
            </w:del>
            <w:ins w:id="1355" w:author="Yujian (Jason)" w:date="2019-05-24T21:13:00Z">
              <w:r w:rsidR="00EE1906">
                <w:rPr>
                  <w:noProof/>
                  <w:sz w:val="16"/>
                  <w:szCs w:val="16"/>
                  <w:lang w:eastAsia="zh-CN"/>
                </w:rPr>
                <w:t>0.41</w:t>
              </w:r>
            </w:ins>
          </w:p>
        </w:tc>
        <w:tc>
          <w:tcPr>
            <w:tcW w:w="366" w:type="pct"/>
            <w:shd w:val="clear" w:color="auto" w:fill="auto"/>
            <w:vAlign w:val="center"/>
            <w:tcPrChange w:id="1356" w:author="Yujian (Jason)" w:date="2019-05-24T21:25:00Z">
              <w:tcPr>
                <w:tcW w:w="366" w:type="pct"/>
                <w:shd w:val="clear" w:color="auto" w:fill="auto"/>
                <w:vAlign w:val="center"/>
              </w:tcPr>
            </w:tcPrChange>
          </w:tcPr>
          <w:p w14:paraId="76EA00ED" w14:textId="692898E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357" w:author="Yujian (Jason)" w:date="2019-05-24T21:13:00Z">
              <w:r w:rsidR="00EE1906">
                <w:rPr>
                  <w:noProof/>
                  <w:sz w:val="16"/>
                  <w:szCs w:val="16"/>
                  <w:lang w:eastAsia="zh-CN"/>
                </w:rPr>
                <w:t>46</w:t>
              </w:r>
            </w:ins>
            <w:del w:id="1358" w:author="Yujian (Jason)" w:date="2019-05-24T21:13:00Z">
              <w:r w:rsidRPr="004E3771" w:rsidDel="00EE1906">
                <w:rPr>
                  <w:rFonts w:hint="eastAsia"/>
                  <w:noProof/>
                  <w:sz w:val="16"/>
                  <w:szCs w:val="16"/>
                  <w:lang w:eastAsia="zh-CN"/>
                </w:rPr>
                <w:delText>62</w:delText>
              </w:r>
            </w:del>
          </w:p>
        </w:tc>
        <w:tc>
          <w:tcPr>
            <w:tcW w:w="358" w:type="pct"/>
            <w:shd w:val="clear" w:color="auto" w:fill="auto"/>
            <w:vAlign w:val="center"/>
            <w:tcPrChange w:id="1359" w:author="Yujian (Jason)" w:date="2019-05-24T21:25:00Z">
              <w:tcPr>
                <w:tcW w:w="358" w:type="pct"/>
                <w:shd w:val="clear" w:color="auto" w:fill="auto"/>
                <w:vAlign w:val="center"/>
              </w:tcPr>
            </w:tcPrChange>
          </w:tcPr>
          <w:p w14:paraId="0A327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581D5CB" w14:textId="77777777" w:rsidTr="00875109">
        <w:trPr>
          <w:trHeight w:val="580"/>
          <w:jc w:val="center"/>
          <w:trPrChange w:id="1360" w:author="Yujian (Jason)" w:date="2019-05-24T21:25:00Z">
            <w:trPr>
              <w:trHeight w:val="580"/>
              <w:jc w:val="center"/>
            </w:trPr>
          </w:trPrChange>
        </w:trPr>
        <w:tc>
          <w:tcPr>
            <w:tcW w:w="607" w:type="pct"/>
            <w:vMerge w:val="restart"/>
            <w:shd w:val="clear" w:color="auto" w:fill="auto"/>
            <w:vAlign w:val="center"/>
            <w:tcPrChange w:id="1361" w:author="Yujian (Jason)" w:date="2019-05-24T21:25:00Z">
              <w:tcPr>
                <w:tcW w:w="607" w:type="pct"/>
                <w:vMerge w:val="restart"/>
                <w:shd w:val="clear" w:color="auto" w:fill="auto"/>
                <w:vAlign w:val="center"/>
              </w:tcPr>
            </w:tcPrChange>
          </w:tcPr>
          <w:p w14:paraId="0EED05A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1362" w:author="Yujian (Jason)" w:date="2019-05-24T21:25:00Z">
              <w:tcPr>
                <w:tcW w:w="365" w:type="pct"/>
                <w:vMerge w:val="restart"/>
                <w:vAlign w:val="center"/>
              </w:tcPr>
            </w:tcPrChange>
          </w:tcPr>
          <w:p w14:paraId="35FE15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363" w:author="Yujian (Jason)" w:date="2019-05-24T21:25:00Z">
              <w:tcPr>
                <w:tcW w:w="430" w:type="pct"/>
                <w:gridSpan w:val="2"/>
                <w:vMerge w:val="restart"/>
                <w:vAlign w:val="center"/>
              </w:tcPr>
            </w:tcPrChange>
          </w:tcPr>
          <w:p w14:paraId="6F8067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364" w:author="Yujian (Jason)" w:date="2019-05-24T21:25:00Z">
              <w:tcPr>
                <w:tcW w:w="544" w:type="pct"/>
                <w:vAlign w:val="center"/>
              </w:tcPr>
            </w:tcPrChange>
          </w:tcPr>
          <w:p w14:paraId="2C160E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365" w:author="Yujian (Jason)" w:date="2019-05-24T21:25:00Z">
              <w:tcPr>
                <w:tcW w:w="301" w:type="pct"/>
                <w:shd w:val="clear" w:color="auto" w:fill="auto"/>
                <w:vAlign w:val="center"/>
              </w:tcPr>
            </w:tcPrChange>
          </w:tcPr>
          <w:p w14:paraId="6524BC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366" w:author="Yujian (Jason)" w:date="2019-05-24T21:25:00Z">
              <w:tcPr>
                <w:tcW w:w="281" w:type="pct"/>
                <w:vMerge w:val="restart"/>
                <w:vAlign w:val="center"/>
              </w:tcPr>
            </w:tcPrChange>
          </w:tcPr>
          <w:p w14:paraId="4D567B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1367" w:author="Yujian (Jason)" w:date="2019-05-24T21:25:00Z">
              <w:tcPr>
                <w:tcW w:w="366" w:type="pct"/>
                <w:shd w:val="clear" w:color="auto" w:fill="auto"/>
                <w:vAlign w:val="center"/>
              </w:tcPr>
            </w:tcPrChange>
          </w:tcPr>
          <w:p w14:paraId="09DEF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Change w:id="1368" w:author="Yujian (Jason)" w:date="2019-05-24T21:25:00Z">
              <w:tcPr>
                <w:tcW w:w="329" w:type="pct"/>
                <w:shd w:val="clear" w:color="auto" w:fill="auto"/>
                <w:vAlign w:val="center"/>
              </w:tcPr>
            </w:tcPrChange>
          </w:tcPr>
          <w:p w14:paraId="4AAC8B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Change w:id="1369" w:author="Yujian (Jason)" w:date="2019-05-24T21:25:00Z">
              <w:tcPr>
                <w:tcW w:w="369" w:type="pct"/>
                <w:shd w:val="clear" w:color="auto" w:fill="auto"/>
                <w:vAlign w:val="center"/>
              </w:tcPr>
            </w:tcPrChange>
          </w:tcPr>
          <w:p w14:paraId="5881A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370" w:author="Yujian (Jason)" w:date="2019-05-24T21:25:00Z">
              <w:tcPr>
                <w:tcW w:w="315" w:type="pct"/>
                <w:vMerge w:val="restart"/>
                <w:vAlign w:val="center"/>
              </w:tcPr>
            </w:tcPrChange>
          </w:tcPr>
          <w:p w14:paraId="009DDBD2" w14:textId="1D7FF0BE" w:rsidR="00A752B4" w:rsidRPr="004E3771" w:rsidRDefault="00EE1906" w:rsidP="009B30F7">
            <w:pPr>
              <w:pStyle w:val="TAC"/>
              <w:widowControl w:val="0"/>
              <w:rPr>
                <w:noProof/>
                <w:sz w:val="16"/>
                <w:szCs w:val="16"/>
                <w:lang w:eastAsia="zh-CN"/>
              </w:rPr>
            </w:pPr>
            <w:ins w:id="1371" w:author="Yujian (Jason)" w:date="2019-05-24T21:17:00Z">
              <w:r>
                <w:rPr>
                  <w:noProof/>
                  <w:sz w:val="16"/>
                  <w:szCs w:val="16"/>
                  <w:lang w:eastAsia="zh-CN"/>
                </w:rPr>
                <w:t>2</w:t>
              </w:r>
            </w:ins>
            <w:del w:id="1372" w:author="Yujian (Jason)" w:date="2019-05-24T21:17:00Z">
              <w:r w:rsidR="00A752B4" w:rsidRPr="004E3771" w:rsidDel="00EE1906">
                <w:rPr>
                  <w:rFonts w:hint="eastAsia"/>
                  <w:noProof/>
                  <w:sz w:val="16"/>
                  <w:szCs w:val="16"/>
                  <w:lang w:eastAsia="zh-CN"/>
                </w:rPr>
                <w:delText>1</w:delText>
              </w:r>
            </w:del>
          </w:p>
        </w:tc>
        <w:tc>
          <w:tcPr>
            <w:tcW w:w="369" w:type="pct"/>
            <w:shd w:val="clear" w:color="auto" w:fill="auto"/>
            <w:vAlign w:val="center"/>
            <w:tcPrChange w:id="1373" w:author="Yujian (Jason)" w:date="2019-05-24T21:25:00Z">
              <w:tcPr>
                <w:tcW w:w="369" w:type="pct"/>
                <w:shd w:val="clear" w:color="auto" w:fill="auto"/>
                <w:vAlign w:val="center"/>
              </w:tcPr>
            </w:tcPrChange>
          </w:tcPr>
          <w:p w14:paraId="4306C99A" w14:textId="6951F015" w:rsidR="00A752B4" w:rsidRPr="004E3771" w:rsidRDefault="00A752B4" w:rsidP="00875109">
            <w:pPr>
              <w:pStyle w:val="TAC"/>
              <w:widowControl w:val="0"/>
              <w:rPr>
                <w:noProof/>
                <w:sz w:val="16"/>
                <w:szCs w:val="16"/>
                <w:lang w:eastAsia="zh-CN"/>
              </w:rPr>
            </w:pPr>
            <w:r w:rsidRPr="004E3771">
              <w:rPr>
                <w:rFonts w:hint="eastAsia"/>
                <w:noProof/>
                <w:sz w:val="16"/>
                <w:szCs w:val="16"/>
                <w:lang w:eastAsia="zh-CN"/>
              </w:rPr>
              <w:t>1</w:t>
            </w:r>
            <w:del w:id="1374" w:author="Yujian (Jason)" w:date="2019-05-24T21:17:00Z">
              <w:r w:rsidRPr="004E3771" w:rsidDel="00EE1906">
                <w:rPr>
                  <w:rFonts w:hint="eastAsia"/>
                  <w:noProof/>
                  <w:sz w:val="16"/>
                  <w:szCs w:val="16"/>
                  <w:lang w:eastAsia="zh-CN"/>
                </w:rPr>
                <w:delText>4.95</w:delText>
              </w:r>
            </w:del>
            <w:ins w:id="1375" w:author="Yujian (Jason)" w:date="2019-05-24T21:17:00Z">
              <w:r w:rsidR="00EE1906">
                <w:rPr>
                  <w:noProof/>
                  <w:sz w:val="16"/>
                  <w:szCs w:val="16"/>
                  <w:lang w:eastAsia="zh-CN"/>
                </w:rPr>
                <w:t>3.64</w:t>
              </w:r>
            </w:ins>
          </w:p>
        </w:tc>
        <w:tc>
          <w:tcPr>
            <w:tcW w:w="366" w:type="pct"/>
            <w:shd w:val="clear" w:color="auto" w:fill="auto"/>
            <w:vAlign w:val="center"/>
            <w:tcPrChange w:id="1376" w:author="Yujian (Jason)" w:date="2019-05-24T21:25:00Z">
              <w:tcPr>
                <w:tcW w:w="366" w:type="pct"/>
                <w:shd w:val="clear" w:color="auto" w:fill="auto"/>
                <w:vAlign w:val="center"/>
              </w:tcPr>
            </w:tcPrChange>
          </w:tcPr>
          <w:p w14:paraId="7670E944" w14:textId="1FA8F12B" w:rsidR="00A752B4" w:rsidRPr="004E3771" w:rsidRDefault="00A752B4" w:rsidP="009B30F7">
            <w:pPr>
              <w:pStyle w:val="TAC"/>
              <w:widowControl w:val="0"/>
              <w:rPr>
                <w:noProof/>
                <w:sz w:val="16"/>
                <w:szCs w:val="16"/>
                <w:lang w:eastAsia="zh-CN"/>
              </w:rPr>
            </w:pPr>
            <w:del w:id="1377" w:author="Yujian (Jason)" w:date="2019-05-24T21:17:00Z">
              <w:r w:rsidRPr="004E3771" w:rsidDel="00EE1906">
                <w:rPr>
                  <w:rFonts w:hint="eastAsia"/>
                  <w:noProof/>
                  <w:sz w:val="16"/>
                  <w:szCs w:val="16"/>
                  <w:lang w:eastAsia="zh-CN"/>
                </w:rPr>
                <w:delText>17.02</w:delText>
              </w:r>
            </w:del>
            <w:ins w:id="1378" w:author="Yujian (Jason)" w:date="2019-05-24T21:17:00Z">
              <w:r w:rsidR="00EE1906">
                <w:rPr>
                  <w:noProof/>
                  <w:sz w:val="16"/>
                  <w:szCs w:val="16"/>
                  <w:lang w:eastAsia="zh-CN"/>
                </w:rPr>
                <w:t>15.46</w:t>
              </w:r>
            </w:ins>
          </w:p>
        </w:tc>
        <w:tc>
          <w:tcPr>
            <w:tcW w:w="358" w:type="pct"/>
            <w:shd w:val="clear" w:color="auto" w:fill="auto"/>
            <w:vAlign w:val="center"/>
            <w:tcPrChange w:id="1379" w:author="Yujian (Jason)" w:date="2019-05-24T21:25:00Z">
              <w:tcPr>
                <w:tcW w:w="358" w:type="pct"/>
                <w:shd w:val="clear" w:color="auto" w:fill="auto"/>
                <w:vAlign w:val="center"/>
              </w:tcPr>
            </w:tcPrChange>
          </w:tcPr>
          <w:p w14:paraId="64B1D6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48DA0E6" w14:textId="77777777" w:rsidTr="00875109">
        <w:trPr>
          <w:trHeight w:val="340"/>
          <w:jc w:val="center"/>
          <w:trPrChange w:id="1380" w:author="Yujian (Jason)" w:date="2019-05-24T21:25:00Z">
            <w:trPr>
              <w:trHeight w:val="340"/>
              <w:jc w:val="center"/>
            </w:trPr>
          </w:trPrChange>
        </w:trPr>
        <w:tc>
          <w:tcPr>
            <w:tcW w:w="607" w:type="pct"/>
            <w:vMerge/>
            <w:shd w:val="clear" w:color="auto" w:fill="auto"/>
            <w:vAlign w:val="center"/>
            <w:tcPrChange w:id="1381" w:author="Yujian (Jason)" w:date="2019-05-24T21:25:00Z">
              <w:tcPr>
                <w:tcW w:w="607" w:type="pct"/>
                <w:vMerge/>
                <w:shd w:val="clear" w:color="auto" w:fill="auto"/>
                <w:vAlign w:val="center"/>
              </w:tcPr>
            </w:tcPrChange>
          </w:tcPr>
          <w:p w14:paraId="30F3810C"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382" w:author="Yujian (Jason)" w:date="2019-05-24T21:25:00Z">
              <w:tcPr>
                <w:tcW w:w="365" w:type="pct"/>
                <w:vMerge/>
                <w:vAlign w:val="center"/>
              </w:tcPr>
            </w:tcPrChange>
          </w:tcPr>
          <w:p w14:paraId="08AA7AF6"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383" w:author="Yujian (Jason)" w:date="2019-05-24T21:25:00Z">
              <w:tcPr>
                <w:tcW w:w="430" w:type="pct"/>
                <w:gridSpan w:val="2"/>
                <w:vMerge/>
                <w:vAlign w:val="center"/>
              </w:tcPr>
            </w:tcPrChange>
          </w:tcPr>
          <w:p w14:paraId="0F3BDB6E" w14:textId="77777777" w:rsidR="00A752B4" w:rsidRPr="004E3771" w:rsidRDefault="00A752B4" w:rsidP="009B30F7">
            <w:pPr>
              <w:pStyle w:val="TAC"/>
              <w:widowControl w:val="0"/>
              <w:rPr>
                <w:noProof/>
                <w:sz w:val="16"/>
                <w:szCs w:val="16"/>
                <w:lang w:eastAsia="zh-CN"/>
              </w:rPr>
            </w:pPr>
          </w:p>
        </w:tc>
        <w:tc>
          <w:tcPr>
            <w:tcW w:w="605" w:type="pct"/>
            <w:vAlign w:val="center"/>
            <w:tcPrChange w:id="1384" w:author="Yujian (Jason)" w:date="2019-05-24T21:25:00Z">
              <w:tcPr>
                <w:tcW w:w="544" w:type="pct"/>
                <w:vAlign w:val="center"/>
              </w:tcPr>
            </w:tcPrChange>
          </w:tcPr>
          <w:p w14:paraId="065DB6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385" w:author="Yujian (Jason)" w:date="2019-05-24T21:25:00Z">
              <w:tcPr>
                <w:tcW w:w="301" w:type="pct"/>
                <w:shd w:val="clear" w:color="auto" w:fill="auto"/>
                <w:vAlign w:val="center"/>
              </w:tcPr>
            </w:tcPrChange>
          </w:tcPr>
          <w:p w14:paraId="54402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386" w:author="Yujian (Jason)" w:date="2019-05-24T21:25:00Z">
              <w:tcPr>
                <w:tcW w:w="281" w:type="pct"/>
                <w:vMerge/>
                <w:vAlign w:val="center"/>
              </w:tcPr>
            </w:tcPrChange>
          </w:tcPr>
          <w:p w14:paraId="3D1665B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387" w:author="Yujian (Jason)" w:date="2019-05-24T21:25:00Z">
              <w:tcPr>
                <w:tcW w:w="366" w:type="pct"/>
                <w:shd w:val="clear" w:color="auto" w:fill="auto"/>
                <w:vAlign w:val="center"/>
              </w:tcPr>
            </w:tcPrChange>
          </w:tcPr>
          <w:p w14:paraId="1F4A1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Change w:id="1388" w:author="Yujian (Jason)" w:date="2019-05-24T21:25:00Z">
              <w:tcPr>
                <w:tcW w:w="329" w:type="pct"/>
                <w:shd w:val="clear" w:color="auto" w:fill="auto"/>
                <w:vAlign w:val="center"/>
              </w:tcPr>
            </w:tcPrChange>
          </w:tcPr>
          <w:p w14:paraId="79A7B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Change w:id="1389" w:author="Yujian (Jason)" w:date="2019-05-24T21:25:00Z">
              <w:tcPr>
                <w:tcW w:w="369" w:type="pct"/>
                <w:shd w:val="clear" w:color="auto" w:fill="auto"/>
                <w:vAlign w:val="center"/>
              </w:tcPr>
            </w:tcPrChange>
          </w:tcPr>
          <w:p w14:paraId="322D60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390" w:author="Yujian (Jason)" w:date="2019-05-24T21:25:00Z">
              <w:tcPr>
                <w:tcW w:w="315" w:type="pct"/>
                <w:vMerge/>
                <w:vAlign w:val="center"/>
              </w:tcPr>
            </w:tcPrChange>
          </w:tcPr>
          <w:p w14:paraId="11CA91E4"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391" w:author="Yujian (Jason)" w:date="2019-05-24T21:25:00Z">
              <w:tcPr>
                <w:tcW w:w="369" w:type="pct"/>
                <w:shd w:val="clear" w:color="auto" w:fill="auto"/>
                <w:vAlign w:val="center"/>
              </w:tcPr>
            </w:tcPrChange>
          </w:tcPr>
          <w:p w14:paraId="234B9007" w14:textId="35BEFA5B" w:rsidR="00A752B4" w:rsidRPr="004E3771" w:rsidRDefault="00EE1906" w:rsidP="009B30F7">
            <w:pPr>
              <w:pStyle w:val="TAC"/>
              <w:widowControl w:val="0"/>
              <w:rPr>
                <w:noProof/>
                <w:sz w:val="16"/>
                <w:szCs w:val="16"/>
                <w:lang w:eastAsia="zh-CN"/>
              </w:rPr>
            </w:pPr>
            <w:ins w:id="1392" w:author="Yujian (Jason)" w:date="2019-05-24T21:17:00Z">
              <w:r>
                <w:rPr>
                  <w:noProof/>
                  <w:sz w:val="16"/>
                  <w:szCs w:val="16"/>
                  <w:lang w:eastAsia="zh-CN"/>
                </w:rPr>
                <w:t>0.41</w:t>
              </w:r>
            </w:ins>
            <w:del w:id="1393" w:author="Yujian (Jason)" w:date="2019-05-24T21:17:00Z">
              <w:r w:rsidR="00A752B4" w:rsidRPr="004E3771" w:rsidDel="00EE1906">
                <w:rPr>
                  <w:rFonts w:hint="eastAsia"/>
                  <w:noProof/>
                  <w:sz w:val="16"/>
                  <w:szCs w:val="16"/>
                  <w:lang w:eastAsia="zh-CN"/>
                </w:rPr>
                <w:delText>0.42</w:delText>
              </w:r>
            </w:del>
          </w:p>
        </w:tc>
        <w:tc>
          <w:tcPr>
            <w:tcW w:w="366" w:type="pct"/>
            <w:shd w:val="clear" w:color="auto" w:fill="auto"/>
            <w:vAlign w:val="center"/>
            <w:tcPrChange w:id="1394" w:author="Yujian (Jason)" w:date="2019-05-24T21:25:00Z">
              <w:tcPr>
                <w:tcW w:w="366" w:type="pct"/>
                <w:shd w:val="clear" w:color="auto" w:fill="auto"/>
                <w:vAlign w:val="center"/>
              </w:tcPr>
            </w:tcPrChange>
          </w:tcPr>
          <w:p w14:paraId="24E118DD" w14:textId="7A974CB9" w:rsidR="00A752B4" w:rsidRPr="004E3771" w:rsidRDefault="00EE1906" w:rsidP="009B30F7">
            <w:pPr>
              <w:pStyle w:val="TAC"/>
              <w:widowControl w:val="0"/>
              <w:rPr>
                <w:noProof/>
                <w:sz w:val="16"/>
                <w:szCs w:val="16"/>
                <w:lang w:eastAsia="zh-CN"/>
              </w:rPr>
            </w:pPr>
            <w:ins w:id="1395" w:author="Yujian (Jason)" w:date="2019-05-24T21:17:00Z">
              <w:r>
                <w:rPr>
                  <w:noProof/>
                  <w:sz w:val="16"/>
                  <w:szCs w:val="16"/>
                  <w:lang w:eastAsia="zh-CN"/>
                </w:rPr>
                <w:t>0.46</w:t>
              </w:r>
            </w:ins>
            <w:del w:id="1396" w:author="Yujian (Jason)" w:date="2019-05-24T21:17:00Z">
              <w:r w:rsidR="00A752B4" w:rsidRPr="004E3771" w:rsidDel="00EE1906">
                <w:rPr>
                  <w:rFonts w:hint="eastAsia"/>
                  <w:noProof/>
                  <w:sz w:val="16"/>
                  <w:szCs w:val="16"/>
                  <w:lang w:eastAsia="zh-CN"/>
                </w:rPr>
                <w:delText>0.47</w:delText>
              </w:r>
            </w:del>
          </w:p>
        </w:tc>
        <w:tc>
          <w:tcPr>
            <w:tcW w:w="358" w:type="pct"/>
            <w:shd w:val="clear" w:color="auto" w:fill="auto"/>
            <w:vAlign w:val="center"/>
            <w:tcPrChange w:id="1397" w:author="Yujian (Jason)" w:date="2019-05-24T21:25:00Z">
              <w:tcPr>
                <w:tcW w:w="358" w:type="pct"/>
                <w:shd w:val="clear" w:color="auto" w:fill="auto"/>
                <w:vAlign w:val="center"/>
              </w:tcPr>
            </w:tcPrChange>
          </w:tcPr>
          <w:p w14:paraId="6A8392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EED6D0" w14:textId="77777777" w:rsidTr="00875109">
        <w:trPr>
          <w:trHeight w:val="524"/>
          <w:jc w:val="center"/>
          <w:trPrChange w:id="1398" w:author="Yujian (Jason)" w:date="2019-05-24T21:25:00Z">
            <w:trPr>
              <w:trHeight w:val="524"/>
              <w:jc w:val="center"/>
            </w:trPr>
          </w:trPrChange>
        </w:trPr>
        <w:tc>
          <w:tcPr>
            <w:tcW w:w="607" w:type="pct"/>
            <w:vMerge w:val="restart"/>
            <w:shd w:val="clear" w:color="auto" w:fill="auto"/>
            <w:vAlign w:val="center"/>
            <w:tcPrChange w:id="1399" w:author="Yujian (Jason)" w:date="2019-05-24T21:25:00Z">
              <w:tcPr>
                <w:tcW w:w="607" w:type="pct"/>
                <w:vMerge w:val="restart"/>
                <w:shd w:val="clear" w:color="auto" w:fill="auto"/>
                <w:vAlign w:val="center"/>
              </w:tcPr>
            </w:tcPrChange>
          </w:tcPr>
          <w:p w14:paraId="58626BA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400" w:author="Yujian (Jason)" w:date="2019-05-24T21:25:00Z">
              <w:tcPr>
                <w:tcW w:w="365" w:type="pct"/>
                <w:vMerge w:val="restart"/>
                <w:vAlign w:val="center"/>
              </w:tcPr>
            </w:tcPrChange>
          </w:tcPr>
          <w:p w14:paraId="52C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401" w:author="Yujian (Jason)" w:date="2019-05-24T21:25:00Z">
              <w:tcPr>
                <w:tcW w:w="430" w:type="pct"/>
                <w:gridSpan w:val="2"/>
                <w:vMerge w:val="restart"/>
                <w:vAlign w:val="center"/>
              </w:tcPr>
            </w:tcPrChange>
          </w:tcPr>
          <w:p w14:paraId="51044C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402" w:author="Yujian (Jason)" w:date="2019-05-24T21:25:00Z">
              <w:tcPr>
                <w:tcW w:w="544" w:type="pct"/>
                <w:vAlign w:val="center"/>
              </w:tcPr>
            </w:tcPrChange>
          </w:tcPr>
          <w:p w14:paraId="2CFB3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403" w:author="Yujian (Jason)" w:date="2019-05-24T21:25:00Z">
              <w:tcPr>
                <w:tcW w:w="301" w:type="pct"/>
                <w:shd w:val="clear" w:color="auto" w:fill="auto"/>
                <w:vAlign w:val="center"/>
              </w:tcPr>
            </w:tcPrChange>
          </w:tcPr>
          <w:p w14:paraId="3D11B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404" w:author="Yujian (Jason)" w:date="2019-05-24T21:25:00Z">
              <w:tcPr>
                <w:tcW w:w="281" w:type="pct"/>
                <w:vMerge w:val="restart"/>
                <w:vAlign w:val="center"/>
              </w:tcPr>
            </w:tcPrChange>
          </w:tcPr>
          <w:p w14:paraId="6CA8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405" w:author="Yujian (Jason)" w:date="2019-05-24T21:25:00Z">
              <w:tcPr>
                <w:tcW w:w="366" w:type="pct"/>
                <w:shd w:val="clear" w:color="auto" w:fill="auto"/>
                <w:vAlign w:val="center"/>
              </w:tcPr>
            </w:tcPrChange>
          </w:tcPr>
          <w:p w14:paraId="29CD5F38" w14:textId="65F4106B" w:rsidR="00A752B4" w:rsidRPr="004E3771" w:rsidRDefault="00A752B4" w:rsidP="009B30F7">
            <w:pPr>
              <w:pStyle w:val="TAC"/>
              <w:widowControl w:val="0"/>
              <w:rPr>
                <w:noProof/>
                <w:sz w:val="16"/>
                <w:szCs w:val="16"/>
                <w:lang w:eastAsia="zh-CN"/>
              </w:rPr>
            </w:pPr>
            <w:del w:id="1406" w:author="Yujian (Jason)" w:date="2019-05-24T21:16:00Z">
              <w:r w:rsidRPr="004E3771" w:rsidDel="00EE1906">
                <w:rPr>
                  <w:rFonts w:hint="eastAsia"/>
                  <w:noProof/>
                  <w:sz w:val="16"/>
                  <w:szCs w:val="16"/>
                  <w:lang w:eastAsia="zh-CN"/>
                </w:rPr>
                <w:delText>15.36</w:delText>
              </w:r>
            </w:del>
            <w:ins w:id="1407" w:author="Yujian (Jason)" w:date="2019-05-24T21:16:00Z">
              <w:r w:rsidR="00EE1906">
                <w:rPr>
                  <w:noProof/>
                  <w:sz w:val="16"/>
                  <w:szCs w:val="16"/>
                  <w:lang w:eastAsia="zh-CN"/>
                </w:rPr>
                <w:t>12.88</w:t>
              </w:r>
            </w:ins>
          </w:p>
        </w:tc>
        <w:tc>
          <w:tcPr>
            <w:tcW w:w="329" w:type="pct"/>
            <w:shd w:val="clear" w:color="auto" w:fill="auto"/>
            <w:vAlign w:val="center"/>
            <w:tcPrChange w:id="1408" w:author="Yujian (Jason)" w:date="2019-05-24T21:25:00Z">
              <w:tcPr>
                <w:tcW w:w="329" w:type="pct"/>
                <w:shd w:val="clear" w:color="auto" w:fill="auto"/>
                <w:vAlign w:val="center"/>
              </w:tcPr>
            </w:tcPrChange>
          </w:tcPr>
          <w:p w14:paraId="46CAA29D" w14:textId="5F26C5F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409" w:author="Yujian (Jason)" w:date="2019-05-24T21:16:00Z">
              <w:r w:rsidR="00EE1906">
                <w:rPr>
                  <w:noProof/>
                  <w:sz w:val="16"/>
                  <w:szCs w:val="16"/>
                  <w:lang w:eastAsia="zh-CN"/>
                </w:rPr>
                <w:t>5.04</w:t>
              </w:r>
            </w:ins>
            <w:del w:id="1410" w:author="Yujian (Jason)" w:date="2019-05-24T21:16:00Z">
              <w:r w:rsidRPr="004E3771" w:rsidDel="00EE1906">
                <w:rPr>
                  <w:rFonts w:hint="eastAsia"/>
                  <w:noProof/>
                  <w:sz w:val="16"/>
                  <w:szCs w:val="16"/>
                  <w:lang w:eastAsia="zh-CN"/>
                </w:rPr>
                <w:delText>7.93</w:delText>
              </w:r>
            </w:del>
          </w:p>
        </w:tc>
        <w:tc>
          <w:tcPr>
            <w:tcW w:w="369" w:type="pct"/>
            <w:shd w:val="clear" w:color="auto" w:fill="auto"/>
            <w:vAlign w:val="center"/>
            <w:tcPrChange w:id="1411" w:author="Yujian (Jason)" w:date="2019-05-24T21:25:00Z">
              <w:tcPr>
                <w:tcW w:w="369" w:type="pct"/>
                <w:shd w:val="clear" w:color="auto" w:fill="auto"/>
                <w:vAlign w:val="center"/>
              </w:tcPr>
            </w:tcPrChange>
          </w:tcPr>
          <w:p w14:paraId="66CD2E82" w14:textId="6D85808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412" w:author="Yujian (Jason)" w:date="2019-05-24T21:16:00Z">
              <w:r w:rsidR="00EE1906">
                <w:rPr>
                  <w:noProof/>
                  <w:sz w:val="16"/>
                  <w:szCs w:val="16"/>
                  <w:lang w:eastAsia="zh-CN"/>
                </w:rPr>
                <w:t>6.50</w:t>
              </w:r>
            </w:ins>
            <w:del w:id="1413" w:author="Yujian (Jason)" w:date="2019-05-24T21:16:00Z">
              <w:r w:rsidRPr="004E3771" w:rsidDel="00EE1906">
                <w:rPr>
                  <w:rFonts w:hint="eastAsia"/>
                  <w:noProof/>
                  <w:sz w:val="16"/>
                  <w:szCs w:val="16"/>
                  <w:lang w:eastAsia="zh-CN"/>
                </w:rPr>
                <w:delText>9.68</w:delText>
              </w:r>
            </w:del>
          </w:p>
        </w:tc>
        <w:tc>
          <w:tcPr>
            <w:tcW w:w="315" w:type="pct"/>
            <w:vMerge w:val="restart"/>
            <w:vAlign w:val="center"/>
            <w:tcPrChange w:id="1414" w:author="Yujian (Jason)" w:date="2019-05-24T21:25:00Z">
              <w:tcPr>
                <w:tcW w:w="315" w:type="pct"/>
                <w:vMerge w:val="restart"/>
                <w:vAlign w:val="center"/>
              </w:tcPr>
            </w:tcPrChange>
          </w:tcPr>
          <w:p w14:paraId="687E2A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415" w:author="Yujian (Jason)" w:date="2019-05-24T21:25:00Z">
              <w:tcPr>
                <w:tcW w:w="369" w:type="pct"/>
                <w:shd w:val="clear" w:color="auto" w:fill="auto"/>
                <w:vAlign w:val="center"/>
              </w:tcPr>
            </w:tcPrChange>
          </w:tcPr>
          <w:p w14:paraId="4B2CE6CA" w14:textId="1CD2F246" w:rsidR="00A752B4" w:rsidRPr="004E3771" w:rsidRDefault="00EE1906" w:rsidP="00875109">
            <w:pPr>
              <w:pStyle w:val="TAC"/>
              <w:widowControl w:val="0"/>
              <w:rPr>
                <w:noProof/>
                <w:sz w:val="16"/>
                <w:szCs w:val="16"/>
                <w:lang w:eastAsia="zh-CN"/>
              </w:rPr>
            </w:pPr>
            <w:ins w:id="1416" w:author="Yujian (Jason)" w:date="2019-05-24T21:17:00Z">
              <w:r>
                <w:rPr>
                  <w:noProof/>
                  <w:sz w:val="16"/>
                  <w:szCs w:val="16"/>
                  <w:lang w:eastAsia="zh-CN"/>
                </w:rPr>
                <w:t>12.5</w:t>
              </w:r>
            </w:ins>
            <w:ins w:id="1417" w:author="Yujian (Jason)" w:date="2019-05-30T20:36:00Z">
              <w:r w:rsidR="0074374C">
                <w:rPr>
                  <w:noProof/>
                  <w:sz w:val="16"/>
                  <w:szCs w:val="16"/>
                  <w:lang w:eastAsia="zh-CN"/>
                </w:rPr>
                <w:t>0</w:t>
              </w:r>
            </w:ins>
            <w:del w:id="1418" w:author="Yujian (Jason)" w:date="2019-05-24T21:17:00Z">
              <w:r w:rsidR="00A752B4" w:rsidRPr="004E3771" w:rsidDel="00EE1906">
                <w:rPr>
                  <w:rFonts w:hint="eastAsia"/>
                  <w:noProof/>
                  <w:sz w:val="16"/>
                  <w:szCs w:val="16"/>
                  <w:lang w:eastAsia="zh-CN"/>
                </w:rPr>
                <w:delText>14.94</w:delText>
              </w:r>
            </w:del>
          </w:p>
        </w:tc>
        <w:tc>
          <w:tcPr>
            <w:tcW w:w="366" w:type="pct"/>
            <w:shd w:val="clear" w:color="auto" w:fill="auto"/>
            <w:vAlign w:val="center"/>
            <w:tcPrChange w:id="1419" w:author="Yujian (Jason)" w:date="2019-05-24T21:25:00Z">
              <w:tcPr>
                <w:tcW w:w="366" w:type="pct"/>
                <w:shd w:val="clear" w:color="auto" w:fill="auto"/>
                <w:vAlign w:val="center"/>
              </w:tcPr>
            </w:tcPrChange>
          </w:tcPr>
          <w:p w14:paraId="149EB086" w14:textId="60B540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1420" w:author="Yujian (Jason)" w:date="2019-05-24T21:17:00Z">
              <w:r w:rsidR="00EE1906">
                <w:rPr>
                  <w:noProof/>
                  <w:sz w:val="16"/>
                  <w:szCs w:val="16"/>
                  <w:lang w:eastAsia="zh-CN"/>
                </w:rPr>
                <w:t>4.59</w:t>
              </w:r>
            </w:ins>
            <w:del w:id="1421" w:author="Yujian (Jason)" w:date="2019-05-24T21:17:00Z">
              <w:r w:rsidRPr="004E3771" w:rsidDel="00EE1906">
                <w:rPr>
                  <w:rFonts w:hint="eastAsia"/>
                  <w:noProof/>
                  <w:sz w:val="16"/>
                  <w:szCs w:val="16"/>
                  <w:lang w:eastAsia="zh-CN"/>
                </w:rPr>
                <w:delText>7.44</w:delText>
              </w:r>
            </w:del>
          </w:p>
        </w:tc>
        <w:tc>
          <w:tcPr>
            <w:tcW w:w="358" w:type="pct"/>
            <w:shd w:val="clear" w:color="auto" w:fill="auto"/>
            <w:vAlign w:val="center"/>
            <w:tcPrChange w:id="1422" w:author="Yujian (Jason)" w:date="2019-05-24T21:25:00Z">
              <w:tcPr>
                <w:tcW w:w="358" w:type="pct"/>
                <w:shd w:val="clear" w:color="auto" w:fill="auto"/>
                <w:vAlign w:val="center"/>
              </w:tcPr>
            </w:tcPrChange>
          </w:tcPr>
          <w:p w14:paraId="26E6AFB1" w14:textId="246846AA" w:rsidR="00A752B4" w:rsidRPr="004E3771" w:rsidRDefault="00EE1906" w:rsidP="009B30F7">
            <w:pPr>
              <w:pStyle w:val="TAC"/>
              <w:widowControl w:val="0"/>
              <w:rPr>
                <w:noProof/>
                <w:sz w:val="16"/>
                <w:szCs w:val="16"/>
                <w:lang w:eastAsia="zh-CN"/>
              </w:rPr>
            </w:pPr>
            <w:ins w:id="1423" w:author="Yujian (Jason)" w:date="2019-05-24T21:17:00Z">
              <w:r>
                <w:rPr>
                  <w:noProof/>
                  <w:sz w:val="16"/>
                  <w:szCs w:val="16"/>
                  <w:lang w:eastAsia="zh-CN"/>
                </w:rPr>
                <w:t>16.02</w:t>
              </w:r>
            </w:ins>
            <w:del w:id="1424" w:author="Yujian (Jason)" w:date="2019-05-24T21:17:00Z">
              <w:r w:rsidR="00A752B4" w:rsidRPr="004E3771" w:rsidDel="00EE1906">
                <w:rPr>
                  <w:rFonts w:hint="eastAsia"/>
                  <w:noProof/>
                  <w:sz w:val="16"/>
                  <w:szCs w:val="16"/>
                  <w:lang w:eastAsia="zh-CN"/>
                </w:rPr>
                <w:delText>19.14</w:delText>
              </w:r>
            </w:del>
          </w:p>
        </w:tc>
      </w:tr>
      <w:tr w:rsidR="00A752B4" w:rsidRPr="004E3771" w14:paraId="00BF5A8D" w14:textId="77777777" w:rsidTr="00875109">
        <w:trPr>
          <w:trHeight w:val="284"/>
          <w:jc w:val="center"/>
          <w:trPrChange w:id="1425" w:author="Yujian (Jason)" w:date="2019-05-24T21:25:00Z">
            <w:trPr>
              <w:trHeight w:val="284"/>
              <w:jc w:val="center"/>
            </w:trPr>
          </w:trPrChange>
        </w:trPr>
        <w:tc>
          <w:tcPr>
            <w:tcW w:w="607" w:type="pct"/>
            <w:vMerge/>
            <w:shd w:val="clear" w:color="auto" w:fill="auto"/>
            <w:vAlign w:val="center"/>
            <w:tcPrChange w:id="1426" w:author="Yujian (Jason)" w:date="2019-05-24T21:25:00Z">
              <w:tcPr>
                <w:tcW w:w="607" w:type="pct"/>
                <w:vMerge/>
                <w:shd w:val="clear" w:color="auto" w:fill="auto"/>
                <w:vAlign w:val="center"/>
              </w:tcPr>
            </w:tcPrChange>
          </w:tcPr>
          <w:p w14:paraId="37B3EEA3"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427" w:author="Yujian (Jason)" w:date="2019-05-24T21:25:00Z">
              <w:tcPr>
                <w:tcW w:w="365" w:type="pct"/>
                <w:vMerge/>
                <w:vAlign w:val="center"/>
              </w:tcPr>
            </w:tcPrChange>
          </w:tcPr>
          <w:p w14:paraId="0CD6AD79"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428" w:author="Yujian (Jason)" w:date="2019-05-24T21:25:00Z">
              <w:tcPr>
                <w:tcW w:w="430" w:type="pct"/>
                <w:gridSpan w:val="2"/>
                <w:vMerge/>
                <w:vAlign w:val="center"/>
              </w:tcPr>
            </w:tcPrChange>
          </w:tcPr>
          <w:p w14:paraId="22C9AEA9" w14:textId="77777777" w:rsidR="00A752B4" w:rsidRPr="004E3771" w:rsidRDefault="00A752B4" w:rsidP="009B30F7">
            <w:pPr>
              <w:pStyle w:val="TAC"/>
              <w:widowControl w:val="0"/>
              <w:rPr>
                <w:noProof/>
                <w:sz w:val="16"/>
                <w:szCs w:val="16"/>
                <w:lang w:eastAsia="zh-CN"/>
              </w:rPr>
            </w:pPr>
          </w:p>
        </w:tc>
        <w:tc>
          <w:tcPr>
            <w:tcW w:w="605" w:type="pct"/>
            <w:vAlign w:val="center"/>
            <w:tcPrChange w:id="1429" w:author="Yujian (Jason)" w:date="2019-05-24T21:25:00Z">
              <w:tcPr>
                <w:tcW w:w="544" w:type="pct"/>
                <w:vAlign w:val="center"/>
              </w:tcPr>
            </w:tcPrChange>
          </w:tcPr>
          <w:p w14:paraId="2E3E49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430" w:author="Yujian (Jason)" w:date="2019-05-24T21:25:00Z">
              <w:tcPr>
                <w:tcW w:w="301" w:type="pct"/>
                <w:shd w:val="clear" w:color="auto" w:fill="auto"/>
                <w:vAlign w:val="center"/>
              </w:tcPr>
            </w:tcPrChange>
          </w:tcPr>
          <w:p w14:paraId="269AB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431" w:author="Yujian (Jason)" w:date="2019-05-24T21:25:00Z">
              <w:tcPr>
                <w:tcW w:w="281" w:type="pct"/>
                <w:vMerge/>
                <w:vAlign w:val="center"/>
              </w:tcPr>
            </w:tcPrChange>
          </w:tcPr>
          <w:p w14:paraId="17C64C61"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432" w:author="Yujian (Jason)" w:date="2019-05-24T21:25:00Z">
              <w:tcPr>
                <w:tcW w:w="366" w:type="pct"/>
                <w:shd w:val="clear" w:color="auto" w:fill="auto"/>
                <w:vAlign w:val="center"/>
              </w:tcPr>
            </w:tcPrChange>
          </w:tcPr>
          <w:p w14:paraId="2D6CE66D" w14:textId="18570E3C" w:rsidR="00A752B4" w:rsidRPr="004E3771" w:rsidRDefault="00EE1906" w:rsidP="009B30F7">
            <w:pPr>
              <w:pStyle w:val="TAC"/>
              <w:widowControl w:val="0"/>
              <w:rPr>
                <w:noProof/>
                <w:sz w:val="16"/>
                <w:szCs w:val="16"/>
                <w:lang w:eastAsia="zh-CN"/>
              </w:rPr>
            </w:pPr>
            <w:ins w:id="1433" w:author="Yujian (Jason)" w:date="2019-05-24T21:16:00Z">
              <w:r>
                <w:rPr>
                  <w:noProof/>
                  <w:sz w:val="16"/>
                  <w:szCs w:val="16"/>
                  <w:lang w:eastAsia="zh-CN"/>
                </w:rPr>
                <w:t>0.43</w:t>
              </w:r>
            </w:ins>
            <w:del w:id="1434" w:author="Yujian (Jason)" w:date="2019-05-24T21:16:00Z">
              <w:r w:rsidR="00A752B4" w:rsidRPr="004E3771" w:rsidDel="00EE1906">
                <w:rPr>
                  <w:rFonts w:hint="eastAsia"/>
                  <w:noProof/>
                  <w:sz w:val="16"/>
                  <w:szCs w:val="16"/>
                  <w:lang w:eastAsia="zh-CN"/>
                </w:rPr>
                <w:delText>0.51</w:delText>
              </w:r>
            </w:del>
          </w:p>
        </w:tc>
        <w:tc>
          <w:tcPr>
            <w:tcW w:w="329" w:type="pct"/>
            <w:shd w:val="clear" w:color="auto" w:fill="auto"/>
            <w:vAlign w:val="center"/>
            <w:tcPrChange w:id="1435" w:author="Yujian (Jason)" w:date="2019-05-24T21:25:00Z">
              <w:tcPr>
                <w:tcW w:w="329" w:type="pct"/>
                <w:shd w:val="clear" w:color="auto" w:fill="auto"/>
                <w:vAlign w:val="center"/>
              </w:tcPr>
            </w:tcPrChange>
          </w:tcPr>
          <w:p w14:paraId="45D0BE7C" w14:textId="5EC9E41E" w:rsidR="00A752B4" w:rsidRPr="004E3771" w:rsidRDefault="00EE1906" w:rsidP="009B30F7">
            <w:pPr>
              <w:pStyle w:val="TAC"/>
              <w:widowControl w:val="0"/>
              <w:rPr>
                <w:noProof/>
                <w:sz w:val="16"/>
                <w:szCs w:val="16"/>
                <w:lang w:eastAsia="zh-CN"/>
              </w:rPr>
            </w:pPr>
            <w:ins w:id="1436" w:author="Yujian (Jason)" w:date="2019-05-24T21:16:00Z">
              <w:r>
                <w:rPr>
                  <w:noProof/>
                  <w:sz w:val="16"/>
                  <w:szCs w:val="16"/>
                  <w:lang w:eastAsia="zh-CN"/>
                </w:rPr>
                <w:t>0.50</w:t>
              </w:r>
            </w:ins>
            <w:del w:id="1437" w:author="Yujian (Jason)" w:date="2019-05-24T21:16:00Z">
              <w:r w:rsidR="00A752B4" w:rsidRPr="004E3771" w:rsidDel="00EE1906">
                <w:rPr>
                  <w:rFonts w:hint="eastAsia"/>
                  <w:noProof/>
                  <w:sz w:val="16"/>
                  <w:szCs w:val="16"/>
                  <w:lang w:eastAsia="zh-CN"/>
                </w:rPr>
                <w:delText>0.60</w:delText>
              </w:r>
            </w:del>
          </w:p>
        </w:tc>
        <w:tc>
          <w:tcPr>
            <w:tcW w:w="369" w:type="pct"/>
            <w:shd w:val="clear" w:color="auto" w:fill="auto"/>
            <w:vAlign w:val="center"/>
            <w:tcPrChange w:id="1438" w:author="Yujian (Jason)" w:date="2019-05-24T21:25:00Z">
              <w:tcPr>
                <w:tcW w:w="369" w:type="pct"/>
                <w:shd w:val="clear" w:color="auto" w:fill="auto"/>
                <w:vAlign w:val="center"/>
              </w:tcPr>
            </w:tcPrChange>
          </w:tcPr>
          <w:p w14:paraId="7428818C" w14:textId="02414851" w:rsidR="00A752B4" w:rsidRPr="004E3771" w:rsidRDefault="00EE1906" w:rsidP="009B30F7">
            <w:pPr>
              <w:pStyle w:val="TAC"/>
              <w:widowControl w:val="0"/>
              <w:rPr>
                <w:noProof/>
                <w:sz w:val="16"/>
                <w:szCs w:val="16"/>
                <w:lang w:eastAsia="zh-CN"/>
              </w:rPr>
            </w:pPr>
            <w:ins w:id="1439" w:author="Yujian (Jason)" w:date="2019-05-24T21:16:00Z">
              <w:r>
                <w:rPr>
                  <w:noProof/>
                  <w:sz w:val="16"/>
                  <w:szCs w:val="16"/>
                  <w:lang w:eastAsia="zh-CN"/>
                </w:rPr>
                <w:t>0.55</w:t>
              </w:r>
            </w:ins>
            <w:del w:id="1440" w:author="Yujian (Jason)" w:date="2019-05-24T21:16:00Z">
              <w:r w:rsidR="00A752B4" w:rsidRPr="004E3771" w:rsidDel="00EE1906">
                <w:rPr>
                  <w:rFonts w:hint="eastAsia"/>
                  <w:noProof/>
                  <w:sz w:val="16"/>
                  <w:szCs w:val="16"/>
                  <w:lang w:eastAsia="zh-CN"/>
                </w:rPr>
                <w:delText>0.66</w:delText>
              </w:r>
            </w:del>
          </w:p>
        </w:tc>
        <w:tc>
          <w:tcPr>
            <w:tcW w:w="315" w:type="pct"/>
            <w:vMerge/>
            <w:vAlign w:val="center"/>
            <w:tcPrChange w:id="1441" w:author="Yujian (Jason)" w:date="2019-05-24T21:25:00Z">
              <w:tcPr>
                <w:tcW w:w="315" w:type="pct"/>
                <w:vMerge/>
                <w:vAlign w:val="center"/>
              </w:tcPr>
            </w:tcPrChange>
          </w:tcPr>
          <w:p w14:paraId="50FEC44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442" w:author="Yujian (Jason)" w:date="2019-05-24T21:25:00Z">
              <w:tcPr>
                <w:tcW w:w="369" w:type="pct"/>
                <w:shd w:val="clear" w:color="auto" w:fill="auto"/>
                <w:vAlign w:val="center"/>
              </w:tcPr>
            </w:tcPrChange>
          </w:tcPr>
          <w:p w14:paraId="58BCD1B3" w14:textId="324A2B17" w:rsidR="00A752B4" w:rsidRPr="004E3771" w:rsidRDefault="00EE1906" w:rsidP="009B30F7">
            <w:pPr>
              <w:pStyle w:val="TAC"/>
              <w:widowControl w:val="0"/>
              <w:rPr>
                <w:noProof/>
                <w:sz w:val="16"/>
                <w:szCs w:val="16"/>
                <w:lang w:eastAsia="zh-CN"/>
              </w:rPr>
            </w:pPr>
            <w:ins w:id="1443" w:author="Yujian (Jason)" w:date="2019-05-24T21:17:00Z">
              <w:r>
                <w:rPr>
                  <w:noProof/>
                  <w:sz w:val="16"/>
                  <w:szCs w:val="16"/>
                  <w:lang w:eastAsia="zh-CN"/>
                </w:rPr>
                <w:t>0.40</w:t>
              </w:r>
            </w:ins>
            <w:del w:id="1444" w:author="Yujian (Jason)" w:date="2019-05-24T21:17:00Z">
              <w:r w:rsidR="00A752B4" w:rsidRPr="004E3771" w:rsidDel="00EE1906">
                <w:rPr>
                  <w:rFonts w:hint="eastAsia"/>
                  <w:noProof/>
                  <w:sz w:val="16"/>
                  <w:szCs w:val="16"/>
                  <w:lang w:eastAsia="zh-CN"/>
                </w:rPr>
                <w:delText>0.52</w:delText>
              </w:r>
            </w:del>
          </w:p>
        </w:tc>
        <w:tc>
          <w:tcPr>
            <w:tcW w:w="366" w:type="pct"/>
            <w:shd w:val="clear" w:color="auto" w:fill="auto"/>
            <w:vAlign w:val="center"/>
            <w:tcPrChange w:id="1445" w:author="Yujian (Jason)" w:date="2019-05-24T21:25:00Z">
              <w:tcPr>
                <w:tcW w:w="366" w:type="pct"/>
                <w:shd w:val="clear" w:color="auto" w:fill="auto"/>
                <w:vAlign w:val="center"/>
              </w:tcPr>
            </w:tcPrChange>
          </w:tcPr>
          <w:p w14:paraId="5EC5AE2C" w14:textId="6263EE1D" w:rsidR="00A752B4" w:rsidRPr="004E3771" w:rsidRDefault="00EE1906" w:rsidP="009B30F7">
            <w:pPr>
              <w:pStyle w:val="TAC"/>
              <w:widowControl w:val="0"/>
              <w:rPr>
                <w:noProof/>
                <w:sz w:val="16"/>
                <w:szCs w:val="16"/>
                <w:lang w:eastAsia="zh-CN"/>
              </w:rPr>
            </w:pPr>
            <w:ins w:id="1446" w:author="Yujian (Jason)" w:date="2019-05-24T21:18:00Z">
              <w:r>
                <w:rPr>
                  <w:noProof/>
                  <w:sz w:val="16"/>
                  <w:szCs w:val="16"/>
                  <w:lang w:eastAsia="zh-CN"/>
                </w:rPr>
                <w:t>0.47</w:t>
              </w:r>
            </w:ins>
            <w:del w:id="1447" w:author="Yujian (Jason)" w:date="2019-05-24T21:17:00Z">
              <w:r w:rsidR="00A752B4" w:rsidRPr="004E3771" w:rsidDel="00EE1906">
                <w:rPr>
                  <w:rFonts w:hint="eastAsia"/>
                  <w:noProof/>
                  <w:sz w:val="16"/>
                  <w:szCs w:val="16"/>
                  <w:lang w:eastAsia="zh-CN"/>
                </w:rPr>
                <w:delText>0.61</w:delText>
              </w:r>
            </w:del>
          </w:p>
        </w:tc>
        <w:tc>
          <w:tcPr>
            <w:tcW w:w="358" w:type="pct"/>
            <w:shd w:val="clear" w:color="auto" w:fill="auto"/>
            <w:vAlign w:val="center"/>
            <w:tcPrChange w:id="1448" w:author="Yujian (Jason)" w:date="2019-05-24T21:25:00Z">
              <w:tcPr>
                <w:tcW w:w="358" w:type="pct"/>
                <w:shd w:val="clear" w:color="auto" w:fill="auto"/>
                <w:vAlign w:val="center"/>
              </w:tcPr>
            </w:tcPrChange>
          </w:tcPr>
          <w:p w14:paraId="60B7A845" w14:textId="2EB2C9CB" w:rsidR="00A752B4" w:rsidRPr="004E3771" w:rsidRDefault="00EE1906" w:rsidP="009B30F7">
            <w:pPr>
              <w:pStyle w:val="TAC"/>
              <w:widowControl w:val="0"/>
              <w:rPr>
                <w:noProof/>
                <w:sz w:val="16"/>
                <w:szCs w:val="16"/>
                <w:lang w:eastAsia="zh-CN"/>
              </w:rPr>
            </w:pPr>
            <w:ins w:id="1449" w:author="Yujian (Jason)" w:date="2019-05-24T21:18:00Z">
              <w:r>
                <w:rPr>
                  <w:noProof/>
                  <w:sz w:val="16"/>
                  <w:szCs w:val="16"/>
                  <w:lang w:eastAsia="zh-CN"/>
                </w:rPr>
                <w:t>0.52</w:t>
              </w:r>
            </w:ins>
            <w:del w:id="1450" w:author="Yujian (Jason)" w:date="2019-05-24T21:17:00Z">
              <w:r w:rsidR="00A752B4" w:rsidRPr="004E3771" w:rsidDel="00EE1906">
                <w:rPr>
                  <w:rFonts w:hint="eastAsia"/>
                  <w:noProof/>
                  <w:sz w:val="16"/>
                  <w:szCs w:val="16"/>
                  <w:lang w:eastAsia="zh-CN"/>
                </w:rPr>
                <w:delText>0.67</w:delText>
              </w:r>
            </w:del>
          </w:p>
        </w:tc>
      </w:tr>
      <w:tr w:rsidR="00A752B4" w:rsidRPr="004E3771" w14:paraId="4869392A" w14:textId="77777777" w:rsidTr="00875109">
        <w:trPr>
          <w:trHeight w:val="507"/>
          <w:jc w:val="center"/>
          <w:trPrChange w:id="1451" w:author="Yujian (Jason)" w:date="2019-05-24T21:25:00Z">
            <w:trPr>
              <w:trHeight w:val="507"/>
              <w:jc w:val="center"/>
            </w:trPr>
          </w:trPrChange>
        </w:trPr>
        <w:tc>
          <w:tcPr>
            <w:tcW w:w="607" w:type="pct"/>
            <w:vMerge w:val="restart"/>
            <w:shd w:val="clear" w:color="auto" w:fill="auto"/>
            <w:vAlign w:val="center"/>
            <w:tcPrChange w:id="1452" w:author="Yujian (Jason)" w:date="2019-05-24T21:25:00Z">
              <w:tcPr>
                <w:tcW w:w="607" w:type="pct"/>
                <w:vMerge w:val="restart"/>
                <w:shd w:val="clear" w:color="auto" w:fill="auto"/>
                <w:vAlign w:val="center"/>
              </w:tcPr>
            </w:tcPrChange>
          </w:tcPr>
          <w:p w14:paraId="480193E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453" w:author="Yujian (Jason)" w:date="2019-05-24T21:25:00Z">
              <w:tcPr>
                <w:tcW w:w="365" w:type="pct"/>
                <w:vMerge w:val="restart"/>
                <w:vAlign w:val="center"/>
              </w:tcPr>
            </w:tcPrChange>
          </w:tcPr>
          <w:p w14:paraId="7F933B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454" w:author="Yujian (Jason)" w:date="2019-05-24T21:25:00Z">
              <w:tcPr>
                <w:tcW w:w="430" w:type="pct"/>
                <w:gridSpan w:val="2"/>
                <w:vMerge w:val="restart"/>
                <w:vAlign w:val="center"/>
              </w:tcPr>
            </w:tcPrChange>
          </w:tcPr>
          <w:p w14:paraId="4E6F4E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455" w:author="Yujian (Jason)" w:date="2019-05-24T21:25:00Z">
              <w:tcPr>
                <w:tcW w:w="544" w:type="pct"/>
                <w:vAlign w:val="center"/>
              </w:tcPr>
            </w:tcPrChange>
          </w:tcPr>
          <w:p w14:paraId="1F28A5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456" w:author="Yujian (Jason)" w:date="2019-05-24T21:25:00Z">
              <w:tcPr>
                <w:tcW w:w="301" w:type="pct"/>
                <w:shd w:val="clear" w:color="auto" w:fill="auto"/>
                <w:vAlign w:val="center"/>
              </w:tcPr>
            </w:tcPrChange>
          </w:tcPr>
          <w:p w14:paraId="755465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457" w:author="Yujian (Jason)" w:date="2019-05-24T21:25:00Z">
              <w:tcPr>
                <w:tcW w:w="281" w:type="pct"/>
                <w:vMerge w:val="restart"/>
                <w:vAlign w:val="center"/>
              </w:tcPr>
            </w:tcPrChange>
          </w:tcPr>
          <w:p w14:paraId="41D1DF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458" w:author="Yujian (Jason)" w:date="2019-05-24T21:25:00Z">
              <w:tcPr>
                <w:tcW w:w="366" w:type="pct"/>
                <w:shd w:val="clear" w:color="auto" w:fill="auto"/>
                <w:vAlign w:val="center"/>
              </w:tcPr>
            </w:tcPrChange>
          </w:tcPr>
          <w:p w14:paraId="2B6712D9" w14:textId="6C61C795" w:rsidR="00A752B4" w:rsidRPr="004E3771" w:rsidRDefault="00EE1906" w:rsidP="009B30F7">
            <w:pPr>
              <w:pStyle w:val="TAC"/>
              <w:widowControl w:val="0"/>
              <w:rPr>
                <w:noProof/>
                <w:sz w:val="16"/>
                <w:szCs w:val="16"/>
                <w:lang w:eastAsia="zh-CN"/>
              </w:rPr>
            </w:pPr>
            <w:ins w:id="1459" w:author="Yujian (Jason)" w:date="2019-05-24T21:18:00Z">
              <w:r>
                <w:rPr>
                  <w:noProof/>
                  <w:sz w:val="16"/>
                  <w:szCs w:val="16"/>
                  <w:lang w:eastAsia="zh-CN"/>
                </w:rPr>
                <w:t>15.72</w:t>
              </w:r>
            </w:ins>
            <w:del w:id="1460" w:author="Yujian (Jason)" w:date="2019-05-24T21:18:00Z">
              <w:r w:rsidR="00A752B4" w:rsidRPr="004E3771" w:rsidDel="00EE1906">
                <w:rPr>
                  <w:rFonts w:hint="eastAsia"/>
                  <w:noProof/>
                  <w:sz w:val="16"/>
                  <w:szCs w:val="16"/>
                  <w:lang w:eastAsia="zh-CN"/>
                </w:rPr>
                <w:delText>18.28</w:delText>
              </w:r>
            </w:del>
          </w:p>
        </w:tc>
        <w:tc>
          <w:tcPr>
            <w:tcW w:w="329" w:type="pct"/>
            <w:shd w:val="clear" w:color="auto" w:fill="auto"/>
            <w:vAlign w:val="center"/>
            <w:tcPrChange w:id="1461" w:author="Yujian (Jason)" w:date="2019-05-24T21:25:00Z">
              <w:tcPr>
                <w:tcW w:w="329" w:type="pct"/>
                <w:shd w:val="clear" w:color="auto" w:fill="auto"/>
                <w:vAlign w:val="center"/>
              </w:tcPr>
            </w:tcPrChange>
          </w:tcPr>
          <w:p w14:paraId="2C4AE4DA" w14:textId="7E328AF2" w:rsidR="00A752B4" w:rsidRPr="004E3771" w:rsidRDefault="00EE1906" w:rsidP="009B30F7">
            <w:pPr>
              <w:pStyle w:val="TAC"/>
              <w:widowControl w:val="0"/>
              <w:rPr>
                <w:noProof/>
                <w:sz w:val="16"/>
                <w:szCs w:val="16"/>
                <w:lang w:eastAsia="zh-CN"/>
              </w:rPr>
            </w:pPr>
            <w:ins w:id="1462" w:author="Yujian (Jason)" w:date="2019-05-24T21:18:00Z">
              <w:r>
                <w:rPr>
                  <w:noProof/>
                  <w:sz w:val="16"/>
                  <w:szCs w:val="16"/>
                  <w:lang w:eastAsia="zh-CN"/>
                </w:rPr>
                <w:t>18.01</w:t>
              </w:r>
            </w:ins>
            <w:del w:id="1463" w:author="Yujian (Jason)" w:date="2019-05-24T21:18:00Z">
              <w:r w:rsidR="00A752B4" w:rsidRPr="004E3771" w:rsidDel="00EE1906">
                <w:rPr>
                  <w:rFonts w:hint="eastAsia"/>
                  <w:noProof/>
                  <w:sz w:val="16"/>
                  <w:szCs w:val="16"/>
                  <w:lang w:eastAsia="zh-CN"/>
                </w:rPr>
                <w:delText>20.95</w:delText>
              </w:r>
            </w:del>
          </w:p>
        </w:tc>
        <w:tc>
          <w:tcPr>
            <w:tcW w:w="369" w:type="pct"/>
            <w:shd w:val="clear" w:color="auto" w:fill="auto"/>
            <w:vAlign w:val="center"/>
            <w:tcPrChange w:id="1464" w:author="Yujian (Jason)" w:date="2019-05-24T21:25:00Z">
              <w:tcPr>
                <w:tcW w:w="369" w:type="pct"/>
                <w:shd w:val="clear" w:color="auto" w:fill="auto"/>
                <w:vAlign w:val="center"/>
              </w:tcPr>
            </w:tcPrChange>
          </w:tcPr>
          <w:p w14:paraId="503A4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465" w:author="Yujian (Jason)" w:date="2019-05-24T21:25:00Z">
              <w:tcPr>
                <w:tcW w:w="315" w:type="pct"/>
                <w:vMerge w:val="restart"/>
                <w:vAlign w:val="center"/>
              </w:tcPr>
            </w:tcPrChange>
          </w:tcPr>
          <w:p w14:paraId="66B91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466" w:author="Yujian (Jason)" w:date="2019-05-24T21:25:00Z">
              <w:tcPr>
                <w:tcW w:w="369" w:type="pct"/>
                <w:shd w:val="clear" w:color="auto" w:fill="auto"/>
                <w:vAlign w:val="center"/>
              </w:tcPr>
            </w:tcPrChange>
          </w:tcPr>
          <w:p w14:paraId="66FA2C9E" w14:textId="15E7D2F2" w:rsidR="00A752B4" w:rsidRPr="004E3771" w:rsidRDefault="00EE1906" w:rsidP="009B30F7">
            <w:pPr>
              <w:pStyle w:val="TAC"/>
              <w:widowControl w:val="0"/>
              <w:rPr>
                <w:noProof/>
                <w:sz w:val="16"/>
                <w:szCs w:val="16"/>
                <w:lang w:eastAsia="zh-CN"/>
              </w:rPr>
            </w:pPr>
            <w:ins w:id="1467" w:author="Yujian (Jason)" w:date="2019-05-24T21:18:00Z">
              <w:r>
                <w:rPr>
                  <w:noProof/>
                  <w:sz w:val="16"/>
                  <w:szCs w:val="16"/>
                  <w:lang w:eastAsia="zh-CN"/>
                </w:rPr>
                <w:t>15.73</w:t>
              </w:r>
            </w:ins>
            <w:del w:id="1468" w:author="Yujian (Jason)" w:date="2019-05-24T21:18:00Z">
              <w:r w:rsidR="00A752B4" w:rsidRPr="004E3771" w:rsidDel="00EE1906">
                <w:rPr>
                  <w:rFonts w:hint="eastAsia"/>
                  <w:noProof/>
                  <w:sz w:val="16"/>
                  <w:szCs w:val="16"/>
                  <w:lang w:eastAsia="zh-CN"/>
                </w:rPr>
                <w:delText>18.12</w:delText>
              </w:r>
            </w:del>
          </w:p>
        </w:tc>
        <w:tc>
          <w:tcPr>
            <w:tcW w:w="366" w:type="pct"/>
            <w:shd w:val="clear" w:color="auto" w:fill="auto"/>
            <w:vAlign w:val="center"/>
            <w:tcPrChange w:id="1469" w:author="Yujian (Jason)" w:date="2019-05-24T21:25:00Z">
              <w:tcPr>
                <w:tcW w:w="366" w:type="pct"/>
                <w:shd w:val="clear" w:color="auto" w:fill="auto"/>
                <w:vAlign w:val="center"/>
              </w:tcPr>
            </w:tcPrChange>
          </w:tcPr>
          <w:p w14:paraId="268E8F4E" w14:textId="79945BB0" w:rsidR="00A752B4" w:rsidRPr="004E3771" w:rsidRDefault="00EE1906" w:rsidP="009B30F7">
            <w:pPr>
              <w:pStyle w:val="TAC"/>
              <w:widowControl w:val="0"/>
              <w:rPr>
                <w:noProof/>
                <w:sz w:val="16"/>
                <w:szCs w:val="16"/>
                <w:lang w:eastAsia="zh-CN"/>
              </w:rPr>
            </w:pPr>
            <w:ins w:id="1470" w:author="Yujian (Jason)" w:date="2019-05-24T21:18:00Z">
              <w:r>
                <w:rPr>
                  <w:noProof/>
                  <w:sz w:val="16"/>
                  <w:szCs w:val="16"/>
                  <w:lang w:eastAsia="zh-CN"/>
                </w:rPr>
                <w:t>18.03</w:t>
              </w:r>
            </w:ins>
            <w:del w:id="1471" w:author="Yujian (Jason)" w:date="2019-05-24T21:18:00Z">
              <w:r w:rsidR="00A752B4" w:rsidRPr="004E3771" w:rsidDel="00EE1906">
                <w:rPr>
                  <w:rFonts w:hint="eastAsia"/>
                  <w:noProof/>
                  <w:sz w:val="16"/>
                  <w:szCs w:val="16"/>
                  <w:lang w:eastAsia="zh-CN"/>
                </w:rPr>
                <w:delText>20.76</w:delText>
              </w:r>
            </w:del>
          </w:p>
        </w:tc>
        <w:tc>
          <w:tcPr>
            <w:tcW w:w="358" w:type="pct"/>
            <w:shd w:val="clear" w:color="auto" w:fill="auto"/>
            <w:vAlign w:val="center"/>
            <w:tcPrChange w:id="1472" w:author="Yujian (Jason)" w:date="2019-05-24T21:25:00Z">
              <w:tcPr>
                <w:tcW w:w="358" w:type="pct"/>
                <w:shd w:val="clear" w:color="auto" w:fill="auto"/>
                <w:vAlign w:val="center"/>
              </w:tcPr>
            </w:tcPrChange>
          </w:tcPr>
          <w:p w14:paraId="461C5803" w14:textId="243979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B40A83C" w14:textId="77777777" w:rsidTr="00875109">
        <w:trPr>
          <w:trHeight w:val="398"/>
          <w:jc w:val="center"/>
          <w:trPrChange w:id="1473" w:author="Yujian (Jason)" w:date="2019-05-24T21:25:00Z">
            <w:trPr>
              <w:trHeight w:val="398"/>
              <w:jc w:val="center"/>
            </w:trPr>
          </w:trPrChange>
        </w:trPr>
        <w:tc>
          <w:tcPr>
            <w:tcW w:w="607" w:type="pct"/>
            <w:vMerge/>
            <w:shd w:val="clear" w:color="auto" w:fill="auto"/>
            <w:vAlign w:val="center"/>
            <w:tcPrChange w:id="1474" w:author="Yujian (Jason)" w:date="2019-05-24T21:25:00Z">
              <w:tcPr>
                <w:tcW w:w="607" w:type="pct"/>
                <w:vMerge/>
                <w:shd w:val="clear" w:color="auto" w:fill="auto"/>
                <w:vAlign w:val="center"/>
              </w:tcPr>
            </w:tcPrChange>
          </w:tcPr>
          <w:p w14:paraId="07C2E47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475" w:author="Yujian (Jason)" w:date="2019-05-24T21:25:00Z">
              <w:tcPr>
                <w:tcW w:w="365" w:type="pct"/>
                <w:vMerge/>
                <w:vAlign w:val="center"/>
              </w:tcPr>
            </w:tcPrChange>
          </w:tcPr>
          <w:p w14:paraId="5AC270E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476" w:author="Yujian (Jason)" w:date="2019-05-24T21:25:00Z">
              <w:tcPr>
                <w:tcW w:w="430" w:type="pct"/>
                <w:gridSpan w:val="2"/>
                <w:vMerge/>
                <w:vAlign w:val="center"/>
              </w:tcPr>
            </w:tcPrChange>
          </w:tcPr>
          <w:p w14:paraId="70725469" w14:textId="77777777" w:rsidR="00A752B4" w:rsidRPr="004E3771" w:rsidRDefault="00A752B4" w:rsidP="009B30F7">
            <w:pPr>
              <w:pStyle w:val="TAC"/>
              <w:widowControl w:val="0"/>
              <w:rPr>
                <w:noProof/>
                <w:sz w:val="16"/>
                <w:szCs w:val="16"/>
                <w:lang w:eastAsia="zh-CN"/>
              </w:rPr>
            </w:pPr>
          </w:p>
        </w:tc>
        <w:tc>
          <w:tcPr>
            <w:tcW w:w="605" w:type="pct"/>
            <w:vAlign w:val="center"/>
            <w:tcPrChange w:id="1477" w:author="Yujian (Jason)" w:date="2019-05-24T21:25:00Z">
              <w:tcPr>
                <w:tcW w:w="544" w:type="pct"/>
                <w:vAlign w:val="center"/>
              </w:tcPr>
            </w:tcPrChange>
          </w:tcPr>
          <w:p w14:paraId="6D1D42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478" w:author="Yujian (Jason)" w:date="2019-05-24T21:25:00Z">
              <w:tcPr>
                <w:tcW w:w="301" w:type="pct"/>
                <w:shd w:val="clear" w:color="auto" w:fill="auto"/>
                <w:vAlign w:val="center"/>
              </w:tcPr>
            </w:tcPrChange>
          </w:tcPr>
          <w:p w14:paraId="167C85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479" w:author="Yujian (Jason)" w:date="2019-05-24T21:25:00Z">
              <w:tcPr>
                <w:tcW w:w="281" w:type="pct"/>
                <w:vMerge/>
                <w:vAlign w:val="center"/>
              </w:tcPr>
            </w:tcPrChange>
          </w:tcPr>
          <w:p w14:paraId="420E0B0E"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480" w:author="Yujian (Jason)" w:date="2019-05-24T21:25:00Z">
              <w:tcPr>
                <w:tcW w:w="366" w:type="pct"/>
                <w:shd w:val="clear" w:color="auto" w:fill="auto"/>
                <w:vAlign w:val="center"/>
              </w:tcPr>
            </w:tcPrChange>
          </w:tcPr>
          <w:p w14:paraId="2FCAEDA8" w14:textId="740974CD" w:rsidR="00A752B4" w:rsidRPr="004E3771" w:rsidRDefault="00EE1906" w:rsidP="009B30F7">
            <w:pPr>
              <w:pStyle w:val="TAC"/>
              <w:widowControl w:val="0"/>
              <w:rPr>
                <w:noProof/>
                <w:sz w:val="16"/>
                <w:szCs w:val="16"/>
                <w:lang w:eastAsia="zh-CN"/>
              </w:rPr>
            </w:pPr>
            <w:ins w:id="1481" w:author="Yujian (Jason)" w:date="2019-05-24T21:18:00Z">
              <w:r>
                <w:rPr>
                  <w:noProof/>
                  <w:sz w:val="16"/>
                  <w:szCs w:val="16"/>
                  <w:lang w:eastAsia="zh-CN"/>
                </w:rPr>
                <w:t>0.59</w:t>
              </w:r>
            </w:ins>
            <w:del w:id="1482" w:author="Yujian (Jason)" w:date="2019-05-24T21:18:00Z">
              <w:r w:rsidR="00A752B4" w:rsidRPr="004E3771" w:rsidDel="00EE1906">
                <w:rPr>
                  <w:rFonts w:hint="eastAsia"/>
                  <w:noProof/>
                  <w:sz w:val="16"/>
                  <w:szCs w:val="16"/>
                  <w:lang w:eastAsia="zh-CN"/>
                </w:rPr>
                <w:delText>0.71</w:delText>
              </w:r>
            </w:del>
          </w:p>
        </w:tc>
        <w:tc>
          <w:tcPr>
            <w:tcW w:w="329" w:type="pct"/>
            <w:shd w:val="clear" w:color="auto" w:fill="auto"/>
            <w:vAlign w:val="center"/>
            <w:tcPrChange w:id="1483" w:author="Yujian (Jason)" w:date="2019-05-24T21:25:00Z">
              <w:tcPr>
                <w:tcW w:w="329" w:type="pct"/>
                <w:shd w:val="clear" w:color="auto" w:fill="auto"/>
                <w:vAlign w:val="center"/>
              </w:tcPr>
            </w:tcPrChange>
          </w:tcPr>
          <w:p w14:paraId="170C0A25" w14:textId="29D2C54D" w:rsidR="00A752B4" w:rsidRPr="004E3771" w:rsidRDefault="00EE1906" w:rsidP="009B30F7">
            <w:pPr>
              <w:pStyle w:val="TAC"/>
              <w:widowControl w:val="0"/>
              <w:rPr>
                <w:noProof/>
                <w:sz w:val="16"/>
                <w:szCs w:val="16"/>
                <w:lang w:eastAsia="zh-CN"/>
              </w:rPr>
            </w:pPr>
            <w:ins w:id="1484" w:author="Yujian (Jason)" w:date="2019-05-24T21:18:00Z">
              <w:r>
                <w:rPr>
                  <w:noProof/>
                  <w:sz w:val="16"/>
                  <w:szCs w:val="16"/>
                  <w:lang w:eastAsia="zh-CN"/>
                </w:rPr>
                <w:t>0.68</w:t>
              </w:r>
            </w:ins>
            <w:del w:id="1485" w:author="Yujian (Jason)" w:date="2019-05-24T21:18:00Z">
              <w:r w:rsidR="00A752B4" w:rsidRPr="004E3771" w:rsidDel="00EE1906">
                <w:rPr>
                  <w:rFonts w:hint="eastAsia"/>
                  <w:noProof/>
                  <w:sz w:val="16"/>
                  <w:szCs w:val="16"/>
                  <w:lang w:eastAsia="zh-CN"/>
                </w:rPr>
                <w:delText>0.82</w:delText>
              </w:r>
            </w:del>
          </w:p>
        </w:tc>
        <w:tc>
          <w:tcPr>
            <w:tcW w:w="369" w:type="pct"/>
            <w:shd w:val="clear" w:color="auto" w:fill="auto"/>
            <w:vAlign w:val="center"/>
            <w:tcPrChange w:id="1486" w:author="Yujian (Jason)" w:date="2019-05-24T21:25:00Z">
              <w:tcPr>
                <w:tcW w:w="369" w:type="pct"/>
                <w:shd w:val="clear" w:color="auto" w:fill="auto"/>
                <w:vAlign w:val="center"/>
              </w:tcPr>
            </w:tcPrChange>
          </w:tcPr>
          <w:p w14:paraId="43EDE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487" w:author="Yujian (Jason)" w:date="2019-05-24T21:25:00Z">
              <w:tcPr>
                <w:tcW w:w="315" w:type="pct"/>
                <w:vMerge/>
                <w:vAlign w:val="center"/>
              </w:tcPr>
            </w:tcPrChange>
          </w:tcPr>
          <w:p w14:paraId="187E41AD"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488" w:author="Yujian (Jason)" w:date="2019-05-24T21:25:00Z">
              <w:tcPr>
                <w:tcW w:w="369" w:type="pct"/>
                <w:shd w:val="clear" w:color="auto" w:fill="auto"/>
                <w:vAlign w:val="center"/>
              </w:tcPr>
            </w:tcPrChange>
          </w:tcPr>
          <w:p w14:paraId="3EAA3827" w14:textId="4BFAA1BF" w:rsidR="00A752B4" w:rsidRPr="004E3771" w:rsidRDefault="00EE1906" w:rsidP="009B30F7">
            <w:pPr>
              <w:pStyle w:val="TAC"/>
              <w:widowControl w:val="0"/>
              <w:rPr>
                <w:noProof/>
                <w:sz w:val="16"/>
                <w:szCs w:val="16"/>
                <w:lang w:eastAsia="zh-CN"/>
              </w:rPr>
            </w:pPr>
            <w:ins w:id="1489" w:author="Yujian (Jason)" w:date="2019-05-24T21:18:00Z">
              <w:r>
                <w:rPr>
                  <w:noProof/>
                  <w:sz w:val="16"/>
                  <w:szCs w:val="16"/>
                  <w:lang w:eastAsia="zh-CN"/>
                </w:rPr>
                <w:t>0.57</w:t>
              </w:r>
            </w:ins>
            <w:del w:id="1490" w:author="Yujian (Jason)" w:date="2019-05-24T21:18:00Z">
              <w:r w:rsidR="00A752B4" w:rsidRPr="004E3771" w:rsidDel="00EE1906">
                <w:rPr>
                  <w:rFonts w:hint="eastAsia"/>
                  <w:noProof/>
                  <w:sz w:val="16"/>
                  <w:szCs w:val="16"/>
                  <w:lang w:eastAsia="zh-CN"/>
                </w:rPr>
                <w:delText>0.72</w:delText>
              </w:r>
            </w:del>
          </w:p>
        </w:tc>
        <w:tc>
          <w:tcPr>
            <w:tcW w:w="366" w:type="pct"/>
            <w:shd w:val="clear" w:color="auto" w:fill="auto"/>
            <w:vAlign w:val="center"/>
            <w:tcPrChange w:id="1491" w:author="Yujian (Jason)" w:date="2019-05-24T21:25:00Z">
              <w:tcPr>
                <w:tcW w:w="366" w:type="pct"/>
                <w:shd w:val="clear" w:color="auto" w:fill="auto"/>
                <w:vAlign w:val="center"/>
              </w:tcPr>
            </w:tcPrChange>
          </w:tcPr>
          <w:p w14:paraId="233913C0" w14:textId="691BFAF2" w:rsidR="00A752B4" w:rsidRPr="004E3771" w:rsidRDefault="00EE1906" w:rsidP="009B30F7">
            <w:pPr>
              <w:pStyle w:val="TAC"/>
              <w:widowControl w:val="0"/>
              <w:rPr>
                <w:noProof/>
                <w:sz w:val="16"/>
                <w:szCs w:val="16"/>
                <w:lang w:eastAsia="zh-CN"/>
              </w:rPr>
            </w:pPr>
            <w:ins w:id="1492" w:author="Yujian (Jason)" w:date="2019-05-24T21:18:00Z">
              <w:r>
                <w:rPr>
                  <w:noProof/>
                  <w:sz w:val="16"/>
                  <w:szCs w:val="16"/>
                  <w:lang w:eastAsia="zh-CN"/>
                </w:rPr>
                <w:t>0.65</w:t>
              </w:r>
            </w:ins>
            <w:del w:id="1493" w:author="Yujian (Jason)" w:date="2019-05-24T21:18:00Z">
              <w:r w:rsidR="00A752B4" w:rsidRPr="004E3771" w:rsidDel="00EE1906">
                <w:rPr>
                  <w:rFonts w:hint="eastAsia"/>
                  <w:noProof/>
                  <w:sz w:val="16"/>
                  <w:szCs w:val="16"/>
                  <w:lang w:eastAsia="zh-CN"/>
                </w:rPr>
                <w:delText>0.82</w:delText>
              </w:r>
            </w:del>
          </w:p>
        </w:tc>
        <w:tc>
          <w:tcPr>
            <w:tcW w:w="358" w:type="pct"/>
            <w:shd w:val="clear" w:color="auto" w:fill="auto"/>
            <w:vAlign w:val="center"/>
            <w:tcPrChange w:id="1494" w:author="Yujian (Jason)" w:date="2019-05-24T21:25:00Z">
              <w:tcPr>
                <w:tcW w:w="358" w:type="pct"/>
                <w:shd w:val="clear" w:color="auto" w:fill="auto"/>
                <w:vAlign w:val="center"/>
              </w:tcPr>
            </w:tcPrChange>
          </w:tcPr>
          <w:p w14:paraId="5FB76F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18DD5C0" w14:textId="77777777" w:rsidTr="00875109">
        <w:trPr>
          <w:trHeight w:val="408"/>
          <w:jc w:val="center"/>
          <w:trPrChange w:id="1495" w:author="Yujian (Jason)" w:date="2019-05-24T21:25:00Z">
            <w:trPr>
              <w:trHeight w:val="408"/>
              <w:jc w:val="center"/>
            </w:trPr>
          </w:trPrChange>
        </w:trPr>
        <w:tc>
          <w:tcPr>
            <w:tcW w:w="607" w:type="pct"/>
            <w:vMerge w:val="restart"/>
            <w:shd w:val="clear" w:color="auto" w:fill="auto"/>
            <w:vAlign w:val="center"/>
            <w:tcPrChange w:id="1496" w:author="Yujian (Jason)" w:date="2019-05-24T21:25:00Z">
              <w:tcPr>
                <w:tcW w:w="607" w:type="pct"/>
                <w:vMerge w:val="restart"/>
                <w:shd w:val="clear" w:color="auto" w:fill="auto"/>
                <w:vAlign w:val="center"/>
              </w:tcPr>
            </w:tcPrChange>
          </w:tcPr>
          <w:p w14:paraId="1A82B80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Change w:id="1497" w:author="Yujian (Jason)" w:date="2019-05-24T21:25:00Z">
              <w:tcPr>
                <w:tcW w:w="365" w:type="pct"/>
                <w:vMerge w:val="restart"/>
                <w:vAlign w:val="center"/>
              </w:tcPr>
            </w:tcPrChange>
          </w:tcPr>
          <w:p w14:paraId="23D9A6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498" w:author="Yujian (Jason)" w:date="2019-05-24T21:25:00Z">
              <w:tcPr>
                <w:tcW w:w="430" w:type="pct"/>
                <w:gridSpan w:val="2"/>
                <w:vMerge w:val="restart"/>
                <w:vAlign w:val="center"/>
              </w:tcPr>
            </w:tcPrChange>
          </w:tcPr>
          <w:p w14:paraId="6FCDA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499" w:author="Yujian (Jason)" w:date="2019-05-24T21:25:00Z">
              <w:tcPr>
                <w:tcW w:w="544" w:type="pct"/>
                <w:vAlign w:val="center"/>
              </w:tcPr>
            </w:tcPrChange>
          </w:tcPr>
          <w:p w14:paraId="401A36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500" w:author="Yujian (Jason)" w:date="2019-05-24T21:25:00Z">
              <w:tcPr>
                <w:tcW w:w="301" w:type="pct"/>
                <w:shd w:val="clear" w:color="auto" w:fill="auto"/>
                <w:vAlign w:val="center"/>
              </w:tcPr>
            </w:tcPrChange>
          </w:tcPr>
          <w:p w14:paraId="48AA6D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501" w:author="Yujian (Jason)" w:date="2019-05-24T21:25:00Z">
              <w:tcPr>
                <w:tcW w:w="281" w:type="pct"/>
                <w:vMerge w:val="restart"/>
                <w:vAlign w:val="center"/>
              </w:tcPr>
            </w:tcPrChange>
          </w:tcPr>
          <w:p w14:paraId="4D3D51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502" w:author="Yujian (Jason)" w:date="2019-05-24T21:25:00Z">
              <w:tcPr>
                <w:tcW w:w="366" w:type="pct"/>
                <w:shd w:val="clear" w:color="auto" w:fill="auto"/>
                <w:vAlign w:val="center"/>
              </w:tcPr>
            </w:tcPrChange>
          </w:tcPr>
          <w:p w14:paraId="4463A759" w14:textId="10C91A13" w:rsidR="00A752B4" w:rsidRPr="004E3771" w:rsidRDefault="00A752B4" w:rsidP="009B30F7">
            <w:pPr>
              <w:pStyle w:val="TAC"/>
              <w:widowControl w:val="0"/>
              <w:rPr>
                <w:noProof/>
                <w:sz w:val="16"/>
                <w:szCs w:val="16"/>
                <w:lang w:eastAsia="zh-CN"/>
              </w:rPr>
            </w:pPr>
            <w:del w:id="1503" w:author="Yujian (Jason)" w:date="2019-05-24T21:19:00Z">
              <w:r w:rsidRPr="004E3771" w:rsidDel="008E6B1E">
                <w:rPr>
                  <w:rFonts w:hint="eastAsia"/>
                  <w:noProof/>
                  <w:sz w:val="16"/>
                  <w:szCs w:val="16"/>
                  <w:lang w:eastAsia="zh-CN"/>
                </w:rPr>
                <w:delText>18.93</w:delText>
              </w:r>
            </w:del>
            <w:ins w:id="1504" w:author="Yujian (Jason)" w:date="2019-05-24T21:19:00Z">
              <w:r w:rsidR="008E6B1E">
                <w:rPr>
                  <w:noProof/>
                  <w:sz w:val="16"/>
                  <w:szCs w:val="16"/>
                  <w:lang w:eastAsia="zh-CN"/>
                </w:rPr>
                <w:t>16.23</w:t>
              </w:r>
            </w:ins>
          </w:p>
        </w:tc>
        <w:tc>
          <w:tcPr>
            <w:tcW w:w="329" w:type="pct"/>
            <w:shd w:val="clear" w:color="auto" w:fill="auto"/>
            <w:vAlign w:val="center"/>
            <w:tcPrChange w:id="1505" w:author="Yujian (Jason)" w:date="2019-05-24T21:25:00Z">
              <w:tcPr>
                <w:tcW w:w="329" w:type="pct"/>
                <w:shd w:val="clear" w:color="auto" w:fill="auto"/>
                <w:vAlign w:val="center"/>
              </w:tcPr>
            </w:tcPrChange>
          </w:tcPr>
          <w:p w14:paraId="3E17CEA9" w14:textId="3F5BEFEE" w:rsidR="00A752B4" w:rsidRPr="004E3771" w:rsidRDefault="008E6B1E" w:rsidP="009B30F7">
            <w:pPr>
              <w:pStyle w:val="TAC"/>
              <w:widowControl w:val="0"/>
              <w:rPr>
                <w:noProof/>
                <w:sz w:val="16"/>
                <w:szCs w:val="16"/>
                <w:lang w:eastAsia="zh-CN"/>
              </w:rPr>
            </w:pPr>
            <w:ins w:id="1506" w:author="Yujian (Jason)" w:date="2019-05-24T21:19:00Z">
              <w:r>
                <w:rPr>
                  <w:noProof/>
                  <w:sz w:val="16"/>
                  <w:szCs w:val="16"/>
                  <w:lang w:eastAsia="zh-CN"/>
                </w:rPr>
                <w:t>18.60</w:t>
              </w:r>
            </w:ins>
            <w:del w:id="1507" w:author="Yujian (Jason)" w:date="2019-05-24T21:19:00Z">
              <w:r w:rsidR="00A752B4" w:rsidRPr="004E3771" w:rsidDel="008E6B1E">
                <w:rPr>
                  <w:rFonts w:hint="eastAsia"/>
                  <w:noProof/>
                  <w:sz w:val="16"/>
                  <w:szCs w:val="16"/>
                  <w:lang w:eastAsia="zh-CN"/>
                </w:rPr>
                <w:delText>21.69</w:delText>
              </w:r>
            </w:del>
          </w:p>
        </w:tc>
        <w:tc>
          <w:tcPr>
            <w:tcW w:w="369" w:type="pct"/>
            <w:shd w:val="clear" w:color="auto" w:fill="auto"/>
            <w:vAlign w:val="center"/>
            <w:tcPrChange w:id="1508" w:author="Yujian (Jason)" w:date="2019-05-24T21:25:00Z">
              <w:tcPr>
                <w:tcW w:w="369" w:type="pct"/>
                <w:shd w:val="clear" w:color="auto" w:fill="auto"/>
                <w:vAlign w:val="center"/>
              </w:tcPr>
            </w:tcPrChange>
          </w:tcPr>
          <w:p w14:paraId="325FE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509" w:author="Yujian (Jason)" w:date="2019-05-24T21:25:00Z">
              <w:tcPr>
                <w:tcW w:w="315" w:type="pct"/>
                <w:vMerge w:val="restart"/>
                <w:vAlign w:val="center"/>
              </w:tcPr>
            </w:tcPrChange>
          </w:tcPr>
          <w:p w14:paraId="25440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510" w:author="Yujian (Jason)" w:date="2019-05-24T21:25:00Z">
              <w:tcPr>
                <w:tcW w:w="369" w:type="pct"/>
                <w:shd w:val="clear" w:color="auto" w:fill="auto"/>
                <w:vAlign w:val="center"/>
              </w:tcPr>
            </w:tcPrChange>
          </w:tcPr>
          <w:p w14:paraId="3E5A9199" w14:textId="4E346566" w:rsidR="00A752B4" w:rsidRPr="004E3771" w:rsidRDefault="008E6B1E" w:rsidP="009B30F7">
            <w:pPr>
              <w:pStyle w:val="TAC"/>
              <w:widowControl w:val="0"/>
              <w:rPr>
                <w:noProof/>
                <w:sz w:val="16"/>
                <w:szCs w:val="16"/>
                <w:lang w:eastAsia="zh-CN"/>
              </w:rPr>
            </w:pPr>
            <w:ins w:id="1511" w:author="Yujian (Jason)" w:date="2019-05-24T21:20:00Z">
              <w:r>
                <w:rPr>
                  <w:noProof/>
                  <w:sz w:val="16"/>
                  <w:szCs w:val="16"/>
                  <w:lang w:eastAsia="zh-CN"/>
                </w:rPr>
                <w:t>16.28</w:t>
              </w:r>
            </w:ins>
            <w:del w:id="1512" w:author="Yujian (Jason)" w:date="2019-05-24T21:20:00Z">
              <w:r w:rsidR="00A752B4" w:rsidRPr="004E3771" w:rsidDel="008E6B1E">
                <w:rPr>
                  <w:rFonts w:hint="eastAsia"/>
                  <w:noProof/>
                  <w:sz w:val="16"/>
                  <w:szCs w:val="16"/>
                  <w:lang w:eastAsia="zh-CN"/>
                </w:rPr>
                <w:delText>18.91</w:delText>
              </w:r>
            </w:del>
          </w:p>
        </w:tc>
        <w:tc>
          <w:tcPr>
            <w:tcW w:w="366" w:type="pct"/>
            <w:shd w:val="clear" w:color="auto" w:fill="auto"/>
            <w:vAlign w:val="center"/>
            <w:tcPrChange w:id="1513" w:author="Yujian (Jason)" w:date="2019-05-24T21:25:00Z">
              <w:tcPr>
                <w:tcW w:w="366" w:type="pct"/>
                <w:shd w:val="clear" w:color="auto" w:fill="auto"/>
                <w:vAlign w:val="center"/>
              </w:tcPr>
            </w:tcPrChange>
          </w:tcPr>
          <w:p w14:paraId="33907300" w14:textId="4B22CCC6" w:rsidR="00A752B4" w:rsidRPr="004E3771" w:rsidRDefault="008E6B1E" w:rsidP="009B30F7">
            <w:pPr>
              <w:pStyle w:val="TAC"/>
              <w:widowControl w:val="0"/>
              <w:rPr>
                <w:noProof/>
                <w:sz w:val="16"/>
                <w:szCs w:val="16"/>
                <w:lang w:eastAsia="zh-CN"/>
              </w:rPr>
            </w:pPr>
            <w:ins w:id="1514" w:author="Yujian (Jason)" w:date="2019-05-24T21:20:00Z">
              <w:r>
                <w:rPr>
                  <w:noProof/>
                  <w:sz w:val="16"/>
                  <w:szCs w:val="16"/>
                  <w:lang w:eastAsia="zh-CN"/>
                </w:rPr>
                <w:t>18.66</w:t>
              </w:r>
            </w:ins>
            <w:del w:id="1515" w:author="Yujian (Jason)" w:date="2019-05-24T21:20:00Z">
              <w:r w:rsidR="00A752B4" w:rsidRPr="004E3771" w:rsidDel="008E6B1E">
                <w:rPr>
                  <w:rFonts w:hint="eastAsia"/>
                  <w:noProof/>
                  <w:sz w:val="16"/>
                  <w:szCs w:val="16"/>
                  <w:lang w:eastAsia="zh-CN"/>
                </w:rPr>
                <w:delText>21.67</w:delText>
              </w:r>
            </w:del>
          </w:p>
        </w:tc>
        <w:tc>
          <w:tcPr>
            <w:tcW w:w="358" w:type="pct"/>
            <w:shd w:val="clear" w:color="auto" w:fill="auto"/>
            <w:vAlign w:val="center"/>
            <w:tcPrChange w:id="1516" w:author="Yujian (Jason)" w:date="2019-05-24T21:25:00Z">
              <w:tcPr>
                <w:tcW w:w="358" w:type="pct"/>
                <w:shd w:val="clear" w:color="auto" w:fill="auto"/>
                <w:vAlign w:val="center"/>
              </w:tcPr>
            </w:tcPrChange>
          </w:tcPr>
          <w:p w14:paraId="479887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D42A8F" w14:textId="77777777" w:rsidTr="00875109">
        <w:trPr>
          <w:trHeight w:val="314"/>
          <w:jc w:val="center"/>
          <w:trPrChange w:id="1517" w:author="Yujian (Jason)" w:date="2019-05-24T21:25:00Z">
            <w:trPr>
              <w:trHeight w:val="314"/>
              <w:jc w:val="center"/>
            </w:trPr>
          </w:trPrChange>
        </w:trPr>
        <w:tc>
          <w:tcPr>
            <w:tcW w:w="607" w:type="pct"/>
            <w:vMerge/>
            <w:shd w:val="clear" w:color="auto" w:fill="auto"/>
            <w:vAlign w:val="center"/>
            <w:tcPrChange w:id="1518" w:author="Yujian (Jason)" w:date="2019-05-24T21:25:00Z">
              <w:tcPr>
                <w:tcW w:w="607" w:type="pct"/>
                <w:vMerge/>
                <w:shd w:val="clear" w:color="auto" w:fill="auto"/>
                <w:vAlign w:val="center"/>
              </w:tcPr>
            </w:tcPrChange>
          </w:tcPr>
          <w:p w14:paraId="794DEDDB"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519" w:author="Yujian (Jason)" w:date="2019-05-24T21:25:00Z">
              <w:tcPr>
                <w:tcW w:w="365" w:type="pct"/>
                <w:vMerge/>
                <w:vAlign w:val="center"/>
              </w:tcPr>
            </w:tcPrChange>
          </w:tcPr>
          <w:p w14:paraId="3DAAD2DC"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520" w:author="Yujian (Jason)" w:date="2019-05-24T21:25:00Z">
              <w:tcPr>
                <w:tcW w:w="430" w:type="pct"/>
                <w:gridSpan w:val="2"/>
                <w:vMerge/>
                <w:vAlign w:val="center"/>
              </w:tcPr>
            </w:tcPrChange>
          </w:tcPr>
          <w:p w14:paraId="5D6815C4" w14:textId="77777777" w:rsidR="00A752B4" w:rsidRPr="004E3771" w:rsidRDefault="00A752B4" w:rsidP="009B30F7">
            <w:pPr>
              <w:pStyle w:val="TAC"/>
              <w:widowControl w:val="0"/>
              <w:rPr>
                <w:noProof/>
                <w:sz w:val="16"/>
                <w:szCs w:val="16"/>
                <w:lang w:eastAsia="zh-CN"/>
              </w:rPr>
            </w:pPr>
          </w:p>
        </w:tc>
        <w:tc>
          <w:tcPr>
            <w:tcW w:w="605" w:type="pct"/>
            <w:vAlign w:val="center"/>
            <w:tcPrChange w:id="1521" w:author="Yujian (Jason)" w:date="2019-05-24T21:25:00Z">
              <w:tcPr>
                <w:tcW w:w="544" w:type="pct"/>
                <w:vAlign w:val="center"/>
              </w:tcPr>
            </w:tcPrChange>
          </w:tcPr>
          <w:p w14:paraId="7D17E3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522" w:author="Yujian (Jason)" w:date="2019-05-24T21:25:00Z">
              <w:tcPr>
                <w:tcW w:w="301" w:type="pct"/>
                <w:shd w:val="clear" w:color="auto" w:fill="auto"/>
                <w:vAlign w:val="center"/>
              </w:tcPr>
            </w:tcPrChange>
          </w:tcPr>
          <w:p w14:paraId="188D3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523" w:author="Yujian (Jason)" w:date="2019-05-24T21:25:00Z">
              <w:tcPr>
                <w:tcW w:w="281" w:type="pct"/>
                <w:vMerge/>
                <w:vAlign w:val="center"/>
              </w:tcPr>
            </w:tcPrChange>
          </w:tcPr>
          <w:p w14:paraId="7CC60E42"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524" w:author="Yujian (Jason)" w:date="2019-05-24T21:25:00Z">
              <w:tcPr>
                <w:tcW w:w="366" w:type="pct"/>
                <w:shd w:val="clear" w:color="auto" w:fill="auto"/>
                <w:vAlign w:val="center"/>
              </w:tcPr>
            </w:tcPrChange>
          </w:tcPr>
          <w:p w14:paraId="551E003F" w14:textId="3D5ED0B6" w:rsidR="00A752B4" w:rsidRPr="004E3771" w:rsidRDefault="008E6B1E" w:rsidP="009B30F7">
            <w:pPr>
              <w:pStyle w:val="TAC"/>
              <w:widowControl w:val="0"/>
              <w:rPr>
                <w:noProof/>
                <w:sz w:val="16"/>
                <w:szCs w:val="16"/>
                <w:lang w:eastAsia="zh-CN"/>
              </w:rPr>
            </w:pPr>
            <w:ins w:id="1525" w:author="Yujian (Jason)" w:date="2019-05-24T21:19:00Z">
              <w:r>
                <w:rPr>
                  <w:noProof/>
                  <w:sz w:val="16"/>
                  <w:szCs w:val="16"/>
                  <w:lang w:eastAsia="zh-CN"/>
                </w:rPr>
                <w:t>0.60</w:t>
              </w:r>
            </w:ins>
            <w:del w:id="1526" w:author="Yujian (Jason)" w:date="2019-05-24T21:19:00Z">
              <w:r w:rsidR="00A752B4" w:rsidRPr="004E3771" w:rsidDel="008E6B1E">
                <w:rPr>
                  <w:rFonts w:hint="eastAsia"/>
                  <w:noProof/>
                  <w:sz w:val="16"/>
                  <w:szCs w:val="16"/>
                  <w:lang w:eastAsia="zh-CN"/>
                </w:rPr>
                <w:delText>0.76</w:delText>
              </w:r>
            </w:del>
          </w:p>
        </w:tc>
        <w:tc>
          <w:tcPr>
            <w:tcW w:w="329" w:type="pct"/>
            <w:shd w:val="clear" w:color="auto" w:fill="auto"/>
            <w:vAlign w:val="center"/>
            <w:tcPrChange w:id="1527" w:author="Yujian (Jason)" w:date="2019-05-24T21:25:00Z">
              <w:tcPr>
                <w:tcW w:w="329" w:type="pct"/>
                <w:shd w:val="clear" w:color="auto" w:fill="auto"/>
                <w:vAlign w:val="center"/>
              </w:tcPr>
            </w:tcPrChange>
          </w:tcPr>
          <w:p w14:paraId="7AFC5DE7" w14:textId="7979B6EC" w:rsidR="00A752B4" w:rsidRPr="004E3771" w:rsidRDefault="008E6B1E" w:rsidP="009B30F7">
            <w:pPr>
              <w:pStyle w:val="TAC"/>
              <w:widowControl w:val="0"/>
              <w:rPr>
                <w:noProof/>
                <w:sz w:val="16"/>
                <w:szCs w:val="16"/>
                <w:lang w:eastAsia="zh-CN"/>
              </w:rPr>
            </w:pPr>
            <w:ins w:id="1528" w:author="Yujian (Jason)" w:date="2019-05-24T21:20:00Z">
              <w:r>
                <w:rPr>
                  <w:noProof/>
                  <w:sz w:val="16"/>
                  <w:szCs w:val="16"/>
                  <w:lang w:eastAsia="zh-CN"/>
                </w:rPr>
                <w:t>0.68</w:t>
              </w:r>
            </w:ins>
            <w:del w:id="1529" w:author="Yujian (Jason)" w:date="2019-05-24T21:19:00Z">
              <w:r w:rsidR="00A752B4" w:rsidRPr="004E3771" w:rsidDel="008E6B1E">
                <w:rPr>
                  <w:rFonts w:hint="eastAsia"/>
                  <w:noProof/>
                  <w:sz w:val="16"/>
                  <w:szCs w:val="16"/>
                  <w:lang w:eastAsia="zh-CN"/>
                </w:rPr>
                <w:delText>0.87</w:delText>
              </w:r>
            </w:del>
          </w:p>
        </w:tc>
        <w:tc>
          <w:tcPr>
            <w:tcW w:w="369" w:type="pct"/>
            <w:shd w:val="clear" w:color="auto" w:fill="auto"/>
            <w:vAlign w:val="center"/>
            <w:tcPrChange w:id="1530" w:author="Yujian (Jason)" w:date="2019-05-24T21:25:00Z">
              <w:tcPr>
                <w:tcW w:w="369" w:type="pct"/>
                <w:shd w:val="clear" w:color="auto" w:fill="auto"/>
                <w:vAlign w:val="center"/>
              </w:tcPr>
            </w:tcPrChange>
          </w:tcPr>
          <w:p w14:paraId="3EAB72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531" w:author="Yujian (Jason)" w:date="2019-05-24T21:25:00Z">
              <w:tcPr>
                <w:tcW w:w="315" w:type="pct"/>
                <w:vMerge/>
                <w:vAlign w:val="center"/>
              </w:tcPr>
            </w:tcPrChange>
          </w:tcPr>
          <w:p w14:paraId="52466F1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532" w:author="Yujian (Jason)" w:date="2019-05-24T21:25:00Z">
              <w:tcPr>
                <w:tcW w:w="369" w:type="pct"/>
                <w:shd w:val="clear" w:color="auto" w:fill="auto"/>
                <w:vAlign w:val="center"/>
              </w:tcPr>
            </w:tcPrChange>
          </w:tcPr>
          <w:p w14:paraId="731FF4E1" w14:textId="1116B627" w:rsidR="00A752B4" w:rsidRPr="004E3771" w:rsidRDefault="008E6B1E" w:rsidP="009B30F7">
            <w:pPr>
              <w:pStyle w:val="TAC"/>
              <w:widowControl w:val="0"/>
              <w:rPr>
                <w:noProof/>
                <w:sz w:val="16"/>
                <w:szCs w:val="16"/>
                <w:lang w:eastAsia="zh-CN"/>
              </w:rPr>
            </w:pPr>
            <w:ins w:id="1533" w:author="Yujian (Jason)" w:date="2019-05-24T21:20:00Z">
              <w:r>
                <w:rPr>
                  <w:noProof/>
                  <w:sz w:val="16"/>
                  <w:szCs w:val="16"/>
                  <w:lang w:eastAsia="zh-CN"/>
                </w:rPr>
                <w:t>0.61</w:t>
              </w:r>
            </w:ins>
            <w:del w:id="1534" w:author="Yujian (Jason)" w:date="2019-05-24T21:20:00Z">
              <w:r w:rsidR="00A752B4" w:rsidRPr="004E3771" w:rsidDel="008E6B1E">
                <w:rPr>
                  <w:rFonts w:hint="eastAsia"/>
                  <w:noProof/>
                  <w:sz w:val="16"/>
                  <w:szCs w:val="16"/>
                  <w:lang w:eastAsia="zh-CN"/>
                </w:rPr>
                <w:delText>0.81</w:delText>
              </w:r>
            </w:del>
          </w:p>
        </w:tc>
        <w:tc>
          <w:tcPr>
            <w:tcW w:w="366" w:type="pct"/>
            <w:shd w:val="clear" w:color="auto" w:fill="auto"/>
            <w:vAlign w:val="center"/>
            <w:tcPrChange w:id="1535" w:author="Yujian (Jason)" w:date="2019-05-24T21:25:00Z">
              <w:tcPr>
                <w:tcW w:w="366" w:type="pct"/>
                <w:shd w:val="clear" w:color="auto" w:fill="auto"/>
                <w:vAlign w:val="center"/>
              </w:tcPr>
            </w:tcPrChange>
          </w:tcPr>
          <w:p w14:paraId="2C0258CC" w14:textId="2F56B110" w:rsidR="00A752B4" w:rsidRPr="004E3771" w:rsidRDefault="008E6B1E" w:rsidP="009B30F7">
            <w:pPr>
              <w:pStyle w:val="TAC"/>
              <w:widowControl w:val="0"/>
              <w:rPr>
                <w:noProof/>
                <w:sz w:val="16"/>
                <w:szCs w:val="16"/>
                <w:lang w:eastAsia="zh-CN"/>
              </w:rPr>
            </w:pPr>
            <w:ins w:id="1536" w:author="Yujian (Jason)" w:date="2019-05-24T21:20:00Z">
              <w:r>
                <w:rPr>
                  <w:noProof/>
                  <w:sz w:val="16"/>
                  <w:szCs w:val="16"/>
                  <w:lang w:eastAsia="zh-CN"/>
                </w:rPr>
                <w:t>0.7</w:t>
              </w:r>
            </w:ins>
            <w:del w:id="1537" w:author="Yujian (Jason)" w:date="2019-05-24T21:20:00Z">
              <w:r w:rsidR="00A752B4" w:rsidRPr="004E3771" w:rsidDel="008E6B1E">
                <w:rPr>
                  <w:rFonts w:hint="eastAsia"/>
                  <w:noProof/>
                  <w:sz w:val="16"/>
                  <w:szCs w:val="16"/>
                  <w:lang w:eastAsia="zh-CN"/>
                </w:rPr>
                <w:delText>0.93</w:delText>
              </w:r>
            </w:del>
          </w:p>
        </w:tc>
        <w:tc>
          <w:tcPr>
            <w:tcW w:w="358" w:type="pct"/>
            <w:shd w:val="clear" w:color="auto" w:fill="auto"/>
            <w:vAlign w:val="center"/>
            <w:tcPrChange w:id="1538" w:author="Yujian (Jason)" w:date="2019-05-24T21:25:00Z">
              <w:tcPr>
                <w:tcW w:w="358" w:type="pct"/>
                <w:shd w:val="clear" w:color="auto" w:fill="auto"/>
                <w:vAlign w:val="center"/>
              </w:tcPr>
            </w:tcPrChange>
          </w:tcPr>
          <w:p w14:paraId="71154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10307D9" w14:textId="77777777" w:rsidTr="00875109">
        <w:trPr>
          <w:trHeight w:val="464"/>
          <w:jc w:val="center"/>
          <w:trPrChange w:id="1539" w:author="Yujian (Jason)" w:date="2019-05-24T21:25:00Z">
            <w:trPr>
              <w:trHeight w:val="464"/>
              <w:jc w:val="center"/>
            </w:trPr>
          </w:trPrChange>
        </w:trPr>
        <w:tc>
          <w:tcPr>
            <w:tcW w:w="607" w:type="pct"/>
            <w:vMerge w:val="restart"/>
            <w:shd w:val="clear" w:color="auto" w:fill="auto"/>
            <w:vAlign w:val="center"/>
            <w:tcPrChange w:id="1540" w:author="Yujian (Jason)" w:date="2019-05-24T21:25:00Z">
              <w:tcPr>
                <w:tcW w:w="607" w:type="pct"/>
                <w:vMerge w:val="restart"/>
                <w:shd w:val="clear" w:color="auto" w:fill="auto"/>
                <w:vAlign w:val="center"/>
              </w:tcPr>
            </w:tcPrChange>
          </w:tcPr>
          <w:p w14:paraId="017190B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Change w:id="1541" w:author="Yujian (Jason)" w:date="2019-05-24T21:25:00Z">
              <w:tcPr>
                <w:tcW w:w="365" w:type="pct"/>
                <w:vMerge w:val="restart"/>
                <w:vAlign w:val="center"/>
              </w:tcPr>
            </w:tcPrChange>
          </w:tcPr>
          <w:p w14:paraId="7CC85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542" w:author="Yujian (Jason)" w:date="2019-05-24T21:25:00Z">
              <w:tcPr>
                <w:tcW w:w="430" w:type="pct"/>
                <w:gridSpan w:val="2"/>
                <w:vMerge w:val="restart"/>
                <w:vAlign w:val="center"/>
              </w:tcPr>
            </w:tcPrChange>
          </w:tcPr>
          <w:p w14:paraId="2BB7E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1543" w:author="Yujian (Jason)" w:date="2019-05-24T21:25:00Z">
              <w:tcPr>
                <w:tcW w:w="544" w:type="pct"/>
                <w:vAlign w:val="center"/>
              </w:tcPr>
            </w:tcPrChange>
          </w:tcPr>
          <w:p w14:paraId="49F59A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544" w:author="Yujian (Jason)" w:date="2019-05-24T21:25:00Z">
              <w:tcPr>
                <w:tcW w:w="301" w:type="pct"/>
                <w:shd w:val="clear" w:color="auto" w:fill="auto"/>
                <w:vAlign w:val="center"/>
              </w:tcPr>
            </w:tcPrChange>
          </w:tcPr>
          <w:p w14:paraId="6E4104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545" w:author="Yujian (Jason)" w:date="2019-05-24T21:25:00Z">
              <w:tcPr>
                <w:tcW w:w="281" w:type="pct"/>
                <w:vMerge w:val="restart"/>
                <w:vAlign w:val="center"/>
              </w:tcPr>
            </w:tcPrChange>
          </w:tcPr>
          <w:p w14:paraId="4F57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1546" w:author="Yujian (Jason)" w:date="2019-05-24T21:25:00Z">
              <w:tcPr>
                <w:tcW w:w="366" w:type="pct"/>
                <w:shd w:val="clear" w:color="auto" w:fill="auto"/>
                <w:vAlign w:val="center"/>
              </w:tcPr>
            </w:tcPrChange>
          </w:tcPr>
          <w:p w14:paraId="58793AAF" w14:textId="44423288" w:rsidR="00A752B4" w:rsidRPr="004E3771" w:rsidRDefault="008E6B1E" w:rsidP="009B30F7">
            <w:pPr>
              <w:pStyle w:val="TAC"/>
              <w:widowControl w:val="0"/>
              <w:rPr>
                <w:noProof/>
                <w:sz w:val="16"/>
                <w:szCs w:val="16"/>
                <w:lang w:eastAsia="zh-CN"/>
              </w:rPr>
            </w:pPr>
            <w:ins w:id="1547" w:author="Yujian (Jason)" w:date="2019-05-24T21:20:00Z">
              <w:r>
                <w:rPr>
                  <w:noProof/>
                  <w:sz w:val="16"/>
                  <w:szCs w:val="16"/>
                  <w:lang w:eastAsia="zh-CN"/>
                </w:rPr>
                <w:t>16.00</w:t>
              </w:r>
            </w:ins>
            <w:del w:id="1548" w:author="Yujian (Jason)" w:date="2019-05-24T21:20:00Z">
              <w:r w:rsidR="00A752B4" w:rsidRPr="004E3771" w:rsidDel="008E6B1E">
                <w:rPr>
                  <w:rFonts w:hint="eastAsia"/>
                  <w:noProof/>
                  <w:sz w:val="16"/>
                  <w:szCs w:val="16"/>
                  <w:lang w:eastAsia="zh-CN"/>
                </w:rPr>
                <w:delText>17.15</w:delText>
              </w:r>
            </w:del>
          </w:p>
        </w:tc>
        <w:tc>
          <w:tcPr>
            <w:tcW w:w="329" w:type="pct"/>
            <w:shd w:val="clear" w:color="auto" w:fill="auto"/>
            <w:vAlign w:val="center"/>
            <w:tcPrChange w:id="1549" w:author="Yujian (Jason)" w:date="2019-05-24T21:25:00Z">
              <w:tcPr>
                <w:tcW w:w="329" w:type="pct"/>
                <w:shd w:val="clear" w:color="auto" w:fill="auto"/>
                <w:vAlign w:val="center"/>
              </w:tcPr>
            </w:tcPrChange>
          </w:tcPr>
          <w:p w14:paraId="3DCD3BF8" w14:textId="3A99628C" w:rsidR="00A752B4" w:rsidRPr="004E3771" w:rsidRDefault="008E6B1E" w:rsidP="009B30F7">
            <w:pPr>
              <w:pStyle w:val="TAC"/>
              <w:widowControl w:val="0"/>
              <w:rPr>
                <w:noProof/>
                <w:sz w:val="16"/>
                <w:szCs w:val="16"/>
                <w:lang w:eastAsia="zh-CN"/>
              </w:rPr>
            </w:pPr>
            <w:ins w:id="1550" w:author="Yujian (Jason)" w:date="2019-05-24T21:20:00Z">
              <w:r>
                <w:rPr>
                  <w:noProof/>
                  <w:sz w:val="16"/>
                  <w:szCs w:val="16"/>
                  <w:lang w:eastAsia="zh-CN"/>
                </w:rPr>
                <w:t>18.86</w:t>
              </w:r>
            </w:ins>
            <w:del w:id="1551" w:author="Yujian (Jason)" w:date="2019-05-24T21:20:00Z">
              <w:r w:rsidR="00A752B4" w:rsidRPr="004E3771" w:rsidDel="008E6B1E">
                <w:rPr>
                  <w:rFonts w:hint="eastAsia"/>
                  <w:noProof/>
                  <w:sz w:val="16"/>
                  <w:szCs w:val="16"/>
                  <w:lang w:eastAsia="zh-CN"/>
                </w:rPr>
                <w:delText>20.20</w:delText>
              </w:r>
            </w:del>
          </w:p>
        </w:tc>
        <w:tc>
          <w:tcPr>
            <w:tcW w:w="369" w:type="pct"/>
            <w:shd w:val="clear" w:color="auto" w:fill="auto"/>
            <w:vAlign w:val="center"/>
            <w:tcPrChange w:id="1552" w:author="Yujian (Jason)" w:date="2019-05-24T21:25:00Z">
              <w:tcPr>
                <w:tcW w:w="369" w:type="pct"/>
                <w:shd w:val="clear" w:color="auto" w:fill="auto"/>
                <w:vAlign w:val="center"/>
              </w:tcPr>
            </w:tcPrChange>
          </w:tcPr>
          <w:p w14:paraId="05825E42" w14:textId="29667837" w:rsidR="00A752B4" w:rsidRPr="004E3771" w:rsidRDefault="008E6B1E" w:rsidP="009B30F7">
            <w:pPr>
              <w:pStyle w:val="TAC"/>
              <w:widowControl w:val="0"/>
              <w:rPr>
                <w:noProof/>
                <w:sz w:val="16"/>
                <w:szCs w:val="16"/>
                <w:lang w:eastAsia="zh-CN"/>
              </w:rPr>
            </w:pPr>
            <w:ins w:id="1553" w:author="Yujian (Jason)" w:date="2019-05-24T21:20:00Z">
              <w:r>
                <w:rPr>
                  <w:noProof/>
                  <w:sz w:val="16"/>
                  <w:szCs w:val="16"/>
                  <w:lang w:eastAsia="zh-CN"/>
                </w:rPr>
                <w:t>20.8</w:t>
              </w:r>
            </w:ins>
            <w:del w:id="1554" w:author="Yujian (Jason)" w:date="2019-05-24T21:20:00Z">
              <w:r w:rsidR="00A752B4" w:rsidRPr="004E3771" w:rsidDel="008E6B1E">
                <w:rPr>
                  <w:rFonts w:hint="eastAsia"/>
                  <w:noProof/>
                  <w:sz w:val="16"/>
                  <w:szCs w:val="16"/>
                  <w:lang w:eastAsia="zh-CN"/>
                </w:rPr>
                <w:delText>22.27</w:delText>
              </w:r>
            </w:del>
          </w:p>
        </w:tc>
        <w:tc>
          <w:tcPr>
            <w:tcW w:w="315" w:type="pct"/>
            <w:vMerge w:val="restart"/>
            <w:vAlign w:val="center"/>
            <w:tcPrChange w:id="1555" w:author="Yujian (Jason)" w:date="2019-05-24T21:25:00Z">
              <w:tcPr>
                <w:tcW w:w="315" w:type="pct"/>
                <w:vMerge w:val="restart"/>
                <w:vAlign w:val="center"/>
              </w:tcPr>
            </w:tcPrChange>
          </w:tcPr>
          <w:p w14:paraId="7566B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1556" w:author="Yujian (Jason)" w:date="2019-05-24T21:25:00Z">
              <w:tcPr>
                <w:tcW w:w="369" w:type="pct"/>
                <w:shd w:val="clear" w:color="auto" w:fill="auto"/>
                <w:vAlign w:val="center"/>
              </w:tcPr>
            </w:tcPrChange>
          </w:tcPr>
          <w:p w14:paraId="7F8213B3" w14:textId="454848D9" w:rsidR="00A752B4" w:rsidRPr="004E3771" w:rsidRDefault="008E6B1E" w:rsidP="009B30F7">
            <w:pPr>
              <w:pStyle w:val="TAC"/>
              <w:widowControl w:val="0"/>
              <w:rPr>
                <w:noProof/>
                <w:sz w:val="16"/>
                <w:szCs w:val="16"/>
                <w:lang w:eastAsia="zh-CN"/>
              </w:rPr>
            </w:pPr>
            <w:ins w:id="1557" w:author="Yujian (Jason)" w:date="2019-05-24T21:21:00Z">
              <w:r>
                <w:rPr>
                  <w:noProof/>
                  <w:sz w:val="16"/>
                  <w:szCs w:val="16"/>
                  <w:lang w:eastAsia="zh-CN"/>
                </w:rPr>
                <w:t>15.89</w:t>
              </w:r>
            </w:ins>
            <w:del w:id="1558" w:author="Yujian (Jason)" w:date="2019-05-24T21:21:00Z">
              <w:r w:rsidR="00A752B4" w:rsidRPr="004E3771" w:rsidDel="008E6B1E">
                <w:rPr>
                  <w:rFonts w:hint="eastAsia"/>
                  <w:noProof/>
                  <w:sz w:val="16"/>
                  <w:szCs w:val="16"/>
                  <w:lang w:eastAsia="zh-CN"/>
                </w:rPr>
                <w:delText>16.98</w:delText>
              </w:r>
            </w:del>
          </w:p>
        </w:tc>
        <w:tc>
          <w:tcPr>
            <w:tcW w:w="366" w:type="pct"/>
            <w:shd w:val="clear" w:color="auto" w:fill="auto"/>
            <w:vAlign w:val="center"/>
            <w:tcPrChange w:id="1559" w:author="Yujian (Jason)" w:date="2019-05-24T21:25:00Z">
              <w:tcPr>
                <w:tcW w:w="366" w:type="pct"/>
                <w:shd w:val="clear" w:color="auto" w:fill="auto"/>
                <w:vAlign w:val="center"/>
              </w:tcPr>
            </w:tcPrChange>
          </w:tcPr>
          <w:p w14:paraId="3C3ABA61" w14:textId="011F83D4" w:rsidR="00A752B4" w:rsidRPr="004E3771" w:rsidRDefault="008E6B1E" w:rsidP="009B30F7">
            <w:pPr>
              <w:pStyle w:val="TAC"/>
              <w:widowControl w:val="0"/>
              <w:rPr>
                <w:noProof/>
                <w:sz w:val="16"/>
                <w:szCs w:val="16"/>
                <w:lang w:eastAsia="zh-CN"/>
              </w:rPr>
            </w:pPr>
            <w:ins w:id="1560" w:author="Yujian (Jason)" w:date="2019-05-24T21:21:00Z">
              <w:r>
                <w:rPr>
                  <w:noProof/>
                  <w:sz w:val="16"/>
                  <w:szCs w:val="16"/>
                  <w:lang w:eastAsia="zh-CN"/>
                </w:rPr>
                <w:t>18.73</w:t>
              </w:r>
            </w:ins>
            <w:del w:id="1561" w:author="Yujian (Jason)" w:date="2019-05-24T21:21:00Z">
              <w:r w:rsidR="00A752B4" w:rsidRPr="004E3771" w:rsidDel="008E6B1E">
                <w:rPr>
                  <w:rFonts w:hint="eastAsia"/>
                  <w:noProof/>
                  <w:sz w:val="16"/>
                  <w:szCs w:val="16"/>
                  <w:lang w:eastAsia="zh-CN"/>
                </w:rPr>
                <w:delText>20.01</w:delText>
              </w:r>
            </w:del>
          </w:p>
        </w:tc>
        <w:tc>
          <w:tcPr>
            <w:tcW w:w="358" w:type="pct"/>
            <w:shd w:val="clear" w:color="auto" w:fill="auto"/>
            <w:vAlign w:val="center"/>
            <w:tcPrChange w:id="1562" w:author="Yujian (Jason)" w:date="2019-05-24T21:25:00Z">
              <w:tcPr>
                <w:tcW w:w="358" w:type="pct"/>
                <w:shd w:val="clear" w:color="auto" w:fill="auto"/>
                <w:vAlign w:val="center"/>
              </w:tcPr>
            </w:tcPrChange>
          </w:tcPr>
          <w:p w14:paraId="340CFAEC" w14:textId="31110B12" w:rsidR="00A752B4" w:rsidRPr="004E3771" w:rsidRDefault="008E6B1E" w:rsidP="009B30F7">
            <w:pPr>
              <w:pStyle w:val="TAC"/>
              <w:widowControl w:val="0"/>
              <w:rPr>
                <w:noProof/>
                <w:sz w:val="16"/>
                <w:szCs w:val="16"/>
                <w:lang w:eastAsia="zh-CN"/>
              </w:rPr>
            </w:pPr>
            <w:ins w:id="1563" w:author="Yujian (Jason)" w:date="2019-05-24T21:21:00Z">
              <w:r>
                <w:rPr>
                  <w:noProof/>
                  <w:sz w:val="16"/>
                  <w:szCs w:val="16"/>
                  <w:lang w:eastAsia="zh-CN"/>
                </w:rPr>
                <w:t>20.66</w:t>
              </w:r>
            </w:ins>
            <w:del w:id="1564" w:author="Yujian (Jason)" w:date="2019-05-24T21:21:00Z">
              <w:r w:rsidR="00A752B4" w:rsidRPr="004E3771" w:rsidDel="008E6B1E">
                <w:rPr>
                  <w:rFonts w:hint="eastAsia"/>
                  <w:noProof/>
                  <w:sz w:val="16"/>
                  <w:szCs w:val="16"/>
                  <w:lang w:eastAsia="zh-CN"/>
                </w:rPr>
                <w:delText>22.06</w:delText>
              </w:r>
            </w:del>
          </w:p>
        </w:tc>
      </w:tr>
      <w:tr w:rsidR="00A752B4" w:rsidRPr="004E3771" w14:paraId="48FDB14D" w14:textId="77777777" w:rsidTr="00875109">
        <w:trPr>
          <w:trHeight w:val="272"/>
          <w:jc w:val="center"/>
          <w:trPrChange w:id="1565" w:author="Yujian (Jason)" w:date="2019-05-24T21:25:00Z">
            <w:trPr>
              <w:trHeight w:val="272"/>
              <w:jc w:val="center"/>
            </w:trPr>
          </w:trPrChange>
        </w:trPr>
        <w:tc>
          <w:tcPr>
            <w:tcW w:w="607" w:type="pct"/>
            <w:vMerge/>
            <w:shd w:val="clear" w:color="auto" w:fill="auto"/>
            <w:vAlign w:val="center"/>
            <w:tcPrChange w:id="1566" w:author="Yujian (Jason)" w:date="2019-05-24T21:25:00Z">
              <w:tcPr>
                <w:tcW w:w="607" w:type="pct"/>
                <w:vMerge/>
                <w:shd w:val="clear" w:color="auto" w:fill="auto"/>
                <w:vAlign w:val="center"/>
              </w:tcPr>
            </w:tcPrChange>
          </w:tcPr>
          <w:p w14:paraId="1C51010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567" w:author="Yujian (Jason)" w:date="2019-05-24T21:25:00Z">
              <w:tcPr>
                <w:tcW w:w="365" w:type="pct"/>
                <w:vMerge/>
                <w:vAlign w:val="center"/>
              </w:tcPr>
            </w:tcPrChange>
          </w:tcPr>
          <w:p w14:paraId="6AA214E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568" w:author="Yujian (Jason)" w:date="2019-05-24T21:25:00Z">
              <w:tcPr>
                <w:tcW w:w="430" w:type="pct"/>
                <w:gridSpan w:val="2"/>
                <w:vMerge/>
                <w:vAlign w:val="center"/>
              </w:tcPr>
            </w:tcPrChange>
          </w:tcPr>
          <w:p w14:paraId="6707EEAD" w14:textId="77777777" w:rsidR="00A752B4" w:rsidRPr="004E3771" w:rsidRDefault="00A752B4" w:rsidP="009B30F7">
            <w:pPr>
              <w:pStyle w:val="TAC"/>
              <w:widowControl w:val="0"/>
              <w:rPr>
                <w:noProof/>
                <w:sz w:val="16"/>
                <w:szCs w:val="16"/>
                <w:lang w:eastAsia="zh-CN"/>
              </w:rPr>
            </w:pPr>
          </w:p>
        </w:tc>
        <w:tc>
          <w:tcPr>
            <w:tcW w:w="605" w:type="pct"/>
            <w:vAlign w:val="center"/>
            <w:tcPrChange w:id="1569" w:author="Yujian (Jason)" w:date="2019-05-24T21:25:00Z">
              <w:tcPr>
                <w:tcW w:w="544" w:type="pct"/>
                <w:vAlign w:val="center"/>
              </w:tcPr>
            </w:tcPrChange>
          </w:tcPr>
          <w:p w14:paraId="365C55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570" w:author="Yujian (Jason)" w:date="2019-05-24T21:25:00Z">
              <w:tcPr>
                <w:tcW w:w="301" w:type="pct"/>
                <w:shd w:val="clear" w:color="auto" w:fill="auto"/>
                <w:vAlign w:val="center"/>
              </w:tcPr>
            </w:tcPrChange>
          </w:tcPr>
          <w:p w14:paraId="0F3A1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571" w:author="Yujian (Jason)" w:date="2019-05-24T21:25:00Z">
              <w:tcPr>
                <w:tcW w:w="281" w:type="pct"/>
                <w:vMerge/>
                <w:vAlign w:val="center"/>
              </w:tcPr>
            </w:tcPrChange>
          </w:tcPr>
          <w:p w14:paraId="4208FB6B"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572" w:author="Yujian (Jason)" w:date="2019-05-24T21:25:00Z">
              <w:tcPr>
                <w:tcW w:w="366" w:type="pct"/>
                <w:shd w:val="clear" w:color="auto" w:fill="auto"/>
                <w:vAlign w:val="center"/>
              </w:tcPr>
            </w:tcPrChange>
          </w:tcPr>
          <w:p w14:paraId="6DA20D23" w14:textId="5B1EAA46" w:rsidR="00A752B4" w:rsidRPr="004E3771" w:rsidRDefault="008E6B1E" w:rsidP="009B30F7">
            <w:pPr>
              <w:pStyle w:val="TAC"/>
              <w:widowControl w:val="0"/>
              <w:rPr>
                <w:noProof/>
                <w:sz w:val="16"/>
                <w:szCs w:val="16"/>
                <w:lang w:eastAsia="zh-CN"/>
              </w:rPr>
            </w:pPr>
            <w:ins w:id="1573" w:author="Yujian (Jason)" w:date="2019-05-24T21:20:00Z">
              <w:r>
                <w:rPr>
                  <w:noProof/>
                  <w:sz w:val="16"/>
                  <w:szCs w:val="16"/>
                  <w:lang w:eastAsia="zh-CN"/>
                </w:rPr>
                <w:t>0.58</w:t>
              </w:r>
            </w:ins>
            <w:del w:id="1574" w:author="Yujian (Jason)" w:date="2019-05-24T21:20:00Z">
              <w:r w:rsidR="00A752B4" w:rsidRPr="004E3771" w:rsidDel="008E6B1E">
                <w:rPr>
                  <w:rFonts w:hint="eastAsia"/>
                  <w:noProof/>
                  <w:sz w:val="16"/>
                  <w:szCs w:val="16"/>
                  <w:lang w:eastAsia="zh-CN"/>
                </w:rPr>
                <w:delText>0.64</w:delText>
              </w:r>
            </w:del>
          </w:p>
        </w:tc>
        <w:tc>
          <w:tcPr>
            <w:tcW w:w="329" w:type="pct"/>
            <w:shd w:val="clear" w:color="auto" w:fill="auto"/>
            <w:vAlign w:val="center"/>
            <w:tcPrChange w:id="1575" w:author="Yujian (Jason)" w:date="2019-05-24T21:25:00Z">
              <w:tcPr>
                <w:tcW w:w="329" w:type="pct"/>
                <w:shd w:val="clear" w:color="auto" w:fill="auto"/>
                <w:vAlign w:val="center"/>
              </w:tcPr>
            </w:tcPrChange>
          </w:tcPr>
          <w:p w14:paraId="7CDEECAD" w14:textId="42772688" w:rsidR="00A752B4" w:rsidRPr="004E3771" w:rsidRDefault="008E6B1E" w:rsidP="009B30F7">
            <w:pPr>
              <w:pStyle w:val="TAC"/>
              <w:widowControl w:val="0"/>
              <w:rPr>
                <w:noProof/>
                <w:sz w:val="16"/>
                <w:szCs w:val="16"/>
                <w:lang w:eastAsia="zh-CN"/>
              </w:rPr>
            </w:pPr>
            <w:ins w:id="1576" w:author="Yujian (Jason)" w:date="2019-05-24T21:20:00Z">
              <w:r>
                <w:rPr>
                  <w:noProof/>
                  <w:sz w:val="16"/>
                  <w:szCs w:val="16"/>
                  <w:lang w:eastAsia="zh-CN"/>
                </w:rPr>
                <w:t>0.69</w:t>
              </w:r>
            </w:ins>
            <w:del w:id="1577" w:author="Yujian (Jason)" w:date="2019-05-24T21:20:00Z">
              <w:r w:rsidR="00A752B4" w:rsidRPr="004E3771" w:rsidDel="008E6B1E">
                <w:rPr>
                  <w:rFonts w:hint="eastAsia"/>
                  <w:noProof/>
                  <w:sz w:val="16"/>
                  <w:szCs w:val="16"/>
                  <w:lang w:eastAsia="zh-CN"/>
                </w:rPr>
                <w:delText>0.76</w:delText>
              </w:r>
            </w:del>
          </w:p>
        </w:tc>
        <w:tc>
          <w:tcPr>
            <w:tcW w:w="369" w:type="pct"/>
            <w:shd w:val="clear" w:color="auto" w:fill="auto"/>
            <w:vAlign w:val="center"/>
            <w:tcPrChange w:id="1578" w:author="Yujian (Jason)" w:date="2019-05-24T21:25:00Z">
              <w:tcPr>
                <w:tcW w:w="369" w:type="pct"/>
                <w:shd w:val="clear" w:color="auto" w:fill="auto"/>
                <w:vAlign w:val="center"/>
              </w:tcPr>
            </w:tcPrChange>
          </w:tcPr>
          <w:p w14:paraId="0F2A9785" w14:textId="700E06D8" w:rsidR="00A752B4" w:rsidRPr="004E3771" w:rsidRDefault="008E6B1E" w:rsidP="009B30F7">
            <w:pPr>
              <w:pStyle w:val="TAC"/>
              <w:widowControl w:val="0"/>
              <w:rPr>
                <w:noProof/>
                <w:sz w:val="16"/>
                <w:szCs w:val="16"/>
                <w:lang w:eastAsia="zh-CN"/>
              </w:rPr>
            </w:pPr>
            <w:ins w:id="1579" w:author="Yujian (Jason)" w:date="2019-05-24T21:21:00Z">
              <w:r>
                <w:rPr>
                  <w:noProof/>
                  <w:sz w:val="16"/>
                  <w:szCs w:val="16"/>
                  <w:lang w:eastAsia="zh-CN"/>
                </w:rPr>
                <w:t>0.76</w:t>
              </w:r>
            </w:ins>
            <w:del w:id="1580" w:author="Yujian (Jason)" w:date="2019-05-24T21:20:00Z">
              <w:r w:rsidR="00A752B4" w:rsidRPr="004E3771" w:rsidDel="008E6B1E">
                <w:rPr>
                  <w:rFonts w:hint="eastAsia"/>
                  <w:noProof/>
                  <w:sz w:val="16"/>
                  <w:szCs w:val="16"/>
                  <w:lang w:eastAsia="zh-CN"/>
                </w:rPr>
                <w:delText>0.83</w:delText>
              </w:r>
            </w:del>
          </w:p>
        </w:tc>
        <w:tc>
          <w:tcPr>
            <w:tcW w:w="315" w:type="pct"/>
            <w:vMerge/>
            <w:vAlign w:val="center"/>
            <w:tcPrChange w:id="1581" w:author="Yujian (Jason)" w:date="2019-05-24T21:25:00Z">
              <w:tcPr>
                <w:tcW w:w="315" w:type="pct"/>
                <w:vMerge/>
                <w:vAlign w:val="center"/>
              </w:tcPr>
            </w:tcPrChange>
          </w:tcPr>
          <w:p w14:paraId="700387BB"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582" w:author="Yujian (Jason)" w:date="2019-05-24T21:25:00Z">
              <w:tcPr>
                <w:tcW w:w="369" w:type="pct"/>
                <w:shd w:val="clear" w:color="auto" w:fill="auto"/>
                <w:vAlign w:val="center"/>
              </w:tcPr>
            </w:tcPrChange>
          </w:tcPr>
          <w:p w14:paraId="527AF689" w14:textId="75E28E13" w:rsidR="00A752B4" w:rsidRPr="004E3771" w:rsidRDefault="008E6B1E" w:rsidP="009B30F7">
            <w:pPr>
              <w:pStyle w:val="TAC"/>
              <w:widowControl w:val="0"/>
              <w:rPr>
                <w:noProof/>
                <w:sz w:val="16"/>
                <w:szCs w:val="16"/>
                <w:lang w:eastAsia="zh-CN"/>
              </w:rPr>
            </w:pPr>
            <w:ins w:id="1583" w:author="Yujian (Jason)" w:date="2019-05-24T21:21:00Z">
              <w:r>
                <w:rPr>
                  <w:noProof/>
                  <w:sz w:val="16"/>
                  <w:szCs w:val="16"/>
                  <w:lang w:eastAsia="zh-CN"/>
                </w:rPr>
                <w:t>0.57</w:t>
              </w:r>
            </w:ins>
            <w:del w:id="1584" w:author="Yujian (Jason)" w:date="2019-05-24T21:21:00Z">
              <w:r w:rsidR="00A752B4" w:rsidRPr="004E3771" w:rsidDel="008E6B1E">
                <w:rPr>
                  <w:rFonts w:hint="eastAsia"/>
                  <w:noProof/>
                  <w:sz w:val="16"/>
                  <w:szCs w:val="16"/>
                  <w:lang w:eastAsia="zh-CN"/>
                </w:rPr>
                <w:delText>0.63</w:delText>
              </w:r>
            </w:del>
          </w:p>
        </w:tc>
        <w:tc>
          <w:tcPr>
            <w:tcW w:w="366" w:type="pct"/>
            <w:shd w:val="clear" w:color="auto" w:fill="auto"/>
            <w:vAlign w:val="center"/>
            <w:tcPrChange w:id="1585" w:author="Yujian (Jason)" w:date="2019-05-24T21:25:00Z">
              <w:tcPr>
                <w:tcW w:w="366" w:type="pct"/>
                <w:shd w:val="clear" w:color="auto" w:fill="auto"/>
                <w:vAlign w:val="center"/>
              </w:tcPr>
            </w:tcPrChange>
          </w:tcPr>
          <w:p w14:paraId="5250CB4C" w14:textId="2365F1F3" w:rsidR="00A752B4" w:rsidRPr="004E3771" w:rsidRDefault="008E6B1E" w:rsidP="009B30F7">
            <w:pPr>
              <w:pStyle w:val="TAC"/>
              <w:widowControl w:val="0"/>
              <w:rPr>
                <w:noProof/>
                <w:sz w:val="16"/>
                <w:szCs w:val="16"/>
                <w:lang w:eastAsia="zh-CN"/>
              </w:rPr>
            </w:pPr>
            <w:ins w:id="1586" w:author="Yujian (Jason)" w:date="2019-05-24T21:21:00Z">
              <w:r>
                <w:rPr>
                  <w:noProof/>
                  <w:sz w:val="16"/>
                  <w:szCs w:val="16"/>
                  <w:lang w:eastAsia="zh-CN"/>
                </w:rPr>
                <w:t>0.67</w:t>
              </w:r>
            </w:ins>
            <w:del w:id="1587" w:author="Yujian (Jason)" w:date="2019-05-24T21:21:00Z">
              <w:r w:rsidR="00A752B4" w:rsidRPr="004E3771" w:rsidDel="008E6B1E">
                <w:rPr>
                  <w:rFonts w:hint="eastAsia"/>
                  <w:noProof/>
                  <w:sz w:val="16"/>
                  <w:szCs w:val="16"/>
                  <w:lang w:eastAsia="zh-CN"/>
                </w:rPr>
                <w:delText>0.75</w:delText>
              </w:r>
            </w:del>
          </w:p>
        </w:tc>
        <w:tc>
          <w:tcPr>
            <w:tcW w:w="358" w:type="pct"/>
            <w:shd w:val="clear" w:color="auto" w:fill="auto"/>
            <w:vAlign w:val="center"/>
            <w:tcPrChange w:id="1588" w:author="Yujian (Jason)" w:date="2019-05-24T21:25:00Z">
              <w:tcPr>
                <w:tcW w:w="358" w:type="pct"/>
                <w:shd w:val="clear" w:color="auto" w:fill="auto"/>
                <w:vAlign w:val="center"/>
              </w:tcPr>
            </w:tcPrChange>
          </w:tcPr>
          <w:p w14:paraId="0094012C" w14:textId="18FFB53F" w:rsidR="00A752B4" w:rsidRPr="004E3771" w:rsidRDefault="008E6B1E" w:rsidP="009B30F7">
            <w:pPr>
              <w:pStyle w:val="TAC"/>
              <w:widowControl w:val="0"/>
              <w:rPr>
                <w:noProof/>
                <w:sz w:val="16"/>
                <w:szCs w:val="16"/>
                <w:lang w:eastAsia="zh-CN"/>
              </w:rPr>
            </w:pPr>
            <w:ins w:id="1589" w:author="Yujian (Jason)" w:date="2019-05-24T21:21:00Z">
              <w:r>
                <w:rPr>
                  <w:noProof/>
                  <w:sz w:val="16"/>
                  <w:szCs w:val="16"/>
                  <w:lang w:eastAsia="zh-CN"/>
                </w:rPr>
                <w:t>0.74</w:t>
              </w:r>
            </w:ins>
            <w:del w:id="1590" w:author="Yujian (Jason)" w:date="2019-05-24T21:21:00Z">
              <w:r w:rsidR="00A752B4" w:rsidRPr="004E3771" w:rsidDel="008E6B1E">
                <w:rPr>
                  <w:rFonts w:hint="eastAsia"/>
                  <w:noProof/>
                  <w:sz w:val="16"/>
                  <w:szCs w:val="16"/>
                  <w:lang w:eastAsia="zh-CN"/>
                </w:rPr>
                <w:delText>0.82</w:delText>
              </w:r>
            </w:del>
          </w:p>
        </w:tc>
      </w:tr>
      <w:tr w:rsidR="00A752B4" w:rsidRPr="004E3771" w14:paraId="073428F4" w14:textId="77777777" w:rsidTr="00875109">
        <w:trPr>
          <w:trHeight w:val="533"/>
          <w:jc w:val="center"/>
          <w:trPrChange w:id="1591" w:author="Yujian (Jason)" w:date="2019-05-24T21:25:00Z">
            <w:trPr>
              <w:trHeight w:val="533"/>
              <w:jc w:val="center"/>
            </w:trPr>
          </w:trPrChange>
        </w:trPr>
        <w:tc>
          <w:tcPr>
            <w:tcW w:w="607" w:type="pct"/>
            <w:vMerge w:val="restart"/>
            <w:shd w:val="clear" w:color="auto" w:fill="auto"/>
            <w:vAlign w:val="center"/>
            <w:tcPrChange w:id="1592" w:author="Yujian (Jason)" w:date="2019-05-24T21:25:00Z">
              <w:tcPr>
                <w:tcW w:w="607" w:type="pct"/>
                <w:vMerge w:val="restart"/>
                <w:shd w:val="clear" w:color="auto" w:fill="auto"/>
                <w:vAlign w:val="center"/>
              </w:tcPr>
            </w:tcPrChange>
          </w:tcPr>
          <w:p w14:paraId="4787B94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Change w:id="1593" w:author="Yujian (Jason)" w:date="2019-05-24T21:25:00Z">
              <w:tcPr>
                <w:tcW w:w="365" w:type="pct"/>
                <w:vMerge w:val="restart"/>
                <w:vAlign w:val="center"/>
              </w:tcPr>
            </w:tcPrChange>
          </w:tcPr>
          <w:p w14:paraId="3CDBCA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594" w:author="Yujian (Jason)" w:date="2019-05-24T21:25:00Z">
              <w:tcPr>
                <w:tcW w:w="430" w:type="pct"/>
                <w:gridSpan w:val="2"/>
                <w:vMerge w:val="restart"/>
                <w:vAlign w:val="center"/>
              </w:tcPr>
            </w:tcPrChange>
          </w:tcPr>
          <w:p w14:paraId="56E47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1595" w:author="Yujian (Jason)" w:date="2019-05-24T21:25:00Z">
              <w:tcPr>
                <w:tcW w:w="544" w:type="pct"/>
                <w:vAlign w:val="center"/>
              </w:tcPr>
            </w:tcPrChange>
          </w:tcPr>
          <w:p w14:paraId="162ADF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596" w:author="Yujian (Jason)" w:date="2019-05-24T21:25:00Z">
              <w:tcPr>
                <w:tcW w:w="301" w:type="pct"/>
                <w:shd w:val="clear" w:color="auto" w:fill="auto"/>
                <w:vAlign w:val="center"/>
              </w:tcPr>
            </w:tcPrChange>
          </w:tcPr>
          <w:p w14:paraId="05DA58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597" w:author="Yujian (Jason)" w:date="2019-05-24T21:25:00Z">
              <w:tcPr>
                <w:tcW w:w="281" w:type="pct"/>
                <w:vMerge w:val="restart"/>
                <w:vAlign w:val="center"/>
              </w:tcPr>
            </w:tcPrChange>
          </w:tcPr>
          <w:p w14:paraId="2477A5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598" w:author="Yujian (Jason)" w:date="2019-05-24T21:25:00Z">
              <w:tcPr>
                <w:tcW w:w="366" w:type="pct"/>
                <w:shd w:val="clear" w:color="auto" w:fill="auto"/>
                <w:vAlign w:val="center"/>
              </w:tcPr>
            </w:tcPrChange>
          </w:tcPr>
          <w:p w14:paraId="1D131AB3" w14:textId="75872856" w:rsidR="00A752B4" w:rsidRPr="004E3771" w:rsidRDefault="008E6B1E" w:rsidP="009B30F7">
            <w:pPr>
              <w:pStyle w:val="TAC"/>
              <w:widowControl w:val="0"/>
              <w:rPr>
                <w:noProof/>
                <w:sz w:val="16"/>
                <w:szCs w:val="16"/>
                <w:lang w:eastAsia="zh-CN"/>
              </w:rPr>
            </w:pPr>
            <w:ins w:id="1599" w:author="Yujian (Jason)" w:date="2019-05-24T21:21:00Z">
              <w:r>
                <w:rPr>
                  <w:noProof/>
                  <w:sz w:val="16"/>
                  <w:szCs w:val="16"/>
                  <w:lang w:eastAsia="zh-CN"/>
                </w:rPr>
                <w:t>15.9</w:t>
              </w:r>
            </w:ins>
            <w:del w:id="1600" w:author="Yujian (Jason)" w:date="2019-05-24T21:21:00Z">
              <w:r w:rsidR="00A752B4" w:rsidRPr="004E3771" w:rsidDel="008E6B1E">
                <w:rPr>
                  <w:rFonts w:hint="eastAsia"/>
                  <w:noProof/>
                  <w:sz w:val="16"/>
                  <w:szCs w:val="16"/>
                  <w:lang w:eastAsia="zh-CN"/>
                </w:rPr>
                <w:delText>18.32</w:delText>
              </w:r>
            </w:del>
          </w:p>
        </w:tc>
        <w:tc>
          <w:tcPr>
            <w:tcW w:w="329" w:type="pct"/>
            <w:shd w:val="clear" w:color="auto" w:fill="auto"/>
            <w:vAlign w:val="center"/>
            <w:tcPrChange w:id="1601" w:author="Yujian (Jason)" w:date="2019-05-24T21:25:00Z">
              <w:tcPr>
                <w:tcW w:w="329" w:type="pct"/>
                <w:shd w:val="clear" w:color="auto" w:fill="auto"/>
                <w:vAlign w:val="center"/>
              </w:tcPr>
            </w:tcPrChange>
          </w:tcPr>
          <w:p w14:paraId="00F40A6A" w14:textId="5D2357A9" w:rsidR="00A752B4" w:rsidRPr="004E3771" w:rsidRDefault="008E6B1E" w:rsidP="009B30F7">
            <w:pPr>
              <w:pStyle w:val="TAC"/>
              <w:widowControl w:val="0"/>
              <w:rPr>
                <w:noProof/>
                <w:sz w:val="16"/>
                <w:szCs w:val="16"/>
                <w:lang w:eastAsia="zh-CN"/>
              </w:rPr>
            </w:pPr>
            <w:ins w:id="1602" w:author="Yujian (Jason)" w:date="2019-05-24T21:21:00Z">
              <w:r>
                <w:rPr>
                  <w:noProof/>
                  <w:sz w:val="16"/>
                  <w:szCs w:val="16"/>
                  <w:lang w:eastAsia="zh-CN"/>
                </w:rPr>
                <w:t>18.59</w:t>
              </w:r>
            </w:ins>
            <w:del w:id="1603" w:author="Yujian (Jason)" w:date="2019-05-24T21:21:00Z">
              <w:r w:rsidR="00A752B4" w:rsidRPr="004E3771" w:rsidDel="008E6B1E">
                <w:rPr>
                  <w:rFonts w:hint="eastAsia"/>
                  <w:noProof/>
                  <w:sz w:val="16"/>
                  <w:szCs w:val="16"/>
                  <w:lang w:eastAsia="zh-CN"/>
                </w:rPr>
                <w:delText>21.42</w:delText>
              </w:r>
            </w:del>
          </w:p>
        </w:tc>
        <w:tc>
          <w:tcPr>
            <w:tcW w:w="369" w:type="pct"/>
            <w:shd w:val="clear" w:color="auto" w:fill="auto"/>
            <w:vAlign w:val="center"/>
            <w:tcPrChange w:id="1604" w:author="Yujian (Jason)" w:date="2019-05-24T21:25:00Z">
              <w:tcPr>
                <w:tcW w:w="369" w:type="pct"/>
                <w:shd w:val="clear" w:color="auto" w:fill="auto"/>
                <w:vAlign w:val="center"/>
              </w:tcPr>
            </w:tcPrChange>
          </w:tcPr>
          <w:p w14:paraId="2D403FA1" w14:textId="2FE6E84E" w:rsidR="00A752B4" w:rsidRPr="004E3771" w:rsidRDefault="008E6B1E" w:rsidP="009B30F7">
            <w:pPr>
              <w:pStyle w:val="TAC"/>
              <w:widowControl w:val="0"/>
              <w:rPr>
                <w:noProof/>
                <w:sz w:val="16"/>
                <w:szCs w:val="16"/>
                <w:lang w:eastAsia="zh-CN"/>
              </w:rPr>
            </w:pPr>
            <w:ins w:id="1605" w:author="Yujian (Jason)" w:date="2019-05-24T21:21:00Z">
              <w:r>
                <w:rPr>
                  <w:noProof/>
                  <w:sz w:val="16"/>
                  <w:szCs w:val="16"/>
                  <w:lang w:eastAsia="zh-CN"/>
                </w:rPr>
                <w:t>20.42</w:t>
              </w:r>
            </w:ins>
            <w:del w:id="1606" w:author="Yujian (Jason)" w:date="2019-05-24T21:21:00Z">
              <w:r w:rsidR="00A752B4" w:rsidRPr="004E3771" w:rsidDel="008E6B1E">
                <w:rPr>
                  <w:rFonts w:hint="eastAsia"/>
                  <w:noProof/>
                  <w:sz w:val="16"/>
                  <w:szCs w:val="16"/>
                  <w:lang w:eastAsia="zh-CN"/>
                </w:rPr>
                <w:delText>23.53</w:delText>
              </w:r>
            </w:del>
          </w:p>
        </w:tc>
        <w:tc>
          <w:tcPr>
            <w:tcW w:w="315" w:type="pct"/>
            <w:vMerge w:val="restart"/>
            <w:vAlign w:val="center"/>
            <w:tcPrChange w:id="1607" w:author="Yujian (Jason)" w:date="2019-05-24T21:25:00Z">
              <w:tcPr>
                <w:tcW w:w="315" w:type="pct"/>
                <w:vMerge w:val="restart"/>
                <w:vAlign w:val="center"/>
              </w:tcPr>
            </w:tcPrChange>
          </w:tcPr>
          <w:p w14:paraId="14D5C3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608" w:author="Yujian (Jason)" w:date="2019-05-24T21:25:00Z">
              <w:tcPr>
                <w:tcW w:w="369" w:type="pct"/>
                <w:shd w:val="clear" w:color="auto" w:fill="auto"/>
                <w:vAlign w:val="center"/>
              </w:tcPr>
            </w:tcPrChange>
          </w:tcPr>
          <w:p w14:paraId="67A7CA15" w14:textId="70B5FD9C" w:rsidR="00A752B4" w:rsidRPr="004E3771" w:rsidRDefault="008E6B1E" w:rsidP="009B30F7">
            <w:pPr>
              <w:pStyle w:val="TAC"/>
              <w:widowControl w:val="0"/>
              <w:rPr>
                <w:noProof/>
                <w:sz w:val="16"/>
                <w:szCs w:val="16"/>
                <w:lang w:eastAsia="zh-CN"/>
              </w:rPr>
            </w:pPr>
            <w:ins w:id="1609" w:author="Yujian (Jason)" w:date="2019-05-24T21:22:00Z">
              <w:r>
                <w:rPr>
                  <w:noProof/>
                  <w:sz w:val="16"/>
                  <w:szCs w:val="16"/>
                  <w:lang w:eastAsia="zh-CN"/>
                </w:rPr>
                <w:t>15.87</w:t>
              </w:r>
            </w:ins>
            <w:del w:id="1610" w:author="Yujian (Jason)" w:date="2019-05-24T21:21:00Z">
              <w:r w:rsidR="00A752B4" w:rsidRPr="004E3771" w:rsidDel="008E6B1E">
                <w:rPr>
                  <w:rFonts w:hint="eastAsia"/>
                  <w:noProof/>
                  <w:sz w:val="16"/>
                  <w:szCs w:val="16"/>
                  <w:lang w:eastAsia="zh-CN"/>
                </w:rPr>
                <w:delText>18.34</w:delText>
              </w:r>
            </w:del>
          </w:p>
        </w:tc>
        <w:tc>
          <w:tcPr>
            <w:tcW w:w="366" w:type="pct"/>
            <w:shd w:val="clear" w:color="auto" w:fill="auto"/>
            <w:vAlign w:val="center"/>
            <w:tcPrChange w:id="1611" w:author="Yujian (Jason)" w:date="2019-05-24T21:25:00Z">
              <w:tcPr>
                <w:tcW w:w="366" w:type="pct"/>
                <w:shd w:val="clear" w:color="auto" w:fill="auto"/>
                <w:vAlign w:val="center"/>
              </w:tcPr>
            </w:tcPrChange>
          </w:tcPr>
          <w:p w14:paraId="2B00645B" w14:textId="10CF4096" w:rsidR="00A752B4" w:rsidRPr="004E3771" w:rsidRDefault="008E6B1E" w:rsidP="009B30F7">
            <w:pPr>
              <w:pStyle w:val="TAC"/>
              <w:widowControl w:val="0"/>
              <w:rPr>
                <w:noProof/>
                <w:sz w:val="16"/>
                <w:szCs w:val="16"/>
                <w:lang w:eastAsia="zh-CN"/>
              </w:rPr>
            </w:pPr>
            <w:ins w:id="1612" w:author="Yujian (Jason)" w:date="2019-05-24T21:22:00Z">
              <w:r>
                <w:rPr>
                  <w:noProof/>
                  <w:sz w:val="16"/>
                  <w:szCs w:val="16"/>
                  <w:lang w:eastAsia="zh-CN"/>
                </w:rPr>
                <w:t>18.55</w:t>
              </w:r>
            </w:ins>
            <w:del w:id="1613" w:author="Yujian (Jason)" w:date="2019-05-24T21:21:00Z">
              <w:r w:rsidR="00A752B4" w:rsidRPr="004E3771" w:rsidDel="008E6B1E">
                <w:rPr>
                  <w:rFonts w:hint="eastAsia"/>
                  <w:noProof/>
                  <w:sz w:val="16"/>
                  <w:szCs w:val="16"/>
                  <w:lang w:eastAsia="zh-CN"/>
                </w:rPr>
                <w:delText>21.44</w:delText>
              </w:r>
            </w:del>
          </w:p>
        </w:tc>
        <w:tc>
          <w:tcPr>
            <w:tcW w:w="358" w:type="pct"/>
            <w:shd w:val="clear" w:color="auto" w:fill="auto"/>
            <w:vAlign w:val="center"/>
            <w:tcPrChange w:id="1614" w:author="Yujian (Jason)" w:date="2019-05-24T21:25:00Z">
              <w:tcPr>
                <w:tcW w:w="358" w:type="pct"/>
                <w:shd w:val="clear" w:color="auto" w:fill="auto"/>
                <w:vAlign w:val="center"/>
              </w:tcPr>
            </w:tcPrChange>
          </w:tcPr>
          <w:p w14:paraId="4916B540" w14:textId="79ED7828" w:rsidR="00A752B4" w:rsidRPr="004E3771" w:rsidRDefault="008E6B1E" w:rsidP="009B30F7">
            <w:pPr>
              <w:pStyle w:val="TAC"/>
              <w:widowControl w:val="0"/>
              <w:rPr>
                <w:noProof/>
                <w:sz w:val="16"/>
                <w:szCs w:val="16"/>
                <w:lang w:eastAsia="zh-CN"/>
              </w:rPr>
            </w:pPr>
            <w:ins w:id="1615" w:author="Yujian (Jason)" w:date="2019-05-24T21:22:00Z">
              <w:r>
                <w:rPr>
                  <w:noProof/>
                  <w:sz w:val="16"/>
                  <w:szCs w:val="16"/>
                  <w:lang w:eastAsia="zh-CN"/>
                </w:rPr>
                <w:t>20.38</w:t>
              </w:r>
            </w:ins>
            <w:del w:id="1616" w:author="Yujian (Jason)" w:date="2019-05-24T21:21:00Z">
              <w:r w:rsidR="00A752B4" w:rsidRPr="004E3771" w:rsidDel="008E6B1E">
                <w:rPr>
                  <w:rFonts w:hint="eastAsia"/>
                  <w:noProof/>
                  <w:sz w:val="16"/>
                  <w:szCs w:val="16"/>
                  <w:lang w:eastAsia="zh-CN"/>
                </w:rPr>
                <w:delText>23.55</w:delText>
              </w:r>
            </w:del>
          </w:p>
        </w:tc>
      </w:tr>
      <w:tr w:rsidR="00A752B4" w:rsidRPr="004E3771" w14:paraId="4BCBD8BB" w14:textId="77777777" w:rsidTr="00875109">
        <w:trPr>
          <w:trHeight w:val="555"/>
          <w:jc w:val="center"/>
          <w:trPrChange w:id="1617" w:author="Yujian (Jason)" w:date="2019-05-24T21:25:00Z">
            <w:trPr>
              <w:trHeight w:val="555"/>
              <w:jc w:val="center"/>
            </w:trPr>
          </w:trPrChange>
        </w:trPr>
        <w:tc>
          <w:tcPr>
            <w:tcW w:w="607" w:type="pct"/>
            <w:vMerge/>
            <w:shd w:val="clear" w:color="auto" w:fill="auto"/>
            <w:vAlign w:val="center"/>
            <w:tcPrChange w:id="1618" w:author="Yujian (Jason)" w:date="2019-05-24T21:25:00Z">
              <w:tcPr>
                <w:tcW w:w="607" w:type="pct"/>
                <w:vMerge/>
                <w:shd w:val="clear" w:color="auto" w:fill="auto"/>
                <w:vAlign w:val="center"/>
              </w:tcPr>
            </w:tcPrChange>
          </w:tcPr>
          <w:p w14:paraId="7713BDC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19" w:author="Yujian (Jason)" w:date="2019-05-24T21:25:00Z">
              <w:tcPr>
                <w:tcW w:w="365" w:type="pct"/>
                <w:vMerge/>
                <w:vAlign w:val="center"/>
              </w:tcPr>
            </w:tcPrChange>
          </w:tcPr>
          <w:p w14:paraId="4B656545"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20" w:author="Yujian (Jason)" w:date="2019-05-24T21:25:00Z">
              <w:tcPr>
                <w:tcW w:w="430" w:type="pct"/>
                <w:gridSpan w:val="2"/>
                <w:vMerge/>
                <w:vAlign w:val="center"/>
              </w:tcPr>
            </w:tcPrChange>
          </w:tcPr>
          <w:p w14:paraId="0BEAF564" w14:textId="77777777" w:rsidR="00A752B4" w:rsidRPr="004E3771" w:rsidRDefault="00A752B4" w:rsidP="009B30F7">
            <w:pPr>
              <w:pStyle w:val="TAC"/>
              <w:widowControl w:val="0"/>
              <w:rPr>
                <w:noProof/>
                <w:sz w:val="16"/>
                <w:szCs w:val="16"/>
                <w:lang w:eastAsia="zh-CN"/>
              </w:rPr>
            </w:pPr>
          </w:p>
        </w:tc>
        <w:tc>
          <w:tcPr>
            <w:tcW w:w="605" w:type="pct"/>
            <w:vAlign w:val="center"/>
            <w:tcPrChange w:id="1621" w:author="Yujian (Jason)" w:date="2019-05-24T21:25:00Z">
              <w:tcPr>
                <w:tcW w:w="544" w:type="pct"/>
                <w:vAlign w:val="center"/>
              </w:tcPr>
            </w:tcPrChange>
          </w:tcPr>
          <w:p w14:paraId="4FD4B1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22" w:author="Yujian (Jason)" w:date="2019-05-24T21:25:00Z">
              <w:tcPr>
                <w:tcW w:w="301" w:type="pct"/>
                <w:shd w:val="clear" w:color="auto" w:fill="auto"/>
                <w:vAlign w:val="center"/>
              </w:tcPr>
            </w:tcPrChange>
          </w:tcPr>
          <w:p w14:paraId="2DA3BF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23" w:author="Yujian (Jason)" w:date="2019-05-24T21:25:00Z">
              <w:tcPr>
                <w:tcW w:w="281" w:type="pct"/>
                <w:vMerge/>
                <w:vAlign w:val="center"/>
              </w:tcPr>
            </w:tcPrChange>
          </w:tcPr>
          <w:p w14:paraId="7DFA59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24" w:author="Yujian (Jason)" w:date="2019-05-24T21:25:00Z">
              <w:tcPr>
                <w:tcW w:w="366" w:type="pct"/>
                <w:shd w:val="clear" w:color="auto" w:fill="auto"/>
                <w:vAlign w:val="center"/>
              </w:tcPr>
            </w:tcPrChange>
          </w:tcPr>
          <w:p w14:paraId="0855D10C" w14:textId="486AC01E" w:rsidR="00A752B4" w:rsidRPr="004E3771" w:rsidRDefault="008E6B1E" w:rsidP="009B30F7">
            <w:pPr>
              <w:pStyle w:val="TAC"/>
              <w:widowControl w:val="0"/>
              <w:rPr>
                <w:noProof/>
                <w:sz w:val="16"/>
                <w:szCs w:val="16"/>
                <w:lang w:eastAsia="zh-CN"/>
              </w:rPr>
            </w:pPr>
            <w:ins w:id="1625" w:author="Yujian (Jason)" w:date="2019-05-24T21:21:00Z">
              <w:r>
                <w:rPr>
                  <w:noProof/>
                  <w:sz w:val="16"/>
                  <w:szCs w:val="16"/>
                  <w:lang w:eastAsia="zh-CN"/>
                </w:rPr>
                <w:t>0.61</w:t>
              </w:r>
            </w:ins>
            <w:del w:id="1626" w:author="Yujian (Jason)" w:date="2019-05-24T21:21:00Z">
              <w:r w:rsidR="00A752B4" w:rsidRPr="004E3771" w:rsidDel="008E6B1E">
                <w:rPr>
                  <w:rFonts w:hint="eastAsia"/>
                  <w:noProof/>
                  <w:sz w:val="16"/>
                  <w:szCs w:val="16"/>
                  <w:lang w:eastAsia="zh-CN"/>
                </w:rPr>
                <w:delText>0.75</w:delText>
              </w:r>
            </w:del>
          </w:p>
        </w:tc>
        <w:tc>
          <w:tcPr>
            <w:tcW w:w="329" w:type="pct"/>
            <w:shd w:val="clear" w:color="auto" w:fill="auto"/>
            <w:vAlign w:val="center"/>
            <w:tcPrChange w:id="1627" w:author="Yujian (Jason)" w:date="2019-05-24T21:25:00Z">
              <w:tcPr>
                <w:tcW w:w="329" w:type="pct"/>
                <w:shd w:val="clear" w:color="auto" w:fill="auto"/>
                <w:vAlign w:val="center"/>
              </w:tcPr>
            </w:tcPrChange>
          </w:tcPr>
          <w:p w14:paraId="5F416C89" w14:textId="42591930" w:rsidR="00A752B4" w:rsidRPr="004E3771" w:rsidRDefault="008E6B1E" w:rsidP="009B30F7">
            <w:pPr>
              <w:pStyle w:val="TAC"/>
              <w:widowControl w:val="0"/>
              <w:rPr>
                <w:noProof/>
                <w:sz w:val="16"/>
                <w:szCs w:val="16"/>
                <w:lang w:eastAsia="zh-CN"/>
              </w:rPr>
            </w:pPr>
            <w:ins w:id="1628" w:author="Yujian (Jason)" w:date="2019-05-24T21:22:00Z">
              <w:r>
                <w:rPr>
                  <w:noProof/>
                  <w:sz w:val="16"/>
                  <w:szCs w:val="16"/>
                  <w:lang w:eastAsia="zh-CN"/>
                </w:rPr>
                <w:t>0.71</w:t>
              </w:r>
            </w:ins>
            <w:del w:id="1629" w:author="Yujian (Jason)" w:date="2019-05-24T21:21:00Z">
              <w:r w:rsidR="00A752B4" w:rsidRPr="004E3771" w:rsidDel="008E6B1E">
                <w:rPr>
                  <w:rFonts w:hint="eastAsia"/>
                  <w:noProof/>
                  <w:sz w:val="16"/>
                  <w:szCs w:val="16"/>
                  <w:lang w:eastAsia="zh-CN"/>
                </w:rPr>
                <w:delText>0.87</w:delText>
              </w:r>
            </w:del>
          </w:p>
        </w:tc>
        <w:tc>
          <w:tcPr>
            <w:tcW w:w="369" w:type="pct"/>
            <w:shd w:val="clear" w:color="auto" w:fill="auto"/>
            <w:vAlign w:val="center"/>
            <w:tcPrChange w:id="1630" w:author="Yujian (Jason)" w:date="2019-05-24T21:25:00Z">
              <w:tcPr>
                <w:tcW w:w="369" w:type="pct"/>
                <w:shd w:val="clear" w:color="auto" w:fill="auto"/>
                <w:vAlign w:val="center"/>
              </w:tcPr>
            </w:tcPrChange>
          </w:tcPr>
          <w:p w14:paraId="6BED9FEE" w14:textId="6F281B8E" w:rsidR="00A752B4" w:rsidRPr="004E3771" w:rsidRDefault="008E6B1E" w:rsidP="009B30F7">
            <w:pPr>
              <w:pStyle w:val="TAC"/>
              <w:widowControl w:val="0"/>
              <w:rPr>
                <w:noProof/>
                <w:sz w:val="16"/>
                <w:szCs w:val="16"/>
                <w:lang w:eastAsia="zh-CN"/>
              </w:rPr>
            </w:pPr>
            <w:ins w:id="1631" w:author="Yujian (Jason)" w:date="2019-05-24T21:22:00Z">
              <w:r>
                <w:rPr>
                  <w:noProof/>
                  <w:sz w:val="16"/>
                  <w:szCs w:val="16"/>
                  <w:lang w:eastAsia="zh-CN"/>
                </w:rPr>
                <w:t>0.78</w:t>
              </w:r>
            </w:ins>
            <w:del w:id="1632" w:author="Yujian (Jason)" w:date="2019-05-24T21:21:00Z">
              <w:r w:rsidR="00A752B4" w:rsidRPr="004E3771" w:rsidDel="008E6B1E">
                <w:rPr>
                  <w:rFonts w:hint="eastAsia"/>
                  <w:noProof/>
                  <w:sz w:val="16"/>
                  <w:szCs w:val="16"/>
                  <w:lang w:eastAsia="zh-CN"/>
                </w:rPr>
                <w:delText>0.96</w:delText>
              </w:r>
            </w:del>
          </w:p>
        </w:tc>
        <w:tc>
          <w:tcPr>
            <w:tcW w:w="315" w:type="pct"/>
            <w:vMerge/>
            <w:vAlign w:val="center"/>
            <w:tcPrChange w:id="1633" w:author="Yujian (Jason)" w:date="2019-05-24T21:25:00Z">
              <w:tcPr>
                <w:tcW w:w="315" w:type="pct"/>
                <w:vMerge/>
                <w:vAlign w:val="center"/>
              </w:tcPr>
            </w:tcPrChange>
          </w:tcPr>
          <w:p w14:paraId="161D5756"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34" w:author="Yujian (Jason)" w:date="2019-05-24T21:25:00Z">
              <w:tcPr>
                <w:tcW w:w="369" w:type="pct"/>
                <w:shd w:val="clear" w:color="auto" w:fill="auto"/>
                <w:vAlign w:val="center"/>
              </w:tcPr>
            </w:tcPrChange>
          </w:tcPr>
          <w:p w14:paraId="7EAC4B0A" w14:textId="2627832E" w:rsidR="00A752B4" w:rsidRPr="004E3771" w:rsidRDefault="008E6B1E" w:rsidP="009B30F7">
            <w:pPr>
              <w:pStyle w:val="TAC"/>
              <w:widowControl w:val="0"/>
              <w:rPr>
                <w:noProof/>
                <w:sz w:val="16"/>
                <w:szCs w:val="16"/>
                <w:lang w:eastAsia="zh-CN"/>
              </w:rPr>
            </w:pPr>
            <w:ins w:id="1635" w:author="Yujian (Jason)" w:date="2019-05-24T21:22:00Z">
              <w:r>
                <w:rPr>
                  <w:noProof/>
                  <w:sz w:val="16"/>
                  <w:szCs w:val="16"/>
                  <w:lang w:eastAsia="zh-CN"/>
                </w:rPr>
                <w:t>0.62</w:t>
              </w:r>
            </w:ins>
            <w:del w:id="1636" w:author="Yujian (Jason)" w:date="2019-05-24T21:21:00Z">
              <w:r w:rsidR="00A752B4" w:rsidRPr="004E3771" w:rsidDel="008E6B1E">
                <w:rPr>
                  <w:rFonts w:hint="eastAsia"/>
                  <w:noProof/>
                  <w:sz w:val="16"/>
                  <w:szCs w:val="16"/>
                  <w:lang w:eastAsia="zh-CN"/>
                </w:rPr>
                <w:delText>0.79</w:delText>
              </w:r>
            </w:del>
          </w:p>
        </w:tc>
        <w:tc>
          <w:tcPr>
            <w:tcW w:w="366" w:type="pct"/>
            <w:shd w:val="clear" w:color="auto" w:fill="auto"/>
            <w:vAlign w:val="center"/>
            <w:tcPrChange w:id="1637" w:author="Yujian (Jason)" w:date="2019-05-24T21:25:00Z">
              <w:tcPr>
                <w:tcW w:w="366" w:type="pct"/>
                <w:shd w:val="clear" w:color="auto" w:fill="auto"/>
                <w:vAlign w:val="center"/>
              </w:tcPr>
            </w:tcPrChange>
          </w:tcPr>
          <w:p w14:paraId="32C7C5CE" w14:textId="54E03DDF" w:rsidR="00A752B4" w:rsidRPr="004E3771" w:rsidRDefault="008E6B1E" w:rsidP="009B30F7">
            <w:pPr>
              <w:pStyle w:val="TAC"/>
              <w:widowControl w:val="0"/>
              <w:rPr>
                <w:noProof/>
                <w:sz w:val="16"/>
                <w:szCs w:val="16"/>
                <w:lang w:eastAsia="zh-CN"/>
              </w:rPr>
            </w:pPr>
            <w:ins w:id="1638" w:author="Yujian (Jason)" w:date="2019-05-24T21:22:00Z">
              <w:r>
                <w:rPr>
                  <w:noProof/>
                  <w:sz w:val="16"/>
                  <w:szCs w:val="16"/>
                  <w:lang w:eastAsia="zh-CN"/>
                </w:rPr>
                <w:t>0.73</w:t>
              </w:r>
            </w:ins>
            <w:del w:id="1639" w:author="Yujian (Jason)" w:date="2019-05-24T21:21:00Z">
              <w:r w:rsidR="00A752B4" w:rsidRPr="004E3771" w:rsidDel="008E6B1E">
                <w:rPr>
                  <w:rFonts w:hint="eastAsia"/>
                  <w:noProof/>
                  <w:sz w:val="16"/>
                  <w:szCs w:val="16"/>
                  <w:lang w:eastAsia="zh-CN"/>
                </w:rPr>
                <w:delText>0.92</w:delText>
              </w:r>
            </w:del>
          </w:p>
        </w:tc>
        <w:tc>
          <w:tcPr>
            <w:tcW w:w="358" w:type="pct"/>
            <w:shd w:val="clear" w:color="auto" w:fill="auto"/>
            <w:vAlign w:val="center"/>
            <w:tcPrChange w:id="1640" w:author="Yujian (Jason)" w:date="2019-05-24T21:25:00Z">
              <w:tcPr>
                <w:tcW w:w="358" w:type="pct"/>
                <w:shd w:val="clear" w:color="auto" w:fill="auto"/>
                <w:vAlign w:val="center"/>
              </w:tcPr>
            </w:tcPrChange>
          </w:tcPr>
          <w:p w14:paraId="34FC3D63" w14:textId="39B27CC3" w:rsidR="00A752B4" w:rsidRPr="004E3771" w:rsidRDefault="008E6B1E" w:rsidP="009B30F7">
            <w:pPr>
              <w:pStyle w:val="TAC"/>
              <w:widowControl w:val="0"/>
              <w:rPr>
                <w:noProof/>
                <w:sz w:val="16"/>
                <w:szCs w:val="16"/>
                <w:lang w:eastAsia="zh-CN"/>
              </w:rPr>
            </w:pPr>
            <w:ins w:id="1641" w:author="Yujian (Jason)" w:date="2019-05-24T21:22:00Z">
              <w:r>
                <w:rPr>
                  <w:noProof/>
                  <w:sz w:val="16"/>
                  <w:szCs w:val="16"/>
                  <w:lang w:eastAsia="zh-CN"/>
                </w:rPr>
                <w:t>0.80</w:t>
              </w:r>
            </w:ins>
            <w:del w:id="1642" w:author="Yujian (Jason)" w:date="2019-05-24T21:21:00Z">
              <w:r w:rsidR="00A752B4" w:rsidRPr="004E3771" w:rsidDel="008E6B1E">
                <w:rPr>
                  <w:rFonts w:hint="eastAsia"/>
                  <w:noProof/>
                  <w:sz w:val="16"/>
                  <w:szCs w:val="16"/>
                  <w:lang w:eastAsia="zh-CN"/>
                </w:rPr>
                <w:delText>1.01</w:delText>
              </w:r>
            </w:del>
          </w:p>
        </w:tc>
      </w:tr>
      <w:tr w:rsidR="00A752B4" w:rsidRPr="004E3771" w14:paraId="0016960C" w14:textId="77777777" w:rsidTr="00875109">
        <w:trPr>
          <w:trHeight w:val="636"/>
          <w:jc w:val="center"/>
          <w:trPrChange w:id="1643" w:author="Yujian (Jason)" w:date="2019-05-24T21:25:00Z">
            <w:trPr>
              <w:trHeight w:val="636"/>
              <w:jc w:val="center"/>
            </w:trPr>
          </w:trPrChange>
        </w:trPr>
        <w:tc>
          <w:tcPr>
            <w:tcW w:w="607" w:type="pct"/>
            <w:vMerge w:val="restart"/>
            <w:shd w:val="clear" w:color="auto" w:fill="auto"/>
            <w:vAlign w:val="center"/>
            <w:tcPrChange w:id="1644" w:author="Yujian (Jason)" w:date="2019-05-24T21:25:00Z">
              <w:tcPr>
                <w:tcW w:w="607" w:type="pct"/>
                <w:vMerge w:val="restart"/>
                <w:shd w:val="clear" w:color="auto" w:fill="auto"/>
                <w:vAlign w:val="center"/>
              </w:tcPr>
            </w:tcPrChange>
          </w:tcPr>
          <w:p w14:paraId="664648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Change w:id="1645" w:author="Yujian (Jason)" w:date="2019-05-24T21:25:00Z">
              <w:tcPr>
                <w:tcW w:w="365" w:type="pct"/>
                <w:vMerge w:val="restart"/>
                <w:vAlign w:val="center"/>
              </w:tcPr>
            </w:tcPrChange>
          </w:tcPr>
          <w:p w14:paraId="315D72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646" w:author="Yujian (Jason)" w:date="2019-05-24T21:25:00Z">
              <w:tcPr>
                <w:tcW w:w="430" w:type="pct"/>
                <w:gridSpan w:val="2"/>
                <w:vMerge w:val="restart"/>
                <w:vAlign w:val="center"/>
              </w:tcPr>
            </w:tcPrChange>
          </w:tcPr>
          <w:p w14:paraId="6907176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Change w:id="1647" w:author="Yujian (Jason)" w:date="2019-05-24T21:25:00Z">
              <w:tcPr>
                <w:tcW w:w="544" w:type="pct"/>
                <w:vAlign w:val="center"/>
              </w:tcPr>
            </w:tcPrChange>
          </w:tcPr>
          <w:p w14:paraId="501A59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648" w:author="Yujian (Jason)" w:date="2019-05-24T21:25:00Z">
              <w:tcPr>
                <w:tcW w:w="301" w:type="pct"/>
                <w:shd w:val="clear" w:color="auto" w:fill="auto"/>
                <w:vAlign w:val="center"/>
              </w:tcPr>
            </w:tcPrChange>
          </w:tcPr>
          <w:p w14:paraId="1DE8B0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649" w:author="Yujian (Jason)" w:date="2019-05-24T21:25:00Z">
              <w:tcPr>
                <w:tcW w:w="281" w:type="pct"/>
                <w:vMerge w:val="restart"/>
                <w:vAlign w:val="center"/>
              </w:tcPr>
            </w:tcPrChange>
          </w:tcPr>
          <w:p w14:paraId="02D3D4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650" w:author="Yujian (Jason)" w:date="2019-05-24T21:25:00Z">
              <w:tcPr>
                <w:tcW w:w="366" w:type="pct"/>
                <w:shd w:val="clear" w:color="auto" w:fill="auto"/>
                <w:vAlign w:val="center"/>
              </w:tcPr>
            </w:tcPrChange>
          </w:tcPr>
          <w:p w14:paraId="1380DB62" w14:textId="63A51AE7" w:rsidR="00A752B4" w:rsidRPr="004E3771" w:rsidRDefault="00A752B4" w:rsidP="009B30F7">
            <w:pPr>
              <w:pStyle w:val="TAC"/>
              <w:widowControl w:val="0"/>
              <w:rPr>
                <w:noProof/>
                <w:sz w:val="16"/>
                <w:szCs w:val="16"/>
                <w:lang w:eastAsia="zh-CN"/>
              </w:rPr>
            </w:pPr>
            <w:r w:rsidRPr="004E3771">
              <w:rPr>
                <w:noProof/>
                <w:sz w:val="16"/>
                <w:szCs w:val="16"/>
                <w:lang w:eastAsia="zh-CN"/>
              </w:rPr>
              <w:t>12.2</w:t>
            </w:r>
            <w:ins w:id="1651" w:author="Yujian (Jason)" w:date="2019-05-30T20:36:00Z">
              <w:r w:rsidR="0074374C">
                <w:rPr>
                  <w:noProof/>
                  <w:sz w:val="16"/>
                  <w:szCs w:val="16"/>
                  <w:lang w:eastAsia="zh-CN"/>
                </w:rPr>
                <w:t>0</w:t>
              </w:r>
            </w:ins>
          </w:p>
        </w:tc>
        <w:tc>
          <w:tcPr>
            <w:tcW w:w="329" w:type="pct"/>
            <w:shd w:val="clear" w:color="auto" w:fill="auto"/>
            <w:vAlign w:val="center"/>
            <w:tcPrChange w:id="1652" w:author="Yujian (Jason)" w:date="2019-05-24T21:25:00Z">
              <w:tcPr>
                <w:tcW w:w="329" w:type="pct"/>
                <w:shd w:val="clear" w:color="auto" w:fill="auto"/>
                <w:vAlign w:val="center"/>
              </w:tcPr>
            </w:tcPrChange>
          </w:tcPr>
          <w:p w14:paraId="516D08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Change w:id="1653" w:author="Yujian (Jason)" w:date="2019-05-24T21:25:00Z">
              <w:tcPr>
                <w:tcW w:w="369" w:type="pct"/>
                <w:shd w:val="clear" w:color="auto" w:fill="auto"/>
                <w:vAlign w:val="center"/>
              </w:tcPr>
            </w:tcPrChange>
          </w:tcPr>
          <w:p w14:paraId="5EDF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654" w:author="Yujian (Jason)" w:date="2019-05-24T21:25:00Z">
              <w:tcPr>
                <w:tcW w:w="315" w:type="pct"/>
                <w:vMerge w:val="restart"/>
                <w:vAlign w:val="center"/>
              </w:tcPr>
            </w:tcPrChange>
          </w:tcPr>
          <w:p w14:paraId="4A99E0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1655" w:author="Yujian (Jason)" w:date="2019-05-24T21:25:00Z">
              <w:tcPr>
                <w:tcW w:w="369" w:type="pct"/>
                <w:shd w:val="clear" w:color="auto" w:fill="auto"/>
                <w:vAlign w:val="center"/>
              </w:tcPr>
            </w:tcPrChange>
          </w:tcPr>
          <w:p w14:paraId="0C4AF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56" w:author="Yujian (Jason)" w:date="2019-05-24T21:25:00Z">
              <w:tcPr>
                <w:tcW w:w="366" w:type="pct"/>
                <w:shd w:val="clear" w:color="auto" w:fill="auto"/>
                <w:vAlign w:val="center"/>
              </w:tcPr>
            </w:tcPrChange>
          </w:tcPr>
          <w:p w14:paraId="340859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657" w:author="Yujian (Jason)" w:date="2019-05-24T21:25:00Z">
              <w:tcPr>
                <w:tcW w:w="358" w:type="pct"/>
                <w:shd w:val="clear" w:color="auto" w:fill="auto"/>
                <w:vAlign w:val="center"/>
              </w:tcPr>
            </w:tcPrChange>
          </w:tcPr>
          <w:p w14:paraId="3F502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0718211" w14:textId="77777777" w:rsidTr="00875109">
        <w:trPr>
          <w:trHeight w:val="329"/>
          <w:jc w:val="center"/>
          <w:trPrChange w:id="1658" w:author="Yujian (Jason)" w:date="2019-05-24T21:25:00Z">
            <w:trPr>
              <w:trHeight w:val="329"/>
              <w:jc w:val="center"/>
            </w:trPr>
          </w:trPrChange>
        </w:trPr>
        <w:tc>
          <w:tcPr>
            <w:tcW w:w="607" w:type="pct"/>
            <w:vMerge/>
            <w:shd w:val="clear" w:color="auto" w:fill="auto"/>
            <w:vAlign w:val="center"/>
            <w:tcPrChange w:id="1659" w:author="Yujian (Jason)" w:date="2019-05-24T21:25:00Z">
              <w:tcPr>
                <w:tcW w:w="607" w:type="pct"/>
                <w:vMerge/>
                <w:shd w:val="clear" w:color="auto" w:fill="auto"/>
                <w:vAlign w:val="center"/>
              </w:tcPr>
            </w:tcPrChange>
          </w:tcPr>
          <w:p w14:paraId="7D86E8C7"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60" w:author="Yujian (Jason)" w:date="2019-05-24T21:25:00Z">
              <w:tcPr>
                <w:tcW w:w="365" w:type="pct"/>
                <w:vMerge/>
                <w:vAlign w:val="center"/>
              </w:tcPr>
            </w:tcPrChange>
          </w:tcPr>
          <w:p w14:paraId="3B9D10C2"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61" w:author="Yujian (Jason)" w:date="2019-05-24T21:25:00Z">
              <w:tcPr>
                <w:tcW w:w="430" w:type="pct"/>
                <w:gridSpan w:val="2"/>
                <w:vMerge/>
                <w:vAlign w:val="center"/>
              </w:tcPr>
            </w:tcPrChange>
          </w:tcPr>
          <w:p w14:paraId="1398AA56" w14:textId="77777777" w:rsidR="00A752B4" w:rsidRPr="004E3771" w:rsidRDefault="00A752B4" w:rsidP="009B30F7">
            <w:pPr>
              <w:pStyle w:val="TAC"/>
              <w:widowControl w:val="0"/>
              <w:rPr>
                <w:noProof/>
                <w:sz w:val="16"/>
                <w:szCs w:val="16"/>
                <w:lang w:eastAsia="zh-CN"/>
              </w:rPr>
            </w:pPr>
          </w:p>
        </w:tc>
        <w:tc>
          <w:tcPr>
            <w:tcW w:w="605" w:type="pct"/>
            <w:vAlign w:val="center"/>
            <w:tcPrChange w:id="1662" w:author="Yujian (Jason)" w:date="2019-05-24T21:25:00Z">
              <w:tcPr>
                <w:tcW w:w="544" w:type="pct"/>
                <w:vAlign w:val="center"/>
              </w:tcPr>
            </w:tcPrChange>
          </w:tcPr>
          <w:p w14:paraId="62CB60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63" w:author="Yujian (Jason)" w:date="2019-05-24T21:25:00Z">
              <w:tcPr>
                <w:tcW w:w="301" w:type="pct"/>
                <w:shd w:val="clear" w:color="auto" w:fill="auto"/>
                <w:vAlign w:val="center"/>
              </w:tcPr>
            </w:tcPrChange>
          </w:tcPr>
          <w:p w14:paraId="2F33EF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64" w:author="Yujian (Jason)" w:date="2019-05-24T21:25:00Z">
              <w:tcPr>
                <w:tcW w:w="281" w:type="pct"/>
                <w:vMerge/>
                <w:vAlign w:val="center"/>
              </w:tcPr>
            </w:tcPrChange>
          </w:tcPr>
          <w:p w14:paraId="7680008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65" w:author="Yujian (Jason)" w:date="2019-05-24T21:25:00Z">
              <w:tcPr>
                <w:tcW w:w="366" w:type="pct"/>
                <w:shd w:val="clear" w:color="auto" w:fill="auto"/>
                <w:vAlign w:val="center"/>
              </w:tcPr>
            </w:tcPrChange>
          </w:tcPr>
          <w:p w14:paraId="27A0BB4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Change w:id="1666" w:author="Yujian (Jason)" w:date="2019-05-24T21:25:00Z">
              <w:tcPr>
                <w:tcW w:w="329" w:type="pct"/>
                <w:shd w:val="clear" w:color="auto" w:fill="auto"/>
                <w:vAlign w:val="center"/>
              </w:tcPr>
            </w:tcPrChange>
          </w:tcPr>
          <w:p w14:paraId="5C3D0E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Change w:id="1667" w:author="Yujian (Jason)" w:date="2019-05-24T21:25:00Z">
              <w:tcPr>
                <w:tcW w:w="369" w:type="pct"/>
                <w:shd w:val="clear" w:color="auto" w:fill="auto"/>
                <w:vAlign w:val="center"/>
              </w:tcPr>
            </w:tcPrChange>
          </w:tcPr>
          <w:p w14:paraId="2D62F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668" w:author="Yujian (Jason)" w:date="2019-05-24T21:25:00Z">
              <w:tcPr>
                <w:tcW w:w="315" w:type="pct"/>
                <w:vMerge/>
                <w:vAlign w:val="center"/>
              </w:tcPr>
            </w:tcPrChange>
          </w:tcPr>
          <w:p w14:paraId="48A8EB6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69" w:author="Yujian (Jason)" w:date="2019-05-24T21:25:00Z">
              <w:tcPr>
                <w:tcW w:w="369" w:type="pct"/>
                <w:shd w:val="clear" w:color="auto" w:fill="auto"/>
                <w:vAlign w:val="center"/>
              </w:tcPr>
            </w:tcPrChange>
          </w:tcPr>
          <w:p w14:paraId="135B6C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70" w:author="Yujian (Jason)" w:date="2019-05-24T21:25:00Z">
              <w:tcPr>
                <w:tcW w:w="366" w:type="pct"/>
                <w:shd w:val="clear" w:color="auto" w:fill="auto"/>
                <w:vAlign w:val="center"/>
              </w:tcPr>
            </w:tcPrChange>
          </w:tcPr>
          <w:p w14:paraId="354E85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671" w:author="Yujian (Jason)" w:date="2019-05-24T21:25:00Z">
              <w:tcPr>
                <w:tcW w:w="358" w:type="pct"/>
                <w:shd w:val="clear" w:color="auto" w:fill="auto"/>
                <w:vAlign w:val="center"/>
              </w:tcPr>
            </w:tcPrChange>
          </w:tcPr>
          <w:p w14:paraId="20643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716BB7A" w14:textId="77777777" w:rsidTr="00875109">
        <w:trPr>
          <w:trHeight w:val="561"/>
          <w:jc w:val="center"/>
          <w:trPrChange w:id="1672" w:author="Yujian (Jason)" w:date="2019-05-24T21:25:00Z">
            <w:trPr>
              <w:trHeight w:val="561"/>
              <w:jc w:val="center"/>
            </w:trPr>
          </w:trPrChange>
        </w:trPr>
        <w:tc>
          <w:tcPr>
            <w:tcW w:w="607" w:type="pct"/>
            <w:vMerge w:val="restart"/>
            <w:shd w:val="clear" w:color="auto" w:fill="auto"/>
            <w:vAlign w:val="center"/>
            <w:tcPrChange w:id="1673" w:author="Yujian (Jason)" w:date="2019-05-24T21:25:00Z">
              <w:tcPr>
                <w:tcW w:w="607" w:type="pct"/>
                <w:vMerge w:val="restart"/>
                <w:shd w:val="clear" w:color="auto" w:fill="auto"/>
                <w:vAlign w:val="center"/>
              </w:tcPr>
            </w:tcPrChange>
          </w:tcPr>
          <w:p w14:paraId="5D97AD4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1674" w:author="Yujian (Jason)" w:date="2019-05-24T21:25:00Z">
              <w:tcPr>
                <w:tcW w:w="365" w:type="pct"/>
                <w:vMerge w:val="restart"/>
                <w:vAlign w:val="center"/>
              </w:tcPr>
            </w:tcPrChange>
          </w:tcPr>
          <w:p w14:paraId="1EDF54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675" w:author="Yujian (Jason)" w:date="2019-05-24T21:25:00Z">
              <w:tcPr>
                <w:tcW w:w="430" w:type="pct"/>
                <w:gridSpan w:val="2"/>
                <w:vMerge w:val="restart"/>
                <w:vAlign w:val="center"/>
              </w:tcPr>
            </w:tcPrChange>
          </w:tcPr>
          <w:p w14:paraId="78AF5A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Change w:id="1676" w:author="Yujian (Jason)" w:date="2019-05-24T21:25:00Z">
              <w:tcPr>
                <w:tcW w:w="544" w:type="pct"/>
                <w:vAlign w:val="center"/>
              </w:tcPr>
            </w:tcPrChange>
          </w:tcPr>
          <w:p w14:paraId="7A35EF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677" w:author="Yujian (Jason)" w:date="2019-05-24T21:25:00Z">
              <w:tcPr>
                <w:tcW w:w="301" w:type="pct"/>
                <w:shd w:val="clear" w:color="auto" w:fill="auto"/>
                <w:vAlign w:val="center"/>
              </w:tcPr>
            </w:tcPrChange>
          </w:tcPr>
          <w:p w14:paraId="02347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678" w:author="Yujian (Jason)" w:date="2019-05-24T21:25:00Z">
              <w:tcPr>
                <w:tcW w:w="281" w:type="pct"/>
                <w:vMerge w:val="restart"/>
                <w:vAlign w:val="center"/>
              </w:tcPr>
            </w:tcPrChange>
          </w:tcPr>
          <w:p w14:paraId="31AD2B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679" w:author="Yujian (Jason)" w:date="2019-05-24T21:25:00Z">
              <w:tcPr>
                <w:tcW w:w="366" w:type="pct"/>
                <w:shd w:val="clear" w:color="auto" w:fill="auto"/>
                <w:vAlign w:val="center"/>
              </w:tcPr>
            </w:tcPrChange>
          </w:tcPr>
          <w:p w14:paraId="5B5B0D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Change w:id="1680" w:author="Yujian (Jason)" w:date="2019-05-24T21:25:00Z">
              <w:tcPr>
                <w:tcW w:w="329" w:type="pct"/>
                <w:shd w:val="clear" w:color="auto" w:fill="auto"/>
                <w:vAlign w:val="center"/>
              </w:tcPr>
            </w:tcPrChange>
          </w:tcPr>
          <w:p w14:paraId="4F2AEA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Change w:id="1681" w:author="Yujian (Jason)" w:date="2019-05-24T21:25:00Z">
              <w:tcPr>
                <w:tcW w:w="369" w:type="pct"/>
                <w:shd w:val="clear" w:color="auto" w:fill="auto"/>
                <w:vAlign w:val="center"/>
              </w:tcPr>
            </w:tcPrChange>
          </w:tcPr>
          <w:p w14:paraId="3C684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Change w:id="1682" w:author="Yujian (Jason)" w:date="2019-05-24T21:25:00Z">
              <w:tcPr>
                <w:tcW w:w="315" w:type="pct"/>
                <w:vMerge w:val="restart"/>
                <w:vAlign w:val="center"/>
              </w:tcPr>
            </w:tcPrChange>
          </w:tcPr>
          <w:p w14:paraId="07C64D7D"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1683" w:author="Yujian (Jason)" w:date="2019-05-24T21:25:00Z">
              <w:tcPr>
                <w:tcW w:w="369" w:type="pct"/>
                <w:shd w:val="clear" w:color="auto" w:fill="auto"/>
                <w:vAlign w:val="center"/>
              </w:tcPr>
            </w:tcPrChange>
          </w:tcPr>
          <w:p w14:paraId="5D977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84" w:author="Yujian (Jason)" w:date="2019-05-24T21:25:00Z">
              <w:tcPr>
                <w:tcW w:w="366" w:type="pct"/>
                <w:shd w:val="clear" w:color="auto" w:fill="auto"/>
                <w:vAlign w:val="center"/>
              </w:tcPr>
            </w:tcPrChange>
          </w:tcPr>
          <w:p w14:paraId="16452C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685" w:author="Yujian (Jason)" w:date="2019-05-24T21:25:00Z">
              <w:tcPr>
                <w:tcW w:w="358" w:type="pct"/>
                <w:shd w:val="clear" w:color="auto" w:fill="auto"/>
                <w:vAlign w:val="center"/>
              </w:tcPr>
            </w:tcPrChange>
          </w:tcPr>
          <w:p w14:paraId="76C6E3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489825" w14:textId="77777777" w:rsidTr="00875109">
        <w:trPr>
          <w:trHeight w:val="286"/>
          <w:jc w:val="center"/>
          <w:trPrChange w:id="1686" w:author="Yujian (Jason)" w:date="2019-05-24T21:25:00Z">
            <w:trPr>
              <w:trHeight w:val="286"/>
              <w:jc w:val="center"/>
            </w:trPr>
          </w:trPrChange>
        </w:trPr>
        <w:tc>
          <w:tcPr>
            <w:tcW w:w="607" w:type="pct"/>
            <w:vMerge/>
            <w:shd w:val="clear" w:color="auto" w:fill="auto"/>
            <w:vAlign w:val="center"/>
            <w:tcPrChange w:id="1687" w:author="Yujian (Jason)" w:date="2019-05-24T21:25:00Z">
              <w:tcPr>
                <w:tcW w:w="607" w:type="pct"/>
                <w:vMerge/>
                <w:shd w:val="clear" w:color="auto" w:fill="auto"/>
                <w:vAlign w:val="center"/>
              </w:tcPr>
            </w:tcPrChange>
          </w:tcPr>
          <w:p w14:paraId="4E230F1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688" w:author="Yujian (Jason)" w:date="2019-05-24T21:25:00Z">
              <w:tcPr>
                <w:tcW w:w="365" w:type="pct"/>
                <w:vMerge/>
                <w:vAlign w:val="center"/>
              </w:tcPr>
            </w:tcPrChange>
          </w:tcPr>
          <w:p w14:paraId="3205A730"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689" w:author="Yujian (Jason)" w:date="2019-05-24T21:25:00Z">
              <w:tcPr>
                <w:tcW w:w="430" w:type="pct"/>
                <w:gridSpan w:val="2"/>
                <w:vMerge/>
                <w:vAlign w:val="center"/>
              </w:tcPr>
            </w:tcPrChange>
          </w:tcPr>
          <w:p w14:paraId="1DEBB621" w14:textId="77777777" w:rsidR="00A752B4" w:rsidRPr="004E3771" w:rsidRDefault="00A752B4" w:rsidP="009B30F7">
            <w:pPr>
              <w:pStyle w:val="TAC"/>
              <w:widowControl w:val="0"/>
              <w:rPr>
                <w:noProof/>
                <w:sz w:val="16"/>
                <w:szCs w:val="16"/>
                <w:lang w:eastAsia="zh-CN"/>
              </w:rPr>
            </w:pPr>
          </w:p>
        </w:tc>
        <w:tc>
          <w:tcPr>
            <w:tcW w:w="605" w:type="pct"/>
            <w:vAlign w:val="center"/>
            <w:tcPrChange w:id="1690" w:author="Yujian (Jason)" w:date="2019-05-24T21:25:00Z">
              <w:tcPr>
                <w:tcW w:w="544" w:type="pct"/>
                <w:vAlign w:val="center"/>
              </w:tcPr>
            </w:tcPrChange>
          </w:tcPr>
          <w:p w14:paraId="76B6D3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691" w:author="Yujian (Jason)" w:date="2019-05-24T21:25:00Z">
              <w:tcPr>
                <w:tcW w:w="301" w:type="pct"/>
                <w:shd w:val="clear" w:color="auto" w:fill="auto"/>
                <w:vAlign w:val="center"/>
              </w:tcPr>
            </w:tcPrChange>
          </w:tcPr>
          <w:p w14:paraId="5EE541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692" w:author="Yujian (Jason)" w:date="2019-05-24T21:25:00Z">
              <w:tcPr>
                <w:tcW w:w="281" w:type="pct"/>
                <w:vMerge/>
                <w:vAlign w:val="center"/>
              </w:tcPr>
            </w:tcPrChange>
          </w:tcPr>
          <w:p w14:paraId="1C1BA2A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693" w:author="Yujian (Jason)" w:date="2019-05-24T21:25:00Z">
              <w:tcPr>
                <w:tcW w:w="366" w:type="pct"/>
                <w:shd w:val="clear" w:color="auto" w:fill="auto"/>
                <w:vAlign w:val="center"/>
              </w:tcPr>
            </w:tcPrChange>
          </w:tcPr>
          <w:p w14:paraId="6B3BE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Change w:id="1694" w:author="Yujian (Jason)" w:date="2019-05-24T21:25:00Z">
              <w:tcPr>
                <w:tcW w:w="329" w:type="pct"/>
                <w:shd w:val="clear" w:color="auto" w:fill="auto"/>
                <w:vAlign w:val="center"/>
              </w:tcPr>
            </w:tcPrChange>
          </w:tcPr>
          <w:p w14:paraId="732BBCCF" w14:textId="500607F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1695" w:author="Yujian (Jason)" w:date="2019-05-30T20:36:00Z">
              <w:r w:rsidR="0074374C">
                <w:rPr>
                  <w:noProof/>
                  <w:sz w:val="16"/>
                  <w:szCs w:val="16"/>
                  <w:lang w:eastAsia="zh-CN"/>
                </w:rPr>
                <w:t>0</w:t>
              </w:r>
            </w:ins>
          </w:p>
        </w:tc>
        <w:tc>
          <w:tcPr>
            <w:tcW w:w="369" w:type="pct"/>
            <w:shd w:val="clear" w:color="auto" w:fill="auto"/>
            <w:vAlign w:val="center"/>
            <w:tcPrChange w:id="1696" w:author="Yujian (Jason)" w:date="2019-05-24T21:25:00Z">
              <w:tcPr>
                <w:tcW w:w="369" w:type="pct"/>
                <w:shd w:val="clear" w:color="auto" w:fill="auto"/>
                <w:vAlign w:val="center"/>
              </w:tcPr>
            </w:tcPrChange>
          </w:tcPr>
          <w:p w14:paraId="6FF75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Change w:id="1697" w:author="Yujian (Jason)" w:date="2019-05-24T21:25:00Z">
              <w:tcPr>
                <w:tcW w:w="315" w:type="pct"/>
                <w:vMerge/>
                <w:vAlign w:val="center"/>
              </w:tcPr>
            </w:tcPrChange>
          </w:tcPr>
          <w:p w14:paraId="7E8A67B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698" w:author="Yujian (Jason)" w:date="2019-05-24T21:25:00Z">
              <w:tcPr>
                <w:tcW w:w="369" w:type="pct"/>
                <w:shd w:val="clear" w:color="auto" w:fill="auto"/>
                <w:vAlign w:val="center"/>
              </w:tcPr>
            </w:tcPrChange>
          </w:tcPr>
          <w:p w14:paraId="1EB910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699" w:author="Yujian (Jason)" w:date="2019-05-24T21:25:00Z">
              <w:tcPr>
                <w:tcW w:w="366" w:type="pct"/>
                <w:shd w:val="clear" w:color="auto" w:fill="auto"/>
                <w:vAlign w:val="center"/>
              </w:tcPr>
            </w:tcPrChange>
          </w:tcPr>
          <w:p w14:paraId="3CB03E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00" w:author="Yujian (Jason)" w:date="2019-05-24T21:25:00Z">
              <w:tcPr>
                <w:tcW w:w="358" w:type="pct"/>
                <w:shd w:val="clear" w:color="auto" w:fill="auto"/>
                <w:vAlign w:val="center"/>
              </w:tcPr>
            </w:tcPrChange>
          </w:tcPr>
          <w:p w14:paraId="505DDF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35635F2" w14:textId="77777777" w:rsidTr="00875109">
        <w:trPr>
          <w:trHeight w:val="447"/>
          <w:jc w:val="center"/>
          <w:trPrChange w:id="1701" w:author="Yujian (Jason)" w:date="2019-05-24T21:25:00Z">
            <w:trPr>
              <w:trHeight w:val="447"/>
              <w:jc w:val="center"/>
            </w:trPr>
          </w:trPrChange>
        </w:trPr>
        <w:tc>
          <w:tcPr>
            <w:tcW w:w="607" w:type="pct"/>
            <w:vMerge w:val="restart"/>
            <w:shd w:val="clear" w:color="auto" w:fill="auto"/>
            <w:vAlign w:val="center"/>
            <w:tcPrChange w:id="1702" w:author="Yujian (Jason)" w:date="2019-05-24T21:25:00Z">
              <w:tcPr>
                <w:tcW w:w="607" w:type="pct"/>
                <w:vMerge w:val="restart"/>
                <w:shd w:val="clear" w:color="auto" w:fill="auto"/>
                <w:vAlign w:val="center"/>
              </w:tcPr>
            </w:tcPrChange>
          </w:tcPr>
          <w:p w14:paraId="48019D81" w14:textId="0858817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w:t>
            </w:r>
            <w:ins w:id="1703" w:author="Yujian (Jason)" w:date="2019-05-24T21:23:00Z">
              <w:r w:rsidR="00875109">
                <w:rPr>
                  <w:rFonts w:eastAsia="MS Mincho"/>
                  <w:noProof/>
                  <w:sz w:val="16"/>
                  <w:szCs w:val="16"/>
                </w:rPr>
                <w:t>2</w:t>
              </w:r>
            </w:ins>
            <w:del w:id="1704" w:author="Yujian (Jason)" w:date="2019-05-24T21:23:00Z">
              <w:r w:rsidRPr="004E3771" w:rsidDel="00875109">
                <w:rPr>
                  <w:rFonts w:eastAsia="MS Mincho"/>
                  <w:noProof/>
                  <w:sz w:val="16"/>
                  <w:szCs w:val="16"/>
                </w:rPr>
                <w:delText>4</w:delText>
              </w:r>
            </w:del>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1705" w:author="Yujian (Jason)" w:date="2019-05-24T21:25:00Z">
              <w:tcPr>
                <w:tcW w:w="365" w:type="pct"/>
                <w:vMerge w:val="restart"/>
                <w:vAlign w:val="center"/>
              </w:tcPr>
            </w:tcPrChange>
          </w:tcPr>
          <w:p w14:paraId="010444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1706" w:author="Yujian (Jason)" w:date="2019-05-24T21:25:00Z">
              <w:tcPr>
                <w:tcW w:w="430" w:type="pct"/>
                <w:gridSpan w:val="2"/>
                <w:vMerge w:val="restart"/>
                <w:vAlign w:val="center"/>
              </w:tcPr>
            </w:tcPrChange>
          </w:tcPr>
          <w:p w14:paraId="1BC27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1707" w:author="Yujian (Jason)" w:date="2019-05-24T21:25:00Z">
              <w:tcPr>
                <w:tcW w:w="544" w:type="pct"/>
                <w:vAlign w:val="center"/>
              </w:tcPr>
            </w:tcPrChange>
          </w:tcPr>
          <w:p w14:paraId="0D527E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708" w:author="Yujian (Jason)" w:date="2019-05-24T21:25:00Z">
              <w:tcPr>
                <w:tcW w:w="301" w:type="pct"/>
                <w:shd w:val="clear" w:color="auto" w:fill="auto"/>
                <w:vAlign w:val="center"/>
              </w:tcPr>
            </w:tcPrChange>
          </w:tcPr>
          <w:p w14:paraId="30D04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709" w:author="Yujian (Jason)" w:date="2019-05-24T21:25:00Z">
              <w:tcPr>
                <w:tcW w:w="281" w:type="pct"/>
                <w:vMerge w:val="restart"/>
                <w:vAlign w:val="center"/>
              </w:tcPr>
            </w:tcPrChange>
          </w:tcPr>
          <w:p w14:paraId="403775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1710" w:author="Yujian (Jason)" w:date="2019-05-24T21:25:00Z">
              <w:tcPr>
                <w:tcW w:w="366" w:type="pct"/>
                <w:shd w:val="clear" w:color="auto" w:fill="auto"/>
                <w:vAlign w:val="center"/>
              </w:tcPr>
            </w:tcPrChange>
          </w:tcPr>
          <w:p w14:paraId="2AA4A2F5" w14:textId="5EDE00EF" w:rsidR="00A752B4" w:rsidRPr="004E3771" w:rsidRDefault="00A752B4" w:rsidP="009B30F7">
            <w:pPr>
              <w:pStyle w:val="TAC"/>
              <w:widowControl w:val="0"/>
              <w:rPr>
                <w:noProof/>
                <w:sz w:val="16"/>
                <w:szCs w:val="16"/>
                <w:lang w:eastAsia="zh-CN"/>
              </w:rPr>
            </w:pPr>
            <w:del w:id="1711" w:author="Yujian (Jason)" w:date="2019-05-24T21:23:00Z">
              <w:r w:rsidRPr="004E3771" w:rsidDel="00875109">
                <w:rPr>
                  <w:rFonts w:hint="eastAsia"/>
                  <w:noProof/>
                  <w:sz w:val="16"/>
                  <w:szCs w:val="16"/>
                  <w:lang w:eastAsia="zh-CN"/>
                </w:rPr>
                <w:delText>7.63</w:delText>
              </w:r>
            </w:del>
            <w:ins w:id="1712" w:author="Yujian (Jason)" w:date="2019-05-24T21:23:00Z">
              <w:r w:rsidR="00875109">
                <w:rPr>
                  <w:noProof/>
                  <w:sz w:val="16"/>
                  <w:szCs w:val="16"/>
                  <w:lang w:eastAsia="zh-CN"/>
                </w:rPr>
                <w:t>11.90</w:t>
              </w:r>
            </w:ins>
          </w:p>
        </w:tc>
        <w:tc>
          <w:tcPr>
            <w:tcW w:w="329" w:type="pct"/>
            <w:shd w:val="clear" w:color="auto" w:fill="auto"/>
            <w:vAlign w:val="center"/>
            <w:tcPrChange w:id="1713" w:author="Yujian (Jason)" w:date="2019-05-24T21:25:00Z">
              <w:tcPr>
                <w:tcW w:w="329" w:type="pct"/>
                <w:shd w:val="clear" w:color="auto" w:fill="auto"/>
                <w:vAlign w:val="center"/>
              </w:tcPr>
            </w:tcPrChange>
          </w:tcPr>
          <w:p w14:paraId="090C6A2C" w14:textId="05D6B2FC" w:rsidR="00A752B4" w:rsidRPr="004E3771" w:rsidRDefault="00875109" w:rsidP="009B30F7">
            <w:pPr>
              <w:pStyle w:val="TAC"/>
              <w:widowControl w:val="0"/>
              <w:rPr>
                <w:noProof/>
                <w:sz w:val="16"/>
                <w:szCs w:val="16"/>
                <w:lang w:eastAsia="zh-CN"/>
              </w:rPr>
            </w:pPr>
            <w:ins w:id="1714" w:author="Yujian (Jason)" w:date="2019-05-24T21:23:00Z">
              <w:r>
                <w:rPr>
                  <w:noProof/>
                  <w:sz w:val="16"/>
                  <w:szCs w:val="16"/>
                  <w:lang w:eastAsia="zh-CN"/>
                </w:rPr>
                <w:t>13.70</w:t>
              </w:r>
            </w:ins>
            <w:del w:id="1715" w:author="Yujian (Jason)" w:date="2019-05-24T21:23:00Z">
              <w:r w:rsidR="00A752B4" w:rsidRPr="004E3771" w:rsidDel="00875109">
                <w:rPr>
                  <w:rFonts w:hint="eastAsia"/>
                  <w:noProof/>
                  <w:sz w:val="16"/>
                  <w:szCs w:val="16"/>
                  <w:lang w:eastAsia="zh-CN"/>
                </w:rPr>
                <w:delText>8.79</w:delText>
              </w:r>
            </w:del>
          </w:p>
        </w:tc>
        <w:tc>
          <w:tcPr>
            <w:tcW w:w="369" w:type="pct"/>
            <w:shd w:val="clear" w:color="auto" w:fill="auto"/>
            <w:vAlign w:val="center"/>
            <w:tcPrChange w:id="1716" w:author="Yujian (Jason)" w:date="2019-05-24T21:25:00Z">
              <w:tcPr>
                <w:tcW w:w="369" w:type="pct"/>
                <w:shd w:val="clear" w:color="auto" w:fill="auto"/>
                <w:vAlign w:val="center"/>
              </w:tcPr>
            </w:tcPrChange>
          </w:tcPr>
          <w:p w14:paraId="3C51D3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717" w:author="Yujian (Jason)" w:date="2019-05-24T21:25:00Z">
              <w:tcPr>
                <w:tcW w:w="315" w:type="pct"/>
                <w:vMerge w:val="restart"/>
                <w:vAlign w:val="center"/>
              </w:tcPr>
            </w:tcPrChange>
          </w:tcPr>
          <w:p w14:paraId="2A242F74"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1718" w:author="Yujian (Jason)" w:date="2019-05-24T21:25:00Z">
              <w:tcPr>
                <w:tcW w:w="369" w:type="pct"/>
                <w:shd w:val="clear" w:color="auto" w:fill="auto"/>
                <w:vAlign w:val="center"/>
              </w:tcPr>
            </w:tcPrChange>
          </w:tcPr>
          <w:p w14:paraId="493D3F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719" w:author="Yujian (Jason)" w:date="2019-05-24T21:25:00Z">
              <w:tcPr>
                <w:tcW w:w="366" w:type="pct"/>
                <w:shd w:val="clear" w:color="auto" w:fill="auto"/>
                <w:vAlign w:val="center"/>
              </w:tcPr>
            </w:tcPrChange>
          </w:tcPr>
          <w:p w14:paraId="4DCCDE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20" w:author="Yujian (Jason)" w:date="2019-05-24T21:25:00Z">
              <w:tcPr>
                <w:tcW w:w="358" w:type="pct"/>
                <w:shd w:val="clear" w:color="auto" w:fill="auto"/>
                <w:vAlign w:val="center"/>
              </w:tcPr>
            </w:tcPrChange>
          </w:tcPr>
          <w:p w14:paraId="478924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CA1EED" w14:textId="77777777" w:rsidTr="00875109">
        <w:trPr>
          <w:trHeight w:val="244"/>
          <w:jc w:val="center"/>
          <w:trPrChange w:id="1721" w:author="Yujian (Jason)" w:date="2019-05-24T21:25:00Z">
            <w:trPr>
              <w:trHeight w:val="244"/>
              <w:jc w:val="center"/>
            </w:trPr>
          </w:trPrChange>
        </w:trPr>
        <w:tc>
          <w:tcPr>
            <w:tcW w:w="607" w:type="pct"/>
            <w:vMerge/>
            <w:shd w:val="clear" w:color="auto" w:fill="auto"/>
            <w:vAlign w:val="center"/>
            <w:tcPrChange w:id="1722" w:author="Yujian (Jason)" w:date="2019-05-24T21:25:00Z">
              <w:tcPr>
                <w:tcW w:w="607" w:type="pct"/>
                <w:vMerge/>
                <w:shd w:val="clear" w:color="auto" w:fill="auto"/>
                <w:vAlign w:val="center"/>
              </w:tcPr>
            </w:tcPrChange>
          </w:tcPr>
          <w:p w14:paraId="4D6084D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723" w:author="Yujian (Jason)" w:date="2019-05-24T21:25:00Z">
              <w:tcPr>
                <w:tcW w:w="365" w:type="pct"/>
                <w:vMerge/>
                <w:vAlign w:val="center"/>
              </w:tcPr>
            </w:tcPrChange>
          </w:tcPr>
          <w:p w14:paraId="0AD4222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724" w:author="Yujian (Jason)" w:date="2019-05-24T21:25:00Z">
              <w:tcPr>
                <w:tcW w:w="430" w:type="pct"/>
                <w:gridSpan w:val="2"/>
                <w:vMerge/>
                <w:vAlign w:val="center"/>
              </w:tcPr>
            </w:tcPrChange>
          </w:tcPr>
          <w:p w14:paraId="072F6FBE" w14:textId="77777777" w:rsidR="00A752B4" w:rsidRPr="004E3771" w:rsidRDefault="00A752B4" w:rsidP="009B30F7">
            <w:pPr>
              <w:pStyle w:val="TAC"/>
              <w:widowControl w:val="0"/>
              <w:rPr>
                <w:noProof/>
                <w:sz w:val="16"/>
                <w:szCs w:val="16"/>
                <w:lang w:eastAsia="zh-CN"/>
              </w:rPr>
            </w:pPr>
          </w:p>
        </w:tc>
        <w:tc>
          <w:tcPr>
            <w:tcW w:w="605" w:type="pct"/>
            <w:vAlign w:val="center"/>
            <w:tcPrChange w:id="1725" w:author="Yujian (Jason)" w:date="2019-05-24T21:25:00Z">
              <w:tcPr>
                <w:tcW w:w="544" w:type="pct"/>
                <w:vAlign w:val="center"/>
              </w:tcPr>
            </w:tcPrChange>
          </w:tcPr>
          <w:p w14:paraId="41DE6E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726" w:author="Yujian (Jason)" w:date="2019-05-24T21:25:00Z">
              <w:tcPr>
                <w:tcW w:w="301" w:type="pct"/>
                <w:shd w:val="clear" w:color="auto" w:fill="auto"/>
                <w:vAlign w:val="center"/>
              </w:tcPr>
            </w:tcPrChange>
          </w:tcPr>
          <w:p w14:paraId="0D3900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727" w:author="Yujian (Jason)" w:date="2019-05-24T21:25:00Z">
              <w:tcPr>
                <w:tcW w:w="281" w:type="pct"/>
                <w:vMerge/>
                <w:vAlign w:val="center"/>
              </w:tcPr>
            </w:tcPrChange>
          </w:tcPr>
          <w:p w14:paraId="5EE5058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728" w:author="Yujian (Jason)" w:date="2019-05-24T21:25:00Z">
              <w:tcPr>
                <w:tcW w:w="366" w:type="pct"/>
                <w:shd w:val="clear" w:color="auto" w:fill="auto"/>
                <w:vAlign w:val="center"/>
              </w:tcPr>
            </w:tcPrChange>
          </w:tcPr>
          <w:p w14:paraId="1311AA78" w14:textId="38E8276E" w:rsidR="00A752B4" w:rsidRPr="004E3771" w:rsidRDefault="00A752B4" w:rsidP="009B30F7">
            <w:pPr>
              <w:pStyle w:val="TAC"/>
              <w:widowControl w:val="0"/>
              <w:rPr>
                <w:noProof/>
                <w:sz w:val="16"/>
                <w:szCs w:val="16"/>
                <w:lang w:eastAsia="zh-CN"/>
              </w:rPr>
            </w:pPr>
            <w:del w:id="1729" w:author="Yujian (Jason)" w:date="2019-05-24T21:23:00Z">
              <w:r w:rsidRPr="004E3771" w:rsidDel="00875109">
                <w:rPr>
                  <w:rFonts w:hint="eastAsia"/>
                  <w:noProof/>
                  <w:sz w:val="16"/>
                  <w:szCs w:val="16"/>
                  <w:lang w:eastAsia="zh-CN"/>
                </w:rPr>
                <w:delText>0.23</w:delText>
              </w:r>
            </w:del>
            <w:ins w:id="1730" w:author="Yujian (Jason)" w:date="2019-05-24T21:23:00Z">
              <w:r w:rsidR="00875109">
                <w:rPr>
                  <w:noProof/>
                  <w:sz w:val="16"/>
                  <w:szCs w:val="16"/>
                  <w:lang w:eastAsia="zh-CN"/>
                </w:rPr>
                <w:t>0.32</w:t>
              </w:r>
            </w:ins>
          </w:p>
        </w:tc>
        <w:tc>
          <w:tcPr>
            <w:tcW w:w="329" w:type="pct"/>
            <w:shd w:val="clear" w:color="auto" w:fill="auto"/>
            <w:vAlign w:val="center"/>
            <w:tcPrChange w:id="1731" w:author="Yujian (Jason)" w:date="2019-05-24T21:25:00Z">
              <w:tcPr>
                <w:tcW w:w="329" w:type="pct"/>
                <w:shd w:val="clear" w:color="auto" w:fill="auto"/>
                <w:vAlign w:val="center"/>
              </w:tcPr>
            </w:tcPrChange>
          </w:tcPr>
          <w:p w14:paraId="27C56755" w14:textId="3D3D6B7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732" w:author="Yujian (Jason)" w:date="2019-05-24T21:23:00Z">
              <w:r w:rsidR="00875109">
                <w:rPr>
                  <w:noProof/>
                  <w:sz w:val="16"/>
                  <w:szCs w:val="16"/>
                  <w:lang w:eastAsia="zh-CN"/>
                </w:rPr>
                <w:t>36</w:t>
              </w:r>
            </w:ins>
            <w:del w:id="1733" w:author="Yujian (Jason)" w:date="2019-05-24T21:23:00Z">
              <w:r w:rsidRPr="004E3771" w:rsidDel="00875109">
                <w:rPr>
                  <w:rFonts w:hint="eastAsia"/>
                  <w:noProof/>
                  <w:sz w:val="16"/>
                  <w:szCs w:val="16"/>
                  <w:lang w:eastAsia="zh-CN"/>
                </w:rPr>
                <w:delText>27</w:delText>
              </w:r>
            </w:del>
          </w:p>
        </w:tc>
        <w:tc>
          <w:tcPr>
            <w:tcW w:w="369" w:type="pct"/>
            <w:shd w:val="clear" w:color="auto" w:fill="auto"/>
            <w:vAlign w:val="center"/>
            <w:tcPrChange w:id="1734" w:author="Yujian (Jason)" w:date="2019-05-24T21:25:00Z">
              <w:tcPr>
                <w:tcW w:w="369" w:type="pct"/>
                <w:shd w:val="clear" w:color="auto" w:fill="auto"/>
                <w:vAlign w:val="center"/>
              </w:tcPr>
            </w:tcPrChange>
          </w:tcPr>
          <w:p w14:paraId="5B19E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735" w:author="Yujian (Jason)" w:date="2019-05-24T21:25:00Z">
              <w:tcPr>
                <w:tcW w:w="315" w:type="pct"/>
                <w:vMerge/>
                <w:vAlign w:val="center"/>
              </w:tcPr>
            </w:tcPrChange>
          </w:tcPr>
          <w:p w14:paraId="0B00D839"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736" w:author="Yujian (Jason)" w:date="2019-05-24T21:25:00Z">
              <w:tcPr>
                <w:tcW w:w="369" w:type="pct"/>
                <w:shd w:val="clear" w:color="auto" w:fill="auto"/>
                <w:vAlign w:val="center"/>
              </w:tcPr>
            </w:tcPrChange>
          </w:tcPr>
          <w:p w14:paraId="3A73C6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1737" w:author="Yujian (Jason)" w:date="2019-05-24T21:25:00Z">
              <w:tcPr>
                <w:tcW w:w="366" w:type="pct"/>
                <w:shd w:val="clear" w:color="auto" w:fill="auto"/>
                <w:vAlign w:val="center"/>
              </w:tcPr>
            </w:tcPrChange>
          </w:tcPr>
          <w:p w14:paraId="06967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1738" w:author="Yujian (Jason)" w:date="2019-05-24T21:25:00Z">
              <w:tcPr>
                <w:tcW w:w="358" w:type="pct"/>
                <w:shd w:val="clear" w:color="auto" w:fill="auto"/>
                <w:vAlign w:val="center"/>
              </w:tcPr>
            </w:tcPrChange>
          </w:tcPr>
          <w:p w14:paraId="567CE0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875109" w:rsidRPr="004E3771" w14:paraId="4FC52955" w14:textId="77777777" w:rsidTr="00D84884">
        <w:trPr>
          <w:trHeight w:val="387"/>
          <w:jc w:val="center"/>
          <w:ins w:id="1739" w:author="Yujian (Jason)" w:date="2019-05-24T21:24:00Z"/>
        </w:trPr>
        <w:tc>
          <w:tcPr>
            <w:tcW w:w="607" w:type="pct"/>
            <w:vMerge w:val="restart"/>
            <w:shd w:val="clear" w:color="auto" w:fill="auto"/>
            <w:vAlign w:val="center"/>
          </w:tcPr>
          <w:p w14:paraId="4BDA3953" w14:textId="7B52D776" w:rsidR="00875109" w:rsidRPr="004E3771" w:rsidRDefault="00875109" w:rsidP="00875109">
            <w:pPr>
              <w:pStyle w:val="TAC"/>
              <w:widowControl w:val="0"/>
              <w:rPr>
                <w:ins w:id="1740" w:author="Yujian (Jason)" w:date="2019-05-24T21:24:00Z"/>
                <w:rFonts w:eastAsia="MS Mincho"/>
                <w:noProof/>
                <w:sz w:val="16"/>
                <w:szCs w:val="16"/>
              </w:rPr>
            </w:pPr>
            <w:ins w:id="1741" w:author="Yujian (Jason)" w:date="2019-05-24T21:24: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14:paraId="0DD5F926" w14:textId="49AE1A9B" w:rsidR="00875109" w:rsidRPr="00875109" w:rsidRDefault="00875109" w:rsidP="00875109">
            <w:pPr>
              <w:pStyle w:val="TAC"/>
              <w:widowControl w:val="0"/>
              <w:rPr>
                <w:ins w:id="1742" w:author="Yujian (Jason)" w:date="2019-05-24T21:24:00Z"/>
                <w:rFonts w:eastAsia="MS Mincho"/>
                <w:noProof/>
                <w:sz w:val="16"/>
                <w:szCs w:val="16"/>
              </w:rPr>
            </w:pPr>
            <w:ins w:id="1743" w:author="Yujian (Jason)" w:date="2019-05-24T21:26:00Z">
              <w:r w:rsidRPr="004E3771">
                <w:rPr>
                  <w:rFonts w:hint="eastAsia"/>
                  <w:noProof/>
                  <w:sz w:val="16"/>
                  <w:szCs w:val="16"/>
                  <w:lang w:eastAsia="zh-CN"/>
                </w:rPr>
                <w:t>15</w:t>
              </w:r>
            </w:ins>
          </w:p>
        </w:tc>
        <w:tc>
          <w:tcPr>
            <w:tcW w:w="369" w:type="pct"/>
            <w:vMerge w:val="restart"/>
            <w:vAlign w:val="center"/>
          </w:tcPr>
          <w:p w14:paraId="64C3F208" w14:textId="3A94E136" w:rsidR="00875109" w:rsidRPr="004E3771" w:rsidRDefault="00875109" w:rsidP="00875109">
            <w:pPr>
              <w:pStyle w:val="TAC"/>
              <w:widowControl w:val="0"/>
              <w:rPr>
                <w:ins w:id="1744" w:author="Yujian (Jason)" w:date="2019-05-24T21:24:00Z"/>
                <w:noProof/>
                <w:sz w:val="16"/>
                <w:szCs w:val="16"/>
                <w:lang w:eastAsia="zh-CN"/>
              </w:rPr>
            </w:pPr>
            <w:ins w:id="1745" w:author="Yujian (Jason)" w:date="2019-05-24T21:26:00Z">
              <w:r w:rsidRPr="004E3771">
                <w:rPr>
                  <w:noProof/>
                  <w:sz w:val="16"/>
                  <w:szCs w:val="16"/>
                  <w:lang w:eastAsia="zh-CN"/>
                </w:rPr>
                <w:t>DSUUD</w:t>
              </w:r>
            </w:ins>
          </w:p>
        </w:tc>
        <w:tc>
          <w:tcPr>
            <w:tcW w:w="605" w:type="pct"/>
            <w:vAlign w:val="center"/>
          </w:tcPr>
          <w:p w14:paraId="4C2904D5" w14:textId="0AA74739" w:rsidR="00875109" w:rsidRPr="004E3771" w:rsidRDefault="00875109" w:rsidP="00875109">
            <w:pPr>
              <w:pStyle w:val="TAC"/>
              <w:widowControl w:val="0"/>
              <w:rPr>
                <w:ins w:id="1746" w:author="Yujian (Jason)" w:date="2019-05-24T21:24:00Z"/>
                <w:noProof/>
                <w:sz w:val="16"/>
                <w:szCs w:val="16"/>
                <w:lang w:eastAsia="zh-CN"/>
              </w:rPr>
            </w:pPr>
            <w:ins w:id="1747" w:author="Yujian (Jason)" w:date="2019-05-24T21:26: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5CAB36BE" w14:textId="4E640510" w:rsidR="00875109" w:rsidRPr="004E3771" w:rsidRDefault="00875109" w:rsidP="00875109">
            <w:pPr>
              <w:pStyle w:val="TAC"/>
              <w:widowControl w:val="0"/>
              <w:rPr>
                <w:ins w:id="1748" w:author="Yujian (Jason)" w:date="2019-05-24T21:24:00Z"/>
                <w:noProof/>
                <w:sz w:val="16"/>
                <w:szCs w:val="16"/>
                <w:lang w:eastAsia="zh-CN"/>
              </w:rPr>
            </w:pPr>
            <w:ins w:id="1749" w:author="Yujian (Jason)" w:date="2019-05-24T21:26:00Z">
              <w:r w:rsidRPr="004E3771">
                <w:rPr>
                  <w:rFonts w:hint="eastAsia"/>
                  <w:noProof/>
                  <w:sz w:val="16"/>
                  <w:szCs w:val="16"/>
                  <w:lang w:eastAsia="zh-CN"/>
                </w:rPr>
                <w:t>7.8</w:t>
              </w:r>
            </w:ins>
          </w:p>
        </w:tc>
        <w:tc>
          <w:tcPr>
            <w:tcW w:w="281" w:type="pct"/>
            <w:vMerge w:val="restart"/>
            <w:vAlign w:val="center"/>
          </w:tcPr>
          <w:p w14:paraId="2F600F49" w14:textId="325DF73B" w:rsidR="00875109" w:rsidRPr="004E3771" w:rsidRDefault="00875109" w:rsidP="00875109">
            <w:pPr>
              <w:pStyle w:val="TAC"/>
              <w:widowControl w:val="0"/>
              <w:rPr>
                <w:ins w:id="1750" w:author="Yujian (Jason)" w:date="2019-05-24T21:24:00Z"/>
                <w:noProof/>
                <w:sz w:val="16"/>
                <w:szCs w:val="16"/>
                <w:lang w:eastAsia="zh-CN"/>
              </w:rPr>
            </w:pPr>
            <w:ins w:id="1751" w:author="Yujian (Jason)" w:date="2019-05-24T21:26:00Z">
              <w:r>
                <w:rPr>
                  <w:rFonts w:hint="eastAsia"/>
                  <w:noProof/>
                  <w:sz w:val="16"/>
                  <w:szCs w:val="16"/>
                  <w:lang w:eastAsia="zh-CN"/>
                </w:rPr>
                <w:t>1</w:t>
              </w:r>
            </w:ins>
          </w:p>
        </w:tc>
        <w:tc>
          <w:tcPr>
            <w:tcW w:w="366" w:type="pct"/>
            <w:shd w:val="clear" w:color="auto" w:fill="auto"/>
            <w:vAlign w:val="center"/>
          </w:tcPr>
          <w:p w14:paraId="13372B74" w14:textId="59E259EA" w:rsidR="00875109" w:rsidRPr="004E3771" w:rsidDel="00875109" w:rsidRDefault="00875109" w:rsidP="00875109">
            <w:pPr>
              <w:pStyle w:val="TAC"/>
              <w:widowControl w:val="0"/>
              <w:rPr>
                <w:ins w:id="1752" w:author="Yujian (Jason)" w:date="2019-05-24T21:24:00Z"/>
                <w:noProof/>
                <w:sz w:val="16"/>
                <w:szCs w:val="16"/>
                <w:lang w:eastAsia="zh-CN"/>
              </w:rPr>
            </w:pPr>
            <w:ins w:id="1753" w:author="Yujian (Jason)" w:date="2019-05-24T21:26:00Z">
              <w:r>
                <w:rPr>
                  <w:rFonts w:hint="eastAsia"/>
                  <w:noProof/>
                  <w:sz w:val="16"/>
                  <w:szCs w:val="16"/>
                  <w:lang w:eastAsia="zh-CN"/>
                </w:rPr>
                <w:t>7.87</w:t>
              </w:r>
            </w:ins>
          </w:p>
        </w:tc>
        <w:tc>
          <w:tcPr>
            <w:tcW w:w="329" w:type="pct"/>
            <w:shd w:val="clear" w:color="auto" w:fill="auto"/>
            <w:vAlign w:val="center"/>
          </w:tcPr>
          <w:p w14:paraId="468AC301" w14:textId="6F3391BB" w:rsidR="00875109" w:rsidRPr="004E3771" w:rsidRDefault="00875109" w:rsidP="00875109">
            <w:pPr>
              <w:pStyle w:val="TAC"/>
              <w:widowControl w:val="0"/>
              <w:rPr>
                <w:ins w:id="1754" w:author="Yujian (Jason)" w:date="2019-05-24T21:24:00Z"/>
                <w:noProof/>
                <w:sz w:val="16"/>
                <w:szCs w:val="16"/>
                <w:lang w:eastAsia="zh-CN"/>
              </w:rPr>
            </w:pPr>
            <w:ins w:id="1755" w:author="Yujian (Jason)" w:date="2019-05-24T21:26:00Z">
              <w:r>
                <w:rPr>
                  <w:noProof/>
                  <w:sz w:val="16"/>
                  <w:szCs w:val="16"/>
                  <w:lang w:eastAsia="zh-CN"/>
                </w:rPr>
                <w:t>9.06</w:t>
              </w:r>
            </w:ins>
          </w:p>
        </w:tc>
        <w:tc>
          <w:tcPr>
            <w:tcW w:w="369" w:type="pct"/>
            <w:shd w:val="clear" w:color="auto" w:fill="auto"/>
            <w:vAlign w:val="center"/>
          </w:tcPr>
          <w:p w14:paraId="5467CA3D" w14:textId="2F61E6A0" w:rsidR="00875109" w:rsidRPr="004E3771" w:rsidRDefault="00875109" w:rsidP="00875109">
            <w:pPr>
              <w:pStyle w:val="TAC"/>
              <w:widowControl w:val="0"/>
              <w:rPr>
                <w:ins w:id="1756" w:author="Yujian (Jason)" w:date="2019-05-24T21:24:00Z"/>
                <w:noProof/>
                <w:sz w:val="16"/>
                <w:szCs w:val="16"/>
                <w:lang w:eastAsia="zh-CN"/>
              </w:rPr>
            </w:pPr>
            <w:ins w:id="1757" w:author="Yujian (Jason)" w:date="2019-05-24T21:26:00Z">
              <w:r>
                <w:rPr>
                  <w:rFonts w:hint="eastAsia"/>
                  <w:noProof/>
                  <w:sz w:val="16"/>
                  <w:szCs w:val="16"/>
                  <w:lang w:eastAsia="zh-CN"/>
                </w:rPr>
                <w:t>/</w:t>
              </w:r>
            </w:ins>
          </w:p>
        </w:tc>
        <w:tc>
          <w:tcPr>
            <w:tcW w:w="315" w:type="pct"/>
            <w:vMerge w:val="restart"/>
            <w:vAlign w:val="center"/>
          </w:tcPr>
          <w:p w14:paraId="2CC66DF0" w14:textId="466E223C" w:rsidR="00875109" w:rsidRPr="004E3771" w:rsidRDefault="00875109" w:rsidP="00875109">
            <w:pPr>
              <w:pStyle w:val="TAC"/>
              <w:widowControl w:val="0"/>
              <w:rPr>
                <w:ins w:id="1758" w:author="Yujian (Jason)" w:date="2019-05-24T21:24:00Z"/>
                <w:noProof/>
                <w:sz w:val="16"/>
                <w:szCs w:val="16"/>
              </w:rPr>
            </w:pPr>
            <w:ins w:id="1759" w:author="Yujian (Jason)" w:date="2019-05-24T21:27:00Z">
              <w:r w:rsidRPr="001D0D2E">
                <w:rPr>
                  <w:noProof/>
                  <w:sz w:val="16"/>
                  <w:szCs w:val="16"/>
                  <w:lang w:eastAsia="zh-CN"/>
                </w:rPr>
                <w:t>/</w:t>
              </w:r>
            </w:ins>
          </w:p>
        </w:tc>
        <w:tc>
          <w:tcPr>
            <w:tcW w:w="369" w:type="pct"/>
            <w:shd w:val="clear" w:color="auto" w:fill="auto"/>
            <w:vAlign w:val="center"/>
          </w:tcPr>
          <w:p w14:paraId="5374599E" w14:textId="69632490" w:rsidR="00875109" w:rsidRPr="004E3771" w:rsidRDefault="00875109" w:rsidP="00875109">
            <w:pPr>
              <w:pStyle w:val="TAC"/>
              <w:widowControl w:val="0"/>
              <w:rPr>
                <w:ins w:id="1760" w:author="Yujian (Jason)" w:date="2019-05-24T21:24:00Z"/>
                <w:noProof/>
                <w:sz w:val="16"/>
                <w:szCs w:val="16"/>
                <w:lang w:eastAsia="zh-CN"/>
              </w:rPr>
            </w:pPr>
            <w:ins w:id="1761" w:author="Yujian (Jason)" w:date="2019-05-24T21:27:00Z">
              <w:r w:rsidRPr="004E3771">
                <w:rPr>
                  <w:rFonts w:hint="eastAsia"/>
                  <w:noProof/>
                  <w:sz w:val="16"/>
                  <w:szCs w:val="16"/>
                  <w:lang w:eastAsia="zh-CN"/>
                </w:rPr>
                <w:t>/</w:t>
              </w:r>
            </w:ins>
          </w:p>
        </w:tc>
        <w:tc>
          <w:tcPr>
            <w:tcW w:w="366" w:type="pct"/>
            <w:shd w:val="clear" w:color="auto" w:fill="auto"/>
            <w:vAlign w:val="center"/>
          </w:tcPr>
          <w:p w14:paraId="319EDC8A" w14:textId="1B7EA2BF" w:rsidR="00875109" w:rsidRPr="004E3771" w:rsidRDefault="00875109" w:rsidP="00875109">
            <w:pPr>
              <w:pStyle w:val="TAC"/>
              <w:widowControl w:val="0"/>
              <w:rPr>
                <w:ins w:id="1762" w:author="Yujian (Jason)" w:date="2019-05-24T21:24:00Z"/>
                <w:noProof/>
                <w:sz w:val="16"/>
                <w:szCs w:val="16"/>
                <w:lang w:eastAsia="zh-CN"/>
              </w:rPr>
            </w:pPr>
            <w:ins w:id="1763" w:author="Yujian (Jason)" w:date="2019-05-24T21:27:00Z">
              <w:r w:rsidRPr="004E3771">
                <w:rPr>
                  <w:rFonts w:hint="eastAsia"/>
                  <w:noProof/>
                  <w:sz w:val="16"/>
                  <w:szCs w:val="16"/>
                  <w:lang w:eastAsia="zh-CN"/>
                </w:rPr>
                <w:t>/</w:t>
              </w:r>
            </w:ins>
          </w:p>
        </w:tc>
        <w:tc>
          <w:tcPr>
            <w:tcW w:w="358" w:type="pct"/>
            <w:shd w:val="clear" w:color="auto" w:fill="auto"/>
            <w:vAlign w:val="center"/>
          </w:tcPr>
          <w:p w14:paraId="367F6151" w14:textId="64364B95" w:rsidR="00875109" w:rsidRPr="004E3771" w:rsidRDefault="00875109" w:rsidP="00875109">
            <w:pPr>
              <w:pStyle w:val="TAC"/>
              <w:widowControl w:val="0"/>
              <w:rPr>
                <w:ins w:id="1764" w:author="Yujian (Jason)" w:date="2019-05-24T21:24:00Z"/>
                <w:noProof/>
                <w:sz w:val="16"/>
                <w:szCs w:val="16"/>
                <w:lang w:eastAsia="zh-CN"/>
              </w:rPr>
            </w:pPr>
            <w:ins w:id="1765" w:author="Yujian (Jason)" w:date="2019-05-24T21:27:00Z">
              <w:r w:rsidRPr="004E3771">
                <w:rPr>
                  <w:rFonts w:hint="eastAsia"/>
                  <w:noProof/>
                  <w:sz w:val="16"/>
                  <w:szCs w:val="16"/>
                  <w:lang w:eastAsia="zh-CN"/>
                </w:rPr>
                <w:t>/</w:t>
              </w:r>
            </w:ins>
          </w:p>
        </w:tc>
      </w:tr>
      <w:tr w:rsidR="00875109" w:rsidRPr="004E3771" w14:paraId="36FC3231" w14:textId="77777777" w:rsidTr="00D84884">
        <w:trPr>
          <w:trHeight w:val="244"/>
          <w:jc w:val="center"/>
          <w:ins w:id="1766" w:author="Yujian (Jason)" w:date="2019-05-24T21:24:00Z"/>
        </w:trPr>
        <w:tc>
          <w:tcPr>
            <w:tcW w:w="607" w:type="pct"/>
            <w:vMerge/>
            <w:shd w:val="clear" w:color="auto" w:fill="auto"/>
            <w:vAlign w:val="center"/>
          </w:tcPr>
          <w:p w14:paraId="0D97EE1A" w14:textId="77777777" w:rsidR="00875109" w:rsidRPr="004E3771" w:rsidRDefault="00875109" w:rsidP="00875109">
            <w:pPr>
              <w:pStyle w:val="TAC"/>
              <w:widowControl w:val="0"/>
              <w:rPr>
                <w:ins w:id="1767" w:author="Yujian (Jason)" w:date="2019-05-24T21:24:00Z"/>
                <w:rFonts w:eastAsia="MS Mincho"/>
                <w:noProof/>
                <w:sz w:val="16"/>
                <w:szCs w:val="16"/>
              </w:rPr>
            </w:pPr>
          </w:p>
        </w:tc>
        <w:tc>
          <w:tcPr>
            <w:tcW w:w="365" w:type="pct"/>
            <w:vMerge/>
            <w:vAlign w:val="center"/>
          </w:tcPr>
          <w:p w14:paraId="1896113F" w14:textId="77777777" w:rsidR="00875109" w:rsidRPr="004E3771" w:rsidRDefault="00875109" w:rsidP="00875109">
            <w:pPr>
              <w:pStyle w:val="TAC"/>
              <w:widowControl w:val="0"/>
              <w:rPr>
                <w:ins w:id="1768" w:author="Yujian (Jason)" w:date="2019-05-24T21:24:00Z"/>
                <w:rFonts w:eastAsia="MS Mincho"/>
                <w:noProof/>
                <w:sz w:val="16"/>
                <w:szCs w:val="16"/>
              </w:rPr>
            </w:pPr>
          </w:p>
        </w:tc>
        <w:tc>
          <w:tcPr>
            <w:tcW w:w="369" w:type="pct"/>
            <w:vMerge/>
            <w:vAlign w:val="center"/>
          </w:tcPr>
          <w:p w14:paraId="50206165" w14:textId="77777777" w:rsidR="00875109" w:rsidRPr="004E3771" w:rsidRDefault="00875109" w:rsidP="00875109">
            <w:pPr>
              <w:pStyle w:val="TAC"/>
              <w:widowControl w:val="0"/>
              <w:rPr>
                <w:ins w:id="1769" w:author="Yujian (Jason)" w:date="2019-05-24T21:24:00Z"/>
                <w:noProof/>
                <w:sz w:val="16"/>
                <w:szCs w:val="16"/>
                <w:lang w:eastAsia="zh-CN"/>
              </w:rPr>
            </w:pPr>
          </w:p>
        </w:tc>
        <w:tc>
          <w:tcPr>
            <w:tcW w:w="605" w:type="pct"/>
            <w:vAlign w:val="center"/>
          </w:tcPr>
          <w:p w14:paraId="054552C9" w14:textId="6E2308DB" w:rsidR="00875109" w:rsidRPr="004E3771" w:rsidRDefault="00875109" w:rsidP="00875109">
            <w:pPr>
              <w:pStyle w:val="TAC"/>
              <w:widowControl w:val="0"/>
              <w:rPr>
                <w:ins w:id="1770" w:author="Yujian (Jason)" w:date="2019-05-24T21:24:00Z"/>
                <w:noProof/>
                <w:sz w:val="16"/>
                <w:szCs w:val="16"/>
                <w:lang w:eastAsia="zh-CN"/>
              </w:rPr>
            </w:pPr>
            <w:ins w:id="1771" w:author="Yujian (Jason)" w:date="2019-05-24T21:2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4F859C7F" w14:textId="5117B5CA" w:rsidR="00875109" w:rsidRPr="004E3771" w:rsidRDefault="00875109" w:rsidP="00875109">
            <w:pPr>
              <w:pStyle w:val="TAC"/>
              <w:widowControl w:val="0"/>
              <w:rPr>
                <w:ins w:id="1772" w:author="Yujian (Jason)" w:date="2019-05-24T21:24:00Z"/>
                <w:noProof/>
                <w:sz w:val="16"/>
                <w:szCs w:val="16"/>
                <w:lang w:eastAsia="zh-CN"/>
              </w:rPr>
            </w:pPr>
            <w:ins w:id="1773" w:author="Yujian (Jason)" w:date="2019-05-24T21:26:00Z">
              <w:r w:rsidRPr="004E3771">
                <w:rPr>
                  <w:rFonts w:hint="eastAsia"/>
                  <w:noProof/>
                  <w:sz w:val="16"/>
                  <w:szCs w:val="16"/>
                  <w:lang w:eastAsia="zh-CN"/>
                </w:rPr>
                <w:t>0.225</w:t>
              </w:r>
            </w:ins>
          </w:p>
        </w:tc>
        <w:tc>
          <w:tcPr>
            <w:tcW w:w="281" w:type="pct"/>
            <w:vMerge/>
            <w:vAlign w:val="center"/>
          </w:tcPr>
          <w:p w14:paraId="53D185CF" w14:textId="77777777" w:rsidR="00875109" w:rsidRPr="004E3771" w:rsidRDefault="00875109" w:rsidP="00875109">
            <w:pPr>
              <w:pStyle w:val="TAC"/>
              <w:widowControl w:val="0"/>
              <w:rPr>
                <w:ins w:id="1774" w:author="Yujian (Jason)" w:date="2019-05-24T21:24:00Z"/>
                <w:noProof/>
                <w:sz w:val="16"/>
                <w:szCs w:val="16"/>
              </w:rPr>
            </w:pPr>
          </w:p>
        </w:tc>
        <w:tc>
          <w:tcPr>
            <w:tcW w:w="366" w:type="pct"/>
            <w:shd w:val="clear" w:color="auto" w:fill="auto"/>
            <w:vAlign w:val="center"/>
          </w:tcPr>
          <w:p w14:paraId="28072F97" w14:textId="286A9551" w:rsidR="00875109" w:rsidRPr="004E3771" w:rsidDel="00875109" w:rsidRDefault="00875109" w:rsidP="00875109">
            <w:pPr>
              <w:pStyle w:val="TAC"/>
              <w:widowControl w:val="0"/>
              <w:rPr>
                <w:ins w:id="1775" w:author="Yujian (Jason)" w:date="2019-05-24T21:24:00Z"/>
                <w:noProof/>
                <w:sz w:val="16"/>
                <w:szCs w:val="16"/>
                <w:lang w:eastAsia="zh-CN"/>
              </w:rPr>
            </w:pPr>
            <w:ins w:id="1776" w:author="Yujian (Jason)" w:date="2019-05-24T21:26:00Z">
              <w:r>
                <w:rPr>
                  <w:rFonts w:hint="eastAsia"/>
                  <w:noProof/>
                  <w:sz w:val="16"/>
                  <w:szCs w:val="16"/>
                  <w:lang w:eastAsia="zh-CN"/>
                </w:rPr>
                <w:t>0.23</w:t>
              </w:r>
            </w:ins>
          </w:p>
        </w:tc>
        <w:tc>
          <w:tcPr>
            <w:tcW w:w="329" w:type="pct"/>
            <w:shd w:val="clear" w:color="auto" w:fill="auto"/>
            <w:vAlign w:val="center"/>
          </w:tcPr>
          <w:p w14:paraId="36B98215" w14:textId="1BEF0AF0" w:rsidR="00875109" w:rsidRPr="004E3771" w:rsidRDefault="00875109" w:rsidP="00875109">
            <w:pPr>
              <w:pStyle w:val="TAC"/>
              <w:widowControl w:val="0"/>
              <w:rPr>
                <w:ins w:id="1777" w:author="Yujian (Jason)" w:date="2019-05-24T21:24:00Z"/>
                <w:noProof/>
                <w:sz w:val="16"/>
                <w:szCs w:val="16"/>
                <w:lang w:eastAsia="zh-CN"/>
              </w:rPr>
            </w:pPr>
            <w:ins w:id="1778" w:author="Yujian (Jason)" w:date="2019-05-24T21:26:00Z">
              <w:r>
                <w:rPr>
                  <w:rFonts w:hint="eastAsia"/>
                  <w:noProof/>
                  <w:sz w:val="16"/>
                  <w:szCs w:val="16"/>
                  <w:lang w:eastAsia="zh-CN"/>
                </w:rPr>
                <w:t>0.26</w:t>
              </w:r>
            </w:ins>
          </w:p>
        </w:tc>
        <w:tc>
          <w:tcPr>
            <w:tcW w:w="369" w:type="pct"/>
            <w:shd w:val="clear" w:color="auto" w:fill="auto"/>
            <w:vAlign w:val="center"/>
          </w:tcPr>
          <w:p w14:paraId="05C02B63" w14:textId="3C8349BE" w:rsidR="00875109" w:rsidRPr="004E3771" w:rsidRDefault="00875109" w:rsidP="00875109">
            <w:pPr>
              <w:pStyle w:val="TAC"/>
              <w:widowControl w:val="0"/>
              <w:rPr>
                <w:ins w:id="1779" w:author="Yujian (Jason)" w:date="2019-05-24T21:24:00Z"/>
                <w:noProof/>
                <w:sz w:val="16"/>
                <w:szCs w:val="16"/>
                <w:lang w:eastAsia="zh-CN"/>
              </w:rPr>
            </w:pPr>
            <w:ins w:id="1780" w:author="Yujian (Jason)" w:date="2019-05-24T21:26:00Z">
              <w:r>
                <w:rPr>
                  <w:rFonts w:hint="eastAsia"/>
                  <w:noProof/>
                  <w:sz w:val="16"/>
                  <w:szCs w:val="16"/>
                  <w:lang w:eastAsia="zh-CN"/>
                </w:rPr>
                <w:t>/</w:t>
              </w:r>
            </w:ins>
          </w:p>
        </w:tc>
        <w:tc>
          <w:tcPr>
            <w:tcW w:w="315" w:type="pct"/>
            <w:vMerge/>
            <w:vAlign w:val="center"/>
          </w:tcPr>
          <w:p w14:paraId="384D1A94" w14:textId="241FAFB8" w:rsidR="00875109" w:rsidRPr="004E3771" w:rsidRDefault="00875109">
            <w:pPr>
              <w:pStyle w:val="TAC"/>
              <w:widowControl w:val="0"/>
              <w:rPr>
                <w:ins w:id="1781" w:author="Yujian (Jason)" w:date="2019-05-24T21:24:00Z"/>
                <w:noProof/>
                <w:sz w:val="16"/>
                <w:szCs w:val="16"/>
              </w:rPr>
            </w:pPr>
          </w:p>
        </w:tc>
        <w:tc>
          <w:tcPr>
            <w:tcW w:w="369" w:type="pct"/>
            <w:shd w:val="clear" w:color="auto" w:fill="auto"/>
            <w:vAlign w:val="center"/>
          </w:tcPr>
          <w:p w14:paraId="010180A7" w14:textId="11FE76F0" w:rsidR="00875109" w:rsidRPr="004E3771" w:rsidRDefault="00875109" w:rsidP="00875109">
            <w:pPr>
              <w:pStyle w:val="TAC"/>
              <w:widowControl w:val="0"/>
              <w:rPr>
                <w:ins w:id="1782" w:author="Yujian (Jason)" w:date="2019-05-24T21:24:00Z"/>
                <w:noProof/>
                <w:sz w:val="16"/>
                <w:szCs w:val="16"/>
                <w:lang w:eastAsia="zh-CN"/>
              </w:rPr>
            </w:pPr>
            <w:ins w:id="1783" w:author="Yujian (Jason)" w:date="2019-05-24T21:27:00Z">
              <w:r w:rsidRPr="004E3771">
                <w:rPr>
                  <w:rFonts w:hint="eastAsia"/>
                  <w:noProof/>
                  <w:sz w:val="16"/>
                  <w:szCs w:val="16"/>
                  <w:lang w:eastAsia="zh-CN"/>
                </w:rPr>
                <w:t>/</w:t>
              </w:r>
            </w:ins>
          </w:p>
        </w:tc>
        <w:tc>
          <w:tcPr>
            <w:tcW w:w="366" w:type="pct"/>
            <w:shd w:val="clear" w:color="auto" w:fill="auto"/>
            <w:vAlign w:val="center"/>
          </w:tcPr>
          <w:p w14:paraId="31B134D3" w14:textId="6A258690" w:rsidR="00875109" w:rsidRPr="004E3771" w:rsidRDefault="00875109" w:rsidP="00875109">
            <w:pPr>
              <w:pStyle w:val="TAC"/>
              <w:widowControl w:val="0"/>
              <w:rPr>
                <w:ins w:id="1784" w:author="Yujian (Jason)" w:date="2019-05-24T21:24:00Z"/>
                <w:noProof/>
                <w:sz w:val="16"/>
                <w:szCs w:val="16"/>
                <w:lang w:eastAsia="zh-CN"/>
              </w:rPr>
            </w:pPr>
            <w:ins w:id="1785" w:author="Yujian (Jason)" w:date="2019-05-24T21:27:00Z">
              <w:r w:rsidRPr="004E3771">
                <w:rPr>
                  <w:rFonts w:hint="eastAsia"/>
                  <w:noProof/>
                  <w:sz w:val="16"/>
                  <w:szCs w:val="16"/>
                  <w:lang w:eastAsia="zh-CN"/>
                </w:rPr>
                <w:t>/</w:t>
              </w:r>
            </w:ins>
          </w:p>
        </w:tc>
        <w:tc>
          <w:tcPr>
            <w:tcW w:w="358" w:type="pct"/>
            <w:shd w:val="clear" w:color="auto" w:fill="auto"/>
            <w:vAlign w:val="center"/>
          </w:tcPr>
          <w:p w14:paraId="7644584B" w14:textId="3CA8370D" w:rsidR="00875109" w:rsidRPr="004E3771" w:rsidRDefault="00875109" w:rsidP="00875109">
            <w:pPr>
              <w:pStyle w:val="TAC"/>
              <w:widowControl w:val="0"/>
              <w:rPr>
                <w:ins w:id="1786" w:author="Yujian (Jason)" w:date="2019-05-24T21:24:00Z"/>
                <w:noProof/>
                <w:sz w:val="16"/>
                <w:szCs w:val="16"/>
                <w:lang w:eastAsia="zh-CN"/>
              </w:rPr>
            </w:pPr>
            <w:ins w:id="1787" w:author="Yujian (Jason)" w:date="2019-05-24T21:27:00Z">
              <w:r w:rsidRPr="004E3771">
                <w:rPr>
                  <w:rFonts w:hint="eastAsia"/>
                  <w:noProof/>
                  <w:sz w:val="16"/>
                  <w:szCs w:val="16"/>
                  <w:lang w:eastAsia="zh-CN"/>
                </w:rPr>
                <w:t>/</w:t>
              </w:r>
            </w:ins>
          </w:p>
        </w:tc>
      </w:tr>
      <w:tr w:rsidR="00A752B4" w:rsidRPr="004E3771" w14:paraId="5FC51E53" w14:textId="77777777" w:rsidTr="00875109">
        <w:trPr>
          <w:trHeight w:val="501"/>
          <w:jc w:val="center"/>
          <w:trPrChange w:id="1788" w:author="Yujian (Jason)" w:date="2019-05-24T21:25:00Z">
            <w:trPr>
              <w:trHeight w:val="501"/>
              <w:jc w:val="center"/>
            </w:trPr>
          </w:trPrChange>
        </w:trPr>
        <w:tc>
          <w:tcPr>
            <w:tcW w:w="607" w:type="pct"/>
            <w:vMerge w:val="restart"/>
            <w:shd w:val="clear" w:color="auto" w:fill="auto"/>
            <w:vAlign w:val="center"/>
            <w:tcPrChange w:id="1789" w:author="Yujian (Jason)" w:date="2019-05-24T21:25:00Z">
              <w:tcPr>
                <w:tcW w:w="607" w:type="pct"/>
                <w:vMerge w:val="restart"/>
                <w:shd w:val="clear" w:color="auto" w:fill="auto"/>
                <w:vAlign w:val="center"/>
              </w:tcPr>
            </w:tcPrChange>
          </w:tcPr>
          <w:p w14:paraId="581131E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Change w:id="1790" w:author="Yujian (Jason)" w:date="2019-05-24T21:25:00Z">
              <w:tcPr>
                <w:tcW w:w="365" w:type="pct"/>
                <w:vMerge w:val="restart"/>
                <w:vAlign w:val="center"/>
              </w:tcPr>
            </w:tcPrChange>
          </w:tcPr>
          <w:p w14:paraId="26B35F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1791" w:author="Yujian (Jason)" w:date="2019-05-24T21:25:00Z">
              <w:tcPr>
                <w:tcW w:w="430" w:type="pct"/>
                <w:gridSpan w:val="2"/>
                <w:vMerge w:val="restart"/>
                <w:vAlign w:val="center"/>
              </w:tcPr>
            </w:tcPrChange>
          </w:tcPr>
          <w:p w14:paraId="4A5164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605" w:type="pct"/>
            <w:vAlign w:val="center"/>
            <w:tcPrChange w:id="1792" w:author="Yujian (Jason)" w:date="2019-05-24T21:25:00Z">
              <w:tcPr>
                <w:tcW w:w="544" w:type="pct"/>
                <w:vAlign w:val="center"/>
              </w:tcPr>
            </w:tcPrChange>
          </w:tcPr>
          <w:p w14:paraId="2F8F8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1793" w:author="Yujian (Jason)" w:date="2019-05-24T21:25:00Z">
              <w:tcPr>
                <w:tcW w:w="301" w:type="pct"/>
                <w:shd w:val="clear" w:color="auto" w:fill="auto"/>
                <w:vAlign w:val="center"/>
              </w:tcPr>
            </w:tcPrChange>
          </w:tcPr>
          <w:p w14:paraId="315795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1794" w:author="Yujian (Jason)" w:date="2019-05-24T21:25:00Z">
              <w:tcPr>
                <w:tcW w:w="281" w:type="pct"/>
                <w:vMerge w:val="restart"/>
                <w:vAlign w:val="center"/>
              </w:tcPr>
            </w:tcPrChange>
          </w:tcPr>
          <w:p w14:paraId="08171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Change w:id="1795" w:author="Yujian (Jason)" w:date="2019-05-24T21:25:00Z">
              <w:tcPr>
                <w:tcW w:w="366" w:type="pct"/>
                <w:shd w:val="clear" w:color="auto" w:fill="auto"/>
                <w:vAlign w:val="center"/>
              </w:tcPr>
            </w:tcPrChange>
          </w:tcPr>
          <w:p w14:paraId="79DCC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1796" w:author="Yujian (Jason)" w:date="2019-05-24T21:25:00Z">
              <w:tcPr>
                <w:tcW w:w="329" w:type="pct"/>
                <w:shd w:val="clear" w:color="auto" w:fill="auto"/>
                <w:vAlign w:val="center"/>
              </w:tcPr>
            </w:tcPrChange>
          </w:tcPr>
          <w:p w14:paraId="259005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1797" w:author="Yujian (Jason)" w:date="2019-05-24T21:25:00Z">
              <w:tcPr>
                <w:tcW w:w="369" w:type="pct"/>
                <w:shd w:val="clear" w:color="auto" w:fill="auto"/>
                <w:vAlign w:val="center"/>
              </w:tcPr>
            </w:tcPrChange>
          </w:tcPr>
          <w:p w14:paraId="2134A9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1798" w:author="Yujian (Jason)" w:date="2019-05-24T21:25:00Z">
              <w:tcPr>
                <w:tcW w:w="315" w:type="pct"/>
                <w:vMerge w:val="restart"/>
                <w:vAlign w:val="center"/>
              </w:tcPr>
            </w:tcPrChange>
          </w:tcPr>
          <w:p w14:paraId="7C4A6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1799" w:author="Yujian (Jason)" w:date="2019-05-24T21:25:00Z">
              <w:tcPr>
                <w:tcW w:w="369" w:type="pct"/>
                <w:shd w:val="clear" w:color="auto" w:fill="auto"/>
                <w:vAlign w:val="center"/>
              </w:tcPr>
            </w:tcPrChange>
          </w:tcPr>
          <w:p w14:paraId="4CA497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Change w:id="1800" w:author="Yujian (Jason)" w:date="2019-05-24T21:25:00Z">
              <w:tcPr>
                <w:tcW w:w="366" w:type="pct"/>
                <w:shd w:val="clear" w:color="auto" w:fill="auto"/>
                <w:vAlign w:val="center"/>
              </w:tcPr>
            </w:tcPrChange>
          </w:tcPr>
          <w:p w14:paraId="615BF7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Change w:id="1801" w:author="Yujian (Jason)" w:date="2019-05-24T21:25:00Z">
              <w:tcPr>
                <w:tcW w:w="358" w:type="pct"/>
                <w:shd w:val="clear" w:color="auto" w:fill="auto"/>
                <w:vAlign w:val="center"/>
              </w:tcPr>
            </w:tcPrChange>
          </w:tcPr>
          <w:p w14:paraId="204059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14:paraId="608A3D17" w14:textId="77777777" w:rsidTr="00875109">
        <w:trPr>
          <w:trHeight w:val="203"/>
          <w:jc w:val="center"/>
          <w:trPrChange w:id="1802" w:author="Yujian (Jason)" w:date="2019-05-24T21:25:00Z">
            <w:trPr>
              <w:trHeight w:val="203"/>
              <w:jc w:val="center"/>
            </w:trPr>
          </w:trPrChange>
        </w:trPr>
        <w:tc>
          <w:tcPr>
            <w:tcW w:w="607" w:type="pct"/>
            <w:vMerge/>
            <w:shd w:val="clear" w:color="auto" w:fill="auto"/>
            <w:vAlign w:val="center"/>
            <w:tcPrChange w:id="1803" w:author="Yujian (Jason)" w:date="2019-05-24T21:25:00Z">
              <w:tcPr>
                <w:tcW w:w="607" w:type="pct"/>
                <w:vMerge/>
                <w:shd w:val="clear" w:color="auto" w:fill="auto"/>
                <w:vAlign w:val="center"/>
              </w:tcPr>
            </w:tcPrChange>
          </w:tcPr>
          <w:p w14:paraId="28292D3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1804" w:author="Yujian (Jason)" w:date="2019-05-24T21:25:00Z">
              <w:tcPr>
                <w:tcW w:w="365" w:type="pct"/>
                <w:vMerge/>
                <w:vAlign w:val="center"/>
              </w:tcPr>
            </w:tcPrChange>
          </w:tcPr>
          <w:p w14:paraId="4EB899B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1805" w:author="Yujian (Jason)" w:date="2019-05-24T21:25:00Z">
              <w:tcPr>
                <w:tcW w:w="430" w:type="pct"/>
                <w:gridSpan w:val="2"/>
                <w:vMerge/>
                <w:vAlign w:val="center"/>
              </w:tcPr>
            </w:tcPrChange>
          </w:tcPr>
          <w:p w14:paraId="1AEE735A" w14:textId="77777777" w:rsidR="00A752B4" w:rsidRPr="004E3771" w:rsidRDefault="00A752B4" w:rsidP="009B30F7">
            <w:pPr>
              <w:pStyle w:val="TAC"/>
              <w:widowControl w:val="0"/>
              <w:rPr>
                <w:noProof/>
                <w:sz w:val="16"/>
                <w:szCs w:val="16"/>
                <w:lang w:eastAsia="zh-CN"/>
              </w:rPr>
            </w:pPr>
          </w:p>
        </w:tc>
        <w:tc>
          <w:tcPr>
            <w:tcW w:w="605" w:type="pct"/>
            <w:vAlign w:val="center"/>
            <w:tcPrChange w:id="1806" w:author="Yujian (Jason)" w:date="2019-05-24T21:25:00Z">
              <w:tcPr>
                <w:tcW w:w="544" w:type="pct"/>
                <w:vAlign w:val="center"/>
              </w:tcPr>
            </w:tcPrChange>
          </w:tcPr>
          <w:p w14:paraId="48CC04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1807" w:author="Yujian (Jason)" w:date="2019-05-24T21:25:00Z">
              <w:tcPr>
                <w:tcW w:w="301" w:type="pct"/>
                <w:shd w:val="clear" w:color="auto" w:fill="auto"/>
                <w:vAlign w:val="center"/>
              </w:tcPr>
            </w:tcPrChange>
          </w:tcPr>
          <w:p w14:paraId="55C48E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1808" w:author="Yujian (Jason)" w:date="2019-05-24T21:25:00Z">
              <w:tcPr>
                <w:tcW w:w="281" w:type="pct"/>
                <w:vMerge/>
                <w:vAlign w:val="center"/>
              </w:tcPr>
            </w:tcPrChange>
          </w:tcPr>
          <w:p w14:paraId="70983F9D"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1809" w:author="Yujian (Jason)" w:date="2019-05-24T21:25:00Z">
              <w:tcPr>
                <w:tcW w:w="366" w:type="pct"/>
                <w:shd w:val="clear" w:color="auto" w:fill="auto"/>
                <w:vAlign w:val="center"/>
              </w:tcPr>
            </w:tcPrChange>
          </w:tcPr>
          <w:p w14:paraId="1BCD52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1810" w:author="Yujian (Jason)" w:date="2019-05-24T21:25:00Z">
              <w:tcPr>
                <w:tcW w:w="329" w:type="pct"/>
                <w:shd w:val="clear" w:color="auto" w:fill="auto"/>
                <w:vAlign w:val="center"/>
              </w:tcPr>
            </w:tcPrChange>
          </w:tcPr>
          <w:p w14:paraId="2EDC81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1811" w:author="Yujian (Jason)" w:date="2019-05-24T21:25:00Z">
              <w:tcPr>
                <w:tcW w:w="369" w:type="pct"/>
                <w:shd w:val="clear" w:color="auto" w:fill="auto"/>
                <w:vAlign w:val="center"/>
              </w:tcPr>
            </w:tcPrChange>
          </w:tcPr>
          <w:p w14:paraId="5C510C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1812" w:author="Yujian (Jason)" w:date="2019-05-24T21:25:00Z">
              <w:tcPr>
                <w:tcW w:w="315" w:type="pct"/>
                <w:vMerge/>
                <w:vAlign w:val="center"/>
              </w:tcPr>
            </w:tcPrChange>
          </w:tcPr>
          <w:p w14:paraId="2C5F061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1813" w:author="Yujian (Jason)" w:date="2019-05-24T21:25:00Z">
              <w:tcPr>
                <w:tcW w:w="369" w:type="pct"/>
                <w:shd w:val="clear" w:color="auto" w:fill="auto"/>
                <w:vAlign w:val="center"/>
              </w:tcPr>
            </w:tcPrChange>
          </w:tcPr>
          <w:p w14:paraId="547A3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Change w:id="1814" w:author="Yujian (Jason)" w:date="2019-05-24T21:25:00Z">
              <w:tcPr>
                <w:tcW w:w="366" w:type="pct"/>
                <w:shd w:val="clear" w:color="auto" w:fill="auto"/>
                <w:vAlign w:val="center"/>
              </w:tcPr>
            </w:tcPrChange>
          </w:tcPr>
          <w:p w14:paraId="6F94BC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Change w:id="1815" w:author="Yujian (Jason)" w:date="2019-05-24T21:25:00Z">
              <w:tcPr>
                <w:tcW w:w="358" w:type="pct"/>
                <w:shd w:val="clear" w:color="auto" w:fill="auto"/>
                <w:vAlign w:val="center"/>
              </w:tcPr>
            </w:tcPrChange>
          </w:tcPr>
          <w:p w14:paraId="380986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r w:rsidR="00875109" w:rsidRPr="004E3771" w14:paraId="4CADA63C" w14:textId="77777777" w:rsidTr="00D84884">
        <w:trPr>
          <w:trHeight w:val="387"/>
          <w:jc w:val="center"/>
          <w:ins w:id="1816" w:author="Yujian (Jason)" w:date="2019-05-24T21:31:00Z"/>
        </w:trPr>
        <w:tc>
          <w:tcPr>
            <w:tcW w:w="607" w:type="pct"/>
            <w:vMerge w:val="restart"/>
            <w:shd w:val="clear" w:color="auto" w:fill="auto"/>
            <w:vAlign w:val="center"/>
          </w:tcPr>
          <w:p w14:paraId="60D47E40" w14:textId="04DE65F9" w:rsidR="00875109" w:rsidRPr="004E3771" w:rsidRDefault="00D84884" w:rsidP="00D84884">
            <w:pPr>
              <w:pStyle w:val="TAC"/>
              <w:widowControl w:val="0"/>
              <w:rPr>
                <w:ins w:id="1817" w:author="Yujian (Jason)" w:date="2019-05-24T21:31:00Z"/>
                <w:rFonts w:eastAsia="MS Mincho"/>
                <w:noProof/>
                <w:sz w:val="16"/>
                <w:szCs w:val="16"/>
              </w:rPr>
            </w:pPr>
            <w:ins w:id="1818" w:author="Yujian (Jason)" w:date="2019-05-24T21:31:00Z">
              <w:r>
                <w:rPr>
                  <w:rFonts w:eastAsia="MS Mincho"/>
                  <w:noProof/>
                  <w:sz w:val="16"/>
                  <w:szCs w:val="16"/>
                </w:rPr>
                <w:t>64</w:t>
              </w:r>
              <w:r w:rsidR="00875109">
                <w:rPr>
                  <w:rFonts w:eastAsia="MS Mincho"/>
                  <w:noProof/>
                  <w:sz w:val="16"/>
                  <w:szCs w:val="16"/>
                </w:rPr>
                <w:t>x4</w:t>
              </w:r>
              <w:r w:rsidR="00875109" w:rsidRPr="004E3771">
                <w:rPr>
                  <w:rFonts w:eastAsia="MS Mincho"/>
                  <w:noProof/>
                  <w:sz w:val="16"/>
                  <w:szCs w:val="16"/>
                </w:rPr>
                <w:t xml:space="preserve"> MU-MIMO,  </w:t>
              </w:r>
              <w:r w:rsidR="00875109" w:rsidRPr="004E3771">
                <w:rPr>
                  <w:rFonts w:eastAsia="MS Mincho"/>
                  <w:noProof/>
                  <w:sz w:val="16"/>
                  <w:szCs w:val="16"/>
                  <w:lang w:val="es-ES"/>
                </w:rPr>
                <w:t>Reciprocity based;</w:t>
              </w:r>
              <w:r w:rsidR="00875109" w:rsidRPr="004E3771">
                <w:rPr>
                  <w:rFonts w:eastAsia="MS Mincho"/>
                  <w:noProof/>
                  <w:sz w:val="16"/>
                  <w:szCs w:val="16"/>
                </w:rPr>
                <w:t xml:space="preserve"> </w:t>
              </w:r>
              <w:r w:rsidR="00875109">
                <w:rPr>
                  <w:rFonts w:eastAsia="MS Mincho"/>
                  <w:noProof/>
                  <w:sz w:val="16"/>
                  <w:szCs w:val="16"/>
                </w:rPr>
                <w:t>4</w:t>
              </w:r>
              <w:r w:rsidR="00875109" w:rsidRPr="004E3771">
                <w:rPr>
                  <w:rFonts w:eastAsia="MS Mincho"/>
                  <w:noProof/>
                  <w:sz w:val="16"/>
                  <w:szCs w:val="16"/>
                </w:rPr>
                <w:t>T SRS</w:t>
              </w:r>
              <w:r w:rsidR="00875109" w:rsidRPr="004E3771">
                <w:rPr>
                  <w:rFonts w:eastAsia="MS Mincho"/>
                  <w:noProof/>
                  <w:sz w:val="16"/>
                  <w:szCs w:val="16"/>
                  <w:lang w:val="es-ES"/>
                </w:rPr>
                <w:t>; gNB</w:t>
              </w:r>
              <w:r w:rsidR="00875109" w:rsidRPr="004E3771">
                <w:rPr>
                  <w:rFonts w:hint="eastAsia"/>
                  <w:noProof/>
                  <w:sz w:val="16"/>
                  <w:szCs w:val="16"/>
                  <w:lang w:val="es-ES" w:eastAsia="zh-CN"/>
                </w:rPr>
                <w:t xml:space="preserve"> Config</w:t>
              </w:r>
              <w:r w:rsidR="00875109">
                <w:rPr>
                  <w:rFonts w:eastAsia="MS Mincho"/>
                  <w:noProof/>
                  <w:sz w:val="16"/>
                  <w:szCs w:val="16"/>
                </w:rPr>
                <w:t xml:space="preserve"> = (8</w:t>
              </w:r>
              <w:r>
                <w:rPr>
                  <w:rFonts w:eastAsia="MS Mincho"/>
                  <w:noProof/>
                  <w:sz w:val="16"/>
                  <w:szCs w:val="16"/>
                </w:rPr>
                <w:t>,8,2,1,1;4</w:t>
              </w:r>
              <w:r w:rsidR="00875109" w:rsidRPr="004E3771">
                <w:rPr>
                  <w:rFonts w:eastAsia="MS Mincho"/>
                  <w:noProof/>
                  <w:sz w:val="16"/>
                  <w:szCs w:val="16"/>
                </w:rPr>
                <w:t>,8)</w:t>
              </w:r>
            </w:ins>
          </w:p>
        </w:tc>
        <w:tc>
          <w:tcPr>
            <w:tcW w:w="365" w:type="pct"/>
            <w:vMerge w:val="restart"/>
            <w:vAlign w:val="center"/>
          </w:tcPr>
          <w:p w14:paraId="52FC360A" w14:textId="36C522B9" w:rsidR="00875109" w:rsidRPr="00881BFA" w:rsidRDefault="00875109" w:rsidP="00D84884">
            <w:pPr>
              <w:pStyle w:val="TAC"/>
              <w:widowControl w:val="0"/>
              <w:rPr>
                <w:ins w:id="1819" w:author="Yujian (Jason)" w:date="2019-05-24T21:31:00Z"/>
                <w:rFonts w:eastAsia="MS Mincho"/>
                <w:noProof/>
                <w:sz w:val="16"/>
                <w:szCs w:val="16"/>
              </w:rPr>
            </w:pPr>
            <w:ins w:id="1820" w:author="Yujian (Jason)" w:date="2019-05-24T21:31:00Z">
              <w:r>
                <w:rPr>
                  <w:rFonts w:hint="eastAsia"/>
                  <w:noProof/>
                  <w:sz w:val="16"/>
                  <w:szCs w:val="16"/>
                  <w:lang w:eastAsia="zh-CN"/>
                </w:rPr>
                <w:t>30</w:t>
              </w:r>
            </w:ins>
          </w:p>
        </w:tc>
        <w:tc>
          <w:tcPr>
            <w:tcW w:w="369" w:type="pct"/>
            <w:vMerge w:val="restart"/>
            <w:vAlign w:val="center"/>
          </w:tcPr>
          <w:p w14:paraId="30B200D7" w14:textId="537596DF" w:rsidR="00875109" w:rsidRPr="004E3771" w:rsidRDefault="00875109" w:rsidP="00875109">
            <w:pPr>
              <w:pStyle w:val="TAC"/>
              <w:widowControl w:val="0"/>
              <w:rPr>
                <w:ins w:id="1821" w:author="Yujian (Jason)" w:date="2019-05-24T21:31:00Z"/>
                <w:noProof/>
                <w:sz w:val="16"/>
                <w:szCs w:val="16"/>
                <w:lang w:eastAsia="zh-CN"/>
              </w:rPr>
            </w:pPr>
            <w:ins w:id="1822" w:author="Yujian (Jason)" w:date="2019-05-24T21:31:00Z">
              <w:r>
                <w:rPr>
                  <w:noProof/>
                  <w:sz w:val="16"/>
                  <w:szCs w:val="16"/>
                  <w:lang w:eastAsia="zh-CN"/>
                </w:rPr>
                <w:t>DDDSU</w:t>
              </w:r>
            </w:ins>
          </w:p>
        </w:tc>
        <w:tc>
          <w:tcPr>
            <w:tcW w:w="605" w:type="pct"/>
            <w:vAlign w:val="center"/>
          </w:tcPr>
          <w:p w14:paraId="37D6FE77" w14:textId="77777777" w:rsidR="00875109" w:rsidRPr="004E3771" w:rsidRDefault="00875109" w:rsidP="00D84884">
            <w:pPr>
              <w:pStyle w:val="TAC"/>
              <w:widowControl w:val="0"/>
              <w:rPr>
                <w:ins w:id="1823" w:author="Yujian (Jason)" w:date="2019-05-24T21:31:00Z"/>
                <w:noProof/>
                <w:sz w:val="16"/>
                <w:szCs w:val="16"/>
                <w:lang w:eastAsia="zh-CN"/>
              </w:rPr>
            </w:pPr>
            <w:ins w:id="1824" w:author="Yujian (Jason)" w:date="2019-05-24T21:31: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4DECE436" w14:textId="77777777" w:rsidR="00875109" w:rsidRPr="004E3771" w:rsidRDefault="00875109" w:rsidP="00D84884">
            <w:pPr>
              <w:pStyle w:val="TAC"/>
              <w:widowControl w:val="0"/>
              <w:rPr>
                <w:ins w:id="1825" w:author="Yujian (Jason)" w:date="2019-05-24T21:31:00Z"/>
                <w:noProof/>
                <w:sz w:val="16"/>
                <w:szCs w:val="16"/>
                <w:lang w:eastAsia="zh-CN"/>
              </w:rPr>
            </w:pPr>
            <w:ins w:id="1826" w:author="Yujian (Jason)" w:date="2019-05-24T21:31:00Z">
              <w:r w:rsidRPr="004E3771">
                <w:rPr>
                  <w:rFonts w:hint="eastAsia"/>
                  <w:noProof/>
                  <w:sz w:val="16"/>
                  <w:szCs w:val="16"/>
                  <w:lang w:eastAsia="zh-CN"/>
                </w:rPr>
                <w:t>7.8</w:t>
              </w:r>
            </w:ins>
          </w:p>
        </w:tc>
        <w:tc>
          <w:tcPr>
            <w:tcW w:w="281" w:type="pct"/>
            <w:vMerge w:val="restart"/>
            <w:vAlign w:val="center"/>
          </w:tcPr>
          <w:p w14:paraId="13FBC250" w14:textId="77777777" w:rsidR="00875109" w:rsidRPr="004E3771" w:rsidRDefault="00875109" w:rsidP="00D84884">
            <w:pPr>
              <w:pStyle w:val="TAC"/>
              <w:widowControl w:val="0"/>
              <w:rPr>
                <w:ins w:id="1827" w:author="Yujian (Jason)" w:date="2019-05-24T21:31:00Z"/>
                <w:noProof/>
                <w:sz w:val="16"/>
                <w:szCs w:val="16"/>
                <w:lang w:eastAsia="zh-CN"/>
              </w:rPr>
            </w:pPr>
            <w:ins w:id="1828" w:author="Yujian (Jason)" w:date="2019-05-24T21:31:00Z">
              <w:r>
                <w:rPr>
                  <w:rFonts w:hint="eastAsia"/>
                  <w:noProof/>
                  <w:sz w:val="16"/>
                  <w:szCs w:val="16"/>
                  <w:lang w:eastAsia="zh-CN"/>
                </w:rPr>
                <w:t>1</w:t>
              </w:r>
            </w:ins>
          </w:p>
        </w:tc>
        <w:tc>
          <w:tcPr>
            <w:tcW w:w="366" w:type="pct"/>
            <w:shd w:val="clear" w:color="auto" w:fill="auto"/>
            <w:vAlign w:val="center"/>
          </w:tcPr>
          <w:p w14:paraId="3C5A309C" w14:textId="43D1E015" w:rsidR="00875109" w:rsidRPr="004E3771" w:rsidDel="00875109" w:rsidRDefault="00875109" w:rsidP="00D84884">
            <w:pPr>
              <w:pStyle w:val="TAC"/>
              <w:widowControl w:val="0"/>
              <w:rPr>
                <w:ins w:id="1829" w:author="Yujian (Jason)" w:date="2019-05-24T21:31:00Z"/>
                <w:noProof/>
                <w:sz w:val="16"/>
                <w:szCs w:val="16"/>
                <w:lang w:eastAsia="zh-CN"/>
              </w:rPr>
            </w:pPr>
            <w:ins w:id="1830" w:author="Yujian (Jason)" w:date="2019-05-24T21:31:00Z">
              <w:r>
                <w:rPr>
                  <w:rFonts w:hint="eastAsia"/>
                  <w:noProof/>
                  <w:sz w:val="16"/>
                  <w:szCs w:val="16"/>
                  <w:lang w:eastAsia="zh-CN"/>
                </w:rPr>
                <w:t>14.99</w:t>
              </w:r>
            </w:ins>
          </w:p>
        </w:tc>
        <w:tc>
          <w:tcPr>
            <w:tcW w:w="329" w:type="pct"/>
            <w:shd w:val="clear" w:color="auto" w:fill="auto"/>
            <w:vAlign w:val="center"/>
          </w:tcPr>
          <w:p w14:paraId="6B079754" w14:textId="658E6D67" w:rsidR="00875109" w:rsidRPr="004E3771" w:rsidRDefault="00875109" w:rsidP="00D84884">
            <w:pPr>
              <w:pStyle w:val="TAC"/>
              <w:widowControl w:val="0"/>
              <w:rPr>
                <w:ins w:id="1831" w:author="Yujian (Jason)" w:date="2019-05-24T21:31:00Z"/>
                <w:noProof/>
                <w:sz w:val="16"/>
                <w:szCs w:val="16"/>
                <w:lang w:eastAsia="zh-CN"/>
              </w:rPr>
            </w:pPr>
            <w:ins w:id="1832" w:author="Yujian (Jason)" w:date="2019-05-24T21:31:00Z">
              <w:r>
                <w:rPr>
                  <w:rFonts w:hint="eastAsia"/>
                  <w:noProof/>
                  <w:sz w:val="16"/>
                  <w:szCs w:val="16"/>
                  <w:lang w:eastAsia="zh-CN"/>
                </w:rPr>
                <w:t>17.51</w:t>
              </w:r>
            </w:ins>
          </w:p>
        </w:tc>
        <w:tc>
          <w:tcPr>
            <w:tcW w:w="369" w:type="pct"/>
            <w:shd w:val="clear" w:color="auto" w:fill="auto"/>
            <w:vAlign w:val="center"/>
          </w:tcPr>
          <w:p w14:paraId="1D45565F" w14:textId="60CA09C1" w:rsidR="00875109" w:rsidRPr="004E3771" w:rsidRDefault="00875109" w:rsidP="00D84884">
            <w:pPr>
              <w:pStyle w:val="TAC"/>
              <w:widowControl w:val="0"/>
              <w:rPr>
                <w:ins w:id="1833" w:author="Yujian (Jason)" w:date="2019-05-24T21:31:00Z"/>
                <w:noProof/>
                <w:sz w:val="16"/>
                <w:szCs w:val="16"/>
                <w:lang w:eastAsia="zh-CN"/>
              </w:rPr>
            </w:pPr>
            <w:ins w:id="1834" w:author="Yujian (Jason)" w:date="2019-05-24T21:31:00Z">
              <w:r>
                <w:rPr>
                  <w:rFonts w:hint="eastAsia"/>
                  <w:noProof/>
                  <w:sz w:val="16"/>
                  <w:szCs w:val="16"/>
                  <w:lang w:eastAsia="zh-CN"/>
                </w:rPr>
                <w:t>19.23</w:t>
              </w:r>
            </w:ins>
          </w:p>
        </w:tc>
        <w:tc>
          <w:tcPr>
            <w:tcW w:w="315" w:type="pct"/>
            <w:vMerge w:val="restart"/>
            <w:vAlign w:val="center"/>
          </w:tcPr>
          <w:p w14:paraId="080F40E0" w14:textId="21C12EB0" w:rsidR="00875109" w:rsidRPr="004E3771" w:rsidRDefault="00D84884" w:rsidP="00875109">
            <w:pPr>
              <w:pStyle w:val="TAC"/>
              <w:widowControl w:val="0"/>
              <w:rPr>
                <w:ins w:id="1835" w:author="Yujian (Jason)" w:date="2019-05-24T21:31:00Z"/>
                <w:noProof/>
                <w:sz w:val="16"/>
                <w:szCs w:val="16"/>
              </w:rPr>
            </w:pPr>
            <w:ins w:id="1836" w:author="Yujian (Jason)" w:date="2019-05-24T21:34:00Z">
              <w:r w:rsidRPr="004E3771">
                <w:rPr>
                  <w:rFonts w:hint="eastAsia"/>
                  <w:noProof/>
                  <w:sz w:val="16"/>
                  <w:szCs w:val="16"/>
                  <w:lang w:eastAsia="zh-CN"/>
                </w:rPr>
                <w:t>1</w:t>
              </w:r>
            </w:ins>
          </w:p>
        </w:tc>
        <w:tc>
          <w:tcPr>
            <w:tcW w:w="369" w:type="pct"/>
            <w:shd w:val="clear" w:color="auto" w:fill="auto"/>
            <w:vAlign w:val="center"/>
          </w:tcPr>
          <w:p w14:paraId="4C3873FE" w14:textId="206E5225" w:rsidR="00875109" w:rsidRPr="004E3771" w:rsidRDefault="00875109" w:rsidP="00D84884">
            <w:pPr>
              <w:pStyle w:val="TAC"/>
              <w:widowControl w:val="0"/>
              <w:rPr>
                <w:ins w:id="1837" w:author="Yujian (Jason)" w:date="2019-05-24T21:31:00Z"/>
                <w:noProof/>
                <w:sz w:val="16"/>
                <w:szCs w:val="16"/>
                <w:lang w:eastAsia="zh-CN"/>
              </w:rPr>
            </w:pPr>
            <w:ins w:id="1838" w:author="Yujian (Jason)" w:date="2019-05-24T21:32:00Z">
              <w:r>
                <w:rPr>
                  <w:rFonts w:hint="eastAsia"/>
                  <w:noProof/>
                  <w:sz w:val="16"/>
                  <w:szCs w:val="16"/>
                  <w:lang w:eastAsia="zh-CN"/>
                </w:rPr>
                <w:t>15.08</w:t>
              </w:r>
            </w:ins>
          </w:p>
        </w:tc>
        <w:tc>
          <w:tcPr>
            <w:tcW w:w="366" w:type="pct"/>
            <w:shd w:val="clear" w:color="auto" w:fill="auto"/>
            <w:vAlign w:val="center"/>
          </w:tcPr>
          <w:p w14:paraId="2CC6ADF8" w14:textId="43521548" w:rsidR="00875109" w:rsidRPr="004E3771" w:rsidRDefault="00875109" w:rsidP="00D84884">
            <w:pPr>
              <w:pStyle w:val="TAC"/>
              <w:widowControl w:val="0"/>
              <w:rPr>
                <w:ins w:id="1839" w:author="Yujian (Jason)" w:date="2019-05-24T21:31:00Z"/>
                <w:noProof/>
                <w:sz w:val="16"/>
                <w:szCs w:val="16"/>
                <w:lang w:eastAsia="zh-CN"/>
              </w:rPr>
            </w:pPr>
            <w:ins w:id="1840" w:author="Yujian (Jason)" w:date="2019-05-24T21:32:00Z">
              <w:r>
                <w:rPr>
                  <w:rFonts w:hint="eastAsia"/>
                  <w:noProof/>
                  <w:sz w:val="16"/>
                  <w:szCs w:val="16"/>
                  <w:lang w:eastAsia="zh-CN"/>
                </w:rPr>
                <w:t>17.62</w:t>
              </w:r>
            </w:ins>
          </w:p>
        </w:tc>
        <w:tc>
          <w:tcPr>
            <w:tcW w:w="358" w:type="pct"/>
            <w:shd w:val="clear" w:color="auto" w:fill="auto"/>
            <w:vAlign w:val="center"/>
          </w:tcPr>
          <w:p w14:paraId="5D0CBCA3" w14:textId="3F073BB4" w:rsidR="00875109" w:rsidRPr="004E3771" w:rsidRDefault="00875109" w:rsidP="00D84884">
            <w:pPr>
              <w:pStyle w:val="TAC"/>
              <w:widowControl w:val="0"/>
              <w:rPr>
                <w:ins w:id="1841" w:author="Yujian (Jason)" w:date="2019-05-24T21:31:00Z"/>
                <w:noProof/>
                <w:sz w:val="16"/>
                <w:szCs w:val="16"/>
                <w:lang w:eastAsia="zh-CN"/>
              </w:rPr>
            </w:pPr>
            <w:ins w:id="1842" w:author="Yujian (Jason)" w:date="2019-05-24T21:32:00Z">
              <w:r>
                <w:rPr>
                  <w:rFonts w:hint="eastAsia"/>
                  <w:noProof/>
                  <w:sz w:val="16"/>
                  <w:szCs w:val="16"/>
                  <w:lang w:eastAsia="zh-CN"/>
                </w:rPr>
                <w:t>19.34</w:t>
              </w:r>
            </w:ins>
          </w:p>
        </w:tc>
      </w:tr>
      <w:tr w:rsidR="00875109" w:rsidRPr="004E3771" w14:paraId="0416C859" w14:textId="77777777" w:rsidTr="00D84884">
        <w:trPr>
          <w:trHeight w:val="244"/>
          <w:jc w:val="center"/>
          <w:ins w:id="1843" w:author="Yujian (Jason)" w:date="2019-05-24T21:31:00Z"/>
        </w:trPr>
        <w:tc>
          <w:tcPr>
            <w:tcW w:w="607" w:type="pct"/>
            <w:vMerge/>
            <w:shd w:val="clear" w:color="auto" w:fill="auto"/>
            <w:vAlign w:val="center"/>
          </w:tcPr>
          <w:p w14:paraId="3CCF30A7" w14:textId="77777777" w:rsidR="00875109" w:rsidRPr="004E3771" w:rsidRDefault="00875109" w:rsidP="00D84884">
            <w:pPr>
              <w:pStyle w:val="TAC"/>
              <w:widowControl w:val="0"/>
              <w:rPr>
                <w:ins w:id="1844" w:author="Yujian (Jason)" w:date="2019-05-24T21:31:00Z"/>
                <w:rFonts w:eastAsia="MS Mincho"/>
                <w:noProof/>
                <w:sz w:val="16"/>
                <w:szCs w:val="16"/>
              </w:rPr>
            </w:pPr>
          </w:p>
        </w:tc>
        <w:tc>
          <w:tcPr>
            <w:tcW w:w="365" w:type="pct"/>
            <w:vMerge/>
            <w:vAlign w:val="center"/>
          </w:tcPr>
          <w:p w14:paraId="738A3CDF" w14:textId="77777777" w:rsidR="00875109" w:rsidRPr="004E3771" w:rsidRDefault="00875109" w:rsidP="00D84884">
            <w:pPr>
              <w:pStyle w:val="TAC"/>
              <w:widowControl w:val="0"/>
              <w:rPr>
                <w:ins w:id="1845" w:author="Yujian (Jason)" w:date="2019-05-24T21:31:00Z"/>
                <w:rFonts w:eastAsia="MS Mincho"/>
                <w:noProof/>
                <w:sz w:val="16"/>
                <w:szCs w:val="16"/>
              </w:rPr>
            </w:pPr>
          </w:p>
        </w:tc>
        <w:tc>
          <w:tcPr>
            <w:tcW w:w="369" w:type="pct"/>
            <w:vMerge/>
            <w:vAlign w:val="center"/>
          </w:tcPr>
          <w:p w14:paraId="194E3EC9" w14:textId="77777777" w:rsidR="00875109" w:rsidRPr="004E3771" w:rsidRDefault="00875109" w:rsidP="00D84884">
            <w:pPr>
              <w:pStyle w:val="TAC"/>
              <w:widowControl w:val="0"/>
              <w:rPr>
                <w:ins w:id="1846" w:author="Yujian (Jason)" w:date="2019-05-24T21:31:00Z"/>
                <w:noProof/>
                <w:sz w:val="16"/>
                <w:szCs w:val="16"/>
                <w:lang w:eastAsia="zh-CN"/>
              </w:rPr>
            </w:pPr>
          </w:p>
        </w:tc>
        <w:tc>
          <w:tcPr>
            <w:tcW w:w="605" w:type="pct"/>
            <w:vAlign w:val="center"/>
          </w:tcPr>
          <w:p w14:paraId="69CB5D97" w14:textId="77777777" w:rsidR="00875109" w:rsidRPr="004E3771" w:rsidRDefault="00875109" w:rsidP="00D84884">
            <w:pPr>
              <w:pStyle w:val="TAC"/>
              <w:widowControl w:val="0"/>
              <w:rPr>
                <w:ins w:id="1847" w:author="Yujian (Jason)" w:date="2019-05-24T21:31:00Z"/>
                <w:noProof/>
                <w:sz w:val="16"/>
                <w:szCs w:val="16"/>
                <w:lang w:eastAsia="zh-CN"/>
              </w:rPr>
            </w:pPr>
            <w:ins w:id="1848" w:author="Yujian (Jason)" w:date="2019-05-24T21:3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39D24904" w14:textId="77777777" w:rsidR="00875109" w:rsidRPr="004E3771" w:rsidRDefault="00875109" w:rsidP="00D84884">
            <w:pPr>
              <w:pStyle w:val="TAC"/>
              <w:widowControl w:val="0"/>
              <w:rPr>
                <w:ins w:id="1849" w:author="Yujian (Jason)" w:date="2019-05-24T21:31:00Z"/>
                <w:noProof/>
                <w:sz w:val="16"/>
                <w:szCs w:val="16"/>
                <w:lang w:eastAsia="zh-CN"/>
              </w:rPr>
            </w:pPr>
            <w:ins w:id="1850" w:author="Yujian (Jason)" w:date="2019-05-24T21:31:00Z">
              <w:r w:rsidRPr="004E3771">
                <w:rPr>
                  <w:rFonts w:hint="eastAsia"/>
                  <w:noProof/>
                  <w:sz w:val="16"/>
                  <w:szCs w:val="16"/>
                  <w:lang w:eastAsia="zh-CN"/>
                </w:rPr>
                <w:t>0.225</w:t>
              </w:r>
            </w:ins>
          </w:p>
        </w:tc>
        <w:tc>
          <w:tcPr>
            <w:tcW w:w="281" w:type="pct"/>
            <w:vMerge/>
            <w:vAlign w:val="center"/>
          </w:tcPr>
          <w:p w14:paraId="5347EC27" w14:textId="77777777" w:rsidR="00875109" w:rsidRPr="004E3771" w:rsidRDefault="00875109" w:rsidP="00D84884">
            <w:pPr>
              <w:pStyle w:val="TAC"/>
              <w:widowControl w:val="0"/>
              <w:rPr>
                <w:ins w:id="1851" w:author="Yujian (Jason)" w:date="2019-05-24T21:31:00Z"/>
                <w:noProof/>
                <w:sz w:val="16"/>
                <w:szCs w:val="16"/>
              </w:rPr>
            </w:pPr>
          </w:p>
        </w:tc>
        <w:tc>
          <w:tcPr>
            <w:tcW w:w="366" w:type="pct"/>
            <w:shd w:val="clear" w:color="auto" w:fill="auto"/>
            <w:vAlign w:val="center"/>
          </w:tcPr>
          <w:p w14:paraId="093B7BDF" w14:textId="0DD6024E" w:rsidR="00875109" w:rsidRPr="004E3771" w:rsidDel="00875109" w:rsidRDefault="00875109" w:rsidP="00D84884">
            <w:pPr>
              <w:pStyle w:val="TAC"/>
              <w:widowControl w:val="0"/>
              <w:rPr>
                <w:ins w:id="1852" w:author="Yujian (Jason)" w:date="2019-05-24T21:31:00Z"/>
                <w:noProof/>
                <w:sz w:val="16"/>
                <w:szCs w:val="16"/>
                <w:lang w:eastAsia="zh-CN"/>
              </w:rPr>
            </w:pPr>
            <w:ins w:id="1853" w:author="Yujian (Jason)" w:date="2019-05-24T21:31:00Z">
              <w:r>
                <w:rPr>
                  <w:rFonts w:hint="eastAsia"/>
                  <w:noProof/>
                  <w:sz w:val="16"/>
                  <w:szCs w:val="16"/>
                  <w:lang w:eastAsia="zh-CN"/>
                </w:rPr>
                <w:t>0.62</w:t>
              </w:r>
            </w:ins>
          </w:p>
        </w:tc>
        <w:tc>
          <w:tcPr>
            <w:tcW w:w="329" w:type="pct"/>
            <w:shd w:val="clear" w:color="auto" w:fill="auto"/>
            <w:vAlign w:val="center"/>
          </w:tcPr>
          <w:p w14:paraId="4A0BDC79" w14:textId="662313B2" w:rsidR="00875109" w:rsidRPr="004E3771" w:rsidRDefault="00875109" w:rsidP="00D84884">
            <w:pPr>
              <w:pStyle w:val="TAC"/>
              <w:widowControl w:val="0"/>
              <w:rPr>
                <w:ins w:id="1854" w:author="Yujian (Jason)" w:date="2019-05-24T21:31:00Z"/>
                <w:noProof/>
                <w:sz w:val="16"/>
                <w:szCs w:val="16"/>
                <w:lang w:eastAsia="zh-CN"/>
              </w:rPr>
            </w:pPr>
            <w:ins w:id="1855" w:author="Yujian (Jason)" w:date="2019-05-24T21:31:00Z">
              <w:r>
                <w:rPr>
                  <w:rFonts w:hint="eastAsia"/>
                  <w:noProof/>
                  <w:sz w:val="16"/>
                  <w:szCs w:val="16"/>
                  <w:lang w:eastAsia="zh-CN"/>
                </w:rPr>
                <w:t>0.72</w:t>
              </w:r>
            </w:ins>
          </w:p>
        </w:tc>
        <w:tc>
          <w:tcPr>
            <w:tcW w:w="369" w:type="pct"/>
            <w:shd w:val="clear" w:color="auto" w:fill="auto"/>
            <w:vAlign w:val="center"/>
          </w:tcPr>
          <w:p w14:paraId="4415EC38" w14:textId="6AB777B1" w:rsidR="00875109" w:rsidRPr="004E3771" w:rsidRDefault="00875109" w:rsidP="00D84884">
            <w:pPr>
              <w:pStyle w:val="TAC"/>
              <w:widowControl w:val="0"/>
              <w:rPr>
                <w:ins w:id="1856" w:author="Yujian (Jason)" w:date="2019-05-24T21:31:00Z"/>
                <w:noProof/>
                <w:sz w:val="16"/>
                <w:szCs w:val="16"/>
                <w:lang w:eastAsia="zh-CN"/>
              </w:rPr>
            </w:pPr>
            <w:ins w:id="1857" w:author="Yujian (Jason)" w:date="2019-05-24T21:32:00Z">
              <w:r>
                <w:rPr>
                  <w:rFonts w:hint="eastAsia"/>
                  <w:noProof/>
                  <w:sz w:val="16"/>
                  <w:szCs w:val="16"/>
                  <w:lang w:eastAsia="zh-CN"/>
                </w:rPr>
                <w:t>0.79</w:t>
              </w:r>
            </w:ins>
          </w:p>
        </w:tc>
        <w:tc>
          <w:tcPr>
            <w:tcW w:w="315" w:type="pct"/>
            <w:vMerge/>
            <w:vAlign w:val="center"/>
          </w:tcPr>
          <w:p w14:paraId="1813E727" w14:textId="33C09EDA" w:rsidR="00875109" w:rsidRPr="004E3771" w:rsidRDefault="00875109" w:rsidP="00D84884">
            <w:pPr>
              <w:pStyle w:val="TAC"/>
              <w:widowControl w:val="0"/>
              <w:rPr>
                <w:ins w:id="1858" w:author="Yujian (Jason)" w:date="2019-05-24T21:31:00Z"/>
                <w:noProof/>
                <w:sz w:val="16"/>
                <w:szCs w:val="16"/>
              </w:rPr>
            </w:pPr>
          </w:p>
        </w:tc>
        <w:tc>
          <w:tcPr>
            <w:tcW w:w="369" w:type="pct"/>
            <w:shd w:val="clear" w:color="auto" w:fill="auto"/>
            <w:vAlign w:val="center"/>
          </w:tcPr>
          <w:p w14:paraId="4E978F98" w14:textId="138A4C59" w:rsidR="00875109" w:rsidRPr="004E3771" w:rsidRDefault="00875109" w:rsidP="00D84884">
            <w:pPr>
              <w:pStyle w:val="TAC"/>
              <w:widowControl w:val="0"/>
              <w:rPr>
                <w:ins w:id="1859" w:author="Yujian (Jason)" w:date="2019-05-24T21:31:00Z"/>
                <w:noProof/>
                <w:sz w:val="16"/>
                <w:szCs w:val="16"/>
                <w:lang w:eastAsia="zh-CN"/>
              </w:rPr>
            </w:pPr>
            <w:ins w:id="1860" w:author="Yujian (Jason)" w:date="2019-05-24T21:32:00Z">
              <w:r>
                <w:rPr>
                  <w:rFonts w:hint="eastAsia"/>
                  <w:noProof/>
                  <w:sz w:val="16"/>
                  <w:szCs w:val="16"/>
                  <w:lang w:eastAsia="zh-CN"/>
                </w:rPr>
                <w:t>0.54</w:t>
              </w:r>
            </w:ins>
          </w:p>
        </w:tc>
        <w:tc>
          <w:tcPr>
            <w:tcW w:w="366" w:type="pct"/>
            <w:shd w:val="clear" w:color="auto" w:fill="auto"/>
            <w:vAlign w:val="center"/>
          </w:tcPr>
          <w:p w14:paraId="276C9E8D" w14:textId="3B9FB1A6" w:rsidR="00875109" w:rsidRPr="004E3771" w:rsidRDefault="00875109" w:rsidP="00D84884">
            <w:pPr>
              <w:pStyle w:val="TAC"/>
              <w:widowControl w:val="0"/>
              <w:rPr>
                <w:ins w:id="1861" w:author="Yujian (Jason)" w:date="2019-05-24T21:31:00Z"/>
                <w:noProof/>
                <w:sz w:val="16"/>
                <w:szCs w:val="16"/>
                <w:lang w:eastAsia="zh-CN"/>
              </w:rPr>
            </w:pPr>
            <w:ins w:id="1862" w:author="Yujian (Jason)" w:date="2019-05-24T21:32:00Z">
              <w:r>
                <w:rPr>
                  <w:rFonts w:hint="eastAsia"/>
                  <w:noProof/>
                  <w:sz w:val="16"/>
                  <w:szCs w:val="16"/>
                  <w:lang w:eastAsia="zh-CN"/>
                </w:rPr>
                <w:t>0.63</w:t>
              </w:r>
            </w:ins>
          </w:p>
        </w:tc>
        <w:tc>
          <w:tcPr>
            <w:tcW w:w="358" w:type="pct"/>
            <w:shd w:val="clear" w:color="auto" w:fill="auto"/>
            <w:vAlign w:val="center"/>
          </w:tcPr>
          <w:p w14:paraId="0D0B4305" w14:textId="786EF36F" w:rsidR="00875109" w:rsidRPr="004E3771" w:rsidRDefault="00875109" w:rsidP="00D84884">
            <w:pPr>
              <w:pStyle w:val="TAC"/>
              <w:widowControl w:val="0"/>
              <w:rPr>
                <w:ins w:id="1863" w:author="Yujian (Jason)" w:date="2019-05-24T21:31:00Z"/>
                <w:noProof/>
                <w:sz w:val="16"/>
                <w:szCs w:val="16"/>
                <w:lang w:eastAsia="zh-CN"/>
              </w:rPr>
            </w:pPr>
            <w:ins w:id="1864" w:author="Yujian (Jason)" w:date="2019-05-24T21:32:00Z">
              <w:r>
                <w:rPr>
                  <w:rFonts w:hint="eastAsia"/>
                  <w:noProof/>
                  <w:sz w:val="16"/>
                  <w:szCs w:val="16"/>
                  <w:lang w:eastAsia="zh-CN"/>
                </w:rPr>
                <w:t>0.69</w:t>
              </w:r>
            </w:ins>
          </w:p>
        </w:tc>
      </w:tr>
      <w:tr w:rsidR="00D84884" w:rsidRPr="004E3771" w14:paraId="1D66BD55" w14:textId="77777777" w:rsidTr="00D84884">
        <w:trPr>
          <w:trHeight w:val="387"/>
          <w:jc w:val="center"/>
          <w:ins w:id="1865" w:author="Yujian (Jason)" w:date="2019-05-24T21:32:00Z"/>
        </w:trPr>
        <w:tc>
          <w:tcPr>
            <w:tcW w:w="607" w:type="pct"/>
            <w:vMerge w:val="restart"/>
            <w:shd w:val="clear" w:color="auto" w:fill="auto"/>
            <w:vAlign w:val="center"/>
          </w:tcPr>
          <w:p w14:paraId="208BB0C2" w14:textId="103C0E93" w:rsidR="00D84884" w:rsidRPr="004E3771" w:rsidRDefault="00D84884" w:rsidP="007265FF">
            <w:pPr>
              <w:pStyle w:val="TAC"/>
              <w:widowControl w:val="0"/>
              <w:rPr>
                <w:ins w:id="1866" w:author="Yujian (Jason)" w:date="2019-05-24T21:32:00Z"/>
                <w:rFonts w:eastAsia="MS Mincho"/>
                <w:noProof/>
                <w:sz w:val="16"/>
                <w:szCs w:val="16"/>
              </w:rPr>
            </w:pPr>
            <w:ins w:id="1867" w:author="Yujian (Jason)" w:date="2019-05-24T21:33:00Z">
              <w:r>
                <w:rPr>
                  <w:rFonts w:eastAsia="MS Mincho"/>
                  <w:noProof/>
                  <w:sz w:val="16"/>
                  <w:szCs w:val="16"/>
                </w:rPr>
                <w:t>1</w:t>
              </w:r>
            </w:ins>
            <w:ins w:id="1868" w:author="Yujian (Jason)" w:date="2019-05-24T21:32:00Z">
              <w:r>
                <w:rPr>
                  <w:rFonts w:eastAsia="MS Mincho"/>
                  <w:noProof/>
                  <w:sz w:val="16"/>
                  <w:szCs w:val="16"/>
                </w:rPr>
                <w:t>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65" w:type="pct"/>
            <w:vMerge w:val="restart"/>
            <w:vAlign w:val="center"/>
          </w:tcPr>
          <w:p w14:paraId="2A08C1DE" w14:textId="20FE25E7" w:rsidR="00D84884" w:rsidRPr="00881BFA" w:rsidRDefault="00D84884" w:rsidP="00D84884">
            <w:pPr>
              <w:pStyle w:val="TAC"/>
              <w:widowControl w:val="0"/>
              <w:rPr>
                <w:ins w:id="1869" w:author="Yujian (Jason)" w:date="2019-05-24T21:32:00Z"/>
                <w:rFonts w:eastAsia="MS Mincho"/>
                <w:noProof/>
                <w:sz w:val="16"/>
                <w:szCs w:val="16"/>
              </w:rPr>
            </w:pPr>
            <w:ins w:id="1870" w:author="Yujian (Jason)" w:date="2019-05-24T21:32:00Z">
              <w:r>
                <w:rPr>
                  <w:rFonts w:hint="eastAsia"/>
                  <w:noProof/>
                  <w:sz w:val="16"/>
                  <w:szCs w:val="16"/>
                  <w:lang w:eastAsia="zh-CN"/>
                </w:rPr>
                <w:t>30</w:t>
              </w:r>
            </w:ins>
          </w:p>
        </w:tc>
        <w:tc>
          <w:tcPr>
            <w:tcW w:w="369" w:type="pct"/>
            <w:vMerge w:val="restart"/>
            <w:vAlign w:val="center"/>
          </w:tcPr>
          <w:p w14:paraId="2D022EC0" w14:textId="77777777" w:rsidR="00D84884" w:rsidRPr="004E3771" w:rsidRDefault="00D84884" w:rsidP="00D84884">
            <w:pPr>
              <w:pStyle w:val="TAC"/>
              <w:widowControl w:val="0"/>
              <w:rPr>
                <w:ins w:id="1871" w:author="Yujian (Jason)" w:date="2019-05-24T21:32:00Z"/>
                <w:noProof/>
                <w:sz w:val="16"/>
                <w:szCs w:val="16"/>
                <w:lang w:eastAsia="zh-CN"/>
              </w:rPr>
            </w:pPr>
            <w:ins w:id="1872" w:author="Yujian (Jason)" w:date="2019-05-24T21:32:00Z">
              <w:r w:rsidRPr="004E3771">
                <w:rPr>
                  <w:noProof/>
                  <w:sz w:val="16"/>
                  <w:szCs w:val="16"/>
                  <w:lang w:eastAsia="zh-CN"/>
                </w:rPr>
                <w:t>DSUUD</w:t>
              </w:r>
            </w:ins>
          </w:p>
        </w:tc>
        <w:tc>
          <w:tcPr>
            <w:tcW w:w="605" w:type="pct"/>
            <w:vAlign w:val="center"/>
          </w:tcPr>
          <w:p w14:paraId="47C85211" w14:textId="77777777" w:rsidR="00D84884" w:rsidRPr="004E3771" w:rsidRDefault="00D84884" w:rsidP="00D84884">
            <w:pPr>
              <w:pStyle w:val="TAC"/>
              <w:widowControl w:val="0"/>
              <w:rPr>
                <w:ins w:id="1873" w:author="Yujian (Jason)" w:date="2019-05-24T21:32:00Z"/>
                <w:noProof/>
                <w:sz w:val="16"/>
                <w:szCs w:val="16"/>
                <w:lang w:eastAsia="zh-CN"/>
              </w:rPr>
            </w:pPr>
            <w:ins w:id="1874" w:author="Yujian (Jason)" w:date="2019-05-24T21:32: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6B01399A" w14:textId="77777777" w:rsidR="00D84884" w:rsidRPr="004E3771" w:rsidRDefault="00D84884" w:rsidP="00D84884">
            <w:pPr>
              <w:pStyle w:val="TAC"/>
              <w:widowControl w:val="0"/>
              <w:rPr>
                <w:ins w:id="1875" w:author="Yujian (Jason)" w:date="2019-05-24T21:32:00Z"/>
                <w:noProof/>
                <w:sz w:val="16"/>
                <w:szCs w:val="16"/>
                <w:lang w:eastAsia="zh-CN"/>
              </w:rPr>
            </w:pPr>
            <w:ins w:id="1876" w:author="Yujian (Jason)" w:date="2019-05-24T21:32:00Z">
              <w:r w:rsidRPr="004E3771">
                <w:rPr>
                  <w:rFonts w:hint="eastAsia"/>
                  <w:noProof/>
                  <w:sz w:val="16"/>
                  <w:szCs w:val="16"/>
                  <w:lang w:eastAsia="zh-CN"/>
                </w:rPr>
                <w:t>7.8</w:t>
              </w:r>
            </w:ins>
          </w:p>
        </w:tc>
        <w:tc>
          <w:tcPr>
            <w:tcW w:w="281" w:type="pct"/>
            <w:vMerge w:val="restart"/>
            <w:vAlign w:val="center"/>
          </w:tcPr>
          <w:p w14:paraId="290BCA93" w14:textId="77777777" w:rsidR="00D84884" w:rsidRPr="004E3771" w:rsidRDefault="00D84884" w:rsidP="00D84884">
            <w:pPr>
              <w:pStyle w:val="TAC"/>
              <w:widowControl w:val="0"/>
              <w:rPr>
                <w:ins w:id="1877" w:author="Yujian (Jason)" w:date="2019-05-24T21:32:00Z"/>
                <w:noProof/>
                <w:sz w:val="16"/>
                <w:szCs w:val="16"/>
                <w:lang w:eastAsia="zh-CN"/>
              </w:rPr>
            </w:pPr>
            <w:ins w:id="1878" w:author="Yujian (Jason)" w:date="2019-05-24T21:32:00Z">
              <w:r>
                <w:rPr>
                  <w:rFonts w:hint="eastAsia"/>
                  <w:noProof/>
                  <w:sz w:val="16"/>
                  <w:szCs w:val="16"/>
                  <w:lang w:eastAsia="zh-CN"/>
                </w:rPr>
                <w:t>1</w:t>
              </w:r>
            </w:ins>
          </w:p>
        </w:tc>
        <w:tc>
          <w:tcPr>
            <w:tcW w:w="366" w:type="pct"/>
            <w:shd w:val="clear" w:color="auto" w:fill="auto"/>
            <w:vAlign w:val="center"/>
          </w:tcPr>
          <w:p w14:paraId="4467262B" w14:textId="372294EA" w:rsidR="00D84884" w:rsidRPr="004E3771" w:rsidDel="00875109" w:rsidRDefault="00D84884" w:rsidP="00D84884">
            <w:pPr>
              <w:pStyle w:val="TAC"/>
              <w:widowControl w:val="0"/>
              <w:rPr>
                <w:ins w:id="1879" w:author="Yujian (Jason)" w:date="2019-05-24T21:32:00Z"/>
                <w:noProof/>
                <w:sz w:val="16"/>
                <w:szCs w:val="16"/>
                <w:lang w:eastAsia="zh-CN"/>
              </w:rPr>
            </w:pPr>
            <w:ins w:id="1880" w:author="Yujian (Jason)" w:date="2019-05-24T21:34:00Z">
              <w:r>
                <w:rPr>
                  <w:rFonts w:hint="eastAsia"/>
                  <w:noProof/>
                  <w:sz w:val="16"/>
                  <w:szCs w:val="16"/>
                  <w:lang w:eastAsia="zh-CN"/>
                </w:rPr>
                <w:t>9.59</w:t>
              </w:r>
            </w:ins>
          </w:p>
        </w:tc>
        <w:tc>
          <w:tcPr>
            <w:tcW w:w="329" w:type="pct"/>
            <w:shd w:val="clear" w:color="auto" w:fill="auto"/>
            <w:vAlign w:val="center"/>
          </w:tcPr>
          <w:p w14:paraId="44302560" w14:textId="44B7997E" w:rsidR="00D84884" w:rsidRPr="004E3771" w:rsidRDefault="00D84884" w:rsidP="00D84884">
            <w:pPr>
              <w:pStyle w:val="TAC"/>
              <w:widowControl w:val="0"/>
              <w:rPr>
                <w:ins w:id="1881" w:author="Yujian (Jason)" w:date="2019-05-24T21:32:00Z"/>
                <w:noProof/>
                <w:sz w:val="16"/>
                <w:szCs w:val="16"/>
                <w:lang w:eastAsia="zh-CN"/>
              </w:rPr>
            </w:pPr>
            <w:ins w:id="1882" w:author="Yujian (Jason)" w:date="2019-05-24T21:34:00Z">
              <w:r>
                <w:rPr>
                  <w:rFonts w:hint="eastAsia"/>
                  <w:noProof/>
                  <w:sz w:val="16"/>
                  <w:szCs w:val="16"/>
                  <w:lang w:eastAsia="zh-CN"/>
                </w:rPr>
                <w:t>11.19</w:t>
              </w:r>
            </w:ins>
          </w:p>
        </w:tc>
        <w:tc>
          <w:tcPr>
            <w:tcW w:w="369" w:type="pct"/>
            <w:shd w:val="clear" w:color="auto" w:fill="auto"/>
            <w:vAlign w:val="center"/>
          </w:tcPr>
          <w:p w14:paraId="0616A0FB" w14:textId="5288515C" w:rsidR="00D84884" w:rsidRPr="004E3771" w:rsidRDefault="00D84884" w:rsidP="00D84884">
            <w:pPr>
              <w:pStyle w:val="TAC"/>
              <w:widowControl w:val="0"/>
              <w:rPr>
                <w:ins w:id="1883" w:author="Yujian (Jason)" w:date="2019-05-24T21:32:00Z"/>
                <w:noProof/>
                <w:sz w:val="16"/>
                <w:szCs w:val="16"/>
                <w:lang w:eastAsia="zh-CN"/>
              </w:rPr>
            </w:pPr>
            <w:ins w:id="1884" w:author="Yujian (Jason)" w:date="2019-05-24T21:34:00Z">
              <w:r>
                <w:rPr>
                  <w:rFonts w:hint="eastAsia"/>
                  <w:noProof/>
                  <w:sz w:val="16"/>
                  <w:szCs w:val="16"/>
                  <w:lang w:eastAsia="zh-CN"/>
                </w:rPr>
                <w:t>12.29</w:t>
              </w:r>
            </w:ins>
          </w:p>
        </w:tc>
        <w:tc>
          <w:tcPr>
            <w:tcW w:w="315" w:type="pct"/>
            <w:vMerge w:val="restart"/>
            <w:vAlign w:val="center"/>
          </w:tcPr>
          <w:p w14:paraId="2D2A6D24" w14:textId="0B28CBE4" w:rsidR="00D84884" w:rsidRPr="004E3771" w:rsidRDefault="00D84884" w:rsidP="00D84884">
            <w:pPr>
              <w:pStyle w:val="TAC"/>
              <w:widowControl w:val="0"/>
              <w:rPr>
                <w:ins w:id="1885" w:author="Yujian (Jason)" w:date="2019-05-24T21:32:00Z"/>
                <w:noProof/>
                <w:sz w:val="16"/>
                <w:szCs w:val="16"/>
              </w:rPr>
            </w:pPr>
            <w:ins w:id="1886" w:author="Yujian (Jason)" w:date="2019-05-24T21:34:00Z">
              <w:r w:rsidRPr="004E3771">
                <w:rPr>
                  <w:rFonts w:hint="eastAsia"/>
                  <w:noProof/>
                  <w:sz w:val="16"/>
                  <w:szCs w:val="16"/>
                  <w:lang w:eastAsia="zh-CN"/>
                </w:rPr>
                <w:t>1</w:t>
              </w:r>
            </w:ins>
          </w:p>
        </w:tc>
        <w:tc>
          <w:tcPr>
            <w:tcW w:w="369" w:type="pct"/>
            <w:shd w:val="clear" w:color="auto" w:fill="auto"/>
            <w:vAlign w:val="center"/>
          </w:tcPr>
          <w:p w14:paraId="4FA9BB25" w14:textId="3675B391" w:rsidR="00D84884" w:rsidRPr="004E3771" w:rsidRDefault="00D84884" w:rsidP="00D84884">
            <w:pPr>
              <w:pStyle w:val="TAC"/>
              <w:widowControl w:val="0"/>
              <w:rPr>
                <w:ins w:id="1887" w:author="Yujian (Jason)" w:date="2019-05-24T21:32:00Z"/>
                <w:noProof/>
                <w:sz w:val="16"/>
                <w:szCs w:val="16"/>
                <w:lang w:eastAsia="zh-CN"/>
              </w:rPr>
            </w:pPr>
            <w:ins w:id="1888" w:author="Yujian (Jason)" w:date="2019-05-24T21:34:00Z">
              <w:r>
                <w:rPr>
                  <w:rFonts w:hint="eastAsia"/>
                  <w:noProof/>
                  <w:sz w:val="16"/>
                  <w:szCs w:val="16"/>
                  <w:lang w:eastAsia="zh-CN"/>
                </w:rPr>
                <w:t>9.51</w:t>
              </w:r>
            </w:ins>
          </w:p>
        </w:tc>
        <w:tc>
          <w:tcPr>
            <w:tcW w:w="366" w:type="pct"/>
            <w:shd w:val="clear" w:color="auto" w:fill="auto"/>
            <w:vAlign w:val="center"/>
          </w:tcPr>
          <w:p w14:paraId="3D7D55B4" w14:textId="5C767F6A" w:rsidR="00D84884" w:rsidRPr="004E3771" w:rsidRDefault="00D84884" w:rsidP="00D84884">
            <w:pPr>
              <w:pStyle w:val="TAC"/>
              <w:widowControl w:val="0"/>
              <w:rPr>
                <w:ins w:id="1889" w:author="Yujian (Jason)" w:date="2019-05-24T21:32:00Z"/>
                <w:noProof/>
                <w:sz w:val="16"/>
                <w:szCs w:val="16"/>
                <w:lang w:eastAsia="zh-CN"/>
              </w:rPr>
            </w:pPr>
            <w:ins w:id="1890" w:author="Yujian (Jason)" w:date="2019-05-24T21:34:00Z">
              <w:r>
                <w:rPr>
                  <w:rFonts w:hint="eastAsia"/>
                  <w:noProof/>
                  <w:sz w:val="16"/>
                  <w:szCs w:val="16"/>
                  <w:lang w:eastAsia="zh-CN"/>
                </w:rPr>
                <w:t>11.11</w:t>
              </w:r>
            </w:ins>
          </w:p>
        </w:tc>
        <w:tc>
          <w:tcPr>
            <w:tcW w:w="358" w:type="pct"/>
            <w:shd w:val="clear" w:color="auto" w:fill="auto"/>
            <w:vAlign w:val="center"/>
          </w:tcPr>
          <w:p w14:paraId="0C4DBD60" w14:textId="4902F91F" w:rsidR="00D84884" w:rsidRPr="004E3771" w:rsidRDefault="00D84884" w:rsidP="00D84884">
            <w:pPr>
              <w:pStyle w:val="TAC"/>
              <w:widowControl w:val="0"/>
              <w:rPr>
                <w:ins w:id="1891" w:author="Yujian (Jason)" w:date="2019-05-24T21:32:00Z"/>
                <w:noProof/>
                <w:sz w:val="16"/>
                <w:szCs w:val="16"/>
                <w:lang w:eastAsia="zh-CN"/>
              </w:rPr>
            </w:pPr>
            <w:ins w:id="1892" w:author="Yujian (Jason)" w:date="2019-05-24T21:34:00Z">
              <w:r>
                <w:rPr>
                  <w:rFonts w:hint="eastAsia"/>
                  <w:noProof/>
                  <w:sz w:val="16"/>
                  <w:szCs w:val="16"/>
                  <w:lang w:eastAsia="zh-CN"/>
                </w:rPr>
                <w:t>12.19</w:t>
              </w:r>
            </w:ins>
          </w:p>
        </w:tc>
      </w:tr>
      <w:tr w:rsidR="00D84884" w:rsidRPr="004E3771" w14:paraId="7CE88266" w14:textId="77777777" w:rsidTr="00D84884">
        <w:trPr>
          <w:trHeight w:val="244"/>
          <w:jc w:val="center"/>
          <w:ins w:id="1893" w:author="Yujian (Jason)" w:date="2019-05-24T21:32:00Z"/>
        </w:trPr>
        <w:tc>
          <w:tcPr>
            <w:tcW w:w="607" w:type="pct"/>
            <w:vMerge/>
            <w:shd w:val="clear" w:color="auto" w:fill="auto"/>
            <w:vAlign w:val="center"/>
          </w:tcPr>
          <w:p w14:paraId="097A14DD" w14:textId="77777777" w:rsidR="00D84884" w:rsidRPr="004E3771" w:rsidRDefault="00D84884" w:rsidP="00D84884">
            <w:pPr>
              <w:pStyle w:val="TAC"/>
              <w:widowControl w:val="0"/>
              <w:rPr>
                <w:ins w:id="1894" w:author="Yujian (Jason)" w:date="2019-05-24T21:32:00Z"/>
                <w:rFonts w:eastAsia="MS Mincho"/>
                <w:noProof/>
                <w:sz w:val="16"/>
                <w:szCs w:val="16"/>
              </w:rPr>
            </w:pPr>
          </w:p>
        </w:tc>
        <w:tc>
          <w:tcPr>
            <w:tcW w:w="365" w:type="pct"/>
            <w:vMerge/>
            <w:vAlign w:val="center"/>
          </w:tcPr>
          <w:p w14:paraId="2B7F117E" w14:textId="77777777" w:rsidR="00D84884" w:rsidRPr="004E3771" w:rsidRDefault="00D84884" w:rsidP="00D84884">
            <w:pPr>
              <w:pStyle w:val="TAC"/>
              <w:widowControl w:val="0"/>
              <w:rPr>
                <w:ins w:id="1895" w:author="Yujian (Jason)" w:date="2019-05-24T21:32:00Z"/>
                <w:rFonts w:eastAsia="MS Mincho"/>
                <w:noProof/>
                <w:sz w:val="16"/>
                <w:szCs w:val="16"/>
              </w:rPr>
            </w:pPr>
          </w:p>
        </w:tc>
        <w:tc>
          <w:tcPr>
            <w:tcW w:w="369" w:type="pct"/>
            <w:vMerge/>
            <w:vAlign w:val="center"/>
          </w:tcPr>
          <w:p w14:paraId="44CED2E2" w14:textId="77777777" w:rsidR="00D84884" w:rsidRPr="004E3771" w:rsidRDefault="00D84884" w:rsidP="00D84884">
            <w:pPr>
              <w:pStyle w:val="TAC"/>
              <w:widowControl w:val="0"/>
              <w:rPr>
                <w:ins w:id="1896" w:author="Yujian (Jason)" w:date="2019-05-24T21:32:00Z"/>
                <w:noProof/>
                <w:sz w:val="16"/>
                <w:szCs w:val="16"/>
                <w:lang w:eastAsia="zh-CN"/>
              </w:rPr>
            </w:pPr>
          </w:p>
        </w:tc>
        <w:tc>
          <w:tcPr>
            <w:tcW w:w="605" w:type="pct"/>
            <w:vAlign w:val="center"/>
          </w:tcPr>
          <w:p w14:paraId="4D7D0636" w14:textId="77777777" w:rsidR="00D84884" w:rsidRPr="004E3771" w:rsidRDefault="00D84884" w:rsidP="00D84884">
            <w:pPr>
              <w:pStyle w:val="TAC"/>
              <w:widowControl w:val="0"/>
              <w:rPr>
                <w:ins w:id="1897" w:author="Yujian (Jason)" w:date="2019-05-24T21:32:00Z"/>
                <w:noProof/>
                <w:sz w:val="16"/>
                <w:szCs w:val="16"/>
                <w:lang w:eastAsia="zh-CN"/>
              </w:rPr>
            </w:pPr>
            <w:ins w:id="1898" w:author="Yujian (Jason)" w:date="2019-05-24T21: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06424DA" w14:textId="77777777" w:rsidR="00D84884" w:rsidRPr="004E3771" w:rsidRDefault="00D84884" w:rsidP="00D84884">
            <w:pPr>
              <w:pStyle w:val="TAC"/>
              <w:widowControl w:val="0"/>
              <w:rPr>
                <w:ins w:id="1899" w:author="Yujian (Jason)" w:date="2019-05-24T21:32:00Z"/>
                <w:noProof/>
                <w:sz w:val="16"/>
                <w:szCs w:val="16"/>
                <w:lang w:eastAsia="zh-CN"/>
              </w:rPr>
            </w:pPr>
            <w:ins w:id="1900" w:author="Yujian (Jason)" w:date="2019-05-24T21:32:00Z">
              <w:r w:rsidRPr="004E3771">
                <w:rPr>
                  <w:rFonts w:hint="eastAsia"/>
                  <w:noProof/>
                  <w:sz w:val="16"/>
                  <w:szCs w:val="16"/>
                  <w:lang w:eastAsia="zh-CN"/>
                </w:rPr>
                <w:t>0.225</w:t>
              </w:r>
            </w:ins>
          </w:p>
        </w:tc>
        <w:tc>
          <w:tcPr>
            <w:tcW w:w="281" w:type="pct"/>
            <w:vMerge/>
            <w:vAlign w:val="center"/>
          </w:tcPr>
          <w:p w14:paraId="2CE693DE" w14:textId="77777777" w:rsidR="00D84884" w:rsidRPr="004E3771" w:rsidRDefault="00D84884" w:rsidP="00D84884">
            <w:pPr>
              <w:pStyle w:val="TAC"/>
              <w:widowControl w:val="0"/>
              <w:rPr>
                <w:ins w:id="1901" w:author="Yujian (Jason)" w:date="2019-05-24T21:32:00Z"/>
                <w:noProof/>
                <w:sz w:val="16"/>
                <w:szCs w:val="16"/>
              </w:rPr>
            </w:pPr>
          </w:p>
        </w:tc>
        <w:tc>
          <w:tcPr>
            <w:tcW w:w="366" w:type="pct"/>
            <w:shd w:val="clear" w:color="auto" w:fill="auto"/>
            <w:vAlign w:val="center"/>
          </w:tcPr>
          <w:p w14:paraId="24C368DE" w14:textId="52A6276A" w:rsidR="00D84884" w:rsidRPr="004E3771" w:rsidDel="00875109" w:rsidRDefault="00D84884" w:rsidP="00D84884">
            <w:pPr>
              <w:pStyle w:val="TAC"/>
              <w:widowControl w:val="0"/>
              <w:rPr>
                <w:ins w:id="1902" w:author="Yujian (Jason)" w:date="2019-05-24T21:32:00Z"/>
                <w:noProof/>
                <w:sz w:val="16"/>
                <w:szCs w:val="16"/>
                <w:lang w:eastAsia="zh-CN"/>
              </w:rPr>
            </w:pPr>
            <w:ins w:id="1903" w:author="Yujian (Jason)" w:date="2019-05-24T21:34:00Z">
              <w:r>
                <w:rPr>
                  <w:rFonts w:hint="eastAsia"/>
                  <w:noProof/>
                  <w:sz w:val="16"/>
                  <w:szCs w:val="16"/>
                  <w:lang w:eastAsia="zh-CN"/>
                </w:rPr>
                <w:t>0.38</w:t>
              </w:r>
            </w:ins>
          </w:p>
        </w:tc>
        <w:tc>
          <w:tcPr>
            <w:tcW w:w="329" w:type="pct"/>
            <w:shd w:val="clear" w:color="auto" w:fill="auto"/>
            <w:vAlign w:val="center"/>
          </w:tcPr>
          <w:p w14:paraId="779ACF7B" w14:textId="4B42E40D" w:rsidR="00D84884" w:rsidRPr="004E3771" w:rsidRDefault="00D84884" w:rsidP="00D84884">
            <w:pPr>
              <w:pStyle w:val="TAC"/>
              <w:widowControl w:val="0"/>
              <w:rPr>
                <w:ins w:id="1904" w:author="Yujian (Jason)" w:date="2019-05-24T21:32:00Z"/>
                <w:noProof/>
                <w:sz w:val="16"/>
                <w:szCs w:val="16"/>
                <w:lang w:eastAsia="zh-CN"/>
              </w:rPr>
            </w:pPr>
            <w:ins w:id="1905" w:author="Yujian (Jason)" w:date="2019-05-24T21:34:00Z">
              <w:r>
                <w:rPr>
                  <w:rFonts w:hint="eastAsia"/>
                  <w:noProof/>
                  <w:sz w:val="16"/>
                  <w:szCs w:val="16"/>
                  <w:lang w:eastAsia="zh-CN"/>
                </w:rPr>
                <w:t>0.44</w:t>
              </w:r>
            </w:ins>
          </w:p>
        </w:tc>
        <w:tc>
          <w:tcPr>
            <w:tcW w:w="369" w:type="pct"/>
            <w:shd w:val="clear" w:color="auto" w:fill="auto"/>
            <w:vAlign w:val="center"/>
          </w:tcPr>
          <w:p w14:paraId="0916A2CA" w14:textId="603398B1" w:rsidR="00D84884" w:rsidRPr="004E3771" w:rsidRDefault="00D84884" w:rsidP="00D84884">
            <w:pPr>
              <w:pStyle w:val="TAC"/>
              <w:widowControl w:val="0"/>
              <w:rPr>
                <w:ins w:id="1906" w:author="Yujian (Jason)" w:date="2019-05-24T21:32:00Z"/>
                <w:noProof/>
                <w:sz w:val="16"/>
                <w:szCs w:val="16"/>
                <w:lang w:eastAsia="zh-CN"/>
              </w:rPr>
            </w:pPr>
            <w:ins w:id="1907" w:author="Yujian (Jason)" w:date="2019-05-24T21:34:00Z">
              <w:r>
                <w:rPr>
                  <w:rFonts w:hint="eastAsia"/>
                  <w:noProof/>
                  <w:sz w:val="16"/>
                  <w:szCs w:val="16"/>
                  <w:lang w:eastAsia="zh-CN"/>
                </w:rPr>
                <w:t>0.49</w:t>
              </w:r>
            </w:ins>
          </w:p>
        </w:tc>
        <w:tc>
          <w:tcPr>
            <w:tcW w:w="315" w:type="pct"/>
            <w:vMerge/>
            <w:vAlign w:val="center"/>
          </w:tcPr>
          <w:p w14:paraId="446FD1A9" w14:textId="62258DF7" w:rsidR="00D84884" w:rsidRPr="004E3771" w:rsidRDefault="00D84884" w:rsidP="00D84884">
            <w:pPr>
              <w:pStyle w:val="TAC"/>
              <w:widowControl w:val="0"/>
              <w:rPr>
                <w:ins w:id="1908" w:author="Yujian (Jason)" w:date="2019-05-24T21:32:00Z"/>
                <w:noProof/>
                <w:sz w:val="16"/>
                <w:szCs w:val="16"/>
              </w:rPr>
            </w:pPr>
          </w:p>
        </w:tc>
        <w:tc>
          <w:tcPr>
            <w:tcW w:w="369" w:type="pct"/>
            <w:shd w:val="clear" w:color="auto" w:fill="auto"/>
            <w:vAlign w:val="center"/>
          </w:tcPr>
          <w:p w14:paraId="10CB15AB" w14:textId="121BFE85" w:rsidR="00D84884" w:rsidRPr="004E3771" w:rsidRDefault="00D84884" w:rsidP="00D84884">
            <w:pPr>
              <w:pStyle w:val="TAC"/>
              <w:widowControl w:val="0"/>
              <w:rPr>
                <w:ins w:id="1909" w:author="Yujian (Jason)" w:date="2019-05-24T21:32:00Z"/>
                <w:noProof/>
                <w:sz w:val="16"/>
                <w:szCs w:val="16"/>
                <w:lang w:eastAsia="zh-CN"/>
              </w:rPr>
            </w:pPr>
            <w:ins w:id="1910" w:author="Yujian (Jason)" w:date="2019-05-24T21:34:00Z">
              <w:r>
                <w:rPr>
                  <w:rFonts w:hint="eastAsia"/>
                  <w:noProof/>
                  <w:sz w:val="16"/>
                  <w:szCs w:val="16"/>
                  <w:lang w:eastAsia="zh-CN"/>
                </w:rPr>
                <w:t>0.39</w:t>
              </w:r>
            </w:ins>
          </w:p>
        </w:tc>
        <w:tc>
          <w:tcPr>
            <w:tcW w:w="366" w:type="pct"/>
            <w:shd w:val="clear" w:color="auto" w:fill="auto"/>
            <w:vAlign w:val="center"/>
          </w:tcPr>
          <w:p w14:paraId="5A0AE95B" w14:textId="56FFE924" w:rsidR="00D84884" w:rsidRPr="004E3771" w:rsidRDefault="00D84884" w:rsidP="00D84884">
            <w:pPr>
              <w:pStyle w:val="TAC"/>
              <w:widowControl w:val="0"/>
              <w:rPr>
                <w:ins w:id="1911" w:author="Yujian (Jason)" w:date="2019-05-24T21:32:00Z"/>
                <w:noProof/>
                <w:sz w:val="16"/>
                <w:szCs w:val="16"/>
                <w:lang w:eastAsia="zh-CN"/>
              </w:rPr>
            </w:pPr>
            <w:ins w:id="1912" w:author="Yujian (Jason)" w:date="2019-05-24T21:34:00Z">
              <w:r>
                <w:rPr>
                  <w:rFonts w:hint="eastAsia"/>
                  <w:noProof/>
                  <w:sz w:val="16"/>
                  <w:szCs w:val="16"/>
                  <w:lang w:eastAsia="zh-CN"/>
                </w:rPr>
                <w:t>0.45</w:t>
              </w:r>
            </w:ins>
          </w:p>
        </w:tc>
        <w:tc>
          <w:tcPr>
            <w:tcW w:w="358" w:type="pct"/>
            <w:shd w:val="clear" w:color="auto" w:fill="auto"/>
            <w:vAlign w:val="center"/>
          </w:tcPr>
          <w:p w14:paraId="6FA736A6" w14:textId="329FE617" w:rsidR="00D84884" w:rsidRPr="004E3771" w:rsidRDefault="00D84884" w:rsidP="00D84884">
            <w:pPr>
              <w:pStyle w:val="TAC"/>
              <w:widowControl w:val="0"/>
              <w:rPr>
                <w:ins w:id="1913" w:author="Yujian (Jason)" w:date="2019-05-24T21:32:00Z"/>
                <w:noProof/>
                <w:sz w:val="16"/>
                <w:szCs w:val="16"/>
                <w:lang w:eastAsia="zh-CN"/>
              </w:rPr>
            </w:pPr>
            <w:ins w:id="1914" w:author="Yujian (Jason)" w:date="2019-05-24T21:34:00Z">
              <w:r>
                <w:rPr>
                  <w:rFonts w:hint="eastAsia"/>
                  <w:noProof/>
                  <w:sz w:val="16"/>
                  <w:szCs w:val="16"/>
                  <w:lang w:eastAsia="zh-CN"/>
                </w:rPr>
                <w:t>0.50</w:t>
              </w:r>
            </w:ins>
          </w:p>
        </w:tc>
      </w:tr>
      <w:tr w:rsidR="00D84884" w:rsidRPr="004E3771" w14:paraId="3B7D1AEF" w14:textId="77777777" w:rsidTr="00D84884">
        <w:trPr>
          <w:trHeight w:val="387"/>
          <w:jc w:val="center"/>
          <w:ins w:id="1915" w:author="Yujian (Jason)" w:date="2019-05-24T21:35:00Z"/>
        </w:trPr>
        <w:tc>
          <w:tcPr>
            <w:tcW w:w="607" w:type="pct"/>
            <w:vMerge w:val="restart"/>
            <w:shd w:val="clear" w:color="auto" w:fill="auto"/>
            <w:vAlign w:val="center"/>
          </w:tcPr>
          <w:p w14:paraId="762C06AD" w14:textId="7954BBA4" w:rsidR="00D84884" w:rsidRPr="004E3771" w:rsidRDefault="00D84884" w:rsidP="00D84884">
            <w:pPr>
              <w:pStyle w:val="TAC"/>
              <w:widowControl w:val="0"/>
              <w:rPr>
                <w:ins w:id="1916" w:author="Yujian (Jason)" w:date="2019-05-24T21:35:00Z"/>
                <w:rFonts w:eastAsia="MS Mincho"/>
                <w:noProof/>
                <w:sz w:val="16"/>
                <w:szCs w:val="16"/>
              </w:rPr>
            </w:pPr>
            <w:ins w:id="1917" w:author="Yujian (Jason)" w:date="2019-05-24T21:35: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65" w:type="pct"/>
            <w:vMerge w:val="restart"/>
            <w:vAlign w:val="center"/>
          </w:tcPr>
          <w:p w14:paraId="12090B9E" w14:textId="77777777" w:rsidR="00D84884" w:rsidRPr="00881BFA" w:rsidRDefault="00D84884" w:rsidP="00D84884">
            <w:pPr>
              <w:pStyle w:val="TAC"/>
              <w:widowControl w:val="0"/>
              <w:rPr>
                <w:ins w:id="1918" w:author="Yujian (Jason)" w:date="2019-05-24T21:35:00Z"/>
                <w:rFonts w:eastAsia="MS Mincho"/>
                <w:noProof/>
                <w:sz w:val="16"/>
                <w:szCs w:val="16"/>
              </w:rPr>
            </w:pPr>
            <w:ins w:id="1919" w:author="Yujian (Jason)" w:date="2019-05-24T21:35:00Z">
              <w:r>
                <w:rPr>
                  <w:rFonts w:hint="eastAsia"/>
                  <w:noProof/>
                  <w:sz w:val="16"/>
                  <w:szCs w:val="16"/>
                  <w:lang w:eastAsia="zh-CN"/>
                </w:rPr>
                <w:t>30</w:t>
              </w:r>
            </w:ins>
          </w:p>
        </w:tc>
        <w:tc>
          <w:tcPr>
            <w:tcW w:w="369" w:type="pct"/>
            <w:vMerge w:val="restart"/>
            <w:vAlign w:val="center"/>
          </w:tcPr>
          <w:p w14:paraId="000F6E1D" w14:textId="39EA515F" w:rsidR="00D84884" w:rsidRPr="004E3771" w:rsidRDefault="00D84884" w:rsidP="00D84884">
            <w:pPr>
              <w:pStyle w:val="TAC"/>
              <w:widowControl w:val="0"/>
              <w:rPr>
                <w:ins w:id="1920" w:author="Yujian (Jason)" w:date="2019-05-24T21:35:00Z"/>
                <w:noProof/>
                <w:sz w:val="16"/>
                <w:szCs w:val="16"/>
                <w:lang w:eastAsia="zh-CN"/>
              </w:rPr>
            </w:pPr>
            <w:ins w:id="1921" w:author="Yujian (Jason)" w:date="2019-05-24T21:35:00Z">
              <w:r>
                <w:rPr>
                  <w:noProof/>
                  <w:sz w:val="16"/>
                  <w:szCs w:val="16"/>
                  <w:lang w:eastAsia="zh-CN"/>
                </w:rPr>
                <w:t>DDDDDDDSUU</w:t>
              </w:r>
            </w:ins>
          </w:p>
        </w:tc>
        <w:tc>
          <w:tcPr>
            <w:tcW w:w="605" w:type="pct"/>
            <w:vAlign w:val="center"/>
          </w:tcPr>
          <w:p w14:paraId="6B000D79" w14:textId="77777777" w:rsidR="00D84884" w:rsidRPr="004E3771" w:rsidRDefault="00D84884" w:rsidP="00D84884">
            <w:pPr>
              <w:pStyle w:val="TAC"/>
              <w:widowControl w:val="0"/>
              <w:rPr>
                <w:ins w:id="1922" w:author="Yujian (Jason)" w:date="2019-05-24T21:35:00Z"/>
                <w:noProof/>
                <w:sz w:val="16"/>
                <w:szCs w:val="16"/>
                <w:lang w:eastAsia="zh-CN"/>
              </w:rPr>
            </w:pPr>
            <w:ins w:id="1923" w:author="Yujian (Jason)" w:date="2019-05-24T21:35: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7C11CAF9" w14:textId="77777777" w:rsidR="00D84884" w:rsidRPr="004E3771" w:rsidRDefault="00D84884" w:rsidP="00D84884">
            <w:pPr>
              <w:pStyle w:val="TAC"/>
              <w:widowControl w:val="0"/>
              <w:rPr>
                <w:ins w:id="1924" w:author="Yujian (Jason)" w:date="2019-05-24T21:35:00Z"/>
                <w:noProof/>
                <w:sz w:val="16"/>
                <w:szCs w:val="16"/>
                <w:lang w:eastAsia="zh-CN"/>
              </w:rPr>
            </w:pPr>
            <w:ins w:id="1925" w:author="Yujian (Jason)" w:date="2019-05-24T21:35:00Z">
              <w:r w:rsidRPr="004E3771">
                <w:rPr>
                  <w:rFonts w:hint="eastAsia"/>
                  <w:noProof/>
                  <w:sz w:val="16"/>
                  <w:szCs w:val="16"/>
                  <w:lang w:eastAsia="zh-CN"/>
                </w:rPr>
                <w:t>7.8</w:t>
              </w:r>
            </w:ins>
          </w:p>
        </w:tc>
        <w:tc>
          <w:tcPr>
            <w:tcW w:w="281" w:type="pct"/>
            <w:vMerge w:val="restart"/>
            <w:vAlign w:val="center"/>
          </w:tcPr>
          <w:p w14:paraId="51A4AF36" w14:textId="77777777" w:rsidR="00D84884" w:rsidRPr="004E3771" w:rsidRDefault="00D84884" w:rsidP="00D84884">
            <w:pPr>
              <w:pStyle w:val="TAC"/>
              <w:widowControl w:val="0"/>
              <w:rPr>
                <w:ins w:id="1926" w:author="Yujian (Jason)" w:date="2019-05-24T21:35:00Z"/>
                <w:noProof/>
                <w:sz w:val="16"/>
                <w:szCs w:val="16"/>
                <w:lang w:eastAsia="zh-CN"/>
              </w:rPr>
            </w:pPr>
            <w:ins w:id="1927" w:author="Yujian (Jason)" w:date="2019-05-24T21:35:00Z">
              <w:r>
                <w:rPr>
                  <w:rFonts w:hint="eastAsia"/>
                  <w:noProof/>
                  <w:sz w:val="16"/>
                  <w:szCs w:val="16"/>
                  <w:lang w:eastAsia="zh-CN"/>
                </w:rPr>
                <w:t>1</w:t>
              </w:r>
            </w:ins>
          </w:p>
        </w:tc>
        <w:tc>
          <w:tcPr>
            <w:tcW w:w="366" w:type="pct"/>
            <w:shd w:val="clear" w:color="auto" w:fill="auto"/>
            <w:vAlign w:val="center"/>
          </w:tcPr>
          <w:p w14:paraId="35E29517" w14:textId="4A2A1685" w:rsidR="00D84884" w:rsidRPr="004E3771" w:rsidDel="00875109" w:rsidRDefault="00D84884" w:rsidP="00D84884">
            <w:pPr>
              <w:pStyle w:val="TAC"/>
              <w:widowControl w:val="0"/>
              <w:rPr>
                <w:ins w:id="1928" w:author="Yujian (Jason)" w:date="2019-05-24T21:35:00Z"/>
                <w:noProof/>
                <w:sz w:val="16"/>
                <w:szCs w:val="16"/>
                <w:lang w:eastAsia="zh-CN"/>
              </w:rPr>
            </w:pPr>
            <w:ins w:id="1929" w:author="Yujian (Jason)" w:date="2019-05-24T21:37:00Z">
              <w:r>
                <w:rPr>
                  <w:rFonts w:hint="eastAsia"/>
                  <w:noProof/>
                  <w:sz w:val="16"/>
                  <w:szCs w:val="16"/>
                  <w:lang w:eastAsia="zh-CN"/>
                </w:rPr>
                <w:t>13.05</w:t>
              </w:r>
            </w:ins>
          </w:p>
        </w:tc>
        <w:tc>
          <w:tcPr>
            <w:tcW w:w="329" w:type="pct"/>
            <w:shd w:val="clear" w:color="auto" w:fill="auto"/>
            <w:vAlign w:val="center"/>
          </w:tcPr>
          <w:p w14:paraId="507E7177" w14:textId="4BAEDBCF" w:rsidR="00D84884" w:rsidRPr="004E3771" w:rsidRDefault="00D84884" w:rsidP="00D84884">
            <w:pPr>
              <w:pStyle w:val="TAC"/>
              <w:widowControl w:val="0"/>
              <w:rPr>
                <w:ins w:id="1930" w:author="Yujian (Jason)" w:date="2019-05-24T21:35:00Z"/>
                <w:noProof/>
                <w:sz w:val="16"/>
                <w:szCs w:val="16"/>
                <w:lang w:eastAsia="zh-CN"/>
              </w:rPr>
            </w:pPr>
            <w:ins w:id="1931" w:author="Yujian (Jason)" w:date="2019-05-24T21:37:00Z">
              <w:r>
                <w:rPr>
                  <w:rFonts w:hint="eastAsia"/>
                  <w:noProof/>
                  <w:sz w:val="16"/>
                  <w:szCs w:val="16"/>
                  <w:lang w:eastAsia="zh-CN"/>
                </w:rPr>
                <w:t>15.55</w:t>
              </w:r>
            </w:ins>
          </w:p>
        </w:tc>
        <w:tc>
          <w:tcPr>
            <w:tcW w:w="369" w:type="pct"/>
            <w:shd w:val="clear" w:color="auto" w:fill="auto"/>
            <w:vAlign w:val="center"/>
          </w:tcPr>
          <w:p w14:paraId="1DD3C177" w14:textId="0E3378D5" w:rsidR="00D84884" w:rsidRPr="004E3771" w:rsidRDefault="00D84884" w:rsidP="00D84884">
            <w:pPr>
              <w:pStyle w:val="TAC"/>
              <w:widowControl w:val="0"/>
              <w:rPr>
                <w:ins w:id="1932" w:author="Yujian (Jason)" w:date="2019-05-24T21:35:00Z"/>
                <w:noProof/>
                <w:sz w:val="16"/>
                <w:szCs w:val="16"/>
                <w:lang w:eastAsia="zh-CN"/>
              </w:rPr>
            </w:pPr>
            <w:ins w:id="1933" w:author="Yujian (Jason)" w:date="2019-05-24T21:37:00Z">
              <w:r>
                <w:rPr>
                  <w:rFonts w:hint="eastAsia"/>
                  <w:noProof/>
                  <w:sz w:val="16"/>
                  <w:szCs w:val="16"/>
                  <w:lang w:eastAsia="zh-CN"/>
                </w:rPr>
                <w:t>17.23</w:t>
              </w:r>
            </w:ins>
          </w:p>
        </w:tc>
        <w:tc>
          <w:tcPr>
            <w:tcW w:w="315" w:type="pct"/>
            <w:vMerge w:val="restart"/>
            <w:vAlign w:val="center"/>
          </w:tcPr>
          <w:p w14:paraId="5FB1C6E6" w14:textId="77777777" w:rsidR="00D84884" w:rsidRPr="004E3771" w:rsidRDefault="00D84884" w:rsidP="00D84884">
            <w:pPr>
              <w:pStyle w:val="TAC"/>
              <w:widowControl w:val="0"/>
              <w:rPr>
                <w:ins w:id="1934" w:author="Yujian (Jason)" w:date="2019-05-24T21:35:00Z"/>
                <w:noProof/>
                <w:sz w:val="16"/>
                <w:szCs w:val="16"/>
              </w:rPr>
            </w:pPr>
            <w:ins w:id="1935" w:author="Yujian (Jason)" w:date="2019-05-24T21:35:00Z">
              <w:r w:rsidRPr="004E3771">
                <w:rPr>
                  <w:rFonts w:hint="eastAsia"/>
                  <w:noProof/>
                  <w:sz w:val="16"/>
                  <w:szCs w:val="16"/>
                  <w:lang w:eastAsia="zh-CN"/>
                </w:rPr>
                <w:t>1</w:t>
              </w:r>
            </w:ins>
          </w:p>
        </w:tc>
        <w:tc>
          <w:tcPr>
            <w:tcW w:w="369" w:type="pct"/>
            <w:shd w:val="clear" w:color="auto" w:fill="auto"/>
            <w:vAlign w:val="center"/>
          </w:tcPr>
          <w:p w14:paraId="42284922" w14:textId="5E289951" w:rsidR="00D84884" w:rsidRPr="004E3771" w:rsidRDefault="00D84884" w:rsidP="00D84884">
            <w:pPr>
              <w:pStyle w:val="TAC"/>
              <w:widowControl w:val="0"/>
              <w:rPr>
                <w:ins w:id="1936" w:author="Yujian (Jason)" w:date="2019-05-24T21:35:00Z"/>
                <w:noProof/>
                <w:sz w:val="16"/>
                <w:szCs w:val="16"/>
                <w:lang w:eastAsia="zh-CN"/>
              </w:rPr>
            </w:pPr>
            <w:ins w:id="1937" w:author="Yujian (Jason)" w:date="2019-05-24T21:37:00Z">
              <w:r>
                <w:rPr>
                  <w:rFonts w:hint="eastAsia"/>
                  <w:noProof/>
                  <w:sz w:val="16"/>
                  <w:szCs w:val="16"/>
                  <w:lang w:eastAsia="zh-CN"/>
                </w:rPr>
                <w:t>13.35</w:t>
              </w:r>
            </w:ins>
          </w:p>
        </w:tc>
        <w:tc>
          <w:tcPr>
            <w:tcW w:w="366" w:type="pct"/>
            <w:shd w:val="clear" w:color="auto" w:fill="auto"/>
            <w:vAlign w:val="center"/>
          </w:tcPr>
          <w:p w14:paraId="1E8A868E" w14:textId="568E94F6" w:rsidR="00D84884" w:rsidRPr="004E3771" w:rsidRDefault="00D84884" w:rsidP="00D84884">
            <w:pPr>
              <w:pStyle w:val="TAC"/>
              <w:widowControl w:val="0"/>
              <w:rPr>
                <w:ins w:id="1938" w:author="Yujian (Jason)" w:date="2019-05-24T21:35:00Z"/>
                <w:noProof/>
                <w:sz w:val="16"/>
                <w:szCs w:val="16"/>
                <w:lang w:eastAsia="zh-CN"/>
              </w:rPr>
            </w:pPr>
            <w:ins w:id="1939" w:author="Yujian (Jason)" w:date="2019-05-24T21:37:00Z">
              <w:r>
                <w:rPr>
                  <w:rFonts w:hint="eastAsia"/>
                  <w:noProof/>
                  <w:sz w:val="16"/>
                  <w:szCs w:val="16"/>
                  <w:lang w:eastAsia="zh-CN"/>
                </w:rPr>
                <w:t>15.91</w:t>
              </w:r>
            </w:ins>
          </w:p>
        </w:tc>
        <w:tc>
          <w:tcPr>
            <w:tcW w:w="358" w:type="pct"/>
            <w:shd w:val="clear" w:color="auto" w:fill="auto"/>
            <w:vAlign w:val="center"/>
          </w:tcPr>
          <w:p w14:paraId="4358A9F6" w14:textId="36F587B8" w:rsidR="00D84884" w:rsidRPr="004E3771" w:rsidRDefault="00D84884" w:rsidP="00D84884">
            <w:pPr>
              <w:pStyle w:val="TAC"/>
              <w:widowControl w:val="0"/>
              <w:rPr>
                <w:ins w:id="1940" w:author="Yujian (Jason)" w:date="2019-05-24T21:35:00Z"/>
                <w:noProof/>
                <w:sz w:val="16"/>
                <w:szCs w:val="16"/>
                <w:lang w:eastAsia="zh-CN"/>
              </w:rPr>
            </w:pPr>
            <w:ins w:id="1941" w:author="Yujian (Jason)" w:date="2019-05-24T21:37:00Z">
              <w:r>
                <w:rPr>
                  <w:rFonts w:hint="eastAsia"/>
                  <w:noProof/>
                  <w:sz w:val="16"/>
                  <w:szCs w:val="16"/>
                  <w:lang w:eastAsia="zh-CN"/>
                </w:rPr>
                <w:t>17.63</w:t>
              </w:r>
            </w:ins>
          </w:p>
        </w:tc>
      </w:tr>
      <w:tr w:rsidR="00D84884" w:rsidRPr="004E3771" w14:paraId="0A974094" w14:textId="77777777" w:rsidTr="00D84884">
        <w:trPr>
          <w:trHeight w:val="244"/>
          <w:jc w:val="center"/>
          <w:ins w:id="1942" w:author="Yujian (Jason)" w:date="2019-05-24T21:35:00Z"/>
        </w:trPr>
        <w:tc>
          <w:tcPr>
            <w:tcW w:w="607" w:type="pct"/>
            <w:vMerge/>
            <w:shd w:val="clear" w:color="auto" w:fill="auto"/>
            <w:vAlign w:val="center"/>
          </w:tcPr>
          <w:p w14:paraId="497F1120" w14:textId="77777777" w:rsidR="00D84884" w:rsidRPr="004E3771" w:rsidRDefault="00D84884" w:rsidP="00D84884">
            <w:pPr>
              <w:pStyle w:val="TAC"/>
              <w:widowControl w:val="0"/>
              <w:rPr>
                <w:ins w:id="1943" w:author="Yujian (Jason)" w:date="2019-05-24T21:35:00Z"/>
                <w:rFonts w:eastAsia="MS Mincho"/>
                <w:noProof/>
                <w:sz w:val="16"/>
                <w:szCs w:val="16"/>
              </w:rPr>
            </w:pPr>
          </w:p>
        </w:tc>
        <w:tc>
          <w:tcPr>
            <w:tcW w:w="365" w:type="pct"/>
            <w:vMerge/>
            <w:vAlign w:val="center"/>
          </w:tcPr>
          <w:p w14:paraId="2AC0CB59" w14:textId="77777777" w:rsidR="00D84884" w:rsidRPr="004E3771" w:rsidRDefault="00D84884" w:rsidP="00D84884">
            <w:pPr>
              <w:pStyle w:val="TAC"/>
              <w:widowControl w:val="0"/>
              <w:rPr>
                <w:ins w:id="1944" w:author="Yujian (Jason)" w:date="2019-05-24T21:35:00Z"/>
                <w:rFonts w:eastAsia="MS Mincho"/>
                <w:noProof/>
                <w:sz w:val="16"/>
                <w:szCs w:val="16"/>
              </w:rPr>
            </w:pPr>
          </w:p>
        </w:tc>
        <w:tc>
          <w:tcPr>
            <w:tcW w:w="369" w:type="pct"/>
            <w:vMerge/>
            <w:vAlign w:val="center"/>
          </w:tcPr>
          <w:p w14:paraId="4145DD30" w14:textId="77777777" w:rsidR="00D84884" w:rsidRPr="004E3771" w:rsidRDefault="00D84884" w:rsidP="00D84884">
            <w:pPr>
              <w:pStyle w:val="TAC"/>
              <w:widowControl w:val="0"/>
              <w:rPr>
                <w:ins w:id="1945" w:author="Yujian (Jason)" w:date="2019-05-24T21:35:00Z"/>
                <w:noProof/>
                <w:sz w:val="16"/>
                <w:szCs w:val="16"/>
                <w:lang w:eastAsia="zh-CN"/>
              </w:rPr>
            </w:pPr>
          </w:p>
        </w:tc>
        <w:tc>
          <w:tcPr>
            <w:tcW w:w="605" w:type="pct"/>
            <w:vAlign w:val="center"/>
          </w:tcPr>
          <w:p w14:paraId="30435BB2" w14:textId="77777777" w:rsidR="00D84884" w:rsidRPr="004E3771" w:rsidRDefault="00D84884" w:rsidP="00D84884">
            <w:pPr>
              <w:pStyle w:val="TAC"/>
              <w:widowControl w:val="0"/>
              <w:rPr>
                <w:ins w:id="1946" w:author="Yujian (Jason)" w:date="2019-05-24T21:35:00Z"/>
                <w:noProof/>
                <w:sz w:val="16"/>
                <w:szCs w:val="16"/>
                <w:lang w:eastAsia="zh-CN"/>
              </w:rPr>
            </w:pPr>
            <w:ins w:id="1947" w:author="Yujian (Jason)" w:date="2019-05-24T21: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23218CAA" w14:textId="77777777" w:rsidR="00D84884" w:rsidRPr="004E3771" w:rsidRDefault="00D84884" w:rsidP="00D84884">
            <w:pPr>
              <w:pStyle w:val="TAC"/>
              <w:widowControl w:val="0"/>
              <w:rPr>
                <w:ins w:id="1948" w:author="Yujian (Jason)" w:date="2019-05-24T21:35:00Z"/>
                <w:noProof/>
                <w:sz w:val="16"/>
                <w:szCs w:val="16"/>
                <w:lang w:eastAsia="zh-CN"/>
              </w:rPr>
            </w:pPr>
            <w:ins w:id="1949" w:author="Yujian (Jason)" w:date="2019-05-24T21:35:00Z">
              <w:r w:rsidRPr="004E3771">
                <w:rPr>
                  <w:rFonts w:hint="eastAsia"/>
                  <w:noProof/>
                  <w:sz w:val="16"/>
                  <w:szCs w:val="16"/>
                  <w:lang w:eastAsia="zh-CN"/>
                </w:rPr>
                <w:t>0.225</w:t>
              </w:r>
            </w:ins>
          </w:p>
        </w:tc>
        <w:tc>
          <w:tcPr>
            <w:tcW w:w="281" w:type="pct"/>
            <w:vMerge/>
            <w:vAlign w:val="center"/>
          </w:tcPr>
          <w:p w14:paraId="591E16CB" w14:textId="77777777" w:rsidR="00D84884" w:rsidRPr="004E3771" w:rsidRDefault="00D84884" w:rsidP="00D84884">
            <w:pPr>
              <w:pStyle w:val="TAC"/>
              <w:widowControl w:val="0"/>
              <w:rPr>
                <w:ins w:id="1950" w:author="Yujian (Jason)" w:date="2019-05-24T21:35:00Z"/>
                <w:noProof/>
                <w:sz w:val="16"/>
                <w:szCs w:val="16"/>
              </w:rPr>
            </w:pPr>
          </w:p>
        </w:tc>
        <w:tc>
          <w:tcPr>
            <w:tcW w:w="366" w:type="pct"/>
            <w:shd w:val="clear" w:color="auto" w:fill="auto"/>
            <w:vAlign w:val="center"/>
          </w:tcPr>
          <w:p w14:paraId="725D5D0F" w14:textId="67AF34AE" w:rsidR="00D84884" w:rsidRPr="004E3771" w:rsidDel="00875109" w:rsidRDefault="00D84884" w:rsidP="00D84884">
            <w:pPr>
              <w:pStyle w:val="TAC"/>
              <w:widowControl w:val="0"/>
              <w:rPr>
                <w:ins w:id="1951" w:author="Yujian (Jason)" w:date="2019-05-24T21:35:00Z"/>
                <w:noProof/>
                <w:sz w:val="16"/>
                <w:szCs w:val="16"/>
                <w:lang w:eastAsia="zh-CN"/>
              </w:rPr>
            </w:pPr>
            <w:ins w:id="1952" w:author="Yujian (Jason)" w:date="2019-05-24T21:38:00Z">
              <w:r>
                <w:rPr>
                  <w:rFonts w:hint="eastAsia"/>
                  <w:noProof/>
                  <w:sz w:val="16"/>
                  <w:szCs w:val="16"/>
                  <w:lang w:eastAsia="zh-CN"/>
                </w:rPr>
                <w:t>0.54</w:t>
              </w:r>
            </w:ins>
          </w:p>
        </w:tc>
        <w:tc>
          <w:tcPr>
            <w:tcW w:w="329" w:type="pct"/>
            <w:shd w:val="clear" w:color="auto" w:fill="auto"/>
            <w:vAlign w:val="center"/>
          </w:tcPr>
          <w:p w14:paraId="02C7F733" w14:textId="4784E4FB" w:rsidR="00D84884" w:rsidRPr="004E3771" w:rsidRDefault="00D84884" w:rsidP="00D84884">
            <w:pPr>
              <w:pStyle w:val="TAC"/>
              <w:widowControl w:val="0"/>
              <w:rPr>
                <w:ins w:id="1953" w:author="Yujian (Jason)" w:date="2019-05-24T21:35:00Z"/>
                <w:noProof/>
                <w:sz w:val="16"/>
                <w:szCs w:val="16"/>
                <w:lang w:eastAsia="zh-CN"/>
              </w:rPr>
            </w:pPr>
            <w:ins w:id="1954" w:author="Yujian (Jason)" w:date="2019-05-24T21:38:00Z">
              <w:r>
                <w:rPr>
                  <w:rFonts w:hint="eastAsia"/>
                  <w:noProof/>
                  <w:sz w:val="16"/>
                  <w:szCs w:val="16"/>
                  <w:lang w:eastAsia="zh-CN"/>
                </w:rPr>
                <w:t>0.64</w:t>
              </w:r>
            </w:ins>
          </w:p>
        </w:tc>
        <w:tc>
          <w:tcPr>
            <w:tcW w:w="369" w:type="pct"/>
            <w:shd w:val="clear" w:color="auto" w:fill="auto"/>
            <w:vAlign w:val="center"/>
          </w:tcPr>
          <w:p w14:paraId="4C62FE9F" w14:textId="50514EFE" w:rsidR="00D84884" w:rsidRPr="004E3771" w:rsidRDefault="00D84884" w:rsidP="00D84884">
            <w:pPr>
              <w:pStyle w:val="TAC"/>
              <w:widowControl w:val="0"/>
              <w:rPr>
                <w:ins w:id="1955" w:author="Yujian (Jason)" w:date="2019-05-24T21:35:00Z"/>
                <w:noProof/>
                <w:sz w:val="16"/>
                <w:szCs w:val="16"/>
                <w:lang w:eastAsia="zh-CN"/>
              </w:rPr>
            </w:pPr>
            <w:ins w:id="1956" w:author="Yujian (Jason)" w:date="2019-05-24T21:38:00Z">
              <w:r>
                <w:rPr>
                  <w:rFonts w:hint="eastAsia"/>
                  <w:noProof/>
                  <w:sz w:val="16"/>
                  <w:szCs w:val="16"/>
                  <w:lang w:eastAsia="zh-CN"/>
                </w:rPr>
                <w:t>0.71</w:t>
              </w:r>
            </w:ins>
          </w:p>
        </w:tc>
        <w:tc>
          <w:tcPr>
            <w:tcW w:w="315" w:type="pct"/>
            <w:vMerge/>
            <w:vAlign w:val="center"/>
          </w:tcPr>
          <w:p w14:paraId="0CCF0238" w14:textId="77777777" w:rsidR="00D84884" w:rsidRPr="004E3771" w:rsidRDefault="00D84884" w:rsidP="00D84884">
            <w:pPr>
              <w:pStyle w:val="TAC"/>
              <w:widowControl w:val="0"/>
              <w:rPr>
                <w:ins w:id="1957" w:author="Yujian (Jason)" w:date="2019-05-24T21:35:00Z"/>
                <w:noProof/>
                <w:sz w:val="16"/>
                <w:szCs w:val="16"/>
              </w:rPr>
            </w:pPr>
          </w:p>
        </w:tc>
        <w:tc>
          <w:tcPr>
            <w:tcW w:w="369" w:type="pct"/>
            <w:shd w:val="clear" w:color="auto" w:fill="auto"/>
            <w:vAlign w:val="center"/>
          </w:tcPr>
          <w:p w14:paraId="7C94CA66" w14:textId="04647C55" w:rsidR="00D84884" w:rsidRPr="004E3771" w:rsidRDefault="00D84884" w:rsidP="00D84884">
            <w:pPr>
              <w:pStyle w:val="TAC"/>
              <w:widowControl w:val="0"/>
              <w:rPr>
                <w:ins w:id="1958" w:author="Yujian (Jason)" w:date="2019-05-24T21:35:00Z"/>
                <w:noProof/>
                <w:sz w:val="16"/>
                <w:szCs w:val="16"/>
                <w:lang w:eastAsia="zh-CN"/>
              </w:rPr>
            </w:pPr>
            <w:ins w:id="1959" w:author="Yujian (Jason)" w:date="2019-05-24T21:37:00Z">
              <w:r>
                <w:rPr>
                  <w:rFonts w:hint="eastAsia"/>
                  <w:noProof/>
                  <w:sz w:val="16"/>
                  <w:szCs w:val="16"/>
                  <w:lang w:eastAsia="zh-CN"/>
                </w:rPr>
                <w:t>0.46</w:t>
              </w:r>
            </w:ins>
          </w:p>
        </w:tc>
        <w:tc>
          <w:tcPr>
            <w:tcW w:w="366" w:type="pct"/>
            <w:shd w:val="clear" w:color="auto" w:fill="auto"/>
            <w:vAlign w:val="center"/>
          </w:tcPr>
          <w:p w14:paraId="7325A3C3" w14:textId="1E027E3B" w:rsidR="00D84884" w:rsidRPr="004E3771" w:rsidRDefault="00D84884" w:rsidP="00D84884">
            <w:pPr>
              <w:pStyle w:val="TAC"/>
              <w:widowControl w:val="0"/>
              <w:rPr>
                <w:ins w:id="1960" w:author="Yujian (Jason)" w:date="2019-05-24T21:35:00Z"/>
                <w:noProof/>
                <w:sz w:val="16"/>
                <w:szCs w:val="16"/>
                <w:lang w:eastAsia="zh-CN"/>
              </w:rPr>
            </w:pPr>
            <w:ins w:id="1961" w:author="Yujian (Jason)" w:date="2019-05-24T21:37:00Z">
              <w:r>
                <w:rPr>
                  <w:rFonts w:hint="eastAsia"/>
                  <w:noProof/>
                  <w:sz w:val="16"/>
                  <w:szCs w:val="16"/>
                  <w:lang w:eastAsia="zh-CN"/>
                </w:rPr>
                <w:t>0.55</w:t>
              </w:r>
            </w:ins>
          </w:p>
        </w:tc>
        <w:tc>
          <w:tcPr>
            <w:tcW w:w="358" w:type="pct"/>
            <w:shd w:val="clear" w:color="auto" w:fill="auto"/>
            <w:vAlign w:val="center"/>
          </w:tcPr>
          <w:p w14:paraId="060861A9" w14:textId="60B15D7F" w:rsidR="00D84884" w:rsidRPr="004E3771" w:rsidRDefault="00D84884" w:rsidP="00D84884">
            <w:pPr>
              <w:pStyle w:val="TAC"/>
              <w:widowControl w:val="0"/>
              <w:rPr>
                <w:ins w:id="1962" w:author="Yujian (Jason)" w:date="2019-05-24T21:35:00Z"/>
                <w:noProof/>
                <w:sz w:val="16"/>
                <w:szCs w:val="16"/>
                <w:lang w:eastAsia="zh-CN"/>
              </w:rPr>
            </w:pPr>
            <w:ins w:id="1963" w:author="Yujian (Jason)" w:date="2019-05-24T21:37:00Z">
              <w:r>
                <w:rPr>
                  <w:rFonts w:hint="eastAsia"/>
                  <w:noProof/>
                  <w:sz w:val="16"/>
                  <w:szCs w:val="16"/>
                  <w:lang w:eastAsia="zh-CN"/>
                </w:rPr>
                <w:t>0.61</w:t>
              </w:r>
            </w:ins>
          </w:p>
        </w:tc>
      </w:tr>
      <w:tr w:rsidR="00D84884" w:rsidRPr="004E3771" w14:paraId="726F9FE3" w14:textId="77777777" w:rsidTr="00D84884">
        <w:trPr>
          <w:trHeight w:val="387"/>
          <w:jc w:val="center"/>
          <w:ins w:id="1964" w:author="Yujian (Jason)" w:date="2019-05-24T21:37:00Z"/>
        </w:trPr>
        <w:tc>
          <w:tcPr>
            <w:tcW w:w="607" w:type="pct"/>
            <w:vMerge w:val="restart"/>
            <w:shd w:val="clear" w:color="auto" w:fill="auto"/>
            <w:vAlign w:val="center"/>
          </w:tcPr>
          <w:p w14:paraId="30FD8C64" w14:textId="646881C5" w:rsidR="00D84884" w:rsidRPr="004E3771" w:rsidRDefault="00D84884" w:rsidP="007265FF">
            <w:pPr>
              <w:pStyle w:val="TAC"/>
              <w:widowControl w:val="0"/>
              <w:rPr>
                <w:ins w:id="1965" w:author="Yujian (Jason)" w:date="2019-05-24T21:37:00Z"/>
                <w:rFonts w:eastAsia="MS Mincho"/>
                <w:noProof/>
                <w:sz w:val="16"/>
                <w:szCs w:val="16"/>
              </w:rPr>
            </w:pPr>
            <w:ins w:id="1966" w:author="Yujian (Jason)" w:date="2019-05-24T21:37: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w:t>
              </w:r>
            </w:ins>
            <w:ins w:id="1967" w:author="Yujian (Jason)" w:date="2019-05-24T21:38:00Z">
              <w:r>
                <w:rPr>
                  <w:rFonts w:eastAsia="MS Mincho"/>
                  <w:noProof/>
                  <w:sz w:val="16"/>
                  <w:szCs w:val="16"/>
                </w:rPr>
                <w:t>12</w:t>
              </w:r>
            </w:ins>
            <w:ins w:id="1968" w:author="Yujian (Jason)" w:date="2019-05-24T21:37:00Z">
              <w:r>
                <w:rPr>
                  <w:rFonts w:eastAsia="MS Mincho"/>
                  <w:noProof/>
                  <w:sz w:val="16"/>
                  <w:szCs w:val="16"/>
                </w:rPr>
                <w:t>,8,2,1,1;4</w:t>
              </w:r>
              <w:r w:rsidRPr="004E3771">
                <w:rPr>
                  <w:rFonts w:eastAsia="MS Mincho"/>
                  <w:noProof/>
                  <w:sz w:val="16"/>
                  <w:szCs w:val="16"/>
                </w:rPr>
                <w:t>,8)</w:t>
              </w:r>
            </w:ins>
          </w:p>
        </w:tc>
        <w:tc>
          <w:tcPr>
            <w:tcW w:w="365" w:type="pct"/>
            <w:vMerge w:val="restart"/>
            <w:vAlign w:val="center"/>
          </w:tcPr>
          <w:p w14:paraId="09FFAF79" w14:textId="77777777" w:rsidR="00D84884" w:rsidRPr="00881BFA" w:rsidRDefault="00D84884" w:rsidP="00D84884">
            <w:pPr>
              <w:pStyle w:val="TAC"/>
              <w:widowControl w:val="0"/>
              <w:rPr>
                <w:ins w:id="1969" w:author="Yujian (Jason)" w:date="2019-05-24T21:37:00Z"/>
                <w:rFonts w:eastAsia="MS Mincho"/>
                <w:noProof/>
                <w:sz w:val="16"/>
                <w:szCs w:val="16"/>
              </w:rPr>
            </w:pPr>
            <w:ins w:id="1970" w:author="Yujian (Jason)" w:date="2019-05-24T21:37:00Z">
              <w:r>
                <w:rPr>
                  <w:rFonts w:hint="eastAsia"/>
                  <w:noProof/>
                  <w:sz w:val="16"/>
                  <w:szCs w:val="16"/>
                  <w:lang w:eastAsia="zh-CN"/>
                </w:rPr>
                <w:t>30</w:t>
              </w:r>
            </w:ins>
          </w:p>
        </w:tc>
        <w:tc>
          <w:tcPr>
            <w:tcW w:w="369" w:type="pct"/>
            <w:vMerge w:val="restart"/>
            <w:vAlign w:val="center"/>
          </w:tcPr>
          <w:p w14:paraId="30FB71F3" w14:textId="371EFD77" w:rsidR="00D84884" w:rsidRPr="004E3771" w:rsidRDefault="00D84884" w:rsidP="007265FF">
            <w:pPr>
              <w:pStyle w:val="TAC"/>
              <w:widowControl w:val="0"/>
              <w:rPr>
                <w:ins w:id="1971" w:author="Yujian (Jason)" w:date="2019-05-24T21:37:00Z"/>
                <w:noProof/>
                <w:sz w:val="16"/>
                <w:szCs w:val="16"/>
                <w:lang w:eastAsia="zh-CN"/>
              </w:rPr>
            </w:pPr>
            <w:ins w:id="1972" w:author="Yujian (Jason)" w:date="2019-05-24T21:37:00Z">
              <w:r>
                <w:rPr>
                  <w:noProof/>
                  <w:sz w:val="16"/>
                  <w:szCs w:val="16"/>
                  <w:lang w:eastAsia="zh-CN"/>
                </w:rPr>
                <w:t>DDD</w:t>
              </w:r>
            </w:ins>
            <w:ins w:id="1973" w:author="Yujian (Jason)" w:date="2019-05-24T21:38:00Z">
              <w:r>
                <w:rPr>
                  <w:noProof/>
                  <w:sz w:val="16"/>
                  <w:szCs w:val="16"/>
                  <w:lang w:eastAsia="zh-CN"/>
                </w:rPr>
                <w:t>SU</w:t>
              </w:r>
            </w:ins>
            <w:ins w:id="1974" w:author="Yujian (Jason)" w:date="2019-05-24T21:37:00Z">
              <w:r>
                <w:rPr>
                  <w:noProof/>
                  <w:sz w:val="16"/>
                  <w:szCs w:val="16"/>
                  <w:lang w:eastAsia="zh-CN"/>
                </w:rPr>
                <w:t>DDSUU</w:t>
              </w:r>
            </w:ins>
          </w:p>
        </w:tc>
        <w:tc>
          <w:tcPr>
            <w:tcW w:w="605" w:type="pct"/>
            <w:vAlign w:val="center"/>
          </w:tcPr>
          <w:p w14:paraId="394F4B93" w14:textId="77777777" w:rsidR="00D84884" w:rsidRPr="004E3771" w:rsidRDefault="00D84884" w:rsidP="00D84884">
            <w:pPr>
              <w:pStyle w:val="TAC"/>
              <w:widowControl w:val="0"/>
              <w:rPr>
                <w:ins w:id="1975" w:author="Yujian (Jason)" w:date="2019-05-24T21:37:00Z"/>
                <w:noProof/>
                <w:sz w:val="16"/>
                <w:szCs w:val="16"/>
                <w:lang w:eastAsia="zh-CN"/>
              </w:rPr>
            </w:pPr>
            <w:ins w:id="1976" w:author="Yujian (Jason)" w:date="2019-05-24T21:37: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32130724" w14:textId="77777777" w:rsidR="00D84884" w:rsidRPr="004E3771" w:rsidRDefault="00D84884" w:rsidP="00D84884">
            <w:pPr>
              <w:pStyle w:val="TAC"/>
              <w:widowControl w:val="0"/>
              <w:rPr>
                <w:ins w:id="1977" w:author="Yujian (Jason)" w:date="2019-05-24T21:37:00Z"/>
                <w:noProof/>
                <w:sz w:val="16"/>
                <w:szCs w:val="16"/>
                <w:lang w:eastAsia="zh-CN"/>
              </w:rPr>
            </w:pPr>
            <w:ins w:id="1978" w:author="Yujian (Jason)" w:date="2019-05-24T21:37:00Z">
              <w:r w:rsidRPr="004E3771">
                <w:rPr>
                  <w:rFonts w:hint="eastAsia"/>
                  <w:noProof/>
                  <w:sz w:val="16"/>
                  <w:szCs w:val="16"/>
                  <w:lang w:eastAsia="zh-CN"/>
                </w:rPr>
                <w:t>7.8</w:t>
              </w:r>
            </w:ins>
          </w:p>
        </w:tc>
        <w:tc>
          <w:tcPr>
            <w:tcW w:w="281" w:type="pct"/>
            <w:vMerge w:val="restart"/>
            <w:vAlign w:val="center"/>
          </w:tcPr>
          <w:p w14:paraId="1F05C786" w14:textId="77777777" w:rsidR="00D84884" w:rsidRPr="004E3771" w:rsidRDefault="00D84884" w:rsidP="00D84884">
            <w:pPr>
              <w:pStyle w:val="TAC"/>
              <w:widowControl w:val="0"/>
              <w:rPr>
                <w:ins w:id="1979" w:author="Yujian (Jason)" w:date="2019-05-24T21:37:00Z"/>
                <w:noProof/>
                <w:sz w:val="16"/>
                <w:szCs w:val="16"/>
                <w:lang w:eastAsia="zh-CN"/>
              </w:rPr>
            </w:pPr>
            <w:ins w:id="1980" w:author="Yujian (Jason)" w:date="2019-05-24T21:37:00Z">
              <w:r>
                <w:rPr>
                  <w:rFonts w:hint="eastAsia"/>
                  <w:noProof/>
                  <w:sz w:val="16"/>
                  <w:szCs w:val="16"/>
                  <w:lang w:eastAsia="zh-CN"/>
                </w:rPr>
                <w:t>1</w:t>
              </w:r>
            </w:ins>
          </w:p>
        </w:tc>
        <w:tc>
          <w:tcPr>
            <w:tcW w:w="366" w:type="pct"/>
            <w:shd w:val="clear" w:color="auto" w:fill="auto"/>
            <w:vAlign w:val="center"/>
          </w:tcPr>
          <w:p w14:paraId="3BC4122F" w14:textId="77777777" w:rsidR="00D84884" w:rsidRPr="004E3771" w:rsidDel="00875109" w:rsidRDefault="00D84884" w:rsidP="00D84884">
            <w:pPr>
              <w:pStyle w:val="TAC"/>
              <w:widowControl w:val="0"/>
              <w:rPr>
                <w:ins w:id="1981" w:author="Yujian (Jason)" w:date="2019-05-24T21:37:00Z"/>
                <w:noProof/>
                <w:sz w:val="16"/>
                <w:szCs w:val="16"/>
                <w:lang w:eastAsia="zh-CN"/>
              </w:rPr>
            </w:pPr>
            <w:ins w:id="1982" w:author="Yujian (Jason)" w:date="2019-05-24T21:37:00Z">
              <w:r>
                <w:rPr>
                  <w:rFonts w:hint="eastAsia"/>
                  <w:noProof/>
                  <w:sz w:val="16"/>
                  <w:szCs w:val="16"/>
                  <w:lang w:eastAsia="zh-CN"/>
                </w:rPr>
                <w:t>16.73</w:t>
              </w:r>
            </w:ins>
          </w:p>
        </w:tc>
        <w:tc>
          <w:tcPr>
            <w:tcW w:w="329" w:type="pct"/>
            <w:shd w:val="clear" w:color="auto" w:fill="auto"/>
            <w:vAlign w:val="center"/>
          </w:tcPr>
          <w:p w14:paraId="6BFA58E2" w14:textId="77777777" w:rsidR="00D84884" w:rsidRPr="004E3771" w:rsidRDefault="00D84884" w:rsidP="00D84884">
            <w:pPr>
              <w:pStyle w:val="TAC"/>
              <w:widowControl w:val="0"/>
              <w:rPr>
                <w:ins w:id="1983" w:author="Yujian (Jason)" w:date="2019-05-24T21:37:00Z"/>
                <w:noProof/>
                <w:sz w:val="16"/>
                <w:szCs w:val="16"/>
                <w:lang w:eastAsia="zh-CN"/>
              </w:rPr>
            </w:pPr>
            <w:ins w:id="1984" w:author="Yujian (Jason)" w:date="2019-05-24T21:37:00Z">
              <w:r>
                <w:rPr>
                  <w:rFonts w:hint="eastAsia"/>
                  <w:noProof/>
                  <w:sz w:val="16"/>
                  <w:szCs w:val="16"/>
                  <w:lang w:eastAsia="zh-CN"/>
                </w:rPr>
                <w:t>20.08</w:t>
              </w:r>
            </w:ins>
          </w:p>
        </w:tc>
        <w:tc>
          <w:tcPr>
            <w:tcW w:w="369" w:type="pct"/>
            <w:shd w:val="clear" w:color="auto" w:fill="auto"/>
            <w:vAlign w:val="center"/>
          </w:tcPr>
          <w:p w14:paraId="7E30BEB3" w14:textId="77777777" w:rsidR="00D84884" w:rsidRPr="004E3771" w:rsidRDefault="00D84884" w:rsidP="00D84884">
            <w:pPr>
              <w:pStyle w:val="TAC"/>
              <w:widowControl w:val="0"/>
              <w:rPr>
                <w:ins w:id="1985" w:author="Yujian (Jason)" w:date="2019-05-24T21:37:00Z"/>
                <w:noProof/>
                <w:sz w:val="16"/>
                <w:szCs w:val="16"/>
                <w:lang w:eastAsia="zh-CN"/>
              </w:rPr>
            </w:pPr>
            <w:ins w:id="1986" w:author="Yujian (Jason)" w:date="2019-05-24T21:37:00Z">
              <w:r>
                <w:rPr>
                  <w:rFonts w:hint="eastAsia"/>
                  <w:noProof/>
                  <w:sz w:val="16"/>
                  <w:szCs w:val="16"/>
                  <w:lang w:eastAsia="zh-CN"/>
                </w:rPr>
                <w:t>22.33</w:t>
              </w:r>
            </w:ins>
          </w:p>
        </w:tc>
        <w:tc>
          <w:tcPr>
            <w:tcW w:w="315" w:type="pct"/>
            <w:vMerge w:val="restart"/>
            <w:vAlign w:val="center"/>
          </w:tcPr>
          <w:p w14:paraId="2F10C8BF" w14:textId="77777777" w:rsidR="00D84884" w:rsidRPr="004E3771" w:rsidRDefault="00D84884" w:rsidP="00D84884">
            <w:pPr>
              <w:pStyle w:val="TAC"/>
              <w:widowControl w:val="0"/>
              <w:rPr>
                <w:ins w:id="1987" w:author="Yujian (Jason)" w:date="2019-05-24T21:37:00Z"/>
                <w:noProof/>
                <w:sz w:val="16"/>
                <w:szCs w:val="16"/>
              </w:rPr>
            </w:pPr>
            <w:ins w:id="1988" w:author="Yujian (Jason)" w:date="2019-05-24T21:37:00Z">
              <w:r w:rsidRPr="004E3771">
                <w:rPr>
                  <w:rFonts w:hint="eastAsia"/>
                  <w:noProof/>
                  <w:sz w:val="16"/>
                  <w:szCs w:val="16"/>
                  <w:lang w:eastAsia="zh-CN"/>
                </w:rPr>
                <w:t>1</w:t>
              </w:r>
            </w:ins>
          </w:p>
        </w:tc>
        <w:tc>
          <w:tcPr>
            <w:tcW w:w="369" w:type="pct"/>
            <w:shd w:val="clear" w:color="auto" w:fill="auto"/>
            <w:vAlign w:val="center"/>
          </w:tcPr>
          <w:p w14:paraId="31F21AA2" w14:textId="6F24F43C" w:rsidR="00D84884" w:rsidRPr="004E3771" w:rsidRDefault="00D84884" w:rsidP="00D84884">
            <w:pPr>
              <w:pStyle w:val="TAC"/>
              <w:widowControl w:val="0"/>
              <w:rPr>
                <w:ins w:id="1989" w:author="Yujian (Jason)" w:date="2019-05-24T21:37:00Z"/>
                <w:noProof/>
                <w:sz w:val="16"/>
                <w:szCs w:val="16"/>
                <w:lang w:eastAsia="zh-CN"/>
              </w:rPr>
            </w:pPr>
            <w:ins w:id="1990" w:author="Yujian (Jason)" w:date="2019-05-24T21:38:00Z">
              <w:r>
                <w:rPr>
                  <w:rFonts w:hint="eastAsia"/>
                  <w:noProof/>
                  <w:sz w:val="16"/>
                  <w:szCs w:val="16"/>
                  <w:lang w:eastAsia="zh-CN"/>
                </w:rPr>
                <w:t>16.59</w:t>
              </w:r>
            </w:ins>
          </w:p>
        </w:tc>
        <w:tc>
          <w:tcPr>
            <w:tcW w:w="366" w:type="pct"/>
            <w:shd w:val="clear" w:color="auto" w:fill="auto"/>
            <w:vAlign w:val="center"/>
          </w:tcPr>
          <w:p w14:paraId="2FF48B20" w14:textId="77BA84B3" w:rsidR="00D84884" w:rsidRPr="004E3771" w:rsidRDefault="00D84884" w:rsidP="00D84884">
            <w:pPr>
              <w:pStyle w:val="TAC"/>
              <w:widowControl w:val="0"/>
              <w:rPr>
                <w:ins w:id="1991" w:author="Yujian (Jason)" w:date="2019-05-24T21:37:00Z"/>
                <w:noProof/>
                <w:sz w:val="16"/>
                <w:szCs w:val="16"/>
                <w:lang w:eastAsia="zh-CN"/>
              </w:rPr>
            </w:pPr>
            <w:ins w:id="1992" w:author="Yujian (Jason)" w:date="2019-05-24T21:38:00Z">
              <w:r>
                <w:rPr>
                  <w:rFonts w:hint="eastAsia"/>
                  <w:noProof/>
                  <w:sz w:val="16"/>
                  <w:szCs w:val="16"/>
                  <w:lang w:eastAsia="zh-CN"/>
                </w:rPr>
                <w:t>19.91</w:t>
              </w:r>
            </w:ins>
          </w:p>
        </w:tc>
        <w:tc>
          <w:tcPr>
            <w:tcW w:w="358" w:type="pct"/>
            <w:shd w:val="clear" w:color="auto" w:fill="auto"/>
            <w:vAlign w:val="center"/>
          </w:tcPr>
          <w:p w14:paraId="538A0F09" w14:textId="4981BE3D" w:rsidR="00D84884" w:rsidRPr="004E3771" w:rsidRDefault="00D84884" w:rsidP="00D84884">
            <w:pPr>
              <w:pStyle w:val="TAC"/>
              <w:widowControl w:val="0"/>
              <w:rPr>
                <w:ins w:id="1993" w:author="Yujian (Jason)" w:date="2019-05-24T21:37:00Z"/>
                <w:noProof/>
                <w:sz w:val="16"/>
                <w:szCs w:val="16"/>
                <w:lang w:eastAsia="zh-CN"/>
              </w:rPr>
            </w:pPr>
            <w:ins w:id="1994" w:author="Yujian (Jason)" w:date="2019-05-24T21:38:00Z">
              <w:r>
                <w:rPr>
                  <w:rFonts w:hint="eastAsia"/>
                  <w:noProof/>
                  <w:sz w:val="16"/>
                  <w:szCs w:val="16"/>
                  <w:lang w:eastAsia="zh-CN"/>
                </w:rPr>
                <w:t>22.14</w:t>
              </w:r>
            </w:ins>
          </w:p>
        </w:tc>
      </w:tr>
      <w:tr w:rsidR="00D84884" w:rsidRPr="004E3771" w14:paraId="2BC12AE4" w14:textId="77777777" w:rsidTr="00D84884">
        <w:trPr>
          <w:trHeight w:val="244"/>
          <w:jc w:val="center"/>
          <w:ins w:id="1995" w:author="Yujian (Jason)" w:date="2019-05-24T21:37:00Z"/>
        </w:trPr>
        <w:tc>
          <w:tcPr>
            <w:tcW w:w="607" w:type="pct"/>
            <w:vMerge/>
            <w:shd w:val="clear" w:color="auto" w:fill="auto"/>
            <w:vAlign w:val="center"/>
          </w:tcPr>
          <w:p w14:paraId="3F55BC94" w14:textId="77777777" w:rsidR="00D84884" w:rsidRPr="004E3771" w:rsidRDefault="00D84884" w:rsidP="00D84884">
            <w:pPr>
              <w:pStyle w:val="TAC"/>
              <w:widowControl w:val="0"/>
              <w:rPr>
                <w:ins w:id="1996" w:author="Yujian (Jason)" w:date="2019-05-24T21:37:00Z"/>
                <w:rFonts w:eastAsia="MS Mincho"/>
                <w:noProof/>
                <w:sz w:val="16"/>
                <w:szCs w:val="16"/>
              </w:rPr>
            </w:pPr>
          </w:p>
        </w:tc>
        <w:tc>
          <w:tcPr>
            <w:tcW w:w="365" w:type="pct"/>
            <w:vMerge/>
            <w:vAlign w:val="center"/>
          </w:tcPr>
          <w:p w14:paraId="57305002" w14:textId="77777777" w:rsidR="00D84884" w:rsidRPr="004E3771" w:rsidRDefault="00D84884" w:rsidP="00D84884">
            <w:pPr>
              <w:pStyle w:val="TAC"/>
              <w:widowControl w:val="0"/>
              <w:rPr>
                <w:ins w:id="1997" w:author="Yujian (Jason)" w:date="2019-05-24T21:37:00Z"/>
                <w:rFonts w:eastAsia="MS Mincho"/>
                <w:noProof/>
                <w:sz w:val="16"/>
                <w:szCs w:val="16"/>
              </w:rPr>
            </w:pPr>
          </w:p>
        </w:tc>
        <w:tc>
          <w:tcPr>
            <w:tcW w:w="369" w:type="pct"/>
            <w:vMerge/>
            <w:vAlign w:val="center"/>
          </w:tcPr>
          <w:p w14:paraId="737A392F" w14:textId="77777777" w:rsidR="00D84884" w:rsidRPr="004E3771" w:rsidRDefault="00D84884" w:rsidP="00D84884">
            <w:pPr>
              <w:pStyle w:val="TAC"/>
              <w:widowControl w:val="0"/>
              <w:rPr>
                <w:ins w:id="1998" w:author="Yujian (Jason)" w:date="2019-05-24T21:37:00Z"/>
                <w:noProof/>
                <w:sz w:val="16"/>
                <w:szCs w:val="16"/>
                <w:lang w:eastAsia="zh-CN"/>
              </w:rPr>
            </w:pPr>
          </w:p>
        </w:tc>
        <w:tc>
          <w:tcPr>
            <w:tcW w:w="605" w:type="pct"/>
            <w:vAlign w:val="center"/>
          </w:tcPr>
          <w:p w14:paraId="32F0C5D3" w14:textId="77777777" w:rsidR="00D84884" w:rsidRPr="004E3771" w:rsidRDefault="00D84884" w:rsidP="00D84884">
            <w:pPr>
              <w:pStyle w:val="TAC"/>
              <w:widowControl w:val="0"/>
              <w:rPr>
                <w:ins w:id="1999" w:author="Yujian (Jason)" w:date="2019-05-24T21:37:00Z"/>
                <w:noProof/>
                <w:sz w:val="16"/>
                <w:szCs w:val="16"/>
                <w:lang w:eastAsia="zh-CN"/>
              </w:rPr>
            </w:pPr>
            <w:ins w:id="2000" w:author="Yujian (Jason)" w:date="2019-05-24T21:3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9E1EBF8" w14:textId="77777777" w:rsidR="00D84884" w:rsidRPr="004E3771" w:rsidRDefault="00D84884" w:rsidP="00D84884">
            <w:pPr>
              <w:pStyle w:val="TAC"/>
              <w:widowControl w:val="0"/>
              <w:rPr>
                <w:ins w:id="2001" w:author="Yujian (Jason)" w:date="2019-05-24T21:37:00Z"/>
                <w:noProof/>
                <w:sz w:val="16"/>
                <w:szCs w:val="16"/>
                <w:lang w:eastAsia="zh-CN"/>
              </w:rPr>
            </w:pPr>
            <w:ins w:id="2002" w:author="Yujian (Jason)" w:date="2019-05-24T21:37:00Z">
              <w:r w:rsidRPr="004E3771">
                <w:rPr>
                  <w:rFonts w:hint="eastAsia"/>
                  <w:noProof/>
                  <w:sz w:val="16"/>
                  <w:szCs w:val="16"/>
                  <w:lang w:eastAsia="zh-CN"/>
                </w:rPr>
                <w:t>0.225</w:t>
              </w:r>
            </w:ins>
          </w:p>
        </w:tc>
        <w:tc>
          <w:tcPr>
            <w:tcW w:w="281" w:type="pct"/>
            <w:vMerge/>
            <w:vAlign w:val="center"/>
          </w:tcPr>
          <w:p w14:paraId="4B266B66" w14:textId="77777777" w:rsidR="00D84884" w:rsidRPr="004E3771" w:rsidRDefault="00D84884" w:rsidP="00D84884">
            <w:pPr>
              <w:pStyle w:val="TAC"/>
              <w:widowControl w:val="0"/>
              <w:rPr>
                <w:ins w:id="2003" w:author="Yujian (Jason)" w:date="2019-05-24T21:37:00Z"/>
                <w:noProof/>
                <w:sz w:val="16"/>
                <w:szCs w:val="16"/>
              </w:rPr>
            </w:pPr>
          </w:p>
        </w:tc>
        <w:tc>
          <w:tcPr>
            <w:tcW w:w="366" w:type="pct"/>
            <w:shd w:val="clear" w:color="auto" w:fill="auto"/>
            <w:vAlign w:val="center"/>
          </w:tcPr>
          <w:p w14:paraId="1BF30DE2" w14:textId="77777777" w:rsidR="00D84884" w:rsidRPr="004E3771" w:rsidDel="00875109" w:rsidRDefault="00D84884" w:rsidP="00D84884">
            <w:pPr>
              <w:pStyle w:val="TAC"/>
              <w:widowControl w:val="0"/>
              <w:rPr>
                <w:ins w:id="2004" w:author="Yujian (Jason)" w:date="2019-05-24T21:37:00Z"/>
                <w:noProof/>
                <w:sz w:val="16"/>
                <w:szCs w:val="16"/>
                <w:lang w:eastAsia="zh-CN"/>
              </w:rPr>
            </w:pPr>
            <w:ins w:id="2005" w:author="Yujian (Jason)" w:date="2019-05-24T21:37:00Z">
              <w:r>
                <w:rPr>
                  <w:rFonts w:hint="eastAsia"/>
                  <w:noProof/>
                  <w:sz w:val="16"/>
                  <w:szCs w:val="16"/>
                  <w:lang w:eastAsia="zh-CN"/>
                </w:rPr>
                <w:t>0.61</w:t>
              </w:r>
            </w:ins>
          </w:p>
        </w:tc>
        <w:tc>
          <w:tcPr>
            <w:tcW w:w="329" w:type="pct"/>
            <w:shd w:val="clear" w:color="auto" w:fill="auto"/>
            <w:vAlign w:val="center"/>
          </w:tcPr>
          <w:p w14:paraId="56686B2C" w14:textId="77777777" w:rsidR="00D84884" w:rsidRPr="004E3771" w:rsidRDefault="00D84884" w:rsidP="00D84884">
            <w:pPr>
              <w:pStyle w:val="TAC"/>
              <w:widowControl w:val="0"/>
              <w:rPr>
                <w:ins w:id="2006" w:author="Yujian (Jason)" w:date="2019-05-24T21:37:00Z"/>
                <w:noProof/>
                <w:sz w:val="16"/>
                <w:szCs w:val="16"/>
                <w:lang w:eastAsia="zh-CN"/>
              </w:rPr>
            </w:pPr>
            <w:ins w:id="2007" w:author="Yujian (Jason)" w:date="2019-05-24T21:37:00Z">
              <w:r>
                <w:rPr>
                  <w:rFonts w:hint="eastAsia"/>
                  <w:noProof/>
                  <w:sz w:val="16"/>
                  <w:szCs w:val="16"/>
                  <w:lang w:eastAsia="zh-CN"/>
                </w:rPr>
                <w:t>0.73</w:t>
              </w:r>
            </w:ins>
          </w:p>
        </w:tc>
        <w:tc>
          <w:tcPr>
            <w:tcW w:w="369" w:type="pct"/>
            <w:shd w:val="clear" w:color="auto" w:fill="auto"/>
            <w:vAlign w:val="center"/>
          </w:tcPr>
          <w:p w14:paraId="7EE4492D" w14:textId="77777777" w:rsidR="00D84884" w:rsidRPr="004E3771" w:rsidRDefault="00D84884" w:rsidP="00D84884">
            <w:pPr>
              <w:pStyle w:val="TAC"/>
              <w:widowControl w:val="0"/>
              <w:rPr>
                <w:ins w:id="2008" w:author="Yujian (Jason)" w:date="2019-05-24T21:37:00Z"/>
                <w:noProof/>
                <w:sz w:val="16"/>
                <w:szCs w:val="16"/>
                <w:lang w:eastAsia="zh-CN"/>
              </w:rPr>
            </w:pPr>
            <w:ins w:id="2009" w:author="Yujian (Jason)" w:date="2019-05-24T21:37:00Z">
              <w:r>
                <w:rPr>
                  <w:rFonts w:hint="eastAsia"/>
                  <w:noProof/>
                  <w:sz w:val="16"/>
                  <w:szCs w:val="16"/>
                  <w:lang w:eastAsia="zh-CN"/>
                </w:rPr>
                <w:t>0.81</w:t>
              </w:r>
            </w:ins>
          </w:p>
        </w:tc>
        <w:tc>
          <w:tcPr>
            <w:tcW w:w="315" w:type="pct"/>
            <w:vMerge/>
            <w:vAlign w:val="center"/>
          </w:tcPr>
          <w:p w14:paraId="16D84D85" w14:textId="77777777" w:rsidR="00D84884" w:rsidRPr="004E3771" w:rsidRDefault="00D84884" w:rsidP="00D84884">
            <w:pPr>
              <w:pStyle w:val="TAC"/>
              <w:widowControl w:val="0"/>
              <w:rPr>
                <w:ins w:id="2010" w:author="Yujian (Jason)" w:date="2019-05-24T21:37:00Z"/>
                <w:noProof/>
                <w:sz w:val="16"/>
                <w:szCs w:val="16"/>
              </w:rPr>
            </w:pPr>
          </w:p>
        </w:tc>
        <w:tc>
          <w:tcPr>
            <w:tcW w:w="369" w:type="pct"/>
            <w:shd w:val="clear" w:color="auto" w:fill="auto"/>
            <w:vAlign w:val="center"/>
          </w:tcPr>
          <w:p w14:paraId="032298B3" w14:textId="116C03B4" w:rsidR="00D84884" w:rsidRPr="004E3771" w:rsidRDefault="00D84884" w:rsidP="00D84884">
            <w:pPr>
              <w:pStyle w:val="TAC"/>
              <w:widowControl w:val="0"/>
              <w:rPr>
                <w:ins w:id="2011" w:author="Yujian (Jason)" w:date="2019-05-24T21:37:00Z"/>
                <w:noProof/>
                <w:sz w:val="16"/>
                <w:szCs w:val="16"/>
                <w:lang w:eastAsia="zh-CN"/>
              </w:rPr>
            </w:pPr>
            <w:ins w:id="2012" w:author="Yujian (Jason)" w:date="2019-05-24T21:39:00Z">
              <w:r>
                <w:rPr>
                  <w:rFonts w:hint="eastAsia"/>
                  <w:noProof/>
                  <w:sz w:val="16"/>
                  <w:szCs w:val="16"/>
                  <w:lang w:eastAsia="zh-CN"/>
                </w:rPr>
                <w:t>0.57</w:t>
              </w:r>
            </w:ins>
          </w:p>
        </w:tc>
        <w:tc>
          <w:tcPr>
            <w:tcW w:w="366" w:type="pct"/>
            <w:shd w:val="clear" w:color="auto" w:fill="auto"/>
            <w:vAlign w:val="center"/>
          </w:tcPr>
          <w:p w14:paraId="6148B30A" w14:textId="77D6C630" w:rsidR="00D84884" w:rsidRPr="004E3771" w:rsidRDefault="00D84884" w:rsidP="00D84884">
            <w:pPr>
              <w:pStyle w:val="TAC"/>
              <w:widowControl w:val="0"/>
              <w:rPr>
                <w:ins w:id="2013" w:author="Yujian (Jason)" w:date="2019-05-24T21:37:00Z"/>
                <w:noProof/>
                <w:sz w:val="16"/>
                <w:szCs w:val="16"/>
                <w:lang w:eastAsia="zh-CN"/>
              </w:rPr>
            </w:pPr>
            <w:ins w:id="2014" w:author="Yujian (Jason)" w:date="2019-05-24T21:39:00Z">
              <w:r>
                <w:rPr>
                  <w:rFonts w:hint="eastAsia"/>
                  <w:noProof/>
                  <w:sz w:val="16"/>
                  <w:szCs w:val="16"/>
                  <w:lang w:eastAsia="zh-CN"/>
                </w:rPr>
                <w:t>0.68</w:t>
              </w:r>
            </w:ins>
          </w:p>
        </w:tc>
        <w:tc>
          <w:tcPr>
            <w:tcW w:w="358" w:type="pct"/>
            <w:shd w:val="clear" w:color="auto" w:fill="auto"/>
            <w:vAlign w:val="center"/>
          </w:tcPr>
          <w:p w14:paraId="3D096053" w14:textId="057E0951" w:rsidR="00D84884" w:rsidRPr="004E3771" w:rsidRDefault="00D84884" w:rsidP="00D84884">
            <w:pPr>
              <w:pStyle w:val="TAC"/>
              <w:widowControl w:val="0"/>
              <w:rPr>
                <w:ins w:id="2015" w:author="Yujian (Jason)" w:date="2019-05-24T21:37:00Z"/>
                <w:noProof/>
                <w:sz w:val="16"/>
                <w:szCs w:val="16"/>
                <w:lang w:eastAsia="zh-CN"/>
              </w:rPr>
            </w:pPr>
            <w:ins w:id="2016" w:author="Yujian (Jason)" w:date="2019-05-24T21:39:00Z">
              <w:r>
                <w:rPr>
                  <w:rFonts w:hint="eastAsia"/>
                  <w:noProof/>
                  <w:sz w:val="16"/>
                  <w:szCs w:val="16"/>
                  <w:lang w:eastAsia="zh-CN"/>
                </w:rPr>
                <w:t>0.76</w:t>
              </w:r>
            </w:ins>
          </w:p>
        </w:tc>
      </w:tr>
    </w:tbl>
    <w:p w14:paraId="75614E16" w14:textId="77777777" w:rsidR="00D84884" w:rsidRPr="004E3771" w:rsidRDefault="00D84884" w:rsidP="00A752B4">
      <w:pPr>
        <w:rPr>
          <w:lang w:val="en-US" w:eastAsia="zh-CN"/>
        </w:rPr>
      </w:pPr>
    </w:p>
    <w:p w14:paraId="39877496"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14:paraId="1C907C4E"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6DFD7FB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14:paraId="3118B4D2"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Change w:id="2017">
          <w:tblGrid>
            <w:gridCol w:w="2255"/>
            <w:gridCol w:w="1133"/>
            <w:gridCol w:w="1433"/>
            <w:gridCol w:w="528"/>
            <w:gridCol w:w="1054"/>
            <w:gridCol w:w="1083"/>
            <w:gridCol w:w="1054"/>
            <w:gridCol w:w="1083"/>
          </w:tblGrid>
        </w:tblGridChange>
      </w:tblGrid>
      <w:tr w:rsidR="00A752B4" w:rsidRPr="004E3771" w14:paraId="232D63B0" w14:textId="77777777" w:rsidTr="009B30F7">
        <w:trPr>
          <w:trHeight w:val="226"/>
          <w:jc w:val="center"/>
        </w:trPr>
        <w:tc>
          <w:tcPr>
            <w:tcW w:w="2255" w:type="dxa"/>
            <w:vMerge w:val="restart"/>
            <w:shd w:val="clear" w:color="auto" w:fill="auto"/>
            <w:vAlign w:val="center"/>
          </w:tcPr>
          <w:p w14:paraId="1BDD982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14:paraId="1F231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14:paraId="1FF8758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C141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14:paraId="25ECC30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14:paraId="070342F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97A2155" w14:textId="77777777" w:rsidTr="009B30F7">
        <w:trPr>
          <w:trHeight w:val="250"/>
          <w:jc w:val="center"/>
        </w:trPr>
        <w:tc>
          <w:tcPr>
            <w:tcW w:w="2255" w:type="dxa"/>
            <w:vMerge/>
            <w:shd w:val="clear" w:color="auto" w:fill="auto"/>
            <w:vAlign w:val="center"/>
          </w:tcPr>
          <w:p w14:paraId="1F561BE0" w14:textId="77777777" w:rsidR="00A752B4" w:rsidRPr="004E3771"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4E3771"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4E3771"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4E677A3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14:paraId="72C856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AA510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3E8173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18"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19" w:author="Yujian (Jason)" w:date="2019-05-30T20:36:00Z">
            <w:trPr>
              <w:trHeight w:val="368"/>
              <w:jc w:val="center"/>
            </w:trPr>
          </w:trPrChange>
        </w:trPr>
        <w:tc>
          <w:tcPr>
            <w:tcW w:w="2255" w:type="dxa"/>
            <w:vMerge w:val="restart"/>
            <w:shd w:val="clear" w:color="auto" w:fill="auto"/>
            <w:vAlign w:val="center"/>
            <w:tcPrChange w:id="2020" w:author="Yujian (Jason)" w:date="2019-05-30T20:36:00Z">
              <w:tcPr>
                <w:tcW w:w="2255" w:type="dxa"/>
                <w:vMerge w:val="restart"/>
                <w:shd w:val="clear" w:color="auto" w:fill="auto"/>
                <w:vAlign w:val="center"/>
              </w:tcPr>
            </w:tcPrChange>
          </w:tcPr>
          <w:p w14:paraId="5D5DA7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2021" w:author="Yujian (Jason)" w:date="2019-05-30T20:36:00Z">
              <w:tcPr>
                <w:tcW w:w="1133" w:type="dxa"/>
                <w:vMerge w:val="restart"/>
                <w:vAlign w:val="center"/>
              </w:tcPr>
            </w:tcPrChange>
          </w:tcPr>
          <w:p w14:paraId="6CF849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Change w:id="2022" w:author="Yujian (Jason)" w:date="2019-05-30T20:36:00Z">
              <w:tcPr>
                <w:tcW w:w="1433" w:type="dxa"/>
                <w:vAlign w:val="center"/>
              </w:tcPr>
            </w:tcPrChange>
          </w:tcPr>
          <w:p w14:paraId="0C1A9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023" w:author="Yujian (Jason)" w:date="2019-05-30T20:36:00Z">
              <w:tcPr>
                <w:tcW w:w="528" w:type="dxa"/>
                <w:shd w:val="clear" w:color="auto" w:fill="auto"/>
                <w:vAlign w:val="center"/>
              </w:tcPr>
            </w:tcPrChange>
          </w:tcPr>
          <w:p w14:paraId="723558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Change w:id="2024" w:author="Yujian (Jason)" w:date="2019-05-30T20:36:00Z">
              <w:tcPr>
                <w:tcW w:w="1054" w:type="dxa"/>
                <w:vMerge w:val="restart"/>
                <w:vAlign w:val="center"/>
              </w:tcPr>
            </w:tcPrChange>
          </w:tcPr>
          <w:p w14:paraId="0387EF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Change w:id="2025" w:author="Yujian (Jason)" w:date="2019-05-30T20:36:00Z">
              <w:tcPr>
                <w:tcW w:w="1083" w:type="dxa"/>
                <w:vAlign w:val="center"/>
              </w:tcPr>
            </w:tcPrChange>
          </w:tcPr>
          <w:p w14:paraId="10FF21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Change w:id="2026" w:author="Yujian (Jason)" w:date="2019-05-30T20:36:00Z">
              <w:tcPr>
                <w:tcW w:w="1054" w:type="dxa"/>
                <w:vMerge w:val="restart"/>
                <w:vAlign w:val="center"/>
              </w:tcPr>
            </w:tcPrChange>
          </w:tcPr>
          <w:p w14:paraId="26A34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Change w:id="2027" w:author="Yujian (Jason)" w:date="2019-05-30T20:36:00Z">
              <w:tcPr>
                <w:tcW w:w="1083" w:type="dxa"/>
                <w:vAlign w:val="center"/>
              </w:tcPr>
            </w:tcPrChange>
          </w:tcPr>
          <w:p w14:paraId="60847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14:paraId="68A5F06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28"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29" w:author="Yujian (Jason)" w:date="2019-05-30T20:36:00Z">
            <w:trPr>
              <w:trHeight w:val="160"/>
              <w:jc w:val="center"/>
            </w:trPr>
          </w:trPrChange>
        </w:trPr>
        <w:tc>
          <w:tcPr>
            <w:tcW w:w="2255" w:type="dxa"/>
            <w:vMerge/>
            <w:shd w:val="clear" w:color="auto" w:fill="auto"/>
            <w:vAlign w:val="center"/>
            <w:tcPrChange w:id="2030" w:author="Yujian (Jason)" w:date="2019-05-30T20:36:00Z">
              <w:tcPr>
                <w:tcW w:w="2255" w:type="dxa"/>
                <w:vMerge/>
                <w:shd w:val="clear" w:color="auto" w:fill="auto"/>
                <w:vAlign w:val="center"/>
              </w:tcPr>
            </w:tcPrChange>
          </w:tcPr>
          <w:p w14:paraId="09CFF31A" w14:textId="77777777" w:rsidR="00A752B4" w:rsidRPr="004E3771" w:rsidRDefault="00A752B4" w:rsidP="009B30F7">
            <w:pPr>
              <w:pStyle w:val="TAC"/>
              <w:widowControl w:val="0"/>
              <w:rPr>
                <w:rFonts w:eastAsia="MS Mincho"/>
                <w:noProof/>
                <w:sz w:val="16"/>
                <w:szCs w:val="16"/>
              </w:rPr>
            </w:pPr>
          </w:p>
        </w:tc>
        <w:tc>
          <w:tcPr>
            <w:tcW w:w="1133" w:type="dxa"/>
            <w:vMerge/>
            <w:vAlign w:val="center"/>
            <w:tcPrChange w:id="2031" w:author="Yujian (Jason)" w:date="2019-05-30T20:36:00Z">
              <w:tcPr>
                <w:tcW w:w="1133" w:type="dxa"/>
                <w:vMerge/>
                <w:vAlign w:val="center"/>
              </w:tcPr>
            </w:tcPrChange>
          </w:tcPr>
          <w:p w14:paraId="09ADD68F" w14:textId="77777777" w:rsidR="00A752B4" w:rsidRPr="004E3771" w:rsidRDefault="00A752B4" w:rsidP="009B30F7">
            <w:pPr>
              <w:pStyle w:val="TAC"/>
              <w:widowControl w:val="0"/>
              <w:rPr>
                <w:rFonts w:eastAsia="MS Mincho"/>
                <w:noProof/>
                <w:sz w:val="16"/>
                <w:szCs w:val="16"/>
              </w:rPr>
            </w:pPr>
          </w:p>
        </w:tc>
        <w:tc>
          <w:tcPr>
            <w:tcW w:w="1433" w:type="dxa"/>
            <w:vAlign w:val="center"/>
            <w:tcPrChange w:id="2032" w:author="Yujian (Jason)" w:date="2019-05-30T20:36:00Z">
              <w:tcPr>
                <w:tcW w:w="1433" w:type="dxa"/>
                <w:vAlign w:val="center"/>
              </w:tcPr>
            </w:tcPrChange>
          </w:tcPr>
          <w:p w14:paraId="6D0CE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033" w:author="Yujian (Jason)" w:date="2019-05-30T20:36:00Z">
              <w:tcPr>
                <w:tcW w:w="528" w:type="dxa"/>
                <w:shd w:val="clear" w:color="auto" w:fill="auto"/>
                <w:vAlign w:val="center"/>
              </w:tcPr>
            </w:tcPrChange>
          </w:tcPr>
          <w:p w14:paraId="225CE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034" w:author="Yujian (Jason)" w:date="2019-05-30T20:36:00Z">
              <w:tcPr>
                <w:tcW w:w="1054" w:type="dxa"/>
                <w:vMerge/>
                <w:vAlign w:val="center"/>
              </w:tcPr>
            </w:tcPrChange>
          </w:tcPr>
          <w:p w14:paraId="60C3D1DD" w14:textId="77777777" w:rsidR="00A752B4" w:rsidRPr="004E3771" w:rsidRDefault="00A752B4" w:rsidP="009B30F7">
            <w:pPr>
              <w:pStyle w:val="TAC"/>
              <w:widowControl w:val="0"/>
              <w:rPr>
                <w:noProof/>
                <w:sz w:val="16"/>
                <w:szCs w:val="16"/>
                <w:lang w:eastAsia="zh-CN"/>
              </w:rPr>
            </w:pPr>
          </w:p>
        </w:tc>
        <w:tc>
          <w:tcPr>
            <w:tcW w:w="1083" w:type="dxa"/>
            <w:vAlign w:val="center"/>
            <w:tcPrChange w:id="2035" w:author="Yujian (Jason)" w:date="2019-05-30T20:36:00Z">
              <w:tcPr>
                <w:tcW w:w="1083" w:type="dxa"/>
                <w:vAlign w:val="center"/>
              </w:tcPr>
            </w:tcPrChange>
          </w:tcPr>
          <w:p w14:paraId="5356E9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Change w:id="2036" w:author="Yujian (Jason)" w:date="2019-05-30T20:36:00Z">
              <w:tcPr>
                <w:tcW w:w="1054" w:type="dxa"/>
                <w:vMerge/>
                <w:vAlign w:val="center"/>
              </w:tcPr>
            </w:tcPrChange>
          </w:tcPr>
          <w:p w14:paraId="483EE72F" w14:textId="77777777" w:rsidR="00A752B4" w:rsidRPr="004E3771" w:rsidRDefault="00A752B4" w:rsidP="009B30F7">
            <w:pPr>
              <w:pStyle w:val="TAC"/>
              <w:widowControl w:val="0"/>
              <w:rPr>
                <w:noProof/>
                <w:sz w:val="16"/>
                <w:szCs w:val="16"/>
                <w:lang w:eastAsia="zh-CN"/>
              </w:rPr>
            </w:pPr>
          </w:p>
        </w:tc>
        <w:tc>
          <w:tcPr>
            <w:tcW w:w="1083" w:type="dxa"/>
            <w:vAlign w:val="center"/>
            <w:tcPrChange w:id="2037" w:author="Yujian (Jason)" w:date="2019-05-30T20:36:00Z">
              <w:tcPr>
                <w:tcW w:w="1083" w:type="dxa"/>
                <w:vAlign w:val="center"/>
              </w:tcPr>
            </w:tcPrChange>
          </w:tcPr>
          <w:p w14:paraId="3037D2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14:paraId="0C553AD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38"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39" w:author="Yujian (Jason)" w:date="2019-05-30T20:36:00Z">
            <w:trPr>
              <w:trHeight w:val="368"/>
              <w:jc w:val="center"/>
            </w:trPr>
          </w:trPrChange>
        </w:trPr>
        <w:tc>
          <w:tcPr>
            <w:tcW w:w="2255" w:type="dxa"/>
            <w:vMerge w:val="restart"/>
            <w:shd w:val="clear" w:color="auto" w:fill="auto"/>
            <w:vAlign w:val="center"/>
            <w:tcPrChange w:id="2040" w:author="Yujian (Jason)" w:date="2019-05-30T20:36:00Z">
              <w:tcPr>
                <w:tcW w:w="2255" w:type="dxa"/>
                <w:vMerge w:val="restart"/>
                <w:shd w:val="clear" w:color="auto" w:fill="auto"/>
                <w:vAlign w:val="center"/>
              </w:tcPr>
            </w:tcPrChange>
          </w:tcPr>
          <w:p w14:paraId="410383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2041" w:author="Yujian (Jason)" w:date="2019-05-30T20:36:00Z">
              <w:tcPr>
                <w:tcW w:w="1133" w:type="dxa"/>
                <w:vMerge w:val="restart"/>
                <w:vAlign w:val="center"/>
              </w:tcPr>
            </w:tcPrChange>
          </w:tcPr>
          <w:p w14:paraId="3EC9F37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2042" w:author="Yujian (Jason)" w:date="2019-05-30T20:36:00Z">
              <w:tcPr>
                <w:tcW w:w="1433" w:type="dxa"/>
                <w:vAlign w:val="center"/>
              </w:tcPr>
            </w:tcPrChange>
          </w:tcPr>
          <w:p w14:paraId="648EB0D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043" w:author="Yujian (Jason)" w:date="2019-05-30T20:36:00Z">
              <w:tcPr>
                <w:tcW w:w="528" w:type="dxa"/>
                <w:shd w:val="clear" w:color="auto" w:fill="auto"/>
                <w:vAlign w:val="center"/>
              </w:tcPr>
            </w:tcPrChange>
          </w:tcPr>
          <w:p w14:paraId="5123FFCD"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044" w:author="Yujian (Jason)" w:date="2019-05-30T20:36:00Z">
              <w:tcPr>
                <w:tcW w:w="1054" w:type="dxa"/>
                <w:vMerge w:val="restart"/>
                <w:vAlign w:val="center"/>
              </w:tcPr>
            </w:tcPrChange>
          </w:tcPr>
          <w:p w14:paraId="6D193C6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Change w:id="2045" w:author="Yujian (Jason)" w:date="2019-05-30T20:36:00Z">
              <w:tcPr>
                <w:tcW w:w="1083" w:type="dxa"/>
                <w:vAlign w:val="center"/>
              </w:tcPr>
            </w:tcPrChange>
          </w:tcPr>
          <w:p w14:paraId="7C3023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Change w:id="2046" w:author="Yujian (Jason)" w:date="2019-05-30T20:36:00Z">
              <w:tcPr>
                <w:tcW w:w="1054" w:type="dxa"/>
                <w:vMerge w:val="restart"/>
                <w:vAlign w:val="center"/>
              </w:tcPr>
            </w:tcPrChange>
          </w:tcPr>
          <w:p w14:paraId="5DCCC45F" w14:textId="4F380EDD" w:rsidR="00A752B4" w:rsidRPr="004E3771" w:rsidRDefault="00D84884" w:rsidP="009B30F7">
            <w:pPr>
              <w:pStyle w:val="TAC"/>
              <w:widowControl w:val="0"/>
              <w:rPr>
                <w:noProof/>
                <w:sz w:val="16"/>
                <w:szCs w:val="16"/>
                <w:lang w:val="es-ES" w:eastAsia="zh-CN"/>
              </w:rPr>
            </w:pPr>
            <w:ins w:id="2047" w:author="Yujian (Jason)" w:date="2019-05-24T21:39:00Z">
              <w:r>
                <w:rPr>
                  <w:noProof/>
                  <w:sz w:val="16"/>
                  <w:szCs w:val="16"/>
                  <w:lang w:val="es-ES" w:eastAsia="zh-CN"/>
                </w:rPr>
                <w:t>3</w:t>
              </w:r>
            </w:ins>
            <w:del w:id="2048" w:author="Yujian (Jason)" w:date="2019-05-24T21:39:00Z">
              <w:r w:rsidR="00A752B4" w:rsidRPr="004E3771" w:rsidDel="00D84884">
                <w:rPr>
                  <w:noProof/>
                  <w:sz w:val="16"/>
                  <w:szCs w:val="16"/>
                  <w:lang w:val="es-ES" w:eastAsia="zh-CN"/>
                </w:rPr>
                <w:delText>2</w:delText>
              </w:r>
            </w:del>
          </w:p>
        </w:tc>
        <w:tc>
          <w:tcPr>
            <w:tcW w:w="1083" w:type="dxa"/>
            <w:vAlign w:val="center"/>
            <w:tcPrChange w:id="2049" w:author="Yujian (Jason)" w:date="2019-05-30T20:36:00Z">
              <w:tcPr>
                <w:tcW w:w="1083" w:type="dxa"/>
                <w:vAlign w:val="center"/>
              </w:tcPr>
            </w:tcPrChange>
          </w:tcPr>
          <w:p w14:paraId="13966960" w14:textId="349F1518"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ins w:id="2050" w:author="Yujian (Jason)" w:date="2019-05-24T21:39:00Z">
              <w:r w:rsidR="00D84884">
                <w:rPr>
                  <w:noProof/>
                  <w:sz w:val="16"/>
                  <w:szCs w:val="16"/>
                  <w:lang w:val="es-ES" w:eastAsia="zh-CN"/>
                </w:rPr>
                <w:t>.53</w:t>
              </w:r>
            </w:ins>
            <w:del w:id="2051" w:author="Yujian (Jason)" w:date="2019-05-24T21:39:00Z">
              <w:r w:rsidRPr="004E3771" w:rsidDel="00D84884">
                <w:rPr>
                  <w:rFonts w:hint="eastAsia"/>
                  <w:noProof/>
                  <w:sz w:val="16"/>
                  <w:szCs w:val="16"/>
                  <w:lang w:val="es-ES" w:eastAsia="zh-CN"/>
                </w:rPr>
                <w:delText>.26</w:delText>
              </w:r>
            </w:del>
          </w:p>
        </w:tc>
      </w:tr>
      <w:tr w:rsidR="00A752B4" w:rsidRPr="004E3771" w14:paraId="36BB6B3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52"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53" w:author="Yujian (Jason)" w:date="2019-05-30T20:36:00Z">
            <w:trPr>
              <w:trHeight w:val="154"/>
              <w:jc w:val="center"/>
            </w:trPr>
          </w:trPrChange>
        </w:trPr>
        <w:tc>
          <w:tcPr>
            <w:tcW w:w="2255" w:type="dxa"/>
            <w:vMerge/>
            <w:shd w:val="clear" w:color="auto" w:fill="auto"/>
            <w:vAlign w:val="center"/>
            <w:tcPrChange w:id="2054" w:author="Yujian (Jason)" w:date="2019-05-30T20:36:00Z">
              <w:tcPr>
                <w:tcW w:w="2255" w:type="dxa"/>
                <w:vMerge/>
                <w:shd w:val="clear" w:color="auto" w:fill="auto"/>
                <w:vAlign w:val="center"/>
              </w:tcPr>
            </w:tcPrChange>
          </w:tcPr>
          <w:p w14:paraId="3CBE9E46"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055" w:author="Yujian (Jason)" w:date="2019-05-30T20:36:00Z">
              <w:tcPr>
                <w:tcW w:w="1133" w:type="dxa"/>
                <w:vMerge/>
                <w:vAlign w:val="center"/>
              </w:tcPr>
            </w:tcPrChange>
          </w:tcPr>
          <w:p w14:paraId="77CAB34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056" w:author="Yujian (Jason)" w:date="2019-05-30T20:36:00Z">
              <w:tcPr>
                <w:tcW w:w="1433" w:type="dxa"/>
                <w:vAlign w:val="center"/>
              </w:tcPr>
            </w:tcPrChange>
          </w:tcPr>
          <w:p w14:paraId="364D82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057" w:author="Yujian (Jason)" w:date="2019-05-30T20:36:00Z">
              <w:tcPr>
                <w:tcW w:w="528" w:type="dxa"/>
                <w:shd w:val="clear" w:color="auto" w:fill="auto"/>
                <w:vAlign w:val="center"/>
              </w:tcPr>
            </w:tcPrChange>
          </w:tcPr>
          <w:p w14:paraId="56A515A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058" w:author="Yujian (Jason)" w:date="2019-05-30T20:36:00Z">
              <w:tcPr>
                <w:tcW w:w="1054" w:type="dxa"/>
                <w:vMerge/>
                <w:vAlign w:val="center"/>
              </w:tcPr>
            </w:tcPrChange>
          </w:tcPr>
          <w:p w14:paraId="163D0AD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59" w:author="Yujian (Jason)" w:date="2019-05-30T20:36:00Z">
              <w:tcPr>
                <w:tcW w:w="1083" w:type="dxa"/>
                <w:vAlign w:val="center"/>
              </w:tcPr>
            </w:tcPrChange>
          </w:tcPr>
          <w:p w14:paraId="3ED61C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Change w:id="2060" w:author="Yujian (Jason)" w:date="2019-05-30T20:36:00Z">
              <w:tcPr>
                <w:tcW w:w="1054" w:type="dxa"/>
                <w:vMerge/>
                <w:vAlign w:val="center"/>
              </w:tcPr>
            </w:tcPrChange>
          </w:tcPr>
          <w:p w14:paraId="371D678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61" w:author="Yujian (Jason)" w:date="2019-05-30T20:36:00Z">
              <w:tcPr>
                <w:tcW w:w="1083" w:type="dxa"/>
                <w:vAlign w:val="center"/>
              </w:tcPr>
            </w:tcPrChange>
          </w:tcPr>
          <w:p w14:paraId="7E1996CE" w14:textId="55F90745"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w:t>
            </w:r>
            <w:ins w:id="2062" w:author="Yujian (Jason)" w:date="2019-05-24T21:39:00Z">
              <w:r w:rsidR="00D84884">
                <w:rPr>
                  <w:noProof/>
                  <w:sz w:val="16"/>
                  <w:szCs w:val="16"/>
                  <w:lang w:val="es-ES" w:eastAsia="zh-CN"/>
                </w:rPr>
                <w:t>4</w:t>
              </w:r>
            </w:ins>
            <w:del w:id="2063" w:author="Yujian (Jason)" w:date="2019-05-24T21:39:00Z">
              <w:r w:rsidRPr="004E3771" w:rsidDel="00D84884">
                <w:rPr>
                  <w:rFonts w:hint="eastAsia"/>
                  <w:noProof/>
                  <w:sz w:val="16"/>
                  <w:szCs w:val="16"/>
                  <w:lang w:val="es-ES" w:eastAsia="zh-CN"/>
                </w:rPr>
                <w:delText>2</w:delText>
              </w:r>
            </w:del>
          </w:p>
        </w:tc>
      </w:tr>
      <w:tr w:rsidR="00A752B4" w:rsidRPr="004E3771" w14:paraId="210F8849"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64"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65" w:author="Yujian (Jason)" w:date="2019-05-30T20:36:00Z">
            <w:trPr>
              <w:trHeight w:val="368"/>
              <w:jc w:val="center"/>
            </w:trPr>
          </w:trPrChange>
        </w:trPr>
        <w:tc>
          <w:tcPr>
            <w:tcW w:w="2255" w:type="dxa"/>
            <w:vMerge w:val="restart"/>
            <w:shd w:val="clear" w:color="auto" w:fill="auto"/>
            <w:vAlign w:val="center"/>
            <w:tcPrChange w:id="2066" w:author="Yujian (Jason)" w:date="2019-05-30T20:36:00Z">
              <w:tcPr>
                <w:tcW w:w="2255" w:type="dxa"/>
                <w:vMerge w:val="restart"/>
                <w:shd w:val="clear" w:color="auto" w:fill="auto"/>
                <w:vAlign w:val="center"/>
              </w:tcPr>
            </w:tcPrChange>
          </w:tcPr>
          <w:p w14:paraId="4F0C6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2067" w:author="Yujian (Jason)" w:date="2019-05-30T20:36:00Z">
              <w:tcPr>
                <w:tcW w:w="1133" w:type="dxa"/>
                <w:vMerge w:val="restart"/>
                <w:vAlign w:val="center"/>
              </w:tcPr>
            </w:tcPrChange>
          </w:tcPr>
          <w:p w14:paraId="2913291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2068" w:author="Yujian (Jason)" w:date="2019-05-30T20:36:00Z">
              <w:tcPr>
                <w:tcW w:w="1433" w:type="dxa"/>
                <w:vAlign w:val="center"/>
              </w:tcPr>
            </w:tcPrChange>
          </w:tcPr>
          <w:p w14:paraId="5F1B131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069" w:author="Yujian (Jason)" w:date="2019-05-30T20:36:00Z">
              <w:tcPr>
                <w:tcW w:w="528" w:type="dxa"/>
                <w:shd w:val="clear" w:color="auto" w:fill="auto"/>
                <w:vAlign w:val="center"/>
              </w:tcPr>
            </w:tcPrChange>
          </w:tcPr>
          <w:p w14:paraId="2CB94A9B"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070" w:author="Yujian (Jason)" w:date="2019-05-30T20:36:00Z">
              <w:tcPr>
                <w:tcW w:w="1054" w:type="dxa"/>
                <w:vMerge w:val="restart"/>
                <w:vAlign w:val="center"/>
              </w:tcPr>
            </w:tcPrChange>
          </w:tcPr>
          <w:p w14:paraId="5B6FD494" w14:textId="4D98BBD4" w:rsidR="00A752B4" w:rsidRPr="004E3771" w:rsidRDefault="00D84884" w:rsidP="009B30F7">
            <w:pPr>
              <w:pStyle w:val="TAC"/>
              <w:widowControl w:val="0"/>
              <w:rPr>
                <w:noProof/>
                <w:sz w:val="16"/>
                <w:szCs w:val="16"/>
                <w:lang w:val="es-ES" w:eastAsia="zh-CN"/>
              </w:rPr>
            </w:pPr>
            <w:ins w:id="2071" w:author="Yujian (Jason)" w:date="2019-05-24T21:40:00Z">
              <w:r>
                <w:rPr>
                  <w:noProof/>
                  <w:sz w:val="16"/>
                  <w:szCs w:val="16"/>
                  <w:lang w:val="es-ES" w:eastAsia="zh-CN"/>
                </w:rPr>
                <w:t>2</w:t>
              </w:r>
            </w:ins>
            <w:del w:id="2072" w:author="Yujian (Jason)" w:date="2019-05-24T21:40:00Z">
              <w:r w:rsidR="00A752B4" w:rsidRPr="004E3771" w:rsidDel="00D84884">
                <w:rPr>
                  <w:rFonts w:hint="eastAsia"/>
                  <w:noProof/>
                  <w:sz w:val="16"/>
                  <w:szCs w:val="16"/>
                  <w:lang w:val="es-ES" w:eastAsia="zh-CN"/>
                </w:rPr>
                <w:delText>1</w:delText>
              </w:r>
            </w:del>
          </w:p>
        </w:tc>
        <w:tc>
          <w:tcPr>
            <w:tcW w:w="1083" w:type="dxa"/>
            <w:vAlign w:val="center"/>
            <w:tcPrChange w:id="2073" w:author="Yujian (Jason)" w:date="2019-05-30T20:36:00Z">
              <w:tcPr>
                <w:tcW w:w="1083" w:type="dxa"/>
                <w:vAlign w:val="center"/>
              </w:tcPr>
            </w:tcPrChange>
          </w:tcPr>
          <w:p w14:paraId="6C3B1B6A" w14:textId="776AA514" w:rsidR="00A752B4" w:rsidRPr="004E3771" w:rsidRDefault="00D84884" w:rsidP="009B30F7">
            <w:pPr>
              <w:pStyle w:val="TAC"/>
              <w:widowControl w:val="0"/>
              <w:rPr>
                <w:noProof/>
                <w:sz w:val="16"/>
                <w:szCs w:val="16"/>
                <w:lang w:val="es-ES" w:eastAsia="zh-CN"/>
              </w:rPr>
            </w:pPr>
            <w:ins w:id="2074" w:author="Yujian (Jason)" w:date="2019-05-24T21:40:00Z">
              <w:r>
                <w:rPr>
                  <w:noProof/>
                  <w:sz w:val="16"/>
                  <w:szCs w:val="16"/>
                  <w:lang w:val="es-ES" w:eastAsia="zh-CN"/>
                </w:rPr>
                <w:t>9.88</w:t>
              </w:r>
            </w:ins>
            <w:del w:id="2075" w:author="Yujian (Jason)" w:date="2019-05-24T21:40:00Z">
              <w:r w:rsidR="00A752B4" w:rsidRPr="004E3771" w:rsidDel="00D84884">
                <w:rPr>
                  <w:rFonts w:hint="eastAsia"/>
                  <w:noProof/>
                  <w:sz w:val="16"/>
                  <w:szCs w:val="16"/>
                  <w:lang w:val="es-ES" w:eastAsia="zh-CN"/>
                </w:rPr>
                <w:delText>8.82</w:delText>
              </w:r>
            </w:del>
          </w:p>
        </w:tc>
        <w:tc>
          <w:tcPr>
            <w:tcW w:w="1054" w:type="dxa"/>
            <w:vMerge w:val="restart"/>
            <w:vAlign w:val="center"/>
            <w:tcPrChange w:id="2076" w:author="Yujian (Jason)" w:date="2019-05-30T20:36:00Z">
              <w:tcPr>
                <w:tcW w:w="1054" w:type="dxa"/>
                <w:vMerge w:val="restart"/>
                <w:vAlign w:val="center"/>
              </w:tcPr>
            </w:tcPrChange>
          </w:tcPr>
          <w:p w14:paraId="32978FB2" w14:textId="098C9842" w:rsidR="00A752B4" w:rsidRPr="004E3771" w:rsidRDefault="00C570B4" w:rsidP="009B30F7">
            <w:pPr>
              <w:pStyle w:val="TAC"/>
              <w:widowControl w:val="0"/>
              <w:rPr>
                <w:noProof/>
                <w:sz w:val="16"/>
                <w:szCs w:val="16"/>
                <w:lang w:val="es-ES" w:eastAsia="zh-CN"/>
              </w:rPr>
            </w:pPr>
            <w:ins w:id="2077" w:author="Yujian (Jason)" w:date="2019-05-29T15:09:00Z">
              <w:r>
                <w:rPr>
                  <w:noProof/>
                  <w:sz w:val="16"/>
                  <w:szCs w:val="16"/>
                  <w:lang w:val="es-ES" w:eastAsia="zh-CN"/>
                </w:rPr>
                <w:t>2</w:t>
              </w:r>
            </w:ins>
            <w:del w:id="2078" w:author="Yujian (Jason)" w:date="2019-05-29T15:09:00Z">
              <w:r w:rsidR="00A752B4" w:rsidRPr="004E3771" w:rsidDel="00C570B4">
                <w:rPr>
                  <w:rFonts w:hint="eastAsia"/>
                  <w:noProof/>
                  <w:sz w:val="16"/>
                  <w:szCs w:val="16"/>
                  <w:lang w:val="es-ES" w:eastAsia="zh-CN"/>
                </w:rPr>
                <w:delText>1</w:delText>
              </w:r>
            </w:del>
          </w:p>
        </w:tc>
        <w:tc>
          <w:tcPr>
            <w:tcW w:w="1083" w:type="dxa"/>
            <w:vAlign w:val="center"/>
            <w:tcPrChange w:id="2079" w:author="Yujian (Jason)" w:date="2019-05-30T20:36:00Z">
              <w:tcPr>
                <w:tcW w:w="1083" w:type="dxa"/>
                <w:vAlign w:val="center"/>
              </w:tcPr>
            </w:tcPrChange>
          </w:tcPr>
          <w:p w14:paraId="7B705F93" w14:textId="7E2ABFE6" w:rsidR="00A752B4" w:rsidRPr="004E3771" w:rsidRDefault="00C570B4" w:rsidP="009B30F7">
            <w:pPr>
              <w:pStyle w:val="TAC"/>
              <w:widowControl w:val="0"/>
              <w:rPr>
                <w:noProof/>
                <w:sz w:val="16"/>
                <w:szCs w:val="16"/>
                <w:lang w:val="es-ES" w:eastAsia="zh-CN"/>
              </w:rPr>
            </w:pPr>
            <w:ins w:id="2080" w:author="Yujian (Jason)" w:date="2019-05-29T15:09:00Z">
              <w:r>
                <w:rPr>
                  <w:noProof/>
                  <w:sz w:val="16"/>
                  <w:szCs w:val="16"/>
                  <w:lang w:val="es-ES" w:eastAsia="zh-CN"/>
                </w:rPr>
                <w:t>9.23</w:t>
              </w:r>
            </w:ins>
            <w:del w:id="2081" w:author="Yujian (Jason)" w:date="2019-05-29T15:09:00Z">
              <w:r w:rsidR="00A752B4" w:rsidRPr="004E3771" w:rsidDel="00C570B4">
                <w:rPr>
                  <w:rFonts w:hint="eastAsia"/>
                  <w:noProof/>
                  <w:sz w:val="16"/>
                  <w:szCs w:val="16"/>
                  <w:lang w:val="es-ES" w:eastAsia="zh-CN"/>
                </w:rPr>
                <w:delText>8.</w:delText>
              </w:r>
            </w:del>
            <w:del w:id="2082" w:author="Yujian (Jason)" w:date="2019-05-24T21:40:00Z">
              <w:r w:rsidR="00A752B4" w:rsidRPr="004E3771" w:rsidDel="00D84884">
                <w:rPr>
                  <w:rFonts w:hint="eastAsia"/>
                  <w:noProof/>
                  <w:sz w:val="16"/>
                  <w:szCs w:val="16"/>
                  <w:lang w:val="es-ES" w:eastAsia="zh-CN"/>
                </w:rPr>
                <w:delText>79</w:delText>
              </w:r>
            </w:del>
          </w:p>
        </w:tc>
      </w:tr>
      <w:tr w:rsidR="00A752B4" w:rsidRPr="004E3771" w14:paraId="1775C81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83"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84" w:author="Yujian (Jason)" w:date="2019-05-30T20:36:00Z">
            <w:trPr>
              <w:trHeight w:val="134"/>
              <w:jc w:val="center"/>
            </w:trPr>
          </w:trPrChange>
        </w:trPr>
        <w:tc>
          <w:tcPr>
            <w:tcW w:w="2255" w:type="dxa"/>
            <w:vMerge/>
            <w:shd w:val="clear" w:color="auto" w:fill="auto"/>
            <w:vAlign w:val="center"/>
            <w:tcPrChange w:id="2085" w:author="Yujian (Jason)" w:date="2019-05-30T20:36:00Z">
              <w:tcPr>
                <w:tcW w:w="2255" w:type="dxa"/>
                <w:vMerge/>
                <w:shd w:val="clear" w:color="auto" w:fill="auto"/>
                <w:vAlign w:val="center"/>
              </w:tcPr>
            </w:tcPrChange>
          </w:tcPr>
          <w:p w14:paraId="6BEC11FD"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086" w:author="Yujian (Jason)" w:date="2019-05-30T20:36:00Z">
              <w:tcPr>
                <w:tcW w:w="1133" w:type="dxa"/>
                <w:vMerge/>
                <w:vAlign w:val="center"/>
              </w:tcPr>
            </w:tcPrChange>
          </w:tcPr>
          <w:p w14:paraId="5A7AFCF6"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087" w:author="Yujian (Jason)" w:date="2019-05-30T20:36:00Z">
              <w:tcPr>
                <w:tcW w:w="1433" w:type="dxa"/>
                <w:vAlign w:val="center"/>
              </w:tcPr>
            </w:tcPrChange>
          </w:tcPr>
          <w:p w14:paraId="3B47527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088" w:author="Yujian (Jason)" w:date="2019-05-30T20:36:00Z">
              <w:tcPr>
                <w:tcW w:w="528" w:type="dxa"/>
                <w:shd w:val="clear" w:color="auto" w:fill="auto"/>
                <w:vAlign w:val="center"/>
              </w:tcPr>
            </w:tcPrChange>
          </w:tcPr>
          <w:p w14:paraId="3A347F8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089" w:author="Yujian (Jason)" w:date="2019-05-30T20:36:00Z">
              <w:tcPr>
                <w:tcW w:w="1054" w:type="dxa"/>
                <w:vMerge/>
                <w:vAlign w:val="center"/>
              </w:tcPr>
            </w:tcPrChange>
          </w:tcPr>
          <w:p w14:paraId="0B0DD43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90" w:author="Yujian (Jason)" w:date="2019-05-30T20:36:00Z">
              <w:tcPr>
                <w:tcW w:w="1083" w:type="dxa"/>
                <w:vAlign w:val="center"/>
              </w:tcPr>
            </w:tcPrChange>
          </w:tcPr>
          <w:p w14:paraId="2C91DD00" w14:textId="514BF42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w:t>
            </w:r>
            <w:ins w:id="2091" w:author="Yujian (Jason)" w:date="2019-05-24T21:40:00Z">
              <w:r w:rsidR="00D84884">
                <w:rPr>
                  <w:noProof/>
                  <w:sz w:val="16"/>
                  <w:szCs w:val="16"/>
                  <w:lang w:val="es-ES" w:eastAsia="zh-CN"/>
                </w:rPr>
                <w:t>2</w:t>
              </w:r>
            </w:ins>
            <w:del w:id="2092" w:author="Yujian (Jason)" w:date="2019-05-24T21:40:00Z">
              <w:r w:rsidRPr="004E3771" w:rsidDel="00D84884">
                <w:rPr>
                  <w:rFonts w:hint="eastAsia"/>
                  <w:noProof/>
                  <w:sz w:val="16"/>
                  <w:szCs w:val="16"/>
                  <w:lang w:val="es-ES" w:eastAsia="zh-CN"/>
                </w:rPr>
                <w:delText>5</w:delText>
              </w:r>
            </w:del>
          </w:p>
        </w:tc>
        <w:tc>
          <w:tcPr>
            <w:tcW w:w="1054" w:type="dxa"/>
            <w:vMerge/>
            <w:vAlign w:val="center"/>
            <w:tcPrChange w:id="2093" w:author="Yujian (Jason)" w:date="2019-05-30T20:36:00Z">
              <w:tcPr>
                <w:tcW w:w="1054" w:type="dxa"/>
                <w:vMerge/>
                <w:vAlign w:val="center"/>
              </w:tcPr>
            </w:tcPrChange>
          </w:tcPr>
          <w:p w14:paraId="72D81F3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094" w:author="Yujian (Jason)" w:date="2019-05-30T20:36:00Z">
              <w:tcPr>
                <w:tcW w:w="1083" w:type="dxa"/>
                <w:vAlign w:val="center"/>
              </w:tcPr>
            </w:tcPrChange>
          </w:tcPr>
          <w:p w14:paraId="683369FC" w14:textId="3E1E02B0" w:rsidR="00A752B4" w:rsidRPr="004E3771" w:rsidRDefault="00A752B4" w:rsidP="009B30F7">
            <w:pPr>
              <w:pStyle w:val="TAC"/>
              <w:widowControl w:val="0"/>
              <w:rPr>
                <w:noProof/>
                <w:sz w:val="16"/>
                <w:szCs w:val="16"/>
                <w:lang w:val="es-ES" w:eastAsia="zh-CN"/>
              </w:rPr>
            </w:pPr>
            <w:del w:id="2095" w:author="Yujian (Jason)" w:date="2019-05-29T15:09:00Z">
              <w:r w:rsidRPr="004E3771" w:rsidDel="00C570B4">
                <w:rPr>
                  <w:rFonts w:hint="eastAsia"/>
                  <w:noProof/>
                  <w:sz w:val="16"/>
                  <w:szCs w:val="16"/>
                  <w:lang w:val="es-ES" w:eastAsia="zh-CN"/>
                </w:rPr>
                <w:delText>0.37</w:delText>
              </w:r>
            </w:del>
            <w:ins w:id="2096" w:author="Yujian (Jason)" w:date="2019-05-29T15:09:00Z">
              <w:r w:rsidR="00C570B4">
                <w:rPr>
                  <w:noProof/>
                  <w:sz w:val="16"/>
                  <w:szCs w:val="16"/>
                  <w:lang w:val="es-ES" w:eastAsia="zh-CN"/>
                </w:rPr>
                <w:t>0.43</w:t>
              </w:r>
            </w:ins>
          </w:p>
        </w:tc>
      </w:tr>
      <w:tr w:rsidR="00A752B4" w:rsidRPr="004E3771" w14:paraId="62CABB38"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097"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098" w:author="Yujian (Jason)" w:date="2019-05-30T20:36:00Z">
            <w:trPr>
              <w:trHeight w:val="368"/>
              <w:jc w:val="center"/>
            </w:trPr>
          </w:trPrChange>
        </w:trPr>
        <w:tc>
          <w:tcPr>
            <w:tcW w:w="2255" w:type="dxa"/>
            <w:vMerge w:val="restart"/>
            <w:shd w:val="clear" w:color="auto" w:fill="auto"/>
            <w:vAlign w:val="center"/>
            <w:tcPrChange w:id="2099" w:author="Yujian (Jason)" w:date="2019-05-30T20:36:00Z">
              <w:tcPr>
                <w:tcW w:w="2255" w:type="dxa"/>
                <w:vMerge w:val="restart"/>
                <w:shd w:val="clear" w:color="auto" w:fill="auto"/>
                <w:vAlign w:val="center"/>
              </w:tcPr>
            </w:tcPrChange>
          </w:tcPr>
          <w:p w14:paraId="1C8997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Change w:id="2100" w:author="Yujian (Jason)" w:date="2019-05-30T20:36:00Z">
              <w:tcPr>
                <w:tcW w:w="1133" w:type="dxa"/>
                <w:vMerge w:val="restart"/>
                <w:vAlign w:val="center"/>
              </w:tcPr>
            </w:tcPrChange>
          </w:tcPr>
          <w:p w14:paraId="6591B34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01" w:author="Yujian (Jason)" w:date="2019-05-30T20:36:00Z">
              <w:tcPr>
                <w:tcW w:w="1433" w:type="dxa"/>
                <w:vAlign w:val="center"/>
              </w:tcPr>
            </w:tcPrChange>
          </w:tcPr>
          <w:p w14:paraId="21982EF2"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02" w:author="Yujian (Jason)" w:date="2019-05-30T20:36:00Z">
              <w:tcPr>
                <w:tcW w:w="528" w:type="dxa"/>
                <w:shd w:val="clear" w:color="auto" w:fill="auto"/>
                <w:vAlign w:val="center"/>
              </w:tcPr>
            </w:tcPrChange>
          </w:tcPr>
          <w:p w14:paraId="664DC690"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03" w:author="Yujian (Jason)" w:date="2019-05-30T20:36:00Z">
              <w:tcPr>
                <w:tcW w:w="1054" w:type="dxa"/>
                <w:vMerge w:val="restart"/>
                <w:vAlign w:val="center"/>
              </w:tcPr>
            </w:tcPrChange>
          </w:tcPr>
          <w:p w14:paraId="50C77B8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04" w:author="Yujian (Jason)" w:date="2019-05-30T20:36:00Z">
              <w:tcPr>
                <w:tcW w:w="1083" w:type="dxa"/>
                <w:vAlign w:val="center"/>
              </w:tcPr>
            </w:tcPrChange>
          </w:tcPr>
          <w:p w14:paraId="0FDB7FA8" w14:textId="748844A2" w:rsidR="00A752B4" w:rsidRPr="004E3771" w:rsidRDefault="00A752B4" w:rsidP="009B30F7">
            <w:pPr>
              <w:pStyle w:val="TAC"/>
              <w:widowControl w:val="0"/>
              <w:rPr>
                <w:noProof/>
                <w:sz w:val="16"/>
                <w:szCs w:val="16"/>
                <w:lang w:val="es-ES" w:eastAsia="zh-CN"/>
              </w:rPr>
            </w:pPr>
            <w:del w:id="2105" w:author="Yujian (Jason)" w:date="2019-05-29T11:32:00Z">
              <w:r w:rsidRPr="004E3771" w:rsidDel="00E72729">
                <w:rPr>
                  <w:rFonts w:hint="eastAsia"/>
                  <w:noProof/>
                  <w:sz w:val="16"/>
                  <w:szCs w:val="16"/>
                  <w:lang w:val="es-ES" w:eastAsia="zh-CN"/>
                </w:rPr>
                <w:delText>22.48</w:delText>
              </w:r>
            </w:del>
            <w:ins w:id="2106" w:author="Yujian (Jason)" w:date="2019-05-29T11:32:00Z">
              <w:r w:rsidR="00E72729">
                <w:rPr>
                  <w:noProof/>
                  <w:sz w:val="16"/>
                  <w:szCs w:val="16"/>
                  <w:lang w:val="es-ES" w:eastAsia="zh-CN"/>
                </w:rPr>
                <w:t>19.00</w:t>
              </w:r>
            </w:ins>
          </w:p>
        </w:tc>
        <w:tc>
          <w:tcPr>
            <w:tcW w:w="1054" w:type="dxa"/>
            <w:vMerge w:val="restart"/>
            <w:vAlign w:val="center"/>
            <w:tcPrChange w:id="2107" w:author="Yujian (Jason)" w:date="2019-05-30T20:36:00Z">
              <w:tcPr>
                <w:tcW w:w="1054" w:type="dxa"/>
                <w:vMerge w:val="restart"/>
                <w:vAlign w:val="center"/>
              </w:tcPr>
            </w:tcPrChange>
          </w:tcPr>
          <w:p w14:paraId="72BD02A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Change w:id="2108" w:author="Yujian (Jason)" w:date="2019-05-30T20:36:00Z">
              <w:tcPr>
                <w:tcW w:w="1083" w:type="dxa"/>
                <w:vAlign w:val="center"/>
              </w:tcPr>
            </w:tcPrChange>
          </w:tcPr>
          <w:p w14:paraId="581CC55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E91692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09"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10" w:author="Yujian (Jason)" w:date="2019-05-30T20:36:00Z">
            <w:trPr>
              <w:trHeight w:val="114"/>
              <w:jc w:val="center"/>
            </w:trPr>
          </w:trPrChange>
        </w:trPr>
        <w:tc>
          <w:tcPr>
            <w:tcW w:w="2255" w:type="dxa"/>
            <w:vMerge/>
            <w:shd w:val="clear" w:color="auto" w:fill="auto"/>
            <w:vAlign w:val="center"/>
            <w:tcPrChange w:id="2111" w:author="Yujian (Jason)" w:date="2019-05-30T20:36:00Z">
              <w:tcPr>
                <w:tcW w:w="2255" w:type="dxa"/>
                <w:vMerge/>
                <w:shd w:val="clear" w:color="auto" w:fill="auto"/>
                <w:vAlign w:val="center"/>
              </w:tcPr>
            </w:tcPrChange>
          </w:tcPr>
          <w:p w14:paraId="167D4AC8"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12" w:author="Yujian (Jason)" w:date="2019-05-30T20:36:00Z">
              <w:tcPr>
                <w:tcW w:w="1133" w:type="dxa"/>
                <w:vMerge/>
                <w:vAlign w:val="center"/>
              </w:tcPr>
            </w:tcPrChange>
          </w:tcPr>
          <w:p w14:paraId="5FAAA2A9"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13" w:author="Yujian (Jason)" w:date="2019-05-30T20:36:00Z">
              <w:tcPr>
                <w:tcW w:w="1433" w:type="dxa"/>
                <w:vAlign w:val="center"/>
              </w:tcPr>
            </w:tcPrChange>
          </w:tcPr>
          <w:p w14:paraId="302F1C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14" w:author="Yujian (Jason)" w:date="2019-05-30T20:36:00Z">
              <w:tcPr>
                <w:tcW w:w="528" w:type="dxa"/>
                <w:shd w:val="clear" w:color="auto" w:fill="auto"/>
                <w:vAlign w:val="center"/>
              </w:tcPr>
            </w:tcPrChange>
          </w:tcPr>
          <w:p w14:paraId="1A68959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15" w:author="Yujian (Jason)" w:date="2019-05-30T20:36:00Z">
              <w:tcPr>
                <w:tcW w:w="1054" w:type="dxa"/>
                <w:vMerge/>
                <w:vAlign w:val="center"/>
              </w:tcPr>
            </w:tcPrChange>
          </w:tcPr>
          <w:p w14:paraId="394069D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16" w:author="Yujian (Jason)" w:date="2019-05-30T20:36:00Z">
              <w:tcPr>
                <w:tcW w:w="1083" w:type="dxa"/>
                <w:vAlign w:val="center"/>
              </w:tcPr>
            </w:tcPrChange>
          </w:tcPr>
          <w:p w14:paraId="7728898F" w14:textId="5E3A1941" w:rsidR="00A752B4" w:rsidRPr="004E3771" w:rsidRDefault="00A752B4" w:rsidP="009B30F7">
            <w:pPr>
              <w:pStyle w:val="TAC"/>
              <w:widowControl w:val="0"/>
              <w:rPr>
                <w:noProof/>
                <w:sz w:val="16"/>
                <w:szCs w:val="16"/>
                <w:lang w:val="es-ES" w:eastAsia="zh-CN"/>
              </w:rPr>
            </w:pPr>
            <w:del w:id="2117" w:author="Yujian (Jason)" w:date="2019-05-29T20:44:00Z">
              <w:r w:rsidRPr="004E3771" w:rsidDel="00667763">
                <w:rPr>
                  <w:rFonts w:hint="eastAsia"/>
                  <w:noProof/>
                  <w:sz w:val="16"/>
                  <w:szCs w:val="16"/>
                  <w:lang w:val="es-ES" w:eastAsia="zh-CN"/>
                </w:rPr>
                <w:delText>0.</w:delText>
              </w:r>
            </w:del>
            <w:ins w:id="2118" w:author="Yujian (Jason)" w:date="2019-05-29T20:44:00Z">
              <w:r w:rsidR="00667763">
                <w:rPr>
                  <w:noProof/>
                  <w:sz w:val="16"/>
                  <w:szCs w:val="16"/>
                  <w:lang w:val="es-ES" w:eastAsia="zh-CN"/>
                </w:rPr>
                <w:t>1.00</w:t>
              </w:r>
            </w:ins>
            <w:del w:id="2119" w:author="Yujian (Jason)" w:date="2019-05-29T11:32:00Z">
              <w:r w:rsidRPr="004E3771" w:rsidDel="00E72729">
                <w:rPr>
                  <w:rFonts w:hint="eastAsia"/>
                  <w:noProof/>
                  <w:sz w:val="16"/>
                  <w:szCs w:val="16"/>
                  <w:lang w:val="es-ES" w:eastAsia="zh-CN"/>
                </w:rPr>
                <w:delText>53</w:delText>
              </w:r>
            </w:del>
          </w:p>
        </w:tc>
        <w:tc>
          <w:tcPr>
            <w:tcW w:w="1054" w:type="dxa"/>
            <w:vMerge/>
            <w:vAlign w:val="center"/>
            <w:tcPrChange w:id="2120" w:author="Yujian (Jason)" w:date="2019-05-30T20:36:00Z">
              <w:tcPr>
                <w:tcW w:w="1054" w:type="dxa"/>
                <w:vMerge/>
                <w:vAlign w:val="center"/>
              </w:tcPr>
            </w:tcPrChange>
          </w:tcPr>
          <w:p w14:paraId="69321ED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21" w:author="Yujian (Jason)" w:date="2019-05-30T20:36:00Z">
              <w:tcPr>
                <w:tcW w:w="1083" w:type="dxa"/>
                <w:vAlign w:val="center"/>
              </w:tcPr>
            </w:tcPrChange>
          </w:tcPr>
          <w:p w14:paraId="42D633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6E6D80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22"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23" w:author="Yujian (Jason)" w:date="2019-05-30T20:37:00Z">
            <w:trPr>
              <w:trHeight w:val="368"/>
              <w:jc w:val="center"/>
            </w:trPr>
          </w:trPrChange>
        </w:trPr>
        <w:tc>
          <w:tcPr>
            <w:tcW w:w="2255" w:type="dxa"/>
            <w:vMerge w:val="restart"/>
            <w:shd w:val="clear" w:color="auto" w:fill="auto"/>
            <w:vAlign w:val="center"/>
            <w:tcPrChange w:id="2124" w:author="Yujian (Jason)" w:date="2019-05-30T20:37:00Z">
              <w:tcPr>
                <w:tcW w:w="2255" w:type="dxa"/>
                <w:vMerge w:val="restart"/>
                <w:shd w:val="clear" w:color="auto" w:fill="auto"/>
                <w:vAlign w:val="center"/>
              </w:tcPr>
            </w:tcPrChange>
          </w:tcPr>
          <w:p w14:paraId="1B7ACC6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Change w:id="2125" w:author="Yujian (Jason)" w:date="2019-05-30T20:37:00Z">
              <w:tcPr>
                <w:tcW w:w="1133" w:type="dxa"/>
                <w:vMerge w:val="restart"/>
                <w:vAlign w:val="center"/>
              </w:tcPr>
            </w:tcPrChange>
          </w:tcPr>
          <w:p w14:paraId="5100C58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26" w:author="Yujian (Jason)" w:date="2019-05-30T20:37:00Z">
              <w:tcPr>
                <w:tcW w:w="1433" w:type="dxa"/>
                <w:vAlign w:val="center"/>
              </w:tcPr>
            </w:tcPrChange>
          </w:tcPr>
          <w:p w14:paraId="25A7207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27" w:author="Yujian (Jason)" w:date="2019-05-30T20:37:00Z">
              <w:tcPr>
                <w:tcW w:w="528" w:type="dxa"/>
                <w:shd w:val="clear" w:color="auto" w:fill="auto"/>
                <w:vAlign w:val="center"/>
              </w:tcPr>
            </w:tcPrChange>
          </w:tcPr>
          <w:p w14:paraId="17954D33"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28" w:author="Yujian (Jason)" w:date="2019-05-30T20:37:00Z">
              <w:tcPr>
                <w:tcW w:w="1054" w:type="dxa"/>
                <w:vMerge w:val="restart"/>
                <w:vAlign w:val="center"/>
              </w:tcPr>
            </w:tcPrChange>
          </w:tcPr>
          <w:p w14:paraId="55BF5A7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29" w:author="Yujian (Jason)" w:date="2019-05-30T20:37:00Z">
              <w:tcPr>
                <w:tcW w:w="1083" w:type="dxa"/>
                <w:vAlign w:val="center"/>
              </w:tcPr>
            </w:tcPrChange>
          </w:tcPr>
          <w:p w14:paraId="28FD94BE" w14:textId="5CDD21BF" w:rsidR="00A752B4" w:rsidRPr="004E3771" w:rsidRDefault="00A752B4" w:rsidP="009B30F7">
            <w:pPr>
              <w:pStyle w:val="TAC"/>
              <w:widowControl w:val="0"/>
              <w:rPr>
                <w:noProof/>
                <w:sz w:val="16"/>
                <w:szCs w:val="16"/>
                <w:lang w:val="es-ES" w:eastAsia="zh-CN"/>
              </w:rPr>
            </w:pPr>
            <w:del w:id="2130" w:author="Yujian (Jason)" w:date="2019-05-24T21:41:00Z">
              <w:r w:rsidRPr="004E3771" w:rsidDel="00D84884">
                <w:rPr>
                  <w:rFonts w:hint="eastAsia"/>
                  <w:noProof/>
                  <w:sz w:val="16"/>
                  <w:szCs w:val="16"/>
                  <w:lang w:val="es-ES" w:eastAsia="zh-CN"/>
                </w:rPr>
                <w:delText>6.73</w:delText>
              </w:r>
            </w:del>
            <w:ins w:id="2131" w:author="Yujian (Jason)" w:date="2019-05-24T21:41:00Z">
              <w:r w:rsidR="00D84884">
                <w:rPr>
                  <w:noProof/>
                  <w:sz w:val="16"/>
                  <w:szCs w:val="16"/>
                  <w:lang w:val="es-ES" w:eastAsia="zh-CN"/>
                </w:rPr>
                <w:t>7.08</w:t>
              </w:r>
            </w:ins>
          </w:p>
        </w:tc>
        <w:tc>
          <w:tcPr>
            <w:tcW w:w="1054" w:type="dxa"/>
            <w:vMerge w:val="restart"/>
            <w:vAlign w:val="center"/>
            <w:tcPrChange w:id="2132" w:author="Yujian (Jason)" w:date="2019-05-30T20:37:00Z">
              <w:tcPr>
                <w:tcW w:w="1054" w:type="dxa"/>
                <w:vMerge w:val="restart"/>
                <w:vAlign w:val="center"/>
              </w:tcPr>
            </w:tcPrChange>
          </w:tcPr>
          <w:p w14:paraId="234001E2"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2133" w:author="Yujian (Jason)" w:date="2019-05-30T20:37:00Z">
              <w:tcPr>
                <w:tcW w:w="1083" w:type="dxa"/>
                <w:vAlign w:val="center"/>
              </w:tcPr>
            </w:tcPrChange>
          </w:tcPr>
          <w:p w14:paraId="6995122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4A224D4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34"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35" w:author="Yujian (Jason)" w:date="2019-05-30T20:37:00Z">
            <w:trPr>
              <w:trHeight w:val="94"/>
              <w:jc w:val="center"/>
            </w:trPr>
          </w:trPrChange>
        </w:trPr>
        <w:tc>
          <w:tcPr>
            <w:tcW w:w="2255" w:type="dxa"/>
            <w:vMerge/>
            <w:shd w:val="clear" w:color="auto" w:fill="auto"/>
            <w:vAlign w:val="center"/>
            <w:tcPrChange w:id="2136" w:author="Yujian (Jason)" w:date="2019-05-30T20:37:00Z">
              <w:tcPr>
                <w:tcW w:w="2255" w:type="dxa"/>
                <w:vMerge/>
                <w:shd w:val="clear" w:color="auto" w:fill="auto"/>
                <w:vAlign w:val="center"/>
              </w:tcPr>
            </w:tcPrChange>
          </w:tcPr>
          <w:p w14:paraId="30F99D25"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37" w:author="Yujian (Jason)" w:date="2019-05-30T20:37:00Z">
              <w:tcPr>
                <w:tcW w:w="1133" w:type="dxa"/>
                <w:vMerge/>
                <w:vAlign w:val="center"/>
              </w:tcPr>
            </w:tcPrChange>
          </w:tcPr>
          <w:p w14:paraId="730E54C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38" w:author="Yujian (Jason)" w:date="2019-05-30T20:37:00Z">
              <w:tcPr>
                <w:tcW w:w="1433" w:type="dxa"/>
                <w:vAlign w:val="center"/>
              </w:tcPr>
            </w:tcPrChange>
          </w:tcPr>
          <w:p w14:paraId="07D83DC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39" w:author="Yujian (Jason)" w:date="2019-05-30T20:37:00Z">
              <w:tcPr>
                <w:tcW w:w="528" w:type="dxa"/>
                <w:shd w:val="clear" w:color="auto" w:fill="auto"/>
                <w:vAlign w:val="center"/>
              </w:tcPr>
            </w:tcPrChange>
          </w:tcPr>
          <w:p w14:paraId="0DC7A8B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40" w:author="Yujian (Jason)" w:date="2019-05-30T20:37:00Z">
              <w:tcPr>
                <w:tcW w:w="1054" w:type="dxa"/>
                <w:vMerge/>
                <w:vAlign w:val="center"/>
              </w:tcPr>
            </w:tcPrChange>
          </w:tcPr>
          <w:p w14:paraId="3FA0DD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41" w:author="Yujian (Jason)" w:date="2019-05-30T20:37:00Z">
              <w:tcPr>
                <w:tcW w:w="1083" w:type="dxa"/>
                <w:vAlign w:val="center"/>
              </w:tcPr>
            </w:tcPrChange>
          </w:tcPr>
          <w:p w14:paraId="196A19CE" w14:textId="2A6482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2142" w:author="Yujian (Jason)" w:date="2019-05-24T21:41:00Z">
              <w:r w:rsidR="00D84884">
                <w:rPr>
                  <w:noProof/>
                  <w:sz w:val="16"/>
                  <w:szCs w:val="16"/>
                  <w:lang w:val="es-ES" w:eastAsia="zh-CN"/>
                </w:rPr>
                <w:t>24</w:t>
              </w:r>
            </w:ins>
            <w:del w:id="2143" w:author="Yujian (Jason)" w:date="2019-05-24T21:41:00Z">
              <w:r w:rsidRPr="004E3771" w:rsidDel="00D84884">
                <w:rPr>
                  <w:rFonts w:hint="eastAsia"/>
                  <w:noProof/>
                  <w:sz w:val="16"/>
                  <w:szCs w:val="16"/>
                  <w:lang w:val="es-ES" w:eastAsia="zh-CN"/>
                </w:rPr>
                <w:delText>28</w:delText>
              </w:r>
            </w:del>
          </w:p>
        </w:tc>
        <w:tc>
          <w:tcPr>
            <w:tcW w:w="1054" w:type="dxa"/>
            <w:vMerge/>
            <w:vAlign w:val="center"/>
            <w:tcPrChange w:id="2144" w:author="Yujian (Jason)" w:date="2019-05-30T20:37:00Z">
              <w:tcPr>
                <w:tcW w:w="1054" w:type="dxa"/>
                <w:vMerge/>
                <w:vAlign w:val="center"/>
              </w:tcPr>
            </w:tcPrChange>
          </w:tcPr>
          <w:p w14:paraId="166CB1E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45" w:author="Yujian (Jason)" w:date="2019-05-30T20:37:00Z">
              <w:tcPr>
                <w:tcW w:w="1083" w:type="dxa"/>
                <w:vAlign w:val="center"/>
              </w:tcPr>
            </w:tcPrChange>
          </w:tcPr>
          <w:p w14:paraId="62F0C77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5ED0DB8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4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47" w:author="Yujian (Jason)" w:date="2019-05-30T20:37:00Z">
            <w:trPr>
              <w:trHeight w:val="368"/>
              <w:jc w:val="center"/>
            </w:trPr>
          </w:trPrChange>
        </w:trPr>
        <w:tc>
          <w:tcPr>
            <w:tcW w:w="2255" w:type="dxa"/>
            <w:vMerge w:val="restart"/>
            <w:shd w:val="clear" w:color="auto" w:fill="auto"/>
            <w:vAlign w:val="center"/>
            <w:tcPrChange w:id="2148" w:author="Yujian (Jason)" w:date="2019-05-30T20:37:00Z">
              <w:tcPr>
                <w:tcW w:w="2255" w:type="dxa"/>
                <w:vMerge w:val="restart"/>
                <w:shd w:val="clear" w:color="auto" w:fill="auto"/>
                <w:vAlign w:val="center"/>
              </w:tcPr>
            </w:tcPrChange>
          </w:tcPr>
          <w:p w14:paraId="20FB2C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2149" w:author="Yujian (Jason)" w:date="2019-05-30T20:37:00Z">
              <w:tcPr>
                <w:tcW w:w="1133" w:type="dxa"/>
                <w:vMerge w:val="restart"/>
                <w:vAlign w:val="center"/>
              </w:tcPr>
            </w:tcPrChange>
          </w:tcPr>
          <w:p w14:paraId="5EF0B60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50" w:author="Yujian (Jason)" w:date="2019-05-30T20:37:00Z">
              <w:tcPr>
                <w:tcW w:w="1433" w:type="dxa"/>
                <w:vAlign w:val="center"/>
              </w:tcPr>
            </w:tcPrChange>
          </w:tcPr>
          <w:p w14:paraId="538473E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51" w:author="Yujian (Jason)" w:date="2019-05-30T20:37:00Z">
              <w:tcPr>
                <w:tcW w:w="528" w:type="dxa"/>
                <w:shd w:val="clear" w:color="auto" w:fill="auto"/>
                <w:vAlign w:val="center"/>
              </w:tcPr>
            </w:tcPrChange>
          </w:tcPr>
          <w:p w14:paraId="1B5E34D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52" w:author="Yujian (Jason)" w:date="2019-05-30T20:37:00Z">
              <w:tcPr>
                <w:tcW w:w="1054" w:type="dxa"/>
                <w:vMerge w:val="restart"/>
                <w:vAlign w:val="center"/>
              </w:tcPr>
            </w:tcPrChange>
          </w:tcPr>
          <w:p w14:paraId="081DD52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53" w:author="Yujian (Jason)" w:date="2019-05-30T20:37:00Z">
              <w:tcPr>
                <w:tcW w:w="1083" w:type="dxa"/>
                <w:vAlign w:val="center"/>
              </w:tcPr>
            </w:tcPrChange>
          </w:tcPr>
          <w:p w14:paraId="7B860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Change w:id="2154" w:author="Yujian (Jason)" w:date="2019-05-30T20:37:00Z">
              <w:tcPr>
                <w:tcW w:w="1054" w:type="dxa"/>
                <w:vMerge w:val="restart"/>
                <w:vAlign w:val="center"/>
              </w:tcPr>
            </w:tcPrChange>
          </w:tcPr>
          <w:p w14:paraId="610325C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Change w:id="2155" w:author="Yujian (Jason)" w:date="2019-05-30T20:37:00Z">
              <w:tcPr>
                <w:tcW w:w="1083" w:type="dxa"/>
                <w:vAlign w:val="center"/>
              </w:tcPr>
            </w:tcPrChange>
          </w:tcPr>
          <w:p w14:paraId="50CCE0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14:paraId="138A96D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5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57" w:author="Yujian (Jason)" w:date="2019-05-30T20:37:00Z">
            <w:trPr>
              <w:trHeight w:val="88"/>
              <w:jc w:val="center"/>
            </w:trPr>
          </w:trPrChange>
        </w:trPr>
        <w:tc>
          <w:tcPr>
            <w:tcW w:w="2255" w:type="dxa"/>
            <w:vMerge/>
            <w:shd w:val="clear" w:color="auto" w:fill="auto"/>
            <w:vAlign w:val="center"/>
            <w:tcPrChange w:id="2158" w:author="Yujian (Jason)" w:date="2019-05-30T20:37:00Z">
              <w:tcPr>
                <w:tcW w:w="2255" w:type="dxa"/>
                <w:vMerge/>
                <w:shd w:val="clear" w:color="auto" w:fill="auto"/>
                <w:vAlign w:val="center"/>
              </w:tcPr>
            </w:tcPrChange>
          </w:tcPr>
          <w:p w14:paraId="0D824EEB"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59" w:author="Yujian (Jason)" w:date="2019-05-30T20:37:00Z">
              <w:tcPr>
                <w:tcW w:w="1133" w:type="dxa"/>
                <w:vMerge/>
                <w:vAlign w:val="center"/>
              </w:tcPr>
            </w:tcPrChange>
          </w:tcPr>
          <w:p w14:paraId="5B1A396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60" w:author="Yujian (Jason)" w:date="2019-05-30T20:37:00Z">
              <w:tcPr>
                <w:tcW w:w="1433" w:type="dxa"/>
                <w:vAlign w:val="center"/>
              </w:tcPr>
            </w:tcPrChange>
          </w:tcPr>
          <w:p w14:paraId="181A034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61" w:author="Yujian (Jason)" w:date="2019-05-30T20:37:00Z">
              <w:tcPr>
                <w:tcW w:w="528" w:type="dxa"/>
                <w:shd w:val="clear" w:color="auto" w:fill="auto"/>
                <w:vAlign w:val="center"/>
              </w:tcPr>
            </w:tcPrChange>
          </w:tcPr>
          <w:p w14:paraId="38FDB91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62" w:author="Yujian (Jason)" w:date="2019-05-30T20:37:00Z">
              <w:tcPr>
                <w:tcW w:w="1054" w:type="dxa"/>
                <w:vMerge/>
                <w:vAlign w:val="center"/>
              </w:tcPr>
            </w:tcPrChange>
          </w:tcPr>
          <w:p w14:paraId="78B203C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63" w:author="Yujian (Jason)" w:date="2019-05-30T20:37:00Z">
              <w:tcPr>
                <w:tcW w:w="1083" w:type="dxa"/>
                <w:vAlign w:val="center"/>
              </w:tcPr>
            </w:tcPrChange>
          </w:tcPr>
          <w:p w14:paraId="6047455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Change w:id="2164" w:author="Yujian (Jason)" w:date="2019-05-30T20:37:00Z">
              <w:tcPr>
                <w:tcW w:w="1054" w:type="dxa"/>
                <w:vMerge/>
                <w:vAlign w:val="center"/>
              </w:tcPr>
            </w:tcPrChange>
          </w:tcPr>
          <w:p w14:paraId="293B7A2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65" w:author="Yujian (Jason)" w:date="2019-05-30T20:37:00Z">
              <w:tcPr>
                <w:tcW w:w="1083" w:type="dxa"/>
                <w:vAlign w:val="center"/>
              </w:tcPr>
            </w:tcPrChange>
          </w:tcPr>
          <w:p w14:paraId="69CA5E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14:paraId="731861A2"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6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67" w:author="Yujian (Jason)" w:date="2019-05-30T20:37:00Z">
            <w:trPr>
              <w:trHeight w:val="368"/>
              <w:jc w:val="center"/>
            </w:trPr>
          </w:trPrChange>
        </w:trPr>
        <w:tc>
          <w:tcPr>
            <w:tcW w:w="2255" w:type="dxa"/>
            <w:vMerge w:val="restart"/>
            <w:shd w:val="clear" w:color="auto" w:fill="auto"/>
            <w:vAlign w:val="center"/>
            <w:tcPrChange w:id="2168" w:author="Yujian (Jason)" w:date="2019-05-30T20:37:00Z">
              <w:tcPr>
                <w:tcW w:w="2255" w:type="dxa"/>
                <w:vMerge w:val="restart"/>
                <w:shd w:val="clear" w:color="auto" w:fill="auto"/>
                <w:vAlign w:val="center"/>
              </w:tcPr>
            </w:tcPrChange>
          </w:tcPr>
          <w:p w14:paraId="23F469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Change w:id="2169" w:author="Yujian (Jason)" w:date="2019-05-30T20:37:00Z">
              <w:tcPr>
                <w:tcW w:w="1133" w:type="dxa"/>
                <w:vMerge w:val="restart"/>
                <w:vAlign w:val="center"/>
              </w:tcPr>
            </w:tcPrChange>
          </w:tcPr>
          <w:p w14:paraId="727D533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2170" w:author="Yujian (Jason)" w:date="2019-05-30T20:37:00Z">
              <w:tcPr>
                <w:tcW w:w="1433" w:type="dxa"/>
                <w:vAlign w:val="center"/>
              </w:tcPr>
            </w:tcPrChange>
          </w:tcPr>
          <w:p w14:paraId="4CEF2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2171" w:author="Yujian (Jason)" w:date="2019-05-30T20:37:00Z">
              <w:tcPr>
                <w:tcW w:w="528" w:type="dxa"/>
                <w:shd w:val="clear" w:color="auto" w:fill="auto"/>
                <w:vAlign w:val="center"/>
              </w:tcPr>
            </w:tcPrChange>
          </w:tcPr>
          <w:p w14:paraId="0CBBEAB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2172" w:author="Yujian (Jason)" w:date="2019-05-30T20:37:00Z">
              <w:tcPr>
                <w:tcW w:w="1054" w:type="dxa"/>
                <w:vMerge w:val="restart"/>
                <w:vAlign w:val="center"/>
              </w:tcPr>
            </w:tcPrChange>
          </w:tcPr>
          <w:p w14:paraId="20281E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2173" w:author="Yujian (Jason)" w:date="2019-05-30T20:37:00Z">
              <w:tcPr>
                <w:tcW w:w="1083" w:type="dxa"/>
                <w:vAlign w:val="center"/>
              </w:tcPr>
            </w:tcPrChange>
          </w:tcPr>
          <w:p w14:paraId="3E1EAC0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Change w:id="2174" w:author="Yujian (Jason)" w:date="2019-05-30T20:37:00Z">
              <w:tcPr>
                <w:tcW w:w="1054" w:type="dxa"/>
                <w:vMerge w:val="restart"/>
                <w:vAlign w:val="center"/>
              </w:tcPr>
            </w:tcPrChange>
          </w:tcPr>
          <w:p w14:paraId="39B9D298"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2175" w:author="Yujian (Jason)" w:date="2019-05-30T20:37:00Z">
              <w:tcPr>
                <w:tcW w:w="1083" w:type="dxa"/>
                <w:vAlign w:val="center"/>
              </w:tcPr>
            </w:tcPrChange>
          </w:tcPr>
          <w:p w14:paraId="28D0F37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24E18E9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217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2177" w:author="Yujian (Jason)" w:date="2019-05-30T20:37:00Z">
            <w:trPr>
              <w:trHeight w:val="62"/>
              <w:jc w:val="center"/>
            </w:trPr>
          </w:trPrChange>
        </w:trPr>
        <w:tc>
          <w:tcPr>
            <w:tcW w:w="2255" w:type="dxa"/>
            <w:vMerge/>
            <w:shd w:val="clear" w:color="auto" w:fill="auto"/>
            <w:vAlign w:val="center"/>
            <w:tcPrChange w:id="2178" w:author="Yujian (Jason)" w:date="2019-05-30T20:37:00Z">
              <w:tcPr>
                <w:tcW w:w="2255" w:type="dxa"/>
                <w:vMerge/>
                <w:shd w:val="clear" w:color="auto" w:fill="auto"/>
                <w:vAlign w:val="center"/>
              </w:tcPr>
            </w:tcPrChange>
          </w:tcPr>
          <w:p w14:paraId="09668269"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2179" w:author="Yujian (Jason)" w:date="2019-05-30T20:37:00Z">
              <w:tcPr>
                <w:tcW w:w="1133" w:type="dxa"/>
                <w:vMerge/>
                <w:vAlign w:val="center"/>
              </w:tcPr>
            </w:tcPrChange>
          </w:tcPr>
          <w:p w14:paraId="3CA5A1AE"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2180" w:author="Yujian (Jason)" w:date="2019-05-30T20:37:00Z">
              <w:tcPr>
                <w:tcW w:w="1433" w:type="dxa"/>
                <w:vAlign w:val="center"/>
              </w:tcPr>
            </w:tcPrChange>
          </w:tcPr>
          <w:p w14:paraId="393858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2181" w:author="Yujian (Jason)" w:date="2019-05-30T20:37:00Z">
              <w:tcPr>
                <w:tcW w:w="528" w:type="dxa"/>
                <w:shd w:val="clear" w:color="auto" w:fill="auto"/>
                <w:vAlign w:val="center"/>
              </w:tcPr>
            </w:tcPrChange>
          </w:tcPr>
          <w:p w14:paraId="419A454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2182" w:author="Yujian (Jason)" w:date="2019-05-30T20:37:00Z">
              <w:tcPr>
                <w:tcW w:w="1054" w:type="dxa"/>
                <w:vMerge/>
                <w:vAlign w:val="center"/>
              </w:tcPr>
            </w:tcPrChange>
          </w:tcPr>
          <w:p w14:paraId="56618E36"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83" w:author="Yujian (Jason)" w:date="2019-05-30T20:37:00Z">
              <w:tcPr>
                <w:tcW w:w="1083" w:type="dxa"/>
                <w:vAlign w:val="center"/>
              </w:tcPr>
            </w:tcPrChange>
          </w:tcPr>
          <w:p w14:paraId="7799956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Change w:id="2184" w:author="Yujian (Jason)" w:date="2019-05-30T20:37:00Z">
              <w:tcPr>
                <w:tcW w:w="1054" w:type="dxa"/>
                <w:vMerge/>
                <w:vAlign w:val="center"/>
              </w:tcPr>
            </w:tcPrChange>
          </w:tcPr>
          <w:p w14:paraId="5A050D1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2185" w:author="Yujian (Jason)" w:date="2019-05-30T20:37:00Z">
              <w:tcPr>
                <w:tcW w:w="1083" w:type="dxa"/>
                <w:vAlign w:val="center"/>
              </w:tcPr>
            </w:tcPrChange>
          </w:tcPr>
          <w:p w14:paraId="0ED5386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14:paraId="7C2872D9" w14:textId="77777777" w:rsidR="00A752B4" w:rsidRPr="004E3771" w:rsidRDefault="00A752B4" w:rsidP="00A752B4">
      <w:pPr>
        <w:rPr>
          <w:lang w:val="en-US" w:eastAsia="zh-CN"/>
        </w:rPr>
      </w:pPr>
    </w:p>
    <w:p w14:paraId="36CAE4EB" w14:textId="77777777" w:rsidR="00A752B4" w:rsidRPr="004E3771" w:rsidRDefault="00A752B4" w:rsidP="00A752B4">
      <w:pPr>
        <w:pStyle w:val="TH"/>
        <w:rPr>
          <w:lang w:eastAsia="zh-CN"/>
        </w:rPr>
      </w:pPr>
      <w:r w:rsidRPr="004E3771">
        <w:rPr>
          <w:rFonts w:hint="eastAsia"/>
          <w:lang w:eastAsia="zh-CN"/>
        </w:rPr>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4E3771" w14:paraId="757E8260" w14:textId="77777777" w:rsidTr="009B30F7">
        <w:trPr>
          <w:trHeight w:val="226"/>
          <w:jc w:val="center"/>
        </w:trPr>
        <w:tc>
          <w:tcPr>
            <w:tcW w:w="1837" w:type="dxa"/>
            <w:vMerge w:val="restart"/>
            <w:shd w:val="clear" w:color="auto" w:fill="auto"/>
            <w:vAlign w:val="center"/>
          </w:tcPr>
          <w:p w14:paraId="20BCEF6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37" w:type="dxa"/>
            <w:vMerge w:val="restart"/>
            <w:vAlign w:val="center"/>
          </w:tcPr>
          <w:p w14:paraId="0B3908B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14:paraId="260FA36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14:paraId="40FC81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1F693F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14:paraId="5B975B4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14:paraId="58955F8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10F81E83" w14:textId="77777777" w:rsidTr="009B30F7">
        <w:trPr>
          <w:trHeight w:val="250"/>
          <w:jc w:val="center"/>
        </w:trPr>
        <w:tc>
          <w:tcPr>
            <w:tcW w:w="1837" w:type="dxa"/>
            <w:vMerge/>
            <w:shd w:val="clear" w:color="auto" w:fill="auto"/>
            <w:vAlign w:val="center"/>
          </w:tcPr>
          <w:p w14:paraId="115C8FE5" w14:textId="77777777" w:rsidR="00A752B4" w:rsidRPr="004E3771" w:rsidRDefault="00A752B4" w:rsidP="009B30F7">
            <w:pPr>
              <w:pStyle w:val="TAH"/>
              <w:widowControl w:val="0"/>
              <w:rPr>
                <w:rFonts w:eastAsia="MS Mincho"/>
                <w:b w:val="0"/>
                <w:noProof/>
                <w:sz w:val="16"/>
                <w:szCs w:val="16"/>
              </w:rPr>
            </w:pPr>
          </w:p>
        </w:tc>
        <w:tc>
          <w:tcPr>
            <w:tcW w:w="937" w:type="dxa"/>
            <w:vMerge/>
            <w:vAlign w:val="center"/>
          </w:tcPr>
          <w:p w14:paraId="2708F0C7" w14:textId="77777777" w:rsidR="00A752B4" w:rsidRPr="004E3771" w:rsidDel="00194D07" w:rsidRDefault="00A752B4" w:rsidP="009B30F7">
            <w:pPr>
              <w:pStyle w:val="TAH"/>
              <w:widowControl w:val="0"/>
              <w:rPr>
                <w:b w:val="0"/>
                <w:noProof/>
                <w:sz w:val="16"/>
                <w:szCs w:val="16"/>
              </w:rPr>
            </w:pPr>
          </w:p>
        </w:tc>
        <w:tc>
          <w:tcPr>
            <w:tcW w:w="956" w:type="dxa"/>
            <w:vMerge/>
            <w:vAlign w:val="center"/>
          </w:tcPr>
          <w:p w14:paraId="1D09B8B2" w14:textId="77777777" w:rsidR="00A752B4" w:rsidRPr="004E3771" w:rsidDel="00194D07" w:rsidRDefault="00A752B4" w:rsidP="009B30F7">
            <w:pPr>
              <w:pStyle w:val="TAH"/>
              <w:widowControl w:val="0"/>
              <w:rPr>
                <w:b w:val="0"/>
                <w:noProof/>
                <w:sz w:val="16"/>
                <w:szCs w:val="16"/>
              </w:rPr>
            </w:pPr>
          </w:p>
        </w:tc>
        <w:tc>
          <w:tcPr>
            <w:tcW w:w="1867" w:type="dxa"/>
            <w:gridSpan w:val="2"/>
            <w:vMerge/>
            <w:vAlign w:val="center"/>
          </w:tcPr>
          <w:p w14:paraId="18FF3332" w14:textId="77777777" w:rsidR="00A752B4" w:rsidRPr="004E3771" w:rsidDel="00194D07" w:rsidRDefault="00A752B4" w:rsidP="009B30F7">
            <w:pPr>
              <w:pStyle w:val="TAH"/>
              <w:widowControl w:val="0"/>
              <w:rPr>
                <w:b w:val="0"/>
                <w:noProof/>
                <w:sz w:val="16"/>
                <w:szCs w:val="16"/>
              </w:rPr>
            </w:pPr>
          </w:p>
        </w:tc>
        <w:tc>
          <w:tcPr>
            <w:tcW w:w="930" w:type="dxa"/>
            <w:vAlign w:val="center"/>
          </w:tcPr>
          <w:p w14:paraId="115BD74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B5EE85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14:paraId="5304C6E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95019B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59F74A78" w14:textId="77777777" w:rsidTr="009B30F7">
        <w:trPr>
          <w:trHeight w:val="465"/>
          <w:jc w:val="center"/>
        </w:trPr>
        <w:tc>
          <w:tcPr>
            <w:tcW w:w="1837" w:type="dxa"/>
            <w:vMerge w:val="restart"/>
            <w:shd w:val="clear" w:color="auto" w:fill="auto"/>
            <w:vAlign w:val="center"/>
          </w:tcPr>
          <w:p w14:paraId="19B7399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14:paraId="25284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67C3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14:paraId="35F366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5BE8B3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09EEE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CEB9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14:paraId="6578C2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64C44E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14:paraId="3CBD9E42" w14:textId="77777777" w:rsidTr="009B30F7">
        <w:trPr>
          <w:trHeight w:val="55"/>
          <w:jc w:val="center"/>
        </w:trPr>
        <w:tc>
          <w:tcPr>
            <w:tcW w:w="1837" w:type="dxa"/>
            <w:vMerge/>
            <w:shd w:val="clear" w:color="auto" w:fill="auto"/>
            <w:vAlign w:val="center"/>
          </w:tcPr>
          <w:p w14:paraId="7EF0B3A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732A357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3551D77E" w14:textId="77777777" w:rsidR="00A752B4" w:rsidRPr="004E3771" w:rsidRDefault="00A752B4" w:rsidP="009B30F7">
            <w:pPr>
              <w:pStyle w:val="TAC"/>
              <w:widowControl w:val="0"/>
              <w:rPr>
                <w:noProof/>
                <w:sz w:val="16"/>
                <w:szCs w:val="16"/>
                <w:lang w:eastAsia="zh-CN"/>
              </w:rPr>
            </w:pPr>
          </w:p>
        </w:tc>
        <w:tc>
          <w:tcPr>
            <w:tcW w:w="1339" w:type="dxa"/>
            <w:vAlign w:val="center"/>
          </w:tcPr>
          <w:p w14:paraId="1FC4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EA088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4FAAA356" w14:textId="77777777" w:rsidR="00A752B4" w:rsidRPr="004E3771" w:rsidRDefault="00A752B4" w:rsidP="009B30F7">
            <w:pPr>
              <w:pStyle w:val="TAC"/>
              <w:widowControl w:val="0"/>
              <w:rPr>
                <w:noProof/>
                <w:sz w:val="16"/>
                <w:szCs w:val="16"/>
                <w:lang w:eastAsia="zh-CN"/>
              </w:rPr>
            </w:pPr>
          </w:p>
        </w:tc>
        <w:tc>
          <w:tcPr>
            <w:tcW w:w="1083" w:type="dxa"/>
            <w:vAlign w:val="center"/>
          </w:tcPr>
          <w:p w14:paraId="6048EA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685B8BB9" w14:textId="77777777" w:rsidR="00A752B4" w:rsidRPr="004E3771" w:rsidRDefault="00A752B4" w:rsidP="009B30F7">
            <w:pPr>
              <w:pStyle w:val="TAC"/>
              <w:widowControl w:val="0"/>
              <w:rPr>
                <w:noProof/>
                <w:sz w:val="16"/>
                <w:szCs w:val="16"/>
                <w:lang w:eastAsia="zh-CN"/>
              </w:rPr>
            </w:pPr>
          </w:p>
        </w:tc>
        <w:tc>
          <w:tcPr>
            <w:tcW w:w="1083" w:type="dxa"/>
            <w:vAlign w:val="center"/>
          </w:tcPr>
          <w:p w14:paraId="1B0C2A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14:paraId="68E2C058" w14:textId="77777777" w:rsidTr="009B30F7">
        <w:trPr>
          <w:trHeight w:val="431"/>
          <w:jc w:val="center"/>
        </w:trPr>
        <w:tc>
          <w:tcPr>
            <w:tcW w:w="1837" w:type="dxa"/>
            <w:vMerge w:val="restart"/>
            <w:shd w:val="clear" w:color="auto" w:fill="auto"/>
            <w:vAlign w:val="center"/>
          </w:tcPr>
          <w:p w14:paraId="516D2EF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64B02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4E19A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DF7E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14FD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68A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73E2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14:paraId="47914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AA722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14:paraId="408DD672" w14:textId="77777777" w:rsidTr="009B30F7">
        <w:trPr>
          <w:trHeight w:val="142"/>
          <w:jc w:val="center"/>
        </w:trPr>
        <w:tc>
          <w:tcPr>
            <w:tcW w:w="1837" w:type="dxa"/>
            <w:vMerge/>
            <w:shd w:val="clear" w:color="auto" w:fill="auto"/>
            <w:vAlign w:val="center"/>
          </w:tcPr>
          <w:p w14:paraId="5DF9CCE1"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5335B69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EA9C8EB" w14:textId="77777777" w:rsidR="00A752B4" w:rsidRPr="004E3771" w:rsidRDefault="00A752B4" w:rsidP="009B30F7">
            <w:pPr>
              <w:pStyle w:val="TAC"/>
              <w:widowControl w:val="0"/>
              <w:rPr>
                <w:noProof/>
                <w:sz w:val="16"/>
                <w:szCs w:val="16"/>
                <w:lang w:eastAsia="zh-CN"/>
              </w:rPr>
            </w:pPr>
          </w:p>
        </w:tc>
        <w:tc>
          <w:tcPr>
            <w:tcW w:w="1339" w:type="dxa"/>
            <w:vAlign w:val="center"/>
          </w:tcPr>
          <w:p w14:paraId="628DB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296D7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FE284CF" w14:textId="77777777" w:rsidR="00A752B4" w:rsidRPr="004E3771" w:rsidRDefault="00A752B4" w:rsidP="009B30F7">
            <w:pPr>
              <w:pStyle w:val="TAC"/>
              <w:widowControl w:val="0"/>
              <w:rPr>
                <w:noProof/>
                <w:sz w:val="16"/>
                <w:szCs w:val="16"/>
                <w:lang w:eastAsia="zh-CN"/>
              </w:rPr>
            </w:pPr>
          </w:p>
        </w:tc>
        <w:tc>
          <w:tcPr>
            <w:tcW w:w="1083" w:type="dxa"/>
            <w:vAlign w:val="center"/>
          </w:tcPr>
          <w:p w14:paraId="500DB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38BA2E1B" w14:textId="77777777" w:rsidR="00A752B4" w:rsidRPr="004E3771" w:rsidRDefault="00A752B4" w:rsidP="009B30F7">
            <w:pPr>
              <w:pStyle w:val="TAC"/>
              <w:widowControl w:val="0"/>
              <w:rPr>
                <w:noProof/>
                <w:sz w:val="16"/>
                <w:szCs w:val="16"/>
                <w:lang w:eastAsia="zh-CN"/>
              </w:rPr>
            </w:pPr>
          </w:p>
        </w:tc>
        <w:tc>
          <w:tcPr>
            <w:tcW w:w="1083" w:type="dxa"/>
            <w:vAlign w:val="center"/>
          </w:tcPr>
          <w:p w14:paraId="59878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B081A09" w14:textId="77777777" w:rsidTr="009B30F7">
        <w:trPr>
          <w:trHeight w:val="400"/>
          <w:jc w:val="center"/>
        </w:trPr>
        <w:tc>
          <w:tcPr>
            <w:tcW w:w="1837" w:type="dxa"/>
            <w:vMerge w:val="restart"/>
            <w:shd w:val="clear" w:color="auto" w:fill="auto"/>
            <w:vAlign w:val="center"/>
          </w:tcPr>
          <w:p w14:paraId="1C68A65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75C2F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531E8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54B99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E5461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6347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6D05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14:paraId="127F05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14:paraId="2DF1A9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14:paraId="40B49868" w14:textId="77777777" w:rsidTr="009B30F7">
        <w:trPr>
          <w:trHeight w:val="96"/>
          <w:jc w:val="center"/>
        </w:trPr>
        <w:tc>
          <w:tcPr>
            <w:tcW w:w="1837" w:type="dxa"/>
            <w:vMerge/>
            <w:shd w:val="clear" w:color="auto" w:fill="auto"/>
            <w:vAlign w:val="center"/>
          </w:tcPr>
          <w:p w14:paraId="70DB953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2F8904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4C32B31" w14:textId="77777777" w:rsidR="00A752B4" w:rsidRPr="004E3771" w:rsidRDefault="00A752B4" w:rsidP="009B30F7">
            <w:pPr>
              <w:pStyle w:val="TAC"/>
              <w:widowControl w:val="0"/>
              <w:rPr>
                <w:noProof/>
                <w:sz w:val="16"/>
                <w:szCs w:val="16"/>
                <w:lang w:eastAsia="zh-CN"/>
              </w:rPr>
            </w:pPr>
          </w:p>
        </w:tc>
        <w:tc>
          <w:tcPr>
            <w:tcW w:w="1339" w:type="dxa"/>
            <w:vAlign w:val="center"/>
          </w:tcPr>
          <w:p w14:paraId="4E5CA9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3EED8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E5982C" w14:textId="77777777" w:rsidR="00A752B4" w:rsidRPr="004E3771" w:rsidRDefault="00A752B4" w:rsidP="009B30F7">
            <w:pPr>
              <w:pStyle w:val="TAC"/>
              <w:widowControl w:val="0"/>
              <w:rPr>
                <w:noProof/>
                <w:sz w:val="16"/>
                <w:szCs w:val="16"/>
                <w:lang w:eastAsia="zh-CN"/>
              </w:rPr>
            </w:pPr>
          </w:p>
        </w:tc>
        <w:tc>
          <w:tcPr>
            <w:tcW w:w="1083" w:type="dxa"/>
            <w:vAlign w:val="center"/>
          </w:tcPr>
          <w:p w14:paraId="5F0B75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55B9AED1" w14:textId="77777777" w:rsidR="00A752B4" w:rsidRPr="004E3771" w:rsidRDefault="00A752B4" w:rsidP="009B30F7">
            <w:pPr>
              <w:pStyle w:val="TAC"/>
              <w:widowControl w:val="0"/>
              <w:rPr>
                <w:noProof/>
                <w:sz w:val="16"/>
                <w:szCs w:val="16"/>
                <w:lang w:eastAsia="zh-CN"/>
              </w:rPr>
            </w:pPr>
          </w:p>
        </w:tc>
        <w:tc>
          <w:tcPr>
            <w:tcW w:w="1083" w:type="dxa"/>
            <w:vAlign w:val="center"/>
          </w:tcPr>
          <w:p w14:paraId="4F746E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14:paraId="3885D531" w14:textId="77777777" w:rsidTr="009B30F7">
        <w:trPr>
          <w:trHeight w:val="368"/>
          <w:jc w:val="center"/>
        </w:trPr>
        <w:tc>
          <w:tcPr>
            <w:tcW w:w="1837" w:type="dxa"/>
            <w:vMerge w:val="restart"/>
            <w:shd w:val="clear" w:color="auto" w:fill="auto"/>
            <w:vAlign w:val="center"/>
          </w:tcPr>
          <w:p w14:paraId="6B47AD9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37DC46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879A3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D738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47541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16A7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B5C51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14:paraId="0FBD8E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01A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14:paraId="46D974A8" w14:textId="77777777" w:rsidTr="009B30F7">
        <w:trPr>
          <w:trHeight w:val="178"/>
          <w:jc w:val="center"/>
        </w:trPr>
        <w:tc>
          <w:tcPr>
            <w:tcW w:w="1837" w:type="dxa"/>
            <w:vMerge/>
            <w:shd w:val="clear" w:color="auto" w:fill="auto"/>
            <w:vAlign w:val="center"/>
          </w:tcPr>
          <w:p w14:paraId="01509424"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FECA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4370975" w14:textId="77777777" w:rsidR="00A752B4" w:rsidRPr="004E3771" w:rsidRDefault="00A752B4" w:rsidP="009B30F7">
            <w:pPr>
              <w:pStyle w:val="TAC"/>
              <w:widowControl w:val="0"/>
              <w:rPr>
                <w:noProof/>
                <w:sz w:val="16"/>
                <w:szCs w:val="16"/>
                <w:lang w:eastAsia="zh-CN"/>
              </w:rPr>
            </w:pPr>
          </w:p>
        </w:tc>
        <w:tc>
          <w:tcPr>
            <w:tcW w:w="1339" w:type="dxa"/>
            <w:vAlign w:val="center"/>
          </w:tcPr>
          <w:p w14:paraId="1E7288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AE612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51DF2D" w14:textId="77777777" w:rsidR="00A752B4" w:rsidRPr="004E3771" w:rsidRDefault="00A752B4" w:rsidP="009B30F7">
            <w:pPr>
              <w:pStyle w:val="TAC"/>
              <w:widowControl w:val="0"/>
              <w:rPr>
                <w:noProof/>
                <w:sz w:val="16"/>
                <w:szCs w:val="16"/>
                <w:lang w:eastAsia="zh-CN"/>
              </w:rPr>
            </w:pPr>
          </w:p>
        </w:tc>
        <w:tc>
          <w:tcPr>
            <w:tcW w:w="1083" w:type="dxa"/>
            <w:vAlign w:val="center"/>
          </w:tcPr>
          <w:p w14:paraId="7AEBB4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3F777680" w14:textId="77777777" w:rsidR="00A752B4" w:rsidRPr="004E3771" w:rsidRDefault="00A752B4" w:rsidP="009B30F7">
            <w:pPr>
              <w:pStyle w:val="TAC"/>
              <w:widowControl w:val="0"/>
              <w:rPr>
                <w:noProof/>
                <w:sz w:val="16"/>
                <w:szCs w:val="16"/>
                <w:lang w:eastAsia="zh-CN"/>
              </w:rPr>
            </w:pPr>
          </w:p>
        </w:tc>
        <w:tc>
          <w:tcPr>
            <w:tcW w:w="1083" w:type="dxa"/>
            <w:vAlign w:val="center"/>
          </w:tcPr>
          <w:p w14:paraId="6509DF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11ED3FD8" w14:textId="77777777" w:rsidTr="009B30F7">
        <w:trPr>
          <w:trHeight w:val="335"/>
          <w:jc w:val="center"/>
        </w:trPr>
        <w:tc>
          <w:tcPr>
            <w:tcW w:w="1837" w:type="dxa"/>
            <w:vMerge w:val="restart"/>
            <w:shd w:val="clear" w:color="auto" w:fill="auto"/>
            <w:vAlign w:val="center"/>
          </w:tcPr>
          <w:p w14:paraId="1F5D3BC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56CC21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702C54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FA917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4502294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EF73A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DB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14:paraId="0C0535C5" w14:textId="75E7C5B3" w:rsidR="00A752B4" w:rsidRPr="004E3771" w:rsidRDefault="00667763" w:rsidP="009B30F7">
            <w:pPr>
              <w:pStyle w:val="TAC"/>
              <w:widowControl w:val="0"/>
              <w:rPr>
                <w:noProof/>
                <w:sz w:val="16"/>
                <w:szCs w:val="16"/>
                <w:lang w:eastAsia="zh-CN"/>
              </w:rPr>
            </w:pPr>
            <w:ins w:id="2186" w:author="Yujian (Jason)" w:date="2019-05-29T20:45:00Z">
              <w:r>
                <w:rPr>
                  <w:noProof/>
                  <w:sz w:val="16"/>
                  <w:szCs w:val="16"/>
                  <w:lang w:eastAsia="zh-CN"/>
                </w:rPr>
                <w:t>2</w:t>
              </w:r>
            </w:ins>
            <w:del w:id="2187"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3EEC7FBD" w14:textId="695CB2A4" w:rsidR="00A752B4" w:rsidRPr="004E3771" w:rsidRDefault="00A752B4" w:rsidP="009B30F7">
            <w:pPr>
              <w:pStyle w:val="TAC"/>
              <w:widowControl w:val="0"/>
              <w:rPr>
                <w:noProof/>
                <w:sz w:val="16"/>
                <w:szCs w:val="16"/>
                <w:lang w:eastAsia="zh-CN"/>
              </w:rPr>
            </w:pPr>
            <w:del w:id="2188" w:author="Yujian (Jason)" w:date="2019-05-29T20:45:00Z">
              <w:r w:rsidRPr="004E3771" w:rsidDel="00667763">
                <w:rPr>
                  <w:noProof/>
                  <w:sz w:val="16"/>
                  <w:szCs w:val="16"/>
                  <w:lang w:eastAsia="zh-CN"/>
                </w:rPr>
                <w:delText>6</w:delText>
              </w:r>
              <w:r w:rsidRPr="004E3771" w:rsidDel="00667763">
                <w:rPr>
                  <w:rFonts w:hint="eastAsia"/>
                  <w:noProof/>
                  <w:sz w:val="16"/>
                  <w:szCs w:val="16"/>
                  <w:lang w:eastAsia="zh-CN"/>
                </w:rPr>
                <w:delText>.75</w:delText>
              </w:r>
            </w:del>
            <w:ins w:id="2189" w:author="Yujian (Jason)" w:date="2019-05-29T20:45:00Z">
              <w:r w:rsidR="00667763">
                <w:rPr>
                  <w:noProof/>
                  <w:sz w:val="16"/>
                  <w:szCs w:val="16"/>
                  <w:lang w:eastAsia="zh-CN"/>
                </w:rPr>
                <w:t>7.64</w:t>
              </w:r>
            </w:ins>
          </w:p>
        </w:tc>
      </w:tr>
      <w:tr w:rsidR="00A752B4" w:rsidRPr="004E3771" w14:paraId="3D5041DE" w14:textId="77777777" w:rsidTr="009B30F7">
        <w:trPr>
          <w:trHeight w:val="132"/>
          <w:jc w:val="center"/>
        </w:trPr>
        <w:tc>
          <w:tcPr>
            <w:tcW w:w="1837" w:type="dxa"/>
            <w:vMerge/>
            <w:shd w:val="clear" w:color="auto" w:fill="auto"/>
            <w:vAlign w:val="center"/>
          </w:tcPr>
          <w:p w14:paraId="55B6EE33"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5DD0539"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B1E4EB8" w14:textId="77777777" w:rsidR="00A752B4" w:rsidRPr="004E3771" w:rsidRDefault="00A752B4" w:rsidP="009B30F7">
            <w:pPr>
              <w:pStyle w:val="TAC"/>
              <w:widowControl w:val="0"/>
              <w:rPr>
                <w:noProof/>
                <w:sz w:val="16"/>
                <w:szCs w:val="16"/>
                <w:lang w:eastAsia="zh-CN"/>
              </w:rPr>
            </w:pPr>
          </w:p>
        </w:tc>
        <w:tc>
          <w:tcPr>
            <w:tcW w:w="1339" w:type="dxa"/>
            <w:vAlign w:val="center"/>
          </w:tcPr>
          <w:p w14:paraId="04BEE2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9F3EF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E2CAB35" w14:textId="77777777" w:rsidR="00A752B4" w:rsidRPr="004E3771" w:rsidRDefault="00A752B4" w:rsidP="009B30F7">
            <w:pPr>
              <w:pStyle w:val="TAC"/>
              <w:widowControl w:val="0"/>
              <w:rPr>
                <w:noProof/>
                <w:sz w:val="16"/>
                <w:szCs w:val="16"/>
                <w:lang w:eastAsia="zh-CN"/>
              </w:rPr>
            </w:pPr>
          </w:p>
        </w:tc>
        <w:tc>
          <w:tcPr>
            <w:tcW w:w="1083" w:type="dxa"/>
            <w:vAlign w:val="center"/>
          </w:tcPr>
          <w:p w14:paraId="62B0D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14:paraId="359EC896" w14:textId="77777777" w:rsidR="00A752B4" w:rsidRPr="004E3771" w:rsidRDefault="00A752B4" w:rsidP="009B30F7">
            <w:pPr>
              <w:pStyle w:val="TAC"/>
              <w:widowControl w:val="0"/>
              <w:rPr>
                <w:noProof/>
                <w:sz w:val="16"/>
                <w:szCs w:val="16"/>
                <w:lang w:eastAsia="zh-CN"/>
              </w:rPr>
            </w:pPr>
          </w:p>
        </w:tc>
        <w:tc>
          <w:tcPr>
            <w:tcW w:w="1083" w:type="dxa"/>
            <w:vAlign w:val="center"/>
          </w:tcPr>
          <w:p w14:paraId="2781E58E" w14:textId="243E30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2190" w:author="Yujian (Jason)" w:date="2019-05-29T20:45:00Z">
              <w:r w:rsidR="00667763">
                <w:rPr>
                  <w:noProof/>
                  <w:sz w:val="16"/>
                  <w:szCs w:val="16"/>
                  <w:lang w:eastAsia="zh-CN"/>
                </w:rPr>
                <w:t>5</w:t>
              </w:r>
            </w:ins>
            <w:del w:id="2191" w:author="Yujian (Jason)" w:date="2019-05-29T20:45:00Z">
              <w:r w:rsidRPr="004E3771" w:rsidDel="00667763">
                <w:rPr>
                  <w:rFonts w:hint="eastAsia"/>
                  <w:noProof/>
                  <w:sz w:val="16"/>
                  <w:szCs w:val="16"/>
                  <w:lang w:eastAsia="zh-CN"/>
                </w:rPr>
                <w:delText>1</w:delText>
              </w:r>
            </w:del>
          </w:p>
        </w:tc>
      </w:tr>
      <w:tr w:rsidR="00A752B4" w:rsidRPr="004E3771" w14:paraId="56034000" w14:textId="77777777" w:rsidTr="009B30F7">
        <w:trPr>
          <w:trHeight w:val="318"/>
          <w:jc w:val="center"/>
        </w:trPr>
        <w:tc>
          <w:tcPr>
            <w:tcW w:w="1837" w:type="dxa"/>
            <w:vMerge w:val="restart"/>
            <w:shd w:val="clear" w:color="auto" w:fill="auto"/>
            <w:vAlign w:val="center"/>
          </w:tcPr>
          <w:p w14:paraId="4AFBADD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344953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7C19C2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35788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00E8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960827F" w14:textId="6D323C0F" w:rsidR="00A752B4" w:rsidRPr="004E3771" w:rsidRDefault="00EE465F" w:rsidP="009B30F7">
            <w:pPr>
              <w:pStyle w:val="TAC"/>
              <w:widowControl w:val="0"/>
              <w:rPr>
                <w:noProof/>
                <w:sz w:val="16"/>
                <w:szCs w:val="16"/>
                <w:lang w:eastAsia="zh-CN"/>
              </w:rPr>
            </w:pPr>
            <w:ins w:id="2192" w:author="Yujian (Jason)" w:date="2019-05-24T21:44:00Z">
              <w:r>
                <w:rPr>
                  <w:noProof/>
                  <w:sz w:val="16"/>
                  <w:szCs w:val="16"/>
                  <w:lang w:eastAsia="zh-CN"/>
                </w:rPr>
                <w:t>2</w:t>
              </w:r>
            </w:ins>
            <w:del w:id="2193" w:author="Yujian (Jason)" w:date="2019-05-24T21:44:00Z">
              <w:r w:rsidR="00A752B4" w:rsidRPr="004E3771" w:rsidDel="00EE465F">
                <w:rPr>
                  <w:rFonts w:hint="eastAsia"/>
                  <w:noProof/>
                  <w:sz w:val="16"/>
                  <w:szCs w:val="16"/>
                  <w:lang w:eastAsia="zh-CN"/>
                </w:rPr>
                <w:delText>1</w:delText>
              </w:r>
            </w:del>
          </w:p>
        </w:tc>
        <w:tc>
          <w:tcPr>
            <w:tcW w:w="1083" w:type="dxa"/>
            <w:vAlign w:val="center"/>
          </w:tcPr>
          <w:p w14:paraId="667B1F1F" w14:textId="3B370270" w:rsidR="00A752B4" w:rsidRPr="004E3771" w:rsidRDefault="00EE465F" w:rsidP="009B30F7">
            <w:pPr>
              <w:pStyle w:val="TAC"/>
              <w:widowControl w:val="0"/>
              <w:rPr>
                <w:noProof/>
                <w:sz w:val="16"/>
                <w:szCs w:val="16"/>
                <w:lang w:eastAsia="zh-CN"/>
              </w:rPr>
            </w:pPr>
            <w:ins w:id="2194" w:author="Yujian (Jason)" w:date="2019-05-24T21:44:00Z">
              <w:r>
                <w:rPr>
                  <w:noProof/>
                  <w:sz w:val="16"/>
                  <w:szCs w:val="16"/>
                  <w:lang w:eastAsia="zh-CN"/>
                </w:rPr>
                <w:t>8.02</w:t>
              </w:r>
            </w:ins>
            <w:del w:id="2195" w:author="Yujian (Jason)" w:date="2019-05-24T21:44:00Z">
              <w:r w:rsidR="00A752B4" w:rsidRPr="004E3771" w:rsidDel="00EE465F">
                <w:rPr>
                  <w:rFonts w:hint="eastAsia"/>
                  <w:noProof/>
                  <w:sz w:val="16"/>
                  <w:szCs w:val="16"/>
                  <w:lang w:eastAsia="zh-CN"/>
                </w:rPr>
                <w:delText>7.20</w:delText>
              </w:r>
            </w:del>
          </w:p>
        </w:tc>
        <w:tc>
          <w:tcPr>
            <w:tcW w:w="930" w:type="dxa"/>
            <w:vMerge w:val="restart"/>
            <w:vAlign w:val="center"/>
          </w:tcPr>
          <w:p w14:paraId="1C65D210" w14:textId="00C6EB00" w:rsidR="00A752B4" w:rsidRPr="004E3771" w:rsidRDefault="00667763" w:rsidP="009B30F7">
            <w:pPr>
              <w:pStyle w:val="TAC"/>
              <w:widowControl w:val="0"/>
              <w:rPr>
                <w:noProof/>
                <w:sz w:val="16"/>
                <w:szCs w:val="16"/>
                <w:lang w:eastAsia="zh-CN"/>
              </w:rPr>
            </w:pPr>
            <w:ins w:id="2196" w:author="Yujian (Jason)" w:date="2019-05-29T20:45:00Z">
              <w:r>
                <w:rPr>
                  <w:noProof/>
                  <w:sz w:val="16"/>
                  <w:szCs w:val="16"/>
                  <w:lang w:eastAsia="zh-CN"/>
                </w:rPr>
                <w:t>2</w:t>
              </w:r>
            </w:ins>
            <w:del w:id="2197"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09387593" w14:textId="62064DEA" w:rsidR="00A752B4" w:rsidRPr="004E3771" w:rsidRDefault="00A752B4" w:rsidP="009B30F7">
            <w:pPr>
              <w:pStyle w:val="TAC"/>
              <w:widowControl w:val="0"/>
              <w:rPr>
                <w:noProof/>
                <w:sz w:val="16"/>
                <w:szCs w:val="16"/>
                <w:lang w:eastAsia="zh-CN"/>
              </w:rPr>
            </w:pPr>
            <w:del w:id="2198" w:author="Yujian (Jason)" w:date="2019-05-29T20:45:00Z">
              <w:r w:rsidRPr="004E3771" w:rsidDel="00667763">
                <w:rPr>
                  <w:rFonts w:hint="eastAsia"/>
                  <w:noProof/>
                  <w:sz w:val="16"/>
                  <w:szCs w:val="16"/>
                  <w:lang w:eastAsia="zh-CN"/>
                </w:rPr>
                <w:delText>7.18</w:delText>
              </w:r>
            </w:del>
            <w:ins w:id="2199" w:author="Yujian (Jason)" w:date="2019-05-29T20:45:00Z">
              <w:r w:rsidR="00667763">
                <w:rPr>
                  <w:noProof/>
                  <w:sz w:val="16"/>
                  <w:szCs w:val="16"/>
                  <w:lang w:eastAsia="zh-CN"/>
                </w:rPr>
                <w:t>7.71</w:t>
              </w:r>
            </w:ins>
          </w:p>
        </w:tc>
      </w:tr>
      <w:tr w:rsidR="00A752B4" w:rsidRPr="004E3771" w14:paraId="066D97F7" w14:textId="77777777" w:rsidTr="009B30F7">
        <w:trPr>
          <w:trHeight w:val="228"/>
          <w:jc w:val="center"/>
        </w:trPr>
        <w:tc>
          <w:tcPr>
            <w:tcW w:w="1837" w:type="dxa"/>
            <w:vMerge/>
            <w:shd w:val="clear" w:color="auto" w:fill="auto"/>
            <w:vAlign w:val="center"/>
          </w:tcPr>
          <w:p w14:paraId="55BB114C"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4936D8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6DD6A26" w14:textId="77777777" w:rsidR="00A752B4" w:rsidRPr="004E3771" w:rsidRDefault="00A752B4" w:rsidP="009B30F7">
            <w:pPr>
              <w:pStyle w:val="TAC"/>
              <w:widowControl w:val="0"/>
              <w:rPr>
                <w:noProof/>
                <w:sz w:val="16"/>
                <w:szCs w:val="16"/>
                <w:lang w:eastAsia="zh-CN"/>
              </w:rPr>
            </w:pPr>
          </w:p>
        </w:tc>
        <w:tc>
          <w:tcPr>
            <w:tcW w:w="1339" w:type="dxa"/>
            <w:vAlign w:val="center"/>
          </w:tcPr>
          <w:p w14:paraId="173DF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03A00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24F9B8" w14:textId="77777777" w:rsidR="00A752B4" w:rsidRPr="004E3771" w:rsidRDefault="00A752B4" w:rsidP="009B30F7">
            <w:pPr>
              <w:pStyle w:val="TAC"/>
              <w:widowControl w:val="0"/>
              <w:rPr>
                <w:noProof/>
                <w:sz w:val="16"/>
                <w:szCs w:val="16"/>
                <w:lang w:eastAsia="zh-CN"/>
              </w:rPr>
            </w:pPr>
          </w:p>
        </w:tc>
        <w:tc>
          <w:tcPr>
            <w:tcW w:w="1083" w:type="dxa"/>
            <w:vAlign w:val="center"/>
          </w:tcPr>
          <w:p w14:paraId="018CACA3" w14:textId="4865473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2200" w:author="Yujian (Jason)" w:date="2019-05-24T21:44:00Z">
              <w:r w:rsidR="00EE465F">
                <w:rPr>
                  <w:noProof/>
                  <w:sz w:val="16"/>
                  <w:szCs w:val="16"/>
                  <w:lang w:eastAsia="zh-CN"/>
                </w:rPr>
                <w:t>3</w:t>
              </w:r>
            </w:ins>
            <w:del w:id="2201" w:author="Yujian (Jason)" w:date="2019-05-24T21:44:00Z">
              <w:r w:rsidRPr="004E3771" w:rsidDel="00EE465F">
                <w:rPr>
                  <w:rFonts w:hint="eastAsia"/>
                  <w:noProof/>
                  <w:sz w:val="16"/>
                  <w:szCs w:val="16"/>
                  <w:lang w:eastAsia="zh-CN"/>
                </w:rPr>
                <w:delText>2</w:delText>
              </w:r>
            </w:del>
          </w:p>
        </w:tc>
        <w:tc>
          <w:tcPr>
            <w:tcW w:w="930" w:type="dxa"/>
            <w:vMerge/>
            <w:vAlign w:val="center"/>
          </w:tcPr>
          <w:p w14:paraId="0CC7A3D0" w14:textId="77777777" w:rsidR="00A752B4" w:rsidRPr="004E3771" w:rsidRDefault="00A752B4" w:rsidP="009B30F7">
            <w:pPr>
              <w:pStyle w:val="TAC"/>
              <w:widowControl w:val="0"/>
              <w:rPr>
                <w:noProof/>
                <w:sz w:val="16"/>
                <w:szCs w:val="16"/>
                <w:lang w:eastAsia="zh-CN"/>
              </w:rPr>
            </w:pPr>
          </w:p>
        </w:tc>
        <w:tc>
          <w:tcPr>
            <w:tcW w:w="1083" w:type="dxa"/>
            <w:vAlign w:val="center"/>
          </w:tcPr>
          <w:p w14:paraId="61E417B0" w14:textId="448348E8" w:rsidR="00A752B4" w:rsidRPr="004E3771" w:rsidRDefault="00A752B4" w:rsidP="009B30F7">
            <w:pPr>
              <w:pStyle w:val="TAC"/>
              <w:widowControl w:val="0"/>
              <w:rPr>
                <w:noProof/>
                <w:sz w:val="16"/>
                <w:szCs w:val="16"/>
                <w:lang w:eastAsia="zh-CN"/>
              </w:rPr>
            </w:pPr>
            <w:del w:id="2202" w:author="Yujian (Jason)" w:date="2019-05-29T20:46:00Z">
              <w:r w:rsidRPr="004E3771" w:rsidDel="00667763">
                <w:rPr>
                  <w:rFonts w:hint="eastAsia"/>
                  <w:noProof/>
                  <w:sz w:val="16"/>
                  <w:szCs w:val="16"/>
                  <w:lang w:eastAsia="zh-CN"/>
                </w:rPr>
                <w:delText>0.29</w:delText>
              </w:r>
            </w:del>
            <w:ins w:id="2203" w:author="Yujian (Jason)" w:date="2019-05-29T20:46:00Z">
              <w:r w:rsidR="00667763">
                <w:rPr>
                  <w:noProof/>
                  <w:sz w:val="16"/>
                  <w:szCs w:val="16"/>
                  <w:lang w:eastAsia="zh-CN"/>
                </w:rPr>
                <w:t>0.34</w:t>
              </w:r>
            </w:ins>
          </w:p>
        </w:tc>
      </w:tr>
      <w:tr w:rsidR="00A752B4" w:rsidRPr="004E3771" w14:paraId="49E5DEAF" w14:textId="77777777" w:rsidTr="009B30F7">
        <w:trPr>
          <w:trHeight w:val="272"/>
          <w:jc w:val="center"/>
        </w:trPr>
        <w:tc>
          <w:tcPr>
            <w:tcW w:w="1837" w:type="dxa"/>
            <w:vMerge w:val="restart"/>
            <w:shd w:val="clear" w:color="auto" w:fill="auto"/>
            <w:vAlign w:val="center"/>
          </w:tcPr>
          <w:p w14:paraId="356B926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14:paraId="7ADD6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B99B72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7314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1FC851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F8A04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CEC5FB3" w14:textId="510B9335" w:rsidR="00A752B4" w:rsidRPr="004E3771" w:rsidRDefault="00A752B4" w:rsidP="009B30F7">
            <w:pPr>
              <w:pStyle w:val="TAC"/>
              <w:widowControl w:val="0"/>
              <w:rPr>
                <w:noProof/>
                <w:sz w:val="16"/>
                <w:szCs w:val="16"/>
                <w:lang w:eastAsia="zh-CN"/>
              </w:rPr>
            </w:pPr>
            <w:del w:id="2204" w:author="Yujian (Jason)" w:date="2019-05-29T11:33:00Z">
              <w:r w:rsidRPr="004E3771" w:rsidDel="00E72729">
                <w:rPr>
                  <w:rFonts w:hint="eastAsia"/>
                  <w:noProof/>
                  <w:sz w:val="16"/>
                  <w:szCs w:val="16"/>
                  <w:lang w:eastAsia="zh-CN"/>
                </w:rPr>
                <w:delText>20.81</w:delText>
              </w:r>
            </w:del>
            <w:ins w:id="2205" w:author="Yujian (Jason)" w:date="2019-05-29T11:33:00Z">
              <w:r w:rsidR="00E72729">
                <w:rPr>
                  <w:noProof/>
                  <w:sz w:val="16"/>
                  <w:szCs w:val="16"/>
                  <w:lang w:eastAsia="zh-CN"/>
                </w:rPr>
                <w:t>17.57</w:t>
              </w:r>
            </w:ins>
          </w:p>
        </w:tc>
        <w:tc>
          <w:tcPr>
            <w:tcW w:w="930" w:type="dxa"/>
            <w:vMerge w:val="restart"/>
            <w:vAlign w:val="center"/>
          </w:tcPr>
          <w:p w14:paraId="432041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7740B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CE189A0" w14:textId="77777777" w:rsidTr="009B30F7">
        <w:trPr>
          <w:trHeight w:val="140"/>
          <w:jc w:val="center"/>
        </w:trPr>
        <w:tc>
          <w:tcPr>
            <w:tcW w:w="1837" w:type="dxa"/>
            <w:vMerge/>
            <w:shd w:val="clear" w:color="auto" w:fill="auto"/>
            <w:vAlign w:val="center"/>
          </w:tcPr>
          <w:p w14:paraId="129CB3D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0AD32C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F80C731" w14:textId="77777777" w:rsidR="00A752B4" w:rsidRPr="004E3771" w:rsidRDefault="00A752B4" w:rsidP="009B30F7">
            <w:pPr>
              <w:pStyle w:val="TAC"/>
              <w:widowControl w:val="0"/>
              <w:rPr>
                <w:noProof/>
                <w:sz w:val="16"/>
                <w:szCs w:val="16"/>
                <w:lang w:eastAsia="zh-CN"/>
              </w:rPr>
            </w:pPr>
          </w:p>
        </w:tc>
        <w:tc>
          <w:tcPr>
            <w:tcW w:w="1339" w:type="dxa"/>
            <w:vAlign w:val="center"/>
          </w:tcPr>
          <w:p w14:paraId="7A667B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A312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31A1D23" w14:textId="77777777" w:rsidR="00A752B4" w:rsidRPr="004E3771" w:rsidRDefault="00A752B4" w:rsidP="009B30F7">
            <w:pPr>
              <w:pStyle w:val="TAC"/>
              <w:widowControl w:val="0"/>
              <w:rPr>
                <w:noProof/>
                <w:sz w:val="16"/>
                <w:szCs w:val="16"/>
                <w:lang w:eastAsia="zh-CN"/>
              </w:rPr>
            </w:pPr>
          </w:p>
        </w:tc>
        <w:tc>
          <w:tcPr>
            <w:tcW w:w="1083" w:type="dxa"/>
            <w:vAlign w:val="center"/>
          </w:tcPr>
          <w:p w14:paraId="0BDC980B" w14:textId="441B3A4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206" w:author="Yujian (Jason)" w:date="2019-05-29T11:33:00Z">
              <w:r w:rsidR="00E72729">
                <w:rPr>
                  <w:noProof/>
                  <w:sz w:val="16"/>
                  <w:szCs w:val="16"/>
                  <w:lang w:eastAsia="zh-CN"/>
                </w:rPr>
                <w:t>93</w:t>
              </w:r>
            </w:ins>
            <w:del w:id="2207" w:author="Yujian (Jason)" w:date="2019-05-29T11:33:00Z">
              <w:r w:rsidRPr="004E3771" w:rsidDel="00E72729">
                <w:rPr>
                  <w:rFonts w:hint="eastAsia"/>
                  <w:noProof/>
                  <w:sz w:val="16"/>
                  <w:szCs w:val="16"/>
                  <w:lang w:eastAsia="zh-CN"/>
                </w:rPr>
                <w:delText>49</w:delText>
              </w:r>
            </w:del>
          </w:p>
        </w:tc>
        <w:tc>
          <w:tcPr>
            <w:tcW w:w="930" w:type="dxa"/>
            <w:vMerge/>
            <w:vAlign w:val="center"/>
          </w:tcPr>
          <w:p w14:paraId="28C186AF" w14:textId="77777777" w:rsidR="00A752B4" w:rsidRPr="004E3771" w:rsidRDefault="00A752B4" w:rsidP="009B30F7">
            <w:pPr>
              <w:pStyle w:val="TAC"/>
              <w:widowControl w:val="0"/>
              <w:rPr>
                <w:noProof/>
                <w:sz w:val="16"/>
                <w:szCs w:val="16"/>
                <w:lang w:eastAsia="zh-CN"/>
              </w:rPr>
            </w:pPr>
          </w:p>
        </w:tc>
        <w:tc>
          <w:tcPr>
            <w:tcW w:w="1083" w:type="dxa"/>
            <w:vAlign w:val="center"/>
          </w:tcPr>
          <w:p w14:paraId="2358B3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B2BCB5" w14:textId="77777777" w:rsidTr="009B30F7">
        <w:trPr>
          <w:trHeight w:val="381"/>
          <w:jc w:val="center"/>
        </w:trPr>
        <w:tc>
          <w:tcPr>
            <w:tcW w:w="1837" w:type="dxa"/>
            <w:vMerge w:val="restart"/>
            <w:shd w:val="clear" w:color="auto" w:fill="auto"/>
            <w:vAlign w:val="center"/>
          </w:tcPr>
          <w:p w14:paraId="13697DC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510A9C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F1CDB8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311D76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642E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85516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35230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14:paraId="2313BF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A987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EBE52A1" w14:textId="77777777" w:rsidTr="009B30F7">
        <w:trPr>
          <w:trHeight w:val="55"/>
          <w:jc w:val="center"/>
        </w:trPr>
        <w:tc>
          <w:tcPr>
            <w:tcW w:w="1837" w:type="dxa"/>
            <w:vMerge/>
            <w:shd w:val="clear" w:color="auto" w:fill="auto"/>
            <w:vAlign w:val="center"/>
          </w:tcPr>
          <w:p w14:paraId="5CFE47EA"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219C5E2"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1C93BD4" w14:textId="77777777" w:rsidR="00A752B4" w:rsidRPr="004E3771" w:rsidRDefault="00A752B4" w:rsidP="009B30F7">
            <w:pPr>
              <w:pStyle w:val="TAC"/>
              <w:widowControl w:val="0"/>
              <w:rPr>
                <w:noProof/>
                <w:sz w:val="16"/>
                <w:szCs w:val="16"/>
                <w:lang w:eastAsia="zh-CN"/>
              </w:rPr>
            </w:pPr>
          </w:p>
        </w:tc>
        <w:tc>
          <w:tcPr>
            <w:tcW w:w="1339" w:type="dxa"/>
            <w:vAlign w:val="center"/>
          </w:tcPr>
          <w:p w14:paraId="30090D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6655C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9901CD2" w14:textId="77777777" w:rsidR="00A752B4" w:rsidRPr="004E3771" w:rsidRDefault="00A752B4" w:rsidP="009B30F7">
            <w:pPr>
              <w:pStyle w:val="TAC"/>
              <w:widowControl w:val="0"/>
              <w:rPr>
                <w:noProof/>
                <w:sz w:val="16"/>
                <w:szCs w:val="16"/>
                <w:lang w:eastAsia="zh-CN"/>
              </w:rPr>
            </w:pPr>
          </w:p>
        </w:tc>
        <w:tc>
          <w:tcPr>
            <w:tcW w:w="1083" w:type="dxa"/>
            <w:vAlign w:val="center"/>
          </w:tcPr>
          <w:p w14:paraId="08AE9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14:paraId="2D2BBB7E" w14:textId="77777777" w:rsidR="00A752B4" w:rsidRPr="004E3771" w:rsidRDefault="00A752B4" w:rsidP="009B30F7">
            <w:pPr>
              <w:pStyle w:val="TAC"/>
              <w:widowControl w:val="0"/>
              <w:rPr>
                <w:noProof/>
                <w:sz w:val="16"/>
                <w:szCs w:val="16"/>
                <w:lang w:eastAsia="zh-CN"/>
              </w:rPr>
            </w:pPr>
          </w:p>
        </w:tc>
        <w:tc>
          <w:tcPr>
            <w:tcW w:w="1083" w:type="dxa"/>
            <w:vAlign w:val="center"/>
          </w:tcPr>
          <w:p w14:paraId="01C49C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14:paraId="71B7C913" w14:textId="77777777" w:rsidTr="009B30F7">
        <w:trPr>
          <w:trHeight w:val="452"/>
          <w:jc w:val="center"/>
        </w:trPr>
        <w:tc>
          <w:tcPr>
            <w:tcW w:w="1837" w:type="dxa"/>
            <w:vMerge w:val="restart"/>
            <w:shd w:val="clear" w:color="auto" w:fill="auto"/>
            <w:vAlign w:val="center"/>
          </w:tcPr>
          <w:p w14:paraId="1674E56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905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45E278C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C4040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809E3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E67C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E29F7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14:paraId="3B124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390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14:paraId="689524FD" w14:textId="77777777" w:rsidTr="009B30F7">
        <w:trPr>
          <w:trHeight w:val="292"/>
          <w:jc w:val="center"/>
        </w:trPr>
        <w:tc>
          <w:tcPr>
            <w:tcW w:w="1837" w:type="dxa"/>
            <w:vMerge/>
            <w:shd w:val="clear" w:color="auto" w:fill="auto"/>
            <w:vAlign w:val="center"/>
          </w:tcPr>
          <w:p w14:paraId="32A9E36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A869A7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8DFFD0D" w14:textId="77777777" w:rsidR="00A752B4" w:rsidRPr="004E3771" w:rsidRDefault="00A752B4" w:rsidP="009B30F7">
            <w:pPr>
              <w:pStyle w:val="TAC"/>
              <w:widowControl w:val="0"/>
              <w:rPr>
                <w:noProof/>
                <w:sz w:val="16"/>
                <w:szCs w:val="16"/>
                <w:lang w:eastAsia="zh-CN"/>
              </w:rPr>
            </w:pPr>
          </w:p>
        </w:tc>
        <w:tc>
          <w:tcPr>
            <w:tcW w:w="1339" w:type="dxa"/>
            <w:vAlign w:val="center"/>
          </w:tcPr>
          <w:p w14:paraId="23FBBC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B73D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76B2A518" w14:textId="77777777" w:rsidR="00A752B4" w:rsidRPr="004E3771" w:rsidRDefault="00A752B4" w:rsidP="009B30F7">
            <w:pPr>
              <w:pStyle w:val="TAC"/>
              <w:widowControl w:val="0"/>
              <w:rPr>
                <w:noProof/>
                <w:sz w:val="16"/>
                <w:szCs w:val="16"/>
                <w:lang w:eastAsia="zh-CN"/>
              </w:rPr>
            </w:pPr>
          </w:p>
        </w:tc>
        <w:tc>
          <w:tcPr>
            <w:tcW w:w="1083" w:type="dxa"/>
            <w:vAlign w:val="center"/>
          </w:tcPr>
          <w:p w14:paraId="3E7479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14:paraId="156C309F" w14:textId="77777777" w:rsidR="00A752B4" w:rsidRPr="004E3771" w:rsidRDefault="00A752B4" w:rsidP="009B30F7">
            <w:pPr>
              <w:pStyle w:val="TAC"/>
              <w:widowControl w:val="0"/>
              <w:rPr>
                <w:noProof/>
                <w:sz w:val="16"/>
                <w:szCs w:val="16"/>
                <w:lang w:eastAsia="zh-CN"/>
              </w:rPr>
            </w:pPr>
          </w:p>
        </w:tc>
        <w:tc>
          <w:tcPr>
            <w:tcW w:w="1083" w:type="dxa"/>
            <w:vAlign w:val="center"/>
          </w:tcPr>
          <w:p w14:paraId="729210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14:paraId="18268133" w14:textId="77777777" w:rsidTr="009B30F7">
        <w:trPr>
          <w:trHeight w:val="494"/>
          <w:jc w:val="center"/>
        </w:trPr>
        <w:tc>
          <w:tcPr>
            <w:tcW w:w="1837" w:type="dxa"/>
            <w:vMerge w:val="restart"/>
            <w:shd w:val="clear" w:color="auto" w:fill="auto"/>
            <w:vAlign w:val="center"/>
          </w:tcPr>
          <w:p w14:paraId="3CB8EDC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86CC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75C4E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0B3B8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6C208F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CDD88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9C0C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14:paraId="33AEB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0C45C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14:paraId="53D8366D" w14:textId="77777777" w:rsidTr="009B30F7">
        <w:trPr>
          <w:trHeight w:val="206"/>
          <w:jc w:val="center"/>
        </w:trPr>
        <w:tc>
          <w:tcPr>
            <w:tcW w:w="1837" w:type="dxa"/>
            <w:vMerge/>
            <w:shd w:val="clear" w:color="auto" w:fill="auto"/>
            <w:vAlign w:val="center"/>
          </w:tcPr>
          <w:p w14:paraId="18374065"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AE256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5DCC70B" w14:textId="77777777" w:rsidR="00A752B4" w:rsidRPr="004E3771" w:rsidRDefault="00A752B4" w:rsidP="009B30F7">
            <w:pPr>
              <w:pStyle w:val="TAC"/>
              <w:widowControl w:val="0"/>
              <w:rPr>
                <w:noProof/>
                <w:sz w:val="16"/>
                <w:szCs w:val="16"/>
                <w:lang w:eastAsia="zh-CN"/>
              </w:rPr>
            </w:pPr>
          </w:p>
        </w:tc>
        <w:tc>
          <w:tcPr>
            <w:tcW w:w="1339" w:type="dxa"/>
            <w:vAlign w:val="center"/>
          </w:tcPr>
          <w:p w14:paraId="21CC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3D9DB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7CA7CB6" w14:textId="77777777" w:rsidR="00A752B4" w:rsidRPr="004E3771" w:rsidRDefault="00A752B4" w:rsidP="009B30F7">
            <w:pPr>
              <w:pStyle w:val="TAC"/>
              <w:widowControl w:val="0"/>
              <w:rPr>
                <w:noProof/>
                <w:sz w:val="16"/>
                <w:szCs w:val="16"/>
                <w:lang w:eastAsia="zh-CN"/>
              </w:rPr>
            </w:pPr>
          </w:p>
        </w:tc>
        <w:tc>
          <w:tcPr>
            <w:tcW w:w="1083" w:type="dxa"/>
            <w:vAlign w:val="center"/>
          </w:tcPr>
          <w:p w14:paraId="4E1F1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14:paraId="1AA181CD" w14:textId="77777777" w:rsidR="00A752B4" w:rsidRPr="004E3771" w:rsidRDefault="00A752B4" w:rsidP="009B30F7">
            <w:pPr>
              <w:pStyle w:val="TAC"/>
              <w:widowControl w:val="0"/>
              <w:rPr>
                <w:noProof/>
                <w:sz w:val="16"/>
                <w:szCs w:val="16"/>
                <w:lang w:eastAsia="zh-CN"/>
              </w:rPr>
            </w:pPr>
          </w:p>
        </w:tc>
        <w:tc>
          <w:tcPr>
            <w:tcW w:w="1083" w:type="dxa"/>
            <w:vAlign w:val="center"/>
          </w:tcPr>
          <w:p w14:paraId="40FD6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14:paraId="05D5710B" w14:textId="77777777" w:rsidTr="009B30F7">
        <w:trPr>
          <w:trHeight w:val="421"/>
          <w:jc w:val="center"/>
        </w:trPr>
        <w:tc>
          <w:tcPr>
            <w:tcW w:w="1837" w:type="dxa"/>
            <w:vMerge w:val="restart"/>
            <w:shd w:val="clear" w:color="auto" w:fill="auto"/>
            <w:vAlign w:val="center"/>
          </w:tcPr>
          <w:p w14:paraId="28ACD4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0954C7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47EC3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E30F1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69BCE5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7EB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C19A6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14:paraId="0F056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CAA21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14:paraId="29390489" w14:textId="77777777" w:rsidTr="009B30F7">
        <w:trPr>
          <w:trHeight w:val="290"/>
          <w:jc w:val="center"/>
        </w:trPr>
        <w:tc>
          <w:tcPr>
            <w:tcW w:w="1837" w:type="dxa"/>
            <w:vMerge/>
            <w:shd w:val="clear" w:color="auto" w:fill="auto"/>
            <w:vAlign w:val="center"/>
          </w:tcPr>
          <w:p w14:paraId="685E7887"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2C277"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B2B0688" w14:textId="77777777" w:rsidR="00A752B4" w:rsidRPr="004E3771" w:rsidRDefault="00A752B4" w:rsidP="009B30F7">
            <w:pPr>
              <w:pStyle w:val="TAC"/>
              <w:widowControl w:val="0"/>
              <w:rPr>
                <w:noProof/>
                <w:sz w:val="16"/>
                <w:szCs w:val="16"/>
                <w:lang w:eastAsia="zh-CN"/>
              </w:rPr>
            </w:pPr>
          </w:p>
        </w:tc>
        <w:tc>
          <w:tcPr>
            <w:tcW w:w="1339" w:type="dxa"/>
            <w:vAlign w:val="center"/>
          </w:tcPr>
          <w:p w14:paraId="5CA644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1AB6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84AB7A" w14:textId="77777777" w:rsidR="00A752B4" w:rsidRPr="004E3771" w:rsidRDefault="00A752B4" w:rsidP="009B30F7">
            <w:pPr>
              <w:pStyle w:val="TAC"/>
              <w:widowControl w:val="0"/>
              <w:rPr>
                <w:noProof/>
                <w:sz w:val="16"/>
                <w:szCs w:val="16"/>
                <w:lang w:eastAsia="zh-CN"/>
              </w:rPr>
            </w:pPr>
          </w:p>
        </w:tc>
        <w:tc>
          <w:tcPr>
            <w:tcW w:w="1083" w:type="dxa"/>
            <w:vAlign w:val="center"/>
          </w:tcPr>
          <w:p w14:paraId="17B33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14:paraId="529296AB" w14:textId="77777777" w:rsidR="00A752B4" w:rsidRPr="004E3771" w:rsidRDefault="00A752B4" w:rsidP="009B30F7">
            <w:pPr>
              <w:pStyle w:val="TAC"/>
              <w:widowControl w:val="0"/>
              <w:rPr>
                <w:noProof/>
                <w:sz w:val="16"/>
                <w:szCs w:val="16"/>
                <w:lang w:eastAsia="zh-CN"/>
              </w:rPr>
            </w:pPr>
          </w:p>
        </w:tc>
        <w:tc>
          <w:tcPr>
            <w:tcW w:w="1083" w:type="dxa"/>
            <w:vAlign w:val="center"/>
          </w:tcPr>
          <w:p w14:paraId="5CAB0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052329FE" w14:textId="77777777" w:rsidTr="009B30F7">
        <w:trPr>
          <w:trHeight w:val="336"/>
          <w:jc w:val="center"/>
        </w:trPr>
        <w:tc>
          <w:tcPr>
            <w:tcW w:w="1837" w:type="dxa"/>
            <w:vMerge w:val="restart"/>
            <w:shd w:val="clear" w:color="auto" w:fill="auto"/>
            <w:vAlign w:val="center"/>
          </w:tcPr>
          <w:p w14:paraId="0B6FCF5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14:paraId="5B711E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DA0B18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38C7F6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A4CCC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1F3D52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E8A97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14:paraId="75E319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245C54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FD44A4" w14:textId="77777777" w:rsidTr="009B30F7">
        <w:trPr>
          <w:trHeight w:val="204"/>
          <w:jc w:val="center"/>
        </w:trPr>
        <w:tc>
          <w:tcPr>
            <w:tcW w:w="1837" w:type="dxa"/>
            <w:vMerge/>
            <w:shd w:val="clear" w:color="auto" w:fill="auto"/>
            <w:vAlign w:val="center"/>
          </w:tcPr>
          <w:p w14:paraId="310EA72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30422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8661BEB" w14:textId="77777777" w:rsidR="00A752B4" w:rsidRPr="004E3771" w:rsidRDefault="00A752B4" w:rsidP="009B30F7">
            <w:pPr>
              <w:pStyle w:val="TAC"/>
              <w:widowControl w:val="0"/>
              <w:rPr>
                <w:noProof/>
                <w:sz w:val="16"/>
                <w:szCs w:val="16"/>
                <w:lang w:eastAsia="zh-CN"/>
              </w:rPr>
            </w:pPr>
          </w:p>
        </w:tc>
        <w:tc>
          <w:tcPr>
            <w:tcW w:w="1339" w:type="dxa"/>
            <w:vAlign w:val="center"/>
          </w:tcPr>
          <w:p w14:paraId="1049F3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FFFA8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DF7B1B9" w14:textId="77777777" w:rsidR="00A752B4" w:rsidRPr="004E3771" w:rsidRDefault="00A752B4" w:rsidP="009B30F7">
            <w:pPr>
              <w:pStyle w:val="TAC"/>
              <w:widowControl w:val="0"/>
              <w:rPr>
                <w:noProof/>
                <w:sz w:val="16"/>
                <w:szCs w:val="16"/>
                <w:lang w:eastAsia="zh-CN"/>
              </w:rPr>
            </w:pPr>
          </w:p>
        </w:tc>
        <w:tc>
          <w:tcPr>
            <w:tcW w:w="1083" w:type="dxa"/>
            <w:vAlign w:val="center"/>
          </w:tcPr>
          <w:p w14:paraId="7269BFD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14:paraId="5DF0F5A4" w14:textId="77777777" w:rsidR="00A752B4" w:rsidRPr="004E3771" w:rsidRDefault="00A752B4" w:rsidP="009B30F7">
            <w:pPr>
              <w:pStyle w:val="TAC"/>
              <w:widowControl w:val="0"/>
              <w:rPr>
                <w:noProof/>
                <w:sz w:val="16"/>
                <w:szCs w:val="16"/>
                <w:lang w:eastAsia="zh-CN"/>
              </w:rPr>
            </w:pPr>
          </w:p>
        </w:tc>
        <w:tc>
          <w:tcPr>
            <w:tcW w:w="1083" w:type="dxa"/>
            <w:vAlign w:val="center"/>
          </w:tcPr>
          <w:p w14:paraId="000C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4CD835" w14:textId="77777777" w:rsidTr="009B30F7">
        <w:trPr>
          <w:trHeight w:val="304"/>
          <w:jc w:val="center"/>
        </w:trPr>
        <w:tc>
          <w:tcPr>
            <w:tcW w:w="1837" w:type="dxa"/>
            <w:vMerge w:val="restart"/>
            <w:shd w:val="clear" w:color="auto" w:fill="auto"/>
            <w:vAlign w:val="center"/>
          </w:tcPr>
          <w:p w14:paraId="273F4BD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14:paraId="424CDC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9A2EF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AC47F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F5A24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0245A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DB5E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566E7E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80329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14:paraId="505BE909" w14:textId="77777777" w:rsidTr="009B30F7">
        <w:trPr>
          <w:trHeight w:val="130"/>
          <w:jc w:val="center"/>
        </w:trPr>
        <w:tc>
          <w:tcPr>
            <w:tcW w:w="1837" w:type="dxa"/>
            <w:vMerge/>
            <w:shd w:val="clear" w:color="auto" w:fill="auto"/>
            <w:vAlign w:val="center"/>
          </w:tcPr>
          <w:p w14:paraId="0B0F5C92"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75F156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5C5958B" w14:textId="77777777" w:rsidR="00A752B4" w:rsidRPr="004E3771" w:rsidRDefault="00A752B4" w:rsidP="009B30F7">
            <w:pPr>
              <w:pStyle w:val="TAC"/>
              <w:widowControl w:val="0"/>
              <w:rPr>
                <w:noProof/>
                <w:sz w:val="16"/>
                <w:szCs w:val="16"/>
                <w:lang w:eastAsia="zh-CN"/>
              </w:rPr>
            </w:pPr>
          </w:p>
        </w:tc>
        <w:tc>
          <w:tcPr>
            <w:tcW w:w="1339" w:type="dxa"/>
            <w:vAlign w:val="center"/>
          </w:tcPr>
          <w:p w14:paraId="4806D0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66C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29E38E6A" w14:textId="77777777" w:rsidR="00A752B4" w:rsidRPr="004E3771" w:rsidRDefault="00A752B4" w:rsidP="009B30F7">
            <w:pPr>
              <w:pStyle w:val="TAC"/>
              <w:widowControl w:val="0"/>
              <w:rPr>
                <w:noProof/>
                <w:sz w:val="16"/>
                <w:szCs w:val="16"/>
                <w:lang w:eastAsia="zh-CN"/>
              </w:rPr>
            </w:pPr>
          </w:p>
        </w:tc>
        <w:tc>
          <w:tcPr>
            <w:tcW w:w="1083" w:type="dxa"/>
            <w:vAlign w:val="center"/>
          </w:tcPr>
          <w:p w14:paraId="19DB4A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0CB6C03C" w14:textId="77777777" w:rsidR="00A752B4" w:rsidRPr="004E3771" w:rsidRDefault="00A752B4" w:rsidP="009B30F7">
            <w:pPr>
              <w:pStyle w:val="TAC"/>
              <w:widowControl w:val="0"/>
              <w:rPr>
                <w:noProof/>
                <w:sz w:val="16"/>
                <w:szCs w:val="16"/>
                <w:lang w:eastAsia="zh-CN"/>
              </w:rPr>
            </w:pPr>
          </w:p>
        </w:tc>
        <w:tc>
          <w:tcPr>
            <w:tcW w:w="1083" w:type="dxa"/>
            <w:vAlign w:val="center"/>
          </w:tcPr>
          <w:p w14:paraId="59F969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14:paraId="4CFB40BE" w14:textId="77777777" w:rsidTr="009B30F7">
        <w:trPr>
          <w:trHeight w:val="413"/>
          <w:jc w:val="center"/>
        </w:trPr>
        <w:tc>
          <w:tcPr>
            <w:tcW w:w="1837" w:type="dxa"/>
            <w:vMerge w:val="restart"/>
            <w:shd w:val="clear" w:color="auto" w:fill="auto"/>
            <w:vAlign w:val="center"/>
          </w:tcPr>
          <w:p w14:paraId="7107CDC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536DCD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3678D1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41B18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E7AE8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C3B85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28A4D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14:paraId="1ED254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5F96D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14:paraId="2B09DA53" w14:textId="77777777" w:rsidTr="009B30F7">
        <w:trPr>
          <w:trHeight w:val="85"/>
          <w:jc w:val="center"/>
        </w:trPr>
        <w:tc>
          <w:tcPr>
            <w:tcW w:w="1837" w:type="dxa"/>
            <w:vMerge/>
            <w:shd w:val="clear" w:color="auto" w:fill="auto"/>
            <w:vAlign w:val="center"/>
          </w:tcPr>
          <w:p w14:paraId="5DEF877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492D0D9D"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0702603" w14:textId="77777777" w:rsidR="00A752B4" w:rsidRPr="004E3771" w:rsidRDefault="00A752B4" w:rsidP="009B30F7">
            <w:pPr>
              <w:pStyle w:val="TAC"/>
              <w:widowControl w:val="0"/>
              <w:rPr>
                <w:noProof/>
                <w:sz w:val="16"/>
                <w:szCs w:val="16"/>
                <w:lang w:eastAsia="zh-CN"/>
              </w:rPr>
            </w:pPr>
          </w:p>
        </w:tc>
        <w:tc>
          <w:tcPr>
            <w:tcW w:w="1339" w:type="dxa"/>
            <w:vAlign w:val="center"/>
          </w:tcPr>
          <w:p w14:paraId="496F23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7A240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67F7DD3" w14:textId="77777777" w:rsidR="00A752B4" w:rsidRPr="004E3771" w:rsidRDefault="00A752B4" w:rsidP="009B30F7">
            <w:pPr>
              <w:pStyle w:val="TAC"/>
              <w:widowControl w:val="0"/>
              <w:rPr>
                <w:noProof/>
                <w:sz w:val="16"/>
                <w:szCs w:val="16"/>
                <w:lang w:eastAsia="zh-CN"/>
              </w:rPr>
            </w:pPr>
          </w:p>
        </w:tc>
        <w:tc>
          <w:tcPr>
            <w:tcW w:w="1083" w:type="dxa"/>
            <w:vAlign w:val="center"/>
          </w:tcPr>
          <w:p w14:paraId="540AD8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14:paraId="3F1AC039" w14:textId="77777777" w:rsidR="00A752B4" w:rsidRPr="004E3771" w:rsidRDefault="00A752B4" w:rsidP="009B30F7">
            <w:pPr>
              <w:pStyle w:val="TAC"/>
              <w:widowControl w:val="0"/>
              <w:rPr>
                <w:noProof/>
                <w:sz w:val="16"/>
                <w:szCs w:val="16"/>
                <w:lang w:eastAsia="zh-CN"/>
              </w:rPr>
            </w:pPr>
          </w:p>
        </w:tc>
        <w:tc>
          <w:tcPr>
            <w:tcW w:w="1083" w:type="dxa"/>
            <w:vAlign w:val="center"/>
          </w:tcPr>
          <w:p w14:paraId="004D28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14:paraId="4AD1E976" w14:textId="77777777" w:rsidTr="009B30F7">
        <w:trPr>
          <w:trHeight w:val="382"/>
          <w:jc w:val="center"/>
        </w:trPr>
        <w:tc>
          <w:tcPr>
            <w:tcW w:w="1837" w:type="dxa"/>
            <w:vMerge w:val="restart"/>
            <w:shd w:val="clear" w:color="auto" w:fill="auto"/>
            <w:vAlign w:val="center"/>
          </w:tcPr>
          <w:p w14:paraId="340975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14:paraId="69EF6A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20D3C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14:paraId="76C191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AE9884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C1D54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3C310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3F900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41027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14:paraId="4C57A339" w14:textId="77777777" w:rsidTr="009B30F7">
        <w:trPr>
          <w:trHeight w:val="55"/>
          <w:jc w:val="center"/>
        </w:trPr>
        <w:tc>
          <w:tcPr>
            <w:tcW w:w="1837" w:type="dxa"/>
            <w:vMerge/>
            <w:shd w:val="clear" w:color="auto" w:fill="auto"/>
            <w:vAlign w:val="center"/>
          </w:tcPr>
          <w:p w14:paraId="71F61F3E"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A19836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FD23C2B" w14:textId="77777777" w:rsidR="00A752B4" w:rsidRPr="004E3771" w:rsidRDefault="00A752B4" w:rsidP="009B30F7">
            <w:pPr>
              <w:pStyle w:val="TAC"/>
              <w:widowControl w:val="0"/>
              <w:rPr>
                <w:noProof/>
                <w:sz w:val="16"/>
                <w:szCs w:val="16"/>
                <w:lang w:eastAsia="zh-CN"/>
              </w:rPr>
            </w:pPr>
          </w:p>
        </w:tc>
        <w:tc>
          <w:tcPr>
            <w:tcW w:w="1339" w:type="dxa"/>
            <w:vAlign w:val="center"/>
          </w:tcPr>
          <w:p w14:paraId="0F5AF0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ED77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C0F10D5" w14:textId="77777777" w:rsidR="00A752B4" w:rsidRPr="004E3771" w:rsidRDefault="00A752B4" w:rsidP="009B30F7">
            <w:pPr>
              <w:pStyle w:val="TAC"/>
              <w:widowControl w:val="0"/>
              <w:rPr>
                <w:noProof/>
                <w:sz w:val="16"/>
                <w:szCs w:val="16"/>
                <w:lang w:eastAsia="zh-CN"/>
              </w:rPr>
            </w:pPr>
          </w:p>
        </w:tc>
        <w:tc>
          <w:tcPr>
            <w:tcW w:w="1083" w:type="dxa"/>
            <w:vAlign w:val="center"/>
          </w:tcPr>
          <w:p w14:paraId="090588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3451AD01" w14:textId="77777777" w:rsidR="00A752B4" w:rsidRPr="004E3771" w:rsidRDefault="00A752B4" w:rsidP="009B30F7">
            <w:pPr>
              <w:pStyle w:val="TAC"/>
              <w:widowControl w:val="0"/>
              <w:rPr>
                <w:noProof/>
                <w:sz w:val="16"/>
                <w:szCs w:val="16"/>
                <w:lang w:eastAsia="zh-CN"/>
              </w:rPr>
            </w:pPr>
          </w:p>
        </w:tc>
        <w:tc>
          <w:tcPr>
            <w:tcW w:w="1083" w:type="dxa"/>
            <w:vAlign w:val="center"/>
          </w:tcPr>
          <w:p w14:paraId="3C66BC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EE465F" w:rsidRPr="004E3771" w14:paraId="729E5642" w14:textId="77777777" w:rsidTr="009405E1">
        <w:trPr>
          <w:trHeight w:val="413"/>
          <w:jc w:val="center"/>
          <w:ins w:id="2208" w:author="Yujian (Jason)" w:date="2019-05-24T21:48:00Z"/>
        </w:trPr>
        <w:tc>
          <w:tcPr>
            <w:tcW w:w="1837" w:type="dxa"/>
            <w:vMerge w:val="restart"/>
            <w:shd w:val="clear" w:color="auto" w:fill="auto"/>
            <w:vAlign w:val="center"/>
          </w:tcPr>
          <w:p w14:paraId="71446AE3" w14:textId="77777777" w:rsidR="00EE465F" w:rsidRPr="004E3771" w:rsidRDefault="00EE465F" w:rsidP="009405E1">
            <w:pPr>
              <w:pStyle w:val="TAC"/>
              <w:widowControl w:val="0"/>
              <w:rPr>
                <w:ins w:id="2209" w:author="Yujian (Jason)" w:date="2019-05-24T21:48:00Z"/>
                <w:rFonts w:eastAsia="MS Mincho"/>
                <w:noProof/>
                <w:sz w:val="16"/>
                <w:szCs w:val="16"/>
              </w:rPr>
            </w:pPr>
            <w:bookmarkStart w:id="2210" w:name="_Toc524549059"/>
            <w:ins w:id="2211" w:author="Yujian (Jason)" w:date="2019-05-24T21:48: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68C56C84" w14:textId="77777777" w:rsidR="00EE465F" w:rsidRPr="004E3771" w:rsidRDefault="00EE465F" w:rsidP="009405E1">
            <w:pPr>
              <w:pStyle w:val="TAC"/>
              <w:widowControl w:val="0"/>
              <w:rPr>
                <w:ins w:id="2212" w:author="Yujian (Jason)" w:date="2019-05-24T21:48:00Z"/>
                <w:noProof/>
                <w:sz w:val="16"/>
                <w:szCs w:val="16"/>
                <w:lang w:eastAsia="zh-CN"/>
              </w:rPr>
            </w:pPr>
            <w:ins w:id="2213" w:author="Yujian (Jason)" w:date="2019-05-24T21:48:00Z">
              <w:r w:rsidRPr="004E3771">
                <w:rPr>
                  <w:rFonts w:hint="eastAsia"/>
                  <w:noProof/>
                  <w:sz w:val="16"/>
                  <w:szCs w:val="16"/>
                  <w:lang w:eastAsia="zh-CN"/>
                </w:rPr>
                <w:t>30</w:t>
              </w:r>
            </w:ins>
          </w:p>
        </w:tc>
        <w:tc>
          <w:tcPr>
            <w:tcW w:w="956" w:type="dxa"/>
            <w:vMerge w:val="restart"/>
            <w:vAlign w:val="center"/>
          </w:tcPr>
          <w:p w14:paraId="78E0ED13" w14:textId="7D09F83E" w:rsidR="00EE465F" w:rsidRPr="004E3771" w:rsidRDefault="00EE465F" w:rsidP="007265FF">
            <w:pPr>
              <w:pStyle w:val="TAC"/>
              <w:widowControl w:val="0"/>
              <w:rPr>
                <w:ins w:id="2214" w:author="Yujian (Jason)" w:date="2019-05-24T21:48:00Z"/>
                <w:noProof/>
                <w:sz w:val="16"/>
                <w:szCs w:val="16"/>
                <w:lang w:eastAsia="zh-CN"/>
              </w:rPr>
            </w:pPr>
            <w:ins w:id="2215" w:author="Yujian (Jason)" w:date="2019-05-24T21:48:00Z">
              <w:r>
                <w:rPr>
                  <w:noProof/>
                  <w:sz w:val="16"/>
                  <w:szCs w:val="16"/>
                  <w:lang w:eastAsia="zh-CN"/>
                </w:rPr>
                <w:t>DDDSUDDSUU</w:t>
              </w:r>
            </w:ins>
          </w:p>
        </w:tc>
        <w:tc>
          <w:tcPr>
            <w:tcW w:w="1339" w:type="dxa"/>
            <w:vAlign w:val="center"/>
          </w:tcPr>
          <w:p w14:paraId="67F3EC09" w14:textId="77777777" w:rsidR="00EE465F" w:rsidRPr="004E3771" w:rsidRDefault="00EE465F" w:rsidP="009405E1">
            <w:pPr>
              <w:pStyle w:val="TAC"/>
              <w:widowControl w:val="0"/>
              <w:rPr>
                <w:ins w:id="2216" w:author="Yujian (Jason)" w:date="2019-05-24T21:48:00Z"/>
                <w:noProof/>
                <w:sz w:val="16"/>
                <w:szCs w:val="16"/>
                <w:lang w:eastAsia="zh-CN"/>
              </w:rPr>
            </w:pPr>
            <w:ins w:id="2217" w:author="Yujian (Jason)" w:date="2019-05-24T21:48: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3B2F21C" w14:textId="77777777" w:rsidR="00EE465F" w:rsidRPr="004E3771" w:rsidRDefault="00EE465F" w:rsidP="009405E1">
            <w:pPr>
              <w:pStyle w:val="TAC"/>
              <w:widowControl w:val="0"/>
              <w:rPr>
                <w:ins w:id="2218" w:author="Yujian (Jason)" w:date="2019-05-24T21:48:00Z"/>
                <w:noProof/>
                <w:sz w:val="16"/>
                <w:szCs w:val="16"/>
                <w:lang w:eastAsia="zh-CN"/>
              </w:rPr>
            </w:pPr>
            <w:ins w:id="2219" w:author="Yujian (Jason)" w:date="2019-05-24T21:48:00Z">
              <w:r w:rsidRPr="004E3771">
                <w:rPr>
                  <w:noProof/>
                  <w:sz w:val="16"/>
                  <w:szCs w:val="16"/>
                  <w:lang w:eastAsia="zh-CN"/>
                </w:rPr>
                <w:t>5.4</w:t>
              </w:r>
            </w:ins>
          </w:p>
        </w:tc>
        <w:tc>
          <w:tcPr>
            <w:tcW w:w="930" w:type="dxa"/>
            <w:vMerge w:val="restart"/>
            <w:vAlign w:val="center"/>
          </w:tcPr>
          <w:p w14:paraId="52FED1AB" w14:textId="77777777" w:rsidR="00EE465F" w:rsidRPr="004E3771" w:rsidRDefault="00EE465F" w:rsidP="009405E1">
            <w:pPr>
              <w:pStyle w:val="TAC"/>
              <w:widowControl w:val="0"/>
              <w:rPr>
                <w:ins w:id="2220" w:author="Yujian (Jason)" w:date="2019-05-24T21:48:00Z"/>
                <w:noProof/>
                <w:sz w:val="16"/>
                <w:szCs w:val="16"/>
                <w:lang w:eastAsia="zh-CN"/>
              </w:rPr>
            </w:pPr>
            <w:ins w:id="2221" w:author="Yujian (Jason)" w:date="2019-05-24T21:48:00Z">
              <w:r w:rsidRPr="004E3771">
                <w:rPr>
                  <w:rFonts w:hint="eastAsia"/>
                  <w:noProof/>
                  <w:sz w:val="16"/>
                  <w:szCs w:val="16"/>
                  <w:lang w:eastAsia="zh-CN"/>
                </w:rPr>
                <w:t>1</w:t>
              </w:r>
            </w:ins>
          </w:p>
        </w:tc>
        <w:tc>
          <w:tcPr>
            <w:tcW w:w="1083" w:type="dxa"/>
            <w:vAlign w:val="center"/>
          </w:tcPr>
          <w:p w14:paraId="14BE817D" w14:textId="7DC81104" w:rsidR="00EE465F" w:rsidRPr="004E3771" w:rsidRDefault="00EE465F" w:rsidP="009405E1">
            <w:pPr>
              <w:pStyle w:val="TAC"/>
              <w:widowControl w:val="0"/>
              <w:rPr>
                <w:ins w:id="2222" w:author="Yujian (Jason)" w:date="2019-05-24T21:48:00Z"/>
                <w:noProof/>
                <w:sz w:val="16"/>
                <w:szCs w:val="16"/>
                <w:lang w:eastAsia="zh-CN"/>
              </w:rPr>
            </w:pPr>
            <w:ins w:id="2223" w:author="Yujian (Jason)" w:date="2019-05-24T21:48:00Z">
              <w:r>
                <w:rPr>
                  <w:rFonts w:hint="eastAsia"/>
                  <w:noProof/>
                  <w:sz w:val="16"/>
                  <w:szCs w:val="16"/>
                  <w:lang w:eastAsia="zh-CN"/>
                </w:rPr>
                <w:t>7.8</w:t>
              </w:r>
              <w:r w:rsidR="00667763">
                <w:rPr>
                  <w:rFonts w:hint="eastAsia"/>
                  <w:noProof/>
                  <w:sz w:val="16"/>
                  <w:szCs w:val="16"/>
                  <w:lang w:eastAsia="zh-CN"/>
                </w:rPr>
                <w:t>6</w:t>
              </w:r>
            </w:ins>
          </w:p>
        </w:tc>
        <w:tc>
          <w:tcPr>
            <w:tcW w:w="930" w:type="dxa"/>
            <w:vMerge w:val="restart"/>
            <w:vAlign w:val="center"/>
          </w:tcPr>
          <w:p w14:paraId="6B7A4F41" w14:textId="77777777" w:rsidR="00EE465F" w:rsidRPr="004E3771" w:rsidRDefault="00EE465F" w:rsidP="009405E1">
            <w:pPr>
              <w:pStyle w:val="TAC"/>
              <w:widowControl w:val="0"/>
              <w:rPr>
                <w:ins w:id="2224" w:author="Yujian (Jason)" w:date="2019-05-24T21:48:00Z"/>
                <w:noProof/>
                <w:sz w:val="16"/>
                <w:szCs w:val="16"/>
                <w:lang w:eastAsia="zh-CN"/>
              </w:rPr>
            </w:pPr>
            <w:ins w:id="2225" w:author="Yujian (Jason)" w:date="2019-05-24T21:48:00Z">
              <w:r w:rsidRPr="004E3771">
                <w:rPr>
                  <w:rFonts w:hint="eastAsia"/>
                  <w:noProof/>
                  <w:sz w:val="16"/>
                  <w:szCs w:val="16"/>
                  <w:lang w:eastAsia="zh-CN"/>
                </w:rPr>
                <w:t>1</w:t>
              </w:r>
            </w:ins>
          </w:p>
        </w:tc>
        <w:tc>
          <w:tcPr>
            <w:tcW w:w="1083" w:type="dxa"/>
            <w:vAlign w:val="center"/>
          </w:tcPr>
          <w:p w14:paraId="4E3F6F51" w14:textId="6400A17B" w:rsidR="00EE465F" w:rsidRPr="004E3771" w:rsidRDefault="00EE465F" w:rsidP="009405E1">
            <w:pPr>
              <w:pStyle w:val="TAC"/>
              <w:widowControl w:val="0"/>
              <w:rPr>
                <w:ins w:id="2226" w:author="Yujian (Jason)" w:date="2019-05-24T21:48:00Z"/>
                <w:noProof/>
                <w:sz w:val="16"/>
                <w:szCs w:val="16"/>
                <w:lang w:eastAsia="zh-CN"/>
              </w:rPr>
            </w:pPr>
            <w:ins w:id="2227" w:author="Yujian (Jason)" w:date="2019-05-24T21:48:00Z">
              <w:r>
                <w:rPr>
                  <w:rFonts w:hint="eastAsia"/>
                  <w:noProof/>
                  <w:sz w:val="16"/>
                  <w:szCs w:val="16"/>
                  <w:lang w:eastAsia="zh-CN"/>
                </w:rPr>
                <w:t>7.87</w:t>
              </w:r>
            </w:ins>
          </w:p>
        </w:tc>
      </w:tr>
      <w:tr w:rsidR="00EE465F" w:rsidRPr="004E3771" w14:paraId="5AE85ED0" w14:textId="77777777" w:rsidTr="009405E1">
        <w:trPr>
          <w:trHeight w:val="85"/>
          <w:jc w:val="center"/>
          <w:ins w:id="2228" w:author="Yujian (Jason)" w:date="2019-05-24T21:48:00Z"/>
        </w:trPr>
        <w:tc>
          <w:tcPr>
            <w:tcW w:w="1837" w:type="dxa"/>
            <w:vMerge/>
            <w:shd w:val="clear" w:color="auto" w:fill="auto"/>
            <w:vAlign w:val="center"/>
          </w:tcPr>
          <w:p w14:paraId="3F600807" w14:textId="77777777" w:rsidR="00EE465F" w:rsidRPr="004E3771" w:rsidRDefault="00EE465F" w:rsidP="009405E1">
            <w:pPr>
              <w:pStyle w:val="TAC"/>
              <w:widowControl w:val="0"/>
              <w:rPr>
                <w:ins w:id="2229" w:author="Yujian (Jason)" w:date="2019-05-24T21:48:00Z"/>
                <w:rFonts w:eastAsia="MS Mincho"/>
                <w:noProof/>
                <w:sz w:val="16"/>
                <w:szCs w:val="16"/>
              </w:rPr>
            </w:pPr>
          </w:p>
        </w:tc>
        <w:tc>
          <w:tcPr>
            <w:tcW w:w="937" w:type="dxa"/>
            <w:vMerge/>
            <w:vAlign w:val="center"/>
          </w:tcPr>
          <w:p w14:paraId="6220DDAA" w14:textId="77777777" w:rsidR="00EE465F" w:rsidRPr="004E3771" w:rsidRDefault="00EE465F" w:rsidP="009405E1">
            <w:pPr>
              <w:pStyle w:val="TAC"/>
              <w:widowControl w:val="0"/>
              <w:rPr>
                <w:ins w:id="2230" w:author="Yujian (Jason)" w:date="2019-05-24T21:48:00Z"/>
                <w:rFonts w:eastAsia="MS Mincho"/>
                <w:noProof/>
                <w:sz w:val="16"/>
                <w:szCs w:val="16"/>
              </w:rPr>
            </w:pPr>
          </w:p>
        </w:tc>
        <w:tc>
          <w:tcPr>
            <w:tcW w:w="956" w:type="dxa"/>
            <w:vMerge/>
            <w:vAlign w:val="center"/>
          </w:tcPr>
          <w:p w14:paraId="21E4BCE5" w14:textId="77777777" w:rsidR="00EE465F" w:rsidRPr="004E3771" w:rsidRDefault="00EE465F" w:rsidP="009405E1">
            <w:pPr>
              <w:pStyle w:val="TAC"/>
              <w:widowControl w:val="0"/>
              <w:rPr>
                <w:ins w:id="2231" w:author="Yujian (Jason)" w:date="2019-05-24T21:48:00Z"/>
                <w:noProof/>
                <w:sz w:val="16"/>
                <w:szCs w:val="16"/>
                <w:lang w:eastAsia="zh-CN"/>
              </w:rPr>
            </w:pPr>
          </w:p>
        </w:tc>
        <w:tc>
          <w:tcPr>
            <w:tcW w:w="1339" w:type="dxa"/>
            <w:vAlign w:val="center"/>
          </w:tcPr>
          <w:p w14:paraId="5F2F5383" w14:textId="77777777" w:rsidR="00EE465F" w:rsidRPr="004E3771" w:rsidRDefault="00EE465F" w:rsidP="009405E1">
            <w:pPr>
              <w:pStyle w:val="TAC"/>
              <w:widowControl w:val="0"/>
              <w:rPr>
                <w:ins w:id="2232" w:author="Yujian (Jason)" w:date="2019-05-24T21:48:00Z"/>
                <w:noProof/>
                <w:sz w:val="16"/>
                <w:szCs w:val="16"/>
                <w:lang w:eastAsia="zh-CN"/>
              </w:rPr>
            </w:pPr>
            <w:ins w:id="2233" w:author="Yujian (Jason)" w:date="2019-05-24T21:48: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35A3BCE1" w14:textId="77777777" w:rsidR="00EE465F" w:rsidRPr="004E3771" w:rsidRDefault="00EE465F" w:rsidP="009405E1">
            <w:pPr>
              <w:pStyle w:val="TAC"/>
              <w:widowControl w:val="0"/>
              <w:rPr>
                <w:ins w:id="2234" w:author="Yujian (Jason)" w:date="2019-05-24T21:48:00Z"/>
                <w:noProof/>
                <w:sz w:val="16"/>
                <w:szCs w:val="16"/>
                <w:lang w:eastAsia="zh-CN"/>
              </w:rPr>
            </w:pPr>
            <w:ins w:id="2235" w:author="Yujian (Jason)" w:date="2019-05-24T21:48: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591D9FB" w14:textId="77777777" w:rsidR="00EE465F" w:rsidRPr="004E3771" w:rsidRDefault="00EE465F" w:rsidP="009405E1">
            <w:pPr>
              <w:pStyle w:val="TAC"/>
              <w:widowControl w:val="0"/>
              <w:rPr>
                <w:ins w:id="2236" w:author="Yujian (Jason)" w:date="2019-05-24T21:48:00Z"/>
                <w:noProof/>
                <w:sz w:val="16"/>
                <w:szCs w:val="16"/>
                <w:lang w:eastAsia="zh-CN"/>
              </w:rPr>
            </w:pPr>
          </w:p>
        </w:tc>
        <w:tc>
          <w:tcPr>
            <w:tcW w:w="1083" w:type="dxa"/>
            <w:vAlign w:val="center"/>
          </w:tcPr>
          <w:p w14:paraId="27644EA6" w14:textId="211955E3" w:rsidR="00EE465F" w:rsidRPr="004E3771" w:rsidRDefault="00EE465F" w:rsidP="009405E1">
            <w:pPr>
              <w:pStyle w:val="TAC"/>
              <w:widowControl w:val="0"/>
              <w:rPr>
                <w:ins w:id="2237" w:author="Yujian (Jason)" w:date="2019-05-24T21:48:00Z"/>
                <w:noProof/>
                <w:sz w:val="16"/>
                <w:szCs w:val="16"/>
                <w:lang w:eastAsia="zh-CN"/>
              </w:rPr>
            </w:pPr>
            <w:ins w:id="2238" w:author="Yujian (Jason)" w:date="2019-05-24T21:48:00Z">
              <w:r>
                <w:rPr>
                  <w:rFonts w:hint="eastAsia"/>
                  <w:noProof/>
                  <w:sz w:val="16"/>
                  <w:szCs w:val="16"/>
                  <w:lang w:eastAsia="zh-CN"/>
                </w:rPr>
                <w:t>0.52</w:t>
              </w:r>
            </w:ins>
          </w:p>
        </w:tc>
        <w:tc>
          <w:tcPr>
            <w:tcW w:w="930" w:type="dxa"/>
            <w:vMerge/>
            <w:vAlign w:val="center"/>
          </w:tcPr>
          <w:p w14:paraId="4E29EF53" w14:textId="77777777" w:rsidR="00EE465F" w:rsidRPr="004E3771" w:rsidRDefault="00EE465F" w:rsidP="009405E1">
            <w:pPr>
              <w:pStyle w:val="TAC"/>
              <w:widowControl w:val="0"/>
              <w:rPr>
                <w:ins w:id="2239" w:author="Yujian (Jason)" w:date="2019-05-24T21:48:00Z"/>
                <w:noProof/>
                <w:sz w:val="16"/>
                <w:szCs w:val="16"/>
                <w:lang w:eastAsia="zh-CN"/>
              </w:rPr>
            </w:pPr>
          </w:p>
        </w:tc>
        <w:tc>
          <w:tcPr>
            <w:tcW w:w="1083" w:type="dxa"/>
            <w:vAlign w:val="center"/>
          </w:tcPr>
          <w:p w14:paraId="39CF25C2" w14:textId="073FD87C" w:rsidR="00EE465F" w:rsidRPr="004E3771" w:rsidRDefault="00EE465F" w:rsidP="009405E1">
            <w:pPr>
              <w:pStyle w:val="TAC"/>
              <w:widowControl w:val="0"/>
              <w:rPr>
                <w:ins w:id="2240" w:author="Yujian (Jason)" w:date="2019-05-24T21:48:00Z"/>
                <w:noProof/>
                <w:sz w:val="16"/>
                <w:szCs w:val="16"/>
                <w:lang w:eastAsia="zh-CN"/>
              </w:rPr>
            </w:pPr>
            <w:ins w:id="2241" w:author="Yujian (Jason)" w:date="2019-05-24T21:48:00Z">
              <w:r>
                <w:rPr>
                  <w:rFonts w:hint="eastAsia"/>
                  <w:noProof/>
                  <w:sz w:val="16"/>
                  <w:szCs w:val="16"/>
                  <w:lang w:eastAsia="zh-CN"/>
                </w:rPr>
                <w:t>0.52</w:t>
              </w:r>
            </w:ins>
          </w:p>
        </w:tc>
      </w:tr>
      <w:tr w:rsidR="00EE465F" w:rsidRPr="004E3771" w14:paraId="18AA2BDA" w14:textId="77777777" w:rsidTr="009405E1">
        <w:trPr>
          <w:trHeight w:val="413"/>
          <w:jc w:val="center"/>
          <w:ins w:id="2242" w:author="Yujian (Jason)" w:date="2019-05-24T21:49:00Z"/>
        </w:trPr>
        <w:tc>
          <w:tcPr>
            <w:tcW w:w="1837" w:type="dxa"/>
            <w:vMerge w:val="restart"/>
            <w:shd w:val="clear" w:color="auto" w:fill="auto"/>
            <w:vAlign w:val="center"/>
          </w:tcPr>
          <w:p w14:paraId="0E3900FF" w14:textId="77777777" w:rsidR="00EE465F" w:rsidRPr="004E3771" w:rsidRDefault="00EE465F" w:rsidP="009405E1">
            <w:pPr>
              <w:pStyle w:val="TAC"/>
              <w:widowControl w:val="0"/>
              <w:rPr>
                <w:ins w:id="2243" w:author="Yujian (Jason)" w:date="2019-05-24T21:49:00Z"/>
                <w:rFonts w:eastAsia="MS Mincho"/>
                <w:noProof/>
                <w:sz w:val="16"/>
                <w:szCs w:val="16"/>
              </w:rPr>
            </w:pPr>
            <w:ins w:id="2244" w:author="Yujian (Jason)" w:date="2019-05-24T21:49: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3BE7E3BE" w14:textId="77777777" w:rsidR="00EE465F" w:rsidRPr="004E3771" w:rsidRDefault="00EE465F" w:rsidP="009405E1">
            <w:pPr>
              <w:pStyle w:val="TAC"/>
              <w:widowControl w:val="0"/>
              <w:rPr>
                <w:ins w:id="2245" w:author="Yujian (Jason)" w:date="2019-05-24T21:49:00Z"/>
                <w:noProof/>
                <w:sz w:val="16"/>
                <w:szCs w:val="16"/>
                <w:lang w:eastAsia="zh-CN"/>
              </w:rPr>
            </w:pPr>
            <w:ins w:id="2246" w:author="Yujian (Jason)" w:date="2019-05-24T21:49:00Z">
              <w:r w:rsidRPr="004E3771">
                <w:rPr>
                  <w:rFonts w:hint="eastAsia"/>
                  <w:noProof/>
                  <w:sz w:val="16"/>
                  <w:szCs w:val="16"/>
                  <w:lang w:eastAsia="zh-CN"/>
                </w:rPr>
                <w:t>30</w:t>
              </w:r>
            </w:ins>
          </w:p>
        </w:tc>
        <w:tc>
          <w:tcPr>
            <w:tcW w:w="956" w:type="dxa"/>
            <w:vMerge w:val="restart"/>
            <w:vAlign w:val="center"/>
          </w:tcPr>
          <w:p w14:paraId="4A18D733" w14:textId="2FF42434" w:rsidR="00EE465F" w:rsidRPr="004E3771" w:rsidRDefault="00EE465F" w:rsidP="009405E1">
            <w:pPr>
              <w:pStyle w:val="TAC"/>
              <w:widowControl w:val="0"/>
              <w:rPr>
                <w:ins w:id="2247" w:author="Yujian (Jason)" w:date="2019-05-24T21:49:00Z"/>
                <w:noProof/>
                <w:sz w:val="16"/>
                <w:szCs w:val="16"/>
                <w:lang w:eastAsia="zh-CN"/>
              </w:rPr>
            </w:pPr>
            <w:ins w:id="2248" w:author="Yujian (Jason)" w:date="2019-05-24T21:49:00Z">
              <w:r>
                <w:rPr>
                  <w:noProof/>
                  <w:sz w:val="16"/>
                  <w:szCs w:val="16"/>
                  <w:lang w:eastAsia="zh-CN"/>
                </w:rPr>
                <w:t>DDDDDDDSUU</w:t>
              </w:r>
            </w:ins>
          </w:p>
        </w:tc>
        <w:tc>
          <w:tcPr>
            <w:tcW w:w="1339" w:type="dxa"/>
            <w:vAlign w:val="center"/>
          </w:tcPr>
          <w:p w14:paraId="36049DF0" w14:textId="77777777" w:rsidR="00EE465F" w:rsidRPr="004E3771" w:rsidRDefault="00EE465F" w:rsidP="009405E1">
            <w:pPr>
              <w:pStyle w:val="TAC"/>
              <w:widowControl w:val="0"/>
              <w:rPr>
                <w:ins w:id="2249" w:author="Yujian (Jason)" w:date="2019-05-24T21:49:00Z"/>
                <w:noProof/>
                <w:sz w:val="16"/>
                <w:szCs w:val="16"/>
                <w:lang w:eastAsia="zh-CN"/>
              </w:rPr>
            </w:pPr>
            <w:ins w:id="2250" w:author="Yujian (Jason)" w:date="2019-05-24T21:49: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A2BD4EE" w14:textId="77777777" w:rsidR="00EE465F" w:rsidRPr="004E3771" w:rsidRDefault="00EE465F" w:rsidP="009405E1">
            <w:pPr>
              <w:pStyle w:val="TAC"/>
              <w:widowControl w:val="0"/>
              <w:rPr>
                <w:ins w:id="2251" w:author="Yujian (Jason)" w:date="2019-05-24T21:49:00Z"/>
                <w:noProof/>
                <w:sz w:val="16"/>
                <w:szCs w:val="16"/>
                <w:lang w:eastAsia="zh-CN"/>
              </w:rPr>
            </w:pPr>
            <w:ins w:id="2252" w:author="Yujian (Jason)" w:date="2019-05-24T21:49:00Z">
              <w:r w:rsidRPr="004E3771">
                <w:rPr>
                  <w:noProof/>
                  <w:sz w:val="16"/>
                  <w:szCs w:val="16"/>
                  <w:lang w:eastAsia="zh-CN"/>
                </w:rPr>
                <w:t>5.4</w:t>
              </w:r>
            </w:ins>
          </w:p>
        </w:tc>
        <w:tc>
          <w:tcPr>
            <w:tcW w:w="930" w:type="dxa"/>
            <w:vMerge w:val="restart"/>
            <w:vAlign w:val="center"/>
          </w:tcPr>
          <w:p w14:paraId="2E949903" w14:textId="77777777" w:rsidR="00EE465F" w:rsidRPr="004E3771" w:rsidRDefault="00EE465F" w:rsidP="009405E1">
            <w:pPr>
              <w:pStyle w:val="TAC"/>
              <w:widowControl w:val="0"/>
              <w:rPr>
                <w:ins w:id="2253" w:author="Yujian (Jason)" w:date="2019-05-24T21:49:00Z"/>
                <w:noProof/>
                <w:sz w:val="16"/>
                <w:szCs w:val="16"/>
                <w:lang w:eastAsia="zh-CN"/>
              </w:rPr>
            </w:pPr>
            <w:ins w:id="2254" w:author="Yujian (Jason)" w:date="2019-05-24T21:49:00Z">
              <w:r w:rsidRPr="004E3771">
                <w:rPr>
                  <w:rFonts w:hint="eastAsia"/>
                  <w:noProof/>
                  <w:sz w:val="16"/>
                  <w:szCs w:val="16"/>
                  <w:lang w:eastAsia="zh-CN"/>
                </w:rPr>
                <w:t>1</w:t>
              </w:r>
            </w:ins>
          </w:p>
        </w:tc>
        <w:tc>
          <w:tcPr>
            <w:tcW w:w="1083" w:type="dxa"/>
            <w:vAlign w:val="center"/>
          </w:tcPr>
          <w:p w14:paraId="15BEC6CF" w14:textId="4AC9FD69" w:rsidR="00EE465F" w:rsidRPr="004E3771" w:rsidRDefault="00EE465F" w:rsidP="009405E1">
            <w:pPr>
              <w:pStyle w:val="TAC"/>
              <w:widowControl w:val="0"/>
              <w:rPr>
                <w:ins w:id="2255" w:author="Yujian (Jason)" w:date="2019-05-24T21:49:00Z"/>
                <w:noProof/>
                <w:sz w:val="16"/>
                <w:szCs w:val="16"/>
                <w:lang w:eastAsia="zh-CN"/>
              </w:rPr>
            </w:pPr>
            <w:ins w:id="2256" w:author="Yujian (Jason)" w:date="2019-05-24T21:49:00Z">
              <w:r>
                <w:rPr>
                  <w:rFonts w:hint="eastAsia"/>
                  <w:noProof/>
                  <w:sz w:val="16"/>
                  <w:szCs w:val="16"/>
                  <w:lang w:eastAsia="zh-CN"/>
                </w:rPr>
                <w:t>7.03</w:t>
              </w:r>
            </w:ins>
          </w:p>
        </w:tc>
        <w:tc>
          <w:tcPr>
            <w:tcW w:w="930" w:type="dxa"/>
            <w:vMerge w:val="restart"/>
            <w:vAlign w:val="center"/>
          </w:tcPr>
          <w:p w14:paraId="52DDA7F3" w14:textId="77777777" w:rsidR="00EE465F" w:rsidRPr="004E3771" w:rsidRDefault="00EE465F" w:rsidP="009405E1">
            <w:pPr>
              <w:pStyle w:val="TAC"/>
              <w:widowControl w:val="0"/>
              <w:rPr>
                <w:ins w:id="2257" w:author="Yujian (Jason)" w:date="2019-05-24T21:49:00Z"/>
                <w:noProof/>
                <w:sz w:val="16"/>
                <w:szCs w:val="16"/>
                <w:lang w:eastAsia="zh-CN"/>
              </w:rPr>
            </w:pPr>
            <w:ins w:id="2258" w:author="Yujian (Jason)" w:date="2019-05-24T21:49:00Z">
              <w:r w:rsidRPr="004E3771">
                <w:rPr>
                  <w:rFonts w:hint="eastAsia"/>
                  <w:noProof/>
                  <w:sz w:val="16"/>
                  <w:szCs w:val="16"/>
                  <w:lang w:eastAsia="zh-CN"/>
                </w:rPr>
                <w:t>1</w:t>
              </w:r>
            </w:ins>
          </w:p>
        </w:tc>
        <w:tc>
          <w:tcPr>
            <w:tcW w:w="1083" w:type="dxa"/>
            <w:vAlign w:val="center"/>
          </w:tcPr>
          <w:p w14:paraId="1C80EA53" w14:textId="4D052760" w:rsidR="00EE465F" w:rsidRPr="004E3771" w:rsidRDefault="00EE465F" w:rsidP="009405E1">
            <w:pPr>
              <w:pStyle w:val="TAC"/>
              <w:widowControl w:val="0"/>
              <w:rPr>
                <w:ins w:id="2259" w:author="Yujian (Jason)" w:date="2019-05-24T21:49:00Z"/>
                <w:noProof/>
                <w:sz w:val="16"/>
                <w:szCs w:val="16"/>
                <w:lang w:eastAsia="zh-CN"/>
              </w:rPr>
            </w:pPr>
            <w:ins w:id="2260" w:author="Yujian (Jason)" w:date="2019-05-24T21:50:00Z">
              <w:r>
                <w:rPr>
                  <w:rFonts w:hint="eastAsia"/>
                  <w:noProof/>
                  <w:sz w:val="16"/>
                  <w:szCs w:val="16"/>
                  <w:lang w:eastAsia="zh-CN"/>
                </w:rPr>
                <w:t>7.04</w:t>
              </w:r>
            </w:ins>
          </w:p>
        </w:tc>
      </w:tr>
      <w:tr w:rsidR="00EE465F" w:rsidRPr="004E3771" w14:paraId="27033FC1" w14:textId="77777777" w:rsidTr="009405E1">
        <w:trPr>
          <w:trHeight w:val="85"/>
          <w:jc w:val="center"/>
          <w:ins w:id="2261" w:author="Yujian (Jason)" w:date="2019-05-24T21:49:00Z"/>
        </w:trPr>
        <w:tc>
          <w:tcPr>
            <w:tcW w:w="1837" w:type="dxa"/>
            <w:vMerge/>
            <w:shd w:val="clear" w:color="auto" w:fill="auto"/>
            <w:vAlign w:val="center"/>
          </w:tcPr>
          <w:p w14:paraId="5360F86D" w14:textId="77777777" w:rsidR="00EE465F" w:rsidRPr="004E3771" w:rsidRDefault="00EE465F" w:rsidP="009405E1">
            <w:pPr>
              <w:pStyle w:val="TAC"/>
              <w:widowControl w:val="0"/>
              <w:rPr>
                <w:ins w:id="2262" w:author="Yujian (Jason)" w:date="2019-05-24T21:49:00Z"/>
                <w:rFonts w:eastAsia="MS Mincho"/>
                <w:noProof/>
                <w:sz w:val="16"/>
                <w:szCs w:val="16"/>
              </w:rPr>
            </w:pPr>
          </w:p>
        </w:tc>
        <w:tc>
          <w:tcPr>
            <w:tcW w:w="937" w:type="dxa"/>
            <w:vMerge/>
            <w:vAlign w:val="center"/>
          </w:tcPr>
          <w:p w14:paraId="4A274A35" w14:textId="77777777" w:rsidR="00EE465F" w:rsidRPr="004E3771" w:rsidRDefault="00EE465F" w:rsidP="009405E1">
            <w:pPr>
              <w:pStyle w:val="TAC"/>
              <w:widowControl w:val="0"/>
              <w:rPr>
                <w:ins w:id="2263" w:author="Yujian (Jason)" w:date="2019-05-24T21:49:00Z"/>
                <w:rFonts w:eastAsia="MS Mincho"/>
                <w:noProof/>
                <w:sz w:val="16"/>
                <w:szCs w:val="16"/>
              </w:rPr>
            </w:pPr>
          </w:p>
        </w:tc>
        <w:tc>
          <w:tcPr>
            <w:tcW w:w="956" w:type="dxa"/>
            <w:vMerge/>
            <w:vAlign w:val="center"/>
          </w:tcPr>
          <w:p w14:paraId="6056C093" w14:textId="77777777" w:rsidR="00EE465F" w:rsidRPr="004E3771" w:rsidRDefault="00EE465F" w:rsidP="009405E1">
            <w:pPr>
              <w:pStyle w:val="TAC"/>
              <w:widowControl w:val="0"/>
              <w:rPr>
                <w:ins w:id="2264" w:author="Yujian (Jason)" w:date="2019-05-24T21:49:00Z"/>
                <w:noProof/>
                <w:sz w:val="16"/>
                <w:szCs w:val="16"/>
                <w:lang w:eastAsia="zh-CN"/>
              </w:rPr>
            </w:pPr>
          </w:p>
        </w:tc>
        <w:tc>
          <w:tcPr>
            <w:tcW w:w="1339" w:type="dxa"/>
            <w:vAlign w:val="center"/>
          </w:tcPr>
          <w:p w14:paraId="7B26A1C3" w14:textId="77777777" w:rsidR="00EE465F" w:rsidRPr="004E3771" w:rsidRDefault="00EE465F" w:rsidP="009405E1">
            <w:pPr>
              <w:pStyle w:val="TAC"/>
              <w:widowControl w:val="0"/>
              <w:rPr>
                <w:ins w:id="2265" w:author="Yujian (Jason)" w:date="2019-05-24T21:49:00Z"/>
                <w:noProof/>
                <w:sz w:val="16"/>
                <w:szCs w:val="16"/>
                <w:lang w:eastAsia="zh-CN"/>
              </w:rPr>
            </w:pPr>
            <w:ins w:id="2266" w:author="Yujian (Jason)" w:date="2019-05-24T2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418B84B" w14:textId="77777777" w:rsidR="00EE465F" w:rsidRPr="004E3771" w:rsidRDefault="00EE465F" w:rsidP="009405E1">
            <w:pPr>
              <w:pStyle w:val="TAC"/>
              <w:widowControl w:val="0"/>
              <w:rPr>
                <w:ins w:id="2267" w:author="Yujian (Jason)" w:date="2019-05-24T21:49:00Z"/>
                <w:noProof/>
                <w:sz w:val="16"/>
                <w:szCs w:val="16"/>
                <w:lang w:eastAsia="zh-CN"/>
              </w:rPr>
            </w:pPr>
            <w:ins w:id="2268" w:author="Yujian (Jason)" w:date="2019-05-24T21:49: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1362D1DE" w14:textId="77777777" w:rsidR="00EE465F" w:rsidRPr="004E3771" w:rsidRDefault="00EE465F" w:rsidP="009405E1">
            <w:pPr>
              <w:pStyle w:val="TAC"/>
              <w:widowControl w:val="0"/>
              <w:rPr>
                <w:ins w:id="2269" w:author="Yujian (Jason)" w:date="2019-05-24T21:49:00Z"/>
                <w:noProof/>
                <w:sz w:val="16"/>
                <w:szCs w:val="16"/>
                <w:lang w:eastAsia="zh-CN"/>
              </w:rPr>
            </w:pPr>
          </w:p>
        </w:tc>
        <w:tc>
          <w:tcPr>
            <w:tcW w:w="1083" w:type="dxa"/>
            <w:vAlign w:val="center"/>
          </w:tcPr>
          <w:p w14:paraId="5119E31A" w14:textId="420B77F1" w:rsidR="00EE465F" w:rsidRPr="004E3771" w:rsidRDefault="00EE465F" w:rsidP="009405E1">
            <w:pPr>
              <w:pStyle w:val="TAC"/>
              <w:widowControl w:val="0"/>
              <w:rPr>
                <w:ins w:id="2270" w:author="Yujian (Jason)" w:date="2019-05-24T21:49:00Z"/>
                <w:noProof/>
                <w:sz w:val="16"/>
                <w:szCs w:val="16"/>
                <w:lang w:eastAsia="zh-CN"/>
              </w:rPr>
            </w:pPr>
            <w:ins w:id="2271" w:author="Yujian (Jason)" w:date="2019-05-24T21:50:00Z">
              <w:r>
                <w:rPr>
                  <w:rFonts w:hint="eastAsia"/>
                  <w:noProof/>
                  <w:sz w:val="16"/>
                  <w:szCs w:val="16"/>
                  <w:lang w:eastAsia="zh-CN"/>
                </w:rPr>
                <w:t>0.47</w:t>
              </w:r>
            </w:ins>
          </w:p>
        </w:tc>
        <w:tc>
          <w:tcPr>
            <w:tcW w:w="930" w:type="dxa"/>
            <w:vMerge/>
            <w:vAlign w:val="center"/>
          </w:tcPr>
          <w:p w14:paraId="692A31C9" w14:textId="77777777" w:rsidR="00EE465F" w:rsidRPr="004E3771" w:rsidRDefault="00EE465F" w:rsidP="009405E1">
            <w:pPr>
              <w:pStyle w:val="TAC"/>
              <w:widowControl w:val="0"/>
              <w:rPr>
                <w:ins w:id="2272" w:author="Yujian (Jason)" w:date="2019-05-24T21:49:00Z"/>
                <w:noProof/>
                <w:sz w:val="16"/>
                <w:szCs w:val="16"/>
                <w:lang w:eastAsia="zh-CN"/>
              </w:rPr>
            </w:pPr>
          </w:p>
        </w:tc>
        <w:tc>
          <w:tcPr>
            <w:tcW w:w="1083" w:type="dxa"/>
            <w:vAlign w:val="center"/>
          </w:tcPr>
          <w:p w14:paraId="12C4E7F4" w14:textId="59C46B02" w:rsidR="00EE465F" w:rsidRPr="004E3771" w:rsidRDefault="00EE465F" w:rsidP="009405E1">
            <w:pPr>
              <w:pStyle w:val="TAC"/>
              <w:widowControl w:val="0"/>
              <w:rPr>
                <w:ins w:id="2273" w:author="Yujian (Jason)" w:date="2019-05-24T21:49:00Z"/>
                <w:noProof/>
                <w:sz w:val="16"/>
                <w:szCs w:val="16"/>
                <w:lang w:eastAsia="zh-CN"/>
              </w:rPr>
            </w:pPr>
            <w:ins w:id="2274" w:author="Yujian (Jason)" w:date="2019-05-24T21:50:00Z">
              <w:r>
                <w:rPr>
                  <w:rFonts w:hint="eastAsia"/>
                  <w:noProof/>
                  <w:sz w:val="16"/>
                  <w:szCs w:val="16"/>
                  <w:lang w:eastAsia="zh-CN"/>
                </w:rPr>
                <w:t>0.47</w:t>
              </w:r>
            </w:ins>
          </w:p>
        </w:tc>
      </w:tr>
      <w:tr w:rsidR="00EE465F" w:rsidRPr="004E3771" w14:paraId="4367FB39" w14:textId="77777777" w:rsidTr="009405E1">
        <w:trPr>
          <w:trHeight w:val="413"/>
          <w:jc w:val="center"/>
          <w:ins w:id="2275" w:author="Yujian (Jason)" w:date="2019-05-24T21:50:00Z"/>
        </w:trPr>
        <w:tc>
          <w:tcPr>
            <w:tcW w:w="1837" w:type="dxa"/>
            <w:vMerge w:val="restart"/>
            <w:shd w:val="clear" w:color="auto" w:fill="auto"/>
            <w:vAlign w:val="center"/>
          </w:tcPr>
          <w:p w14:paraId="3A3F49BF" w14:textId="755D900B" w:rsidR="00EE465F" w:rsidRPr="004E3771" w:rsidRDefault="00EE465F" w:rsidP="009405E1">
            <w:pPr>
              <w:pStyle w:val="TAC"/>
              <w:widowControl w:val="0"/>
              <w:rPr>
                <w:ins w:id="2276" w:author="Yujian (Jason)" w:date="2019-05-24T21:50:00Z"/>
                <w:rFonts w:eastAsia="MS Mincho"/>
                <w:noProof/>
                <w:sz w:val="16"/>
                <w:szCs w:val="16"/>
              </w:rPr>
            </w:pPr>
            <w:ins w:id="2277" w:author="Yujian (Jason)" w:date="2019-05-24T21:50:00Z">
              <w:r>
                <w:rPr>
                  <w:rFonts w:eastAsia="MS Mincho"/>
                  <w:noProof/>
                  <w:sz w:val="16"/>
                  <w:szCs w:val="16"/>
                </w:rPr>
                <w:t>4x32</w:t>
              </w:r>
              <w:r w:rsidRPr="004E3771">
                <w:rPr>
                  <w:rFonts w:eastAsia="MS Mincho"/>
                  <w:noProof/>
                  <w:sz w:val="16"/>
                  <w:szCs w:val="16"/>
                </w:rPr>
                <w:t xml:space="preserve"> SU-MIMO, </w:t>
              </w:r>
            </w:ins>
            <w:ins w:id="2278" w:author="Yujian (Jason)" w:date="2019-05-24T21:52:00Z">
              <w:r>
                <w:rPr>
                  <w:rFonts w:eastAsia="MS Mincho"/>
                  <w:noProof/>
                  <w:sz w:val="16"/>
                  <w:szCs w:val="16"/>
                </w:rPr>
                <w:t>Non-</w:t>
              </w:r>
            </w:ins>
            <w:ins w:id="2279" w:author="Yujian (Jason)" w:date="2019-05-24T21:50: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28FD0319" w14:textId="55420151" w:rsidR="00EE465F" w:rsidRPr="004E3771" w:rsidRDefault="00EE465F" w:rsidP="009405E1">
            <w:pPr>
              <w:pStyle w:val="TAC"/>
              <w:widowControl w:val="0"/>
              <w:rPr>
                <w:ins w:id="2280" w:author="Yujian (Jason)" w:date="2019-05-24T21:50:00Z"/>
                <w:noProof/>
                <w:sz w:val="16"/>
                <w:szCs w:val="16"/>
                <w:lang w:eastAsia="zh-CN"/>
              </w:rPr>
            </w:pPr>
            <w:ins w:id="2281" w:author="Yujian (Jason)" w:date="2019-05-24T21:50:00Z">
              <w:r>
                <w:rPr>
                  <w:rFonts w:hint="eastAsia"/>
                  <w:noProof/>
                  <w:sz w:val="16"/>
                  <w:szCs w:val="16"/>
                  <w:lang w:eastAsia="zh-CN"/>
                </w:rPr>
                <w:t>15</w:t>
              </w:r>
            </w:ins>
          </w:p>
        </w:tc>
        <w:tc>
          <w:tcPr>
            <w:tcW w:w="956" w:type="dxa"/>
            <w:vMerge w:val="restart"/>
            <w:vAlign w:val="center"/>
          </w:tcPr>
          <w:p w14:paraId="0D6CA057" w14:textId="77777777" w:rsidR="00EE465F" w:rsidRPr="004E3771" w:rsidRDefault="00EE465F" w:rsidP="009405E1">
            <w:pPr>
              <w:pStyle w:val="TAC"/>
              <w:widowControl w:val="0"/>
              <w:rPr>
                <w:ins w:id="2282" w:author="Yujian (Jason)" w:date="2019-05-24T21:50:00Z"/>
                <w:noProof/>
                <w:sz w:val="16"/>
                <w:szCs w:val="16"/>
                <w:lang w:eastAsia="zh-CN"/>
              </w:rPr>
            </w:pPr>
            <w:ins w:id="2283" w:author="Yujian (Jason)" w:date="2019-05-24T21:50:00Z">
              <w:r w:rsidRPr="004E3771">
                <w:rPr>
                  <w:noProof/>
                  <w:sz w:val="16"/>
                  <w:szCs w:val="16"/>
                  <w:lang w:eastAsia="zh-CN"/>
                </w:rPr>
                <w:t>DSUUD</w:t>
              </w:r>
            </w:ins>
          </w:p>
        </w:tc>
        <w:tc>
          <w:tcPr>
            <w:tcW w:w="1339" w:type="dxa"/>
            <w:vAlign w:val="center"/>
          </w:tcPr>
          <w:p w14:paraId="1B4FDD4F" w14:textId="77777777" w:rsidR="00EE465F" w:rsidRPr="004E3771" w:rsidRDefault="00EE465F" w:rsidP="009405E1">
            <w:pPr>
              <w:pStyle w:val="TAC"/>
              <w:widowControl w:val="0"/>
              <w:rPr>
                <w:ins w:id="2284" w:author="Yujian (Jason)" w:date="2019-05-24T21:50:00Z"/>
                <w:noProof/>
                <w:sz w:val="16"/>
                <w:szCs w:val="16"/>
                <w:lang w:eastAsia="zh-CN"/>
              </w:rPr>
            </w:pPr>
            <w:ins w:id="2285" w:author="Yujian (Jason)" w:date="2019-05-24T21:5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1E9DFE9" w14:textId="77777777" w:rsidR="00EE465F" w:rsidRPr="004E3771" w:rsidRDefault="00EE465F" w:rsidP="009405E1">
            <w:pPr>
              <w:pStyle w:val="TAC"/>
              <w:widowControl w:val="0"/>
              <w:rPr>
                <w:ins w:id="2286" w:author="Yujian (Jason)" w:date="2019-05-24T21:50:00Z"/>
                <w:noProof/>
                <w:sz w:val="16"/>
                <w:szCs w:val="16"/>
                <w:lang w:eastAsia="zh-CN"/>
              </w:rPr>
            </w:pPr>
            <w:ins w:id="2287" w:author="Yujian (Jason)" w:date="2019-05-24T21:50:00Z">
              <w:r w:rsidRPr="004E3771">
                <w:rPr>
                  <w:noProof/>
                  <w:sz w:val="16"/>
                  <w:szCs w:val="16"/>
                  <w:lang w:eastAsia="zh-CN"/>
                </w:rPr>
                <w:t>5.4</w:t>
              </w:r>
            </w:ins>
          </w:p>
        </w:tc>
        <w:tc>
          <w:tcPr>
            <w:tcW w:w="930" w:type="dxa"/>
            <w:vMerge w:val="restart"/>
            <w:vAlign w:val="center"/>
          </w:tcPr>
          <w:p w14:paraId="643FE108" w14:textId="135CD379" w:rsidR="00EE465F" w:rsidRPr="004E3771" w:rsidRDefault="00EE465F" w:rsidP="009405E1">
            <w:pPr>
              <w:pStyle w:val="TAC"/>
              <w:widowControl w:val="0"/>
              <w:rPr>
                <w:ins w:id="2288" w:author="Yujian (Jason)" w:date="2019-05-24T21:50:00Z"/>
                <w:noProof/>
                <w:sz w:val="16"/>
                <w:szCs w:val="16"/>
                <w:lang w:eastAsia="zh-CN"/>
              </w:rPr>
            </w:pPr>
            <w:ins w:id="2289" w:author="Yujian (Jason)" w:date="2019-05-24T21:51:00Z">
              <w:r>
                <w:rPr>
                  <w:noProof/>
                  <w:sz w:val="16"/>
                  <w:szCs w:val="16"/>
                  <w:lang w:eastAsia="zh-CN"/>
                </w:rPr>
                <w:t>/</w:t>
              </w:r>
            </w:ins>
          </w:p>
        </w:tc>
        <w:tc>
          <w:tcPr>
            <w:tcW w:w="1083" w:type="dxa"/>
            <w:vAlign w:val="center"/>
          </w:tcPr>
          <w:p w14:paraId="01A8E59F" w14:textId="32F35059" w:rsidR="00EE465F" w:rsidRPr="004E3771" w:rsidRDefault="00EE465F" w:rsidP="009405E1">
            <w:pPr>
              <w:pStyle w:val="TAC"/>
              <w:widowControl w:val="0"/>
              <w:rPr>
                <w:ins w:id="2290" w:author="Yujian (Jason)" w:date="2019-05-24T21:50:00Z"/>
                <w:noProof/>
                <w:sz w:val="16"/>
                <w:szCs w:val="16"/>
                <w:lang w:eastAsia="zh-CN"/>
              </w:rPr>
            </w:pPr>
            <w:ins w:id="2291" w:author="Yujian (Jason)" w:date="2019-05-24T21:51:00Z">
              <w:r>
                <w:rPr>
                  <w:noProof/>
                  <w:sz w:val="16"/>
                  <w:szCs w:val="16"/>
                  <w:lang w:eastAsia="zh-CN"/>
                </w:rPr>
                <w:t>/</w:t>
              </w:r>
            </w:ins>
          </w:p>
        </w:tc>
        <w:tc>
          <w:tcPr>
            <w:tcW w:w="930" w:type="dxa"/>
            <w:vMerge w:val="restart"/>
            <w:vAlign w:val="center"/>
          </w:tcPr>
          <w:p w14:paraId="477DC5F3" w14:textId="77777777" w:rsidR="00EE465F" w:rsidRPr="004E3771" w:rsidRDefault="00EE465F" w:rsidP="009405E1">
            <w:pPr>
              <w:pStyle w:val="TAC"/>
              <w:widowControl w:val="0"/>
              <w:rPr>
                <w:ins w:id="2292" w:author="Yujian (Jason)" w:date="2019-05-24T21:50:00Z"/>
                <w:noProof/>
                <w:sz w:val="16"/>
                <w:szCs w:val="16"/>
                <w:lang w:eastAsia="zh-CN"/>
              </w:rPr>
            </w:pPr>
            <w:ins w:id="2293" w:author="Yujian (Jason)" w:date="2019-05-24T21:50:00Z">
              <w:r w:rsidRPr="004E3771">
                <w:rPr>
                  <w:rFonts w:hint="eastAsia"/>
                  <w:noProof/>
                  <w:sz w:val="16"/>
                  <w:szCs w:val="16"/>
                  <w:lang w:eastAsia="zh-CN"/>
                </w:rPr>
                <w:t>1</w:t>
              </w:r>
            </w:ins>
          </w:p>
        </w:tc>
        <w:tc>
          <w:tcPr>
            <w:tcW w:w="1083" w:type="dxa"/>
            <w:vAlign w:val="center"/>
          </w:tcPr>
          <w:p w14:paraId="3F1FD62B" w14:textId="25150925" w:rsidR="00EE465F" w:rsidRPr="004E3771" w:rsidRDefault="00EE465F" w:rsidP="009405E1">
            <w:pPr>
              <w:pStyle w:val="TAC"/>
              <w:widowControl w:val="0"/>
              <w:rPr>
                <w:ins w:id="2294" w:author="Yujian (Jason)" w:date="2019-05-24T21:50:00Z"/>
                <w:noProof/>
                <w:sz w:val="16"/>
                <w:szCs w:val="16"/>
                <w:lang w:eastAsia="zh-CN"/>
              </w:rPr>
            </w:pPr>
            <w:ins w:id="2295" w:author="Yujian (Jason)" w:date="2019-05-24T21:51:00Z">
              <w:r>
                <w:rPr>
                  <w:noProof/>
                  <w:sz w:val="16"/>
                  <w:szCs w:val="16"/>
                  <w:lang w:eastAsia="zh-CN"/>
                </w:rPr>
                <w:t>10.47</w:t>
              </w:r>
            </w:ins>
          </w:p>
        </w:tc>
      </w:tr>
      <w:tr w:rsidR="00EE465F" w:rsidRPr="004E3771" w14:paraId="233E1F12" w14:textId="77777777" w:rsidTr="009405E1">
        <w:trPr>
          <w:trHeight w:val="85"/>
          <w:jc w:val="center"/>
          <w:ins w:id="2296" w:author="Yujian (Jason)" w:date="2019-05-24T21:50:00Z"/>
        </w:trPr>
        <w:tc>
          <w:tcPr>
            <w:tcW w:w="1837" w:type="dxa"/>
            <w:vMerge/>
            <w:shd w:val="clear" w:color="auto" w:fill="auto"/>
            <w:vAlign w:val="center"/>
          </w:tcPr>
          <w:p w14:paraId="071D9E1D" w14:textId="77777777" w:rsidR="00EE465F" w:rsidRPr="004E3771" w:rsidRDefault="00EE465F" w:rsidP="009405E1">
            <w:pPr>
              <w:pStyle w:val="TAC"/>
              <w:widowControl w:val="0"/>
              <w:rPr>
                <w:ins w:id="2297" w:author="Yujian (Jason)" w:date="2019-05-24T21:50:00Z"/>
                <w:rFonts w:eastAsia="MS Mincho"/>
                <w:noProof/>
                <w:sz w:val="16"/>
                <w:szCs w:val="16"/>
              </w:rPr>
            </w:pPr>
          </w:p>
        </w:tc>
        <w:tc>
          <w:tcPr>
            <w:tcW w:w="937" w:type="dxa"/>
            <w:vMerge/>
            <w:vAlign w:val="center"/>
          </w:tcPr>
          <w:p w14:paraId="1647814D" w14:textId="77777777" w:rsidR="00EE465F" w:rsidRPr="004E3771" w:rsidRDefault="00EE465F" w:rsidP="009405E1">
            <w:pPr>
              <w:pStyle w:val="TAC"/>
              <w:widowControl w:val="0"/>
              <w:rPr>
                <w:ins w:id="2298" w:author="Yujian (Jason)" w:date="2019-05-24T21:50:00Z"/>
                <w:rFonts w:eastAsia="MS Mincho"/>
                <w:noProof/>
                <w:sz w:val="16"/>
                <w:szCs w:val="16"/>
              </w:rPr>
            </w:pPr>
          </w:p>
        </w:tc>
        <w:tc>
          <w:tcPr>
            <w:tcW w:w="956" w:type="dxa"/>
            <w:vMerge/>
            <w:vAlign w:val="center"/>
          </w:tcPr>
          <w:p w14:paraId="50381461" w14:textId="77777777" w:rsidR="00EE465F" w:rsidRPr="004E3771" w:rsidRDefault="00EE465F" w:rsidP="009405E1">
            <w:pPr>
              <w:pStyle w:val="TAC"/>
              <w:widowControl w:val="0"/>
              <w:rPr>
                <w:ins w:id="2299" w:author="Yujian (Jason)" w:date="2019-05-24T21:50:00Z"/>
                <w:noProof/>
                <w:sz w:val="16"/>
                <w:szCs w:val="16"/>
                <w:lang w:eastAsia="zh-CN"/>
              </w:rPr>
            </w:pPr>
          </w:p>
        </w:tc>
        <w:tc>
          <w:tcPr>
            <w:tcW w:w="1339" w:type="dxa"/>
            <w:vAlign w:val="center"/>
          </w:tcPr>
          <w:p w14:paraId="1272A9ED" w14:textId="77777777" w:rsidR="00EE465F" w:rsidRPr="004E3771" w:rsidRDefault="00EE465F" w:rsidP="009405E1">
            <w:pPr>
              <w:pStyle w:val="TAC"/>
              <w:widowControl w:val="0"/>
              <w:rPr>
                <w:ins w:id="2300" w:author="Yujian (Jason)" w:date="2019-05-24T21:50:00Z"/>
                <w:noProof/>
                <w:sz w:val="16"/>
                <w:szCs w:val="16"/>
                <w:lang w:eastAsia="zh-CN"/>
              </w:rPr>
            </w:pPr>
            <w:ins w:id="2301" w:author="Yujian (Jason)" w:date="2019-05-24T21: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53EDB706" w14:textId="77777777" w:rsidR="00EE465F" w:rsidRPr="004E3771" w:rsidRDefault="00EE465F" w:rsidP="009405E1">
            <w:pPr>
              <w:pStyle w:val="TAC"/>
              <w:widowControl w:val="0"/>
              <w:rPr>
                <w:ins w:id="2302" w:author="Yujian (Jason)" w:date="2019-05-24T21:50:00Z"/>
                <w:noProof/>
                <w:sz w:val="16"/>
                <w:szCs w:val="16"/>
                <w:lang w:eastAsia="zh-CN"/>
              </w:rPr>
            </w:pPr>
            <w:ins w:id="2303" w:author="Yujian (Jason)" w:date="2019-05-24T21:5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193376C" w14:textId="77777777" w:rsidR="00EE465F" w:rsidRPr="004E3771" w:rsidRDefault="00EE465F" w:rsidP="009405E1">
            <w:pPr>
              <w:pStyle w:val="TAC"/>
              <w:widowControl w:val="0"/>
              <w:rPr>
                <w:ins w:id="2304" w:author="Yujian (Jason)" w:date="2019-05-24T21:50:00Z"/>
                <w:noProof/>
                <w:sz w:val="16"/>
                <w:szCs w:val="16"/>
                <w:lang w:eastAsia="zh-CN"/>
              </w:rPr>
            </w:pPr>
          </w:p>
        </w:tc>
        <w:tc>
          <w:tcPr>
            <w:tcW w:w="1083" w:type="dxa"/>
            <w:vAlign w:val="center"/>
          </w:tcPr>
          <w:p w14:paraId="67C206B2" w14:textId="29C52A2D" w:rsidR="00EE465F" w:rsidRPr="004E3771" w:rsidRDefault="00EE465F" w:rsidP="009405E1">
            <w:pPr>
              <w:pStyle w:val="TAC"/>
              <w:widowControl w:val="0"/>
              <w:rPr>
                <w:ins w:id="2305" w:author="Yujian (Jason)" w:date="2019-05-24T21:50:00Z"/>
                <w:noProof/>
                <w:sz w:val="16"/>
                <w:szCs w:val="16"/>
                <w:lang w:eastAsia="zh-CN"/>
              </w:rPr>
            </w:pPr>
            <w:ins w:id="2306" w:author="Yujian (Jason)" w:date="2019-05-24T21:51:00Z">
              <w:r>
                <w:rPr>
                  <w:noProof/>
                  <w:sz w:val="16"/>
                  <w:szCs w:val="16"/>
                  <w:lang w:eastAsia="zh-CN"/>
                </w:rPr>
                <w:t>/</w:t>
              </w:r>
            </w:ins>
          </w:p>
        </w:tc>
        <w:tc>
          <w:tcPr>
            <w:tcW w:w="930" w:type="dxa"/>
            <w:vMerge/>
            <w:vAlign w:val="center"/>
          </w:tcPr>
          <w:p w14:paraId="1987BA0D" w14:textId="77777777" w:rsidR="00EE465F" w:rsidRPr="004E3771" w:rsidRDefault="00EE465F" w:rsidP="009405E1">
            <w:pPr>
              <w:pStyle w:val="TAC"/>
              <w:widowControl w:val="0"/>
              <w:rPr>
                <w:ins w:id="2307" w:author="Yujian (Jason)" w:date="2019-05-24T21:50:00Z"/>
                <w:noProof/>
                <w:sz w:val="16"/>
                <w:szCs w:val="16"/>
                <w:lang w:eastAsia="zh-CN"/>
              </w:rPr>
            </w:pPr>
          </w:p>
        </w:tc>
        <w:tc>
          <w:tcPr>
            <w:tcW w:w="1083" w:type="dxa"/>
            <w:vAlign w:val="center"/>
          </w:tcPr>
          <w:p w14:paraId="06F940F8" w14:textId="40B29842" w:rsidR="00EE465F" w:rsidRPr="004E3771" w:rsidRDefault="00EE465F" w:rsidP="009405E1">
            <w:pPr>
              <w:pStyle w:val="TAC"/>
              <w:widowControl w:val="0"/>
              <w:rPr>
                <w:ins w:id="2308" w:author="Yujian (Jason)" w:date="2019-05-24T21:50:00Z"/>
                <w:noProof/>
                <w:sz w:val="16"/>
                <w:szCs w:val="16"/>
                <w:lang w:eastAsia="zh-CN"/>
              </w:rPr>
            </w:pPr>
            <w:ins w:id="2309" w:author="Yujian (Jason)" w:date="2019-05-24T21:50:00Z">
              <w:r>
                <w:rPr>
                  <w:rFonts w:hint="eastAsia"/>
                  <w:noProof/>
                  <w:sz w:val="16"/>
                  <w:szCs w:val="16"/>
                  <w:lang w:eastAsia="zh-CN"/>
                </w:rPr>
                <w:t>0.38</w:t>
              </w:r>
            </w:ins>
          </w:p>
        </w:tc>
      </w:tr>
      <w:tr w:rsidR="00EE465F" w:rsidRPr="004E3771" w14:paraId="4642AE44" w14:textId="77777777" w:rsidTr="009405E1">
        <w:trPr>
          <w:trHeight w:val="413"/>
          <w:jc w:val="center"/>
          <w:ins w:id="2310" w:author="Yujian (Jason)" w:date="2019-05-24T21:51:00Z"/>
        </w:trPr>
        <w:tc>
          <w:tcPr>
            <w:tcW w:w="1837" w:type="dxa"/>
            <w:vMerge w:val="restart"/>
            <w:shd w:val="clear" w:color="auto" w:fill="auto"/>
            <w:vAlign w:val="center"/>
          </w:tcPr>
          <w:p w14:paraId="0B813167" w14:textId="7E7D60A6" w:rsidR="00EE465F" w:rsidRPr="004E3771" w:rsidRDefault="00EE465F" w:rsidP="009405E1">
            <w:pPr>
              <w:pStyle w:val="TAC"/>
              <w:widowControl w:val="0"/>
              <w:rPr>
                <w:ins w:id="2311" w:author="Yujian (Jason)" w:date="2019-05-24T21:51:00Z"/>
                <w:rFonts w:eastAsia="MS Mincho"/>
                <w:noProof/>
                <w:sz w:val="16"/>
                <w:szCs w:val="16"/>
              </w:rPr>
            </w:pPr>
            <w:ins w:id="2312" w:author="Yujian (Jason)" w:date="2019-05-24T21:51:00Z">
              <w:r>
                <w:rPr>
                  <w:rFonts w:eastAsia="MS Mincho"/>
                  <w:noProof/>
                  <w:sz w:val="16"/>
                  <w:szCs w:val="16"/>
                </w:rPr>
                <w:t>4x32</w:t>
              </w:r>
              <w:r w:rsidRPr="004E3771">
                <w:rPr>
                  <w:rFonts w:eastAsia="MS Mincho"/>
                  <w:noProof/>
                  <w:sz w:val="16"/>
                  <w:szCs w:val="16"/>
                </w:rPr>
                <w:t xml:space="preserve"> SU-MIMO, </w:t>
              </w:r>
            </w:ins>
            <w:ins w:id="2313" w:author="Yujian (Jason)" w:date="2019-05-24T21:52:00Z">
              <w:r>
                <w:rPr>
                  <w:rFonts w:eastAsia="MS Mincho"/>
                  <w:noProof/>
                  <w:sz w:val="16"/>
                  <w:szCs w:val="16"/>
                </w:rPr>
                <w:t>Non-</w:t>
              </w:r>
            </w:ins>
            <w:ins w:id="2314" w:author="Yujian (Jason)" w:date="2019-05-24T21:51: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7650EBFF" w14:textId="77777777" w:rsidR="00EE465F" w:rsidRPr="004E3771" w:rsidRDefault="00EE465F" w:rsidP="009405E1">
            <w:pPr>
              <w:pStyle w:val="TAC"/>
              <w:widowControl w:val="0"/>
              <w:rPr>
                <w:ins w:id="2315" w:author="Yujian (Jason)" w:date="2019-05-24T21:51:00Z"/>
                <w:noProof/>
                <w:sz w:val="16"/>
                <w:szCs w:val="16"/>
                <w:lang w:eastAsia="zh-CN"/>
              </w:rPr>
            </w:pPr>
            <w:ins w:id="2316" w:author="Yujian (Jason)" w:date="2019-05-24T21:51:00Z">
              <w:r>
                <w:rPr>
                  <w:rFonts w:hint="eastAsia"/>
                  <w:noProof/>
                  <w:sz w:val="16"/>
                  <w:szCs w:val="16"/>
                  <w:lang w:eastAsia="zh-CN"/>
                </w:rPr>
                <w:t>15</w:t>
              </w:r>
            </w:ins>
          </w:p>
        </w:tc>
        <w:tc>
          <w:tcPr>
            <w:tcW w:w="956" w:type="dxa"/>
            <w:vMerge w:val="restart"/>
            <w:vAlign w:val="center"/>
          </w:tcPr>
          <w:p w14:paraId="197A7C97" w14:textId="4D9E14A0" w:rsidR="00EE465F" w:rsidRPr="004E3771" w:rsidRDefault="00EE465F" w:rsidP="009405E1">
            <w:pPr>
              <w:pStyle w:val="TAC"/>
              <w:widowControl w:val="0"/>
              <w:rPr>
                <w:ins w:id="2317" w:author="Yujian (Jason)" w:date="2019-05-24T21:51:00Z"/>
                <w:noProof/>
                <w:sz w:val="16"/>
                <w:szCs w:val="16"/>
                <w:lang w:eastAsia="zh-CN"/>
              </w:rPr>
            </w:pPr>
            <w:ins w:id="2318" w:author="Yujian (Jason)" w:date="2019-05-24T21:51:00Z">
              <w:r>
                <w:rPr>
                  <w:noProof/>
                  <w:sz w:val="16"/>
                  <w:szCs w:val="16"/>
                  <w:lang w:eastAsia="zh-CN"/>
                </w:rPr>
                <w:t>DDDSU</w:t>
              </w:r>
            </w:ins>
          </w:p>
        </w:tc>
        <w:tc>
          <w:tcPr>
            <w:tcW w:w="1339" w:type="dxa"/>
            <w:vAlign w:val="center"/>
          </w:tcPr>
          <w:p w14:paraId="0B0A7683" w14:textId="77777777" w:rsidR="00EE465F" w:rsidRPr="004E3771" w:rsidRDefault="00EE465F" w:rsidP="009405E1">
            <w:pPr>
              <w:pStyle w:val="TAC"/>
              <w:widowControl w:val="0"/>
              <w:rPr>
                <w:ins w:id="2319" w:author="Yujian (Jason)" w:date="2019-05-24T21:51:00Z"/>
                <w:noProof/>
                <w:sz w:val="16"/>
                <w:szCs w:val="16"/>
                <w:lang w:eastAsia="zh-CN"/>
              </w:rPr>
            </w:pPr>
            <w:ins w:id="2320" w:author="Yujian (Jason)" w:date="2019-05-24T21:51: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B714846" w14:textId="77777777" w:rsidR="00EE465F" w:rsidRPr="004E3771" w:rsidRDefault="00EE465F" w:rsidP="009405E1">
            <w:pPr>
              <w:pStyle w:val="TAC"/>
              <w:widowControl w:val="0"/>
              <w:rPr>
                <w:ins w:id="2321" w:author="Yujian (Jason)" w:date="2019-05-24T21:51:00Z"/>
                <w:noProof/>
                <w:sz w:val="16"/>
                <w:szCs w:val="16"/>
                <w:lang w:eastAsia="zh-CN"/>
              </w:rPr>
            </w:pPr>
            <w:ins w:id="2322" w:author="Yujian (Jason)" w:date="2019-05-24T21:51:00Z">
              <w:r w:rsidRPr="004E3771">
                <w:rPr>
                  <w:noProof/>
                  <w:sz w:val="16"/>
                  <w:szCs w:val="16"/>
                  <w:lang w:eastAsia="zh-CN"/>
                </w:rPr>
                <w:t>5.4</w:t>
              </w:r>
            </w:ins>
          </w:p>
        </w:tc>
        <w:tc>
          <w:tcPr>
            <w:tcW w:w="930" w:type="dxa"/>
            <w:vMerge w:val="restart"/>
            <w:vAlign w:val="center"/>
          </w:tcPr>
          <w:p w14:paraId="33EE6040" w14:textId="77777777" w:rsidR="00EE465F" w:rsidRPr="004E3771" w:rsidRDefault="00EE465F" w:rsidP="009405E1">
            <w:pPr>
              <w:pStyle w:val="TAC"/>
              <w:widowControl w:val="0"/>
              <w:rPr>
                <w:ins w:id="2323" w:author="Yujian (Jason)" w:date="2019-05-24T21:51:00Z"/>
                <w:noProof/>
                <w:sz w:val="16"/>
                <w:szCs w:val="16"/>
                <w:lang w:eastAsia="zh-CN"/>
              </w:rPr>
            </w:pPr>
            <w:ins w:id="2324" w:author="Yujian (Jason)" w:date="2019-05-24T21:51:00Z">
              <w:r>
                <w:rPr>
                  <w:noProof/>
                  <w:sz w:val="16"/>
                  <w:szCs w:val="16"/>
                  <w:lang w:eastAsia="zh-CN"/>
                </w:rPr>
                <w:t>/</w:t>
              </w:r>
            </w:ins>
          </w:p>
        </w:tc>
        <w:tc>
          <w:tcPr>
            <w:tcW w:w="1083" w:type="dxa"/>
            <w:vAlign w:val="center"/>
          </w:tcPr>
          <w:p w14:paraId="5AEF4147" w14:textId="77777777" w:rsidR="00EE465F" w:rsidRPr="004E3771" w:rsidRDefault="00EE465F" w:rsidP="009405E1">
            <w:pPr>
              <w:pStyle w:val="TAC"/>
              <w:widowControl w:val="0"/>
              <w:rPr>
                <w:ins w:id="2325" w:author="Yujian (Jason)" w:date="2019-05-24T21:51:00Z"/>
                <w:noProof/>
                <w:sz w:val="16"/>
                <w:szCs w:val="16"/>
                <w:lang w:eastAsia="zh-CN"/>
              </w:rPr>
            </w:pPr>
            <w:ins w:id="2326" w:author="Yujian (Jason)" w:date="2019-05-24T21:51:00Z">
              <w:r>
                <w:rPr>
                  <w:noProof/>
                  <w:sz w:val="16"/>
                  <w:szCs w:val="16"/>
                  <w:lang w:eastAsia="zh-CN"/>
                </w:rPr>
                <w:t>/</w:t>
              </w:r>
            </w:ins>
          </w:p>
        </w:tc>
        <w:tc>
          <w:tcPr>
            <w:tcW w:w="930" w:type="dxa"/>
            <w:vMerge w:val="restart"/>
            <w:vAlign w:val="center"/>
          </w:tcPr>
          <w:p w14:paraId="27A82C51" w14:textId="77777777" w:rsidR="00EE465F" w:rsidRPr="004E3771" w:rsidRDefault="00EE465F" w:rsidP="009405E1">
            <w:pPr>
              <w:pStyle w:val="TAC"/>
              <w:widowControl w:val="0"/>
              <w:rPr>
                <w:ins w:id="2327" w:author="Yujian (Jason)" w:date="2019-05-24T21:51:00Z"/>
                <w:noProof/>
                <w:sz w:val="16"/>
                <w:szCs w:val="16"/>
                <w:lang w:eastAsia="zh-CN"/>
              </w:rPr>
            </w:pPr>
            <w:ins w:id="2328" w:author="Yujian (Jason)" w:date="2019-05-24T21:51:00Z">
              <w:r w:rsidRPr="004E3771">
                <w:rPr>
                  <w:rFonts w:hint="eastAsia"/>
                  <w:noProof/>
                  <w:sz w:val="16"/>
                  <w:szCs w:val="16"/>
                  <w:lang w:eastAsia="zh-CN"/>
                </w:rPr>
                <w:t>1</w:t>
              </w:r>
            </w:ins>
          </w:p>
        </w:tc>
        <w:tc>
          <w:tcPr>
            <w:tcW w:w="1083" w:type="dxa"/>
            <w:vAlign w:val="center"/>
          </w:tcPr>
          <w:p w14:paraId="79B8EC00" w14:textId="1137AD7D" w:rsidR="00EE465F" w:rsidRPr="004E3771" w:rsidRDefault="00EE465F" w:rsidP="009405E1">
            <w:pPr>
              <w:pStyle w:val="TAC"/>
              <w:widowControl w:val="0"/>
              <w:rPr>
                <w:ins w:id="2329" w:author="Yujian (Jason)" w:date="2019-05-24T21:51:00Z"/>
                <w:noProof/>
                <w:sz w:val="16"/>
                <w:szCs w:val="16"/>
                <w:lang w:eastAsia="zh-CN"/>
              </w:rPr>
            </w:pPr>
            <w:ins w:id="2330" w:author="Yujian (Jason)" w:date="2019-05-24T21:52:00Z">
              <w:r>
                <w:rPr>
                  <w:noProof/>
                  <w:sz w:val="16"/>
                  <w:szCs w:val="16"/>
                  <w:lang w:eastAsia="zh-CN"/>
                </w:rPr>
                <w:t>8.86</w:t>
              </w:r>
            </w:ins>
          </w:p>
        </w:tc>
      </w:tr>
      <w:tr w:rsidR="00EE465F" w:rsidRPr="004E3771" w14:paraId="317FDF75" w14:textId="77777777" w:rsidTr="009405E1">
        <w:trPr>
          <w:trHeight w:val="85"/>
          <w:jc w:val="center"/>
          <w:ins w:id="2331" w:author="Yujian (Jason)" w:date="2019-05-24T21:51:00Z"/>
        </w:trPr>
        <w:tc>
          <w:tcPr>
            <w:tcW w:w="1837" w:type="dxa"/>
            <w:vMerge/>
            <w:shd w:val="clear" w:color="auto" w:fill="auto"/>
            <w:vAlign w:val="center"/>
          </w:tcPr>
          <w:p w14:paraId="072440B2" w14:textId="77777777" w:rsidR="00EE465F" w:rsidRPr="004E3771" w:rsidRDefault="00EE465F" w:rsidP="009405E1">
            <w:pPr>
              <w:pStyle w:val="TAC"/>
              <w:widowControl w:val="0"/>
              <w:rPr>
                <w:ins w:id="2332" w:author="Yujian (Jason)" w:date="2019-05-24T21:51:00Z"/>
                <w:rFonts w:eastAsia="MS Mincho"/>
                <w:noProof/>
                <w:sz w:val="16"/>
                <w:szCs w:val="16"/>
              </w:rPr>
            </w:pPr>
          </w:p>
        </w:tc>
        <w:tc>
          <w:tcPr>
            <w:tcW w:w="937" w:type="dxa"/>
            <w:vMerge/>
            <w:vAlign w:val="center"/>
          </w:tcPr>
          <w:p w14:paraId="14D2A5EA" w14:textId="77777777" w:rsidR="00EE465F" w:rsidRPr="004E3771" w:rsidRDefault="00EE465F" w:rsidP="009405E1">
            <w:pPr>
              <w:pStyle w:val="TAC"/>
              <w:widowControl w:val="0"/>
              <w:rPr>
                <w:ins w:id="2333" w:author="Yujian (Jason)" w:date="2019-05-24T21:51:00Z"/>
                <w:rFonts w:eastAsia="MS Mincho"/>
                <w:noProof/>
                <w:sz w:val="16"/>
                <w:szCs w:val="16"/>
              </w:rPr>
            </w:pPr>
          </w:p>
        </w:tc>
        <w:tc>
          <w:tcPr>
            <w:tcW w:w="956" w:type="dxa"/>
            <w:vMerge/>
            <w:vAlign w:val="center"/>
          </w:tcPr>
          <w:p w14:paraId="7033ACCA" w14:textId="77777777" w:rsidR="00EE465F" w:rsidRPr="004E3771" w:rsidRDefault="00EE465F" w:rsidP="009405E1">
            <w:pPr>
              <w:pStyle w:val="TAC"/>
              <w:widowControl w:val="0"/>
              <w:rPr>
                <w:ins w:id="2334" w:author="Yujian (Jason)" w:date="2019-05-24T21:51:00Z"/>
                <w:noProof/>
                <w:sz w:val="16"/>
                <w:szCs w:val="16"/>
                <w:lang w:eastAsia="zh-CN"/>
              </w:rPr>
            </w:pPr>
          </w:p>
        </w:tc>
        <w:tc>
          <w:tcPr>
            <w:tcW w:w="1339" w:type="dxa"/>
            <w:vAlign w:val="center"/>
          </w:tcPr>
          <w:p w14:paraId="0978B6B9" w14:textId="77777777" w:rsidR="00EE465F" w:rsidRPr="004E3771" w:rsidRDefault="00EE465F" w:rsidP="009405E1">
            <w:pPr>
              <w:pStyle w:val="TAC"/>
              <w:widowControl w:val="0"/>
              <w:rPr>
                <w:ins w:id="2335" w:author="Yujian (Jason)" w:date="2019-05-24T21:51:00Z"/>
                <w:noProof/>
                <w:sz w:val="16"/>
                <w:szCs w:val="16"/>
                <w:lang w:eastAsia="zh-CN"/>
              </w:rPr>
            </w:pPr>
            <w:ins w:id="2336" w:author="Yujian (Jason)" w:date="2019-05-24T21: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7069C10" w14:textId="77777777" w:rsidR="00EE465F" w:rsidRPr="004E3771" w:rsidRDefault="00EE465F" w:rsidP="009405E1">
            <w:pPr>
              <w:pStyle w:val="TAC"/>
              <w:widowControl w:val="0"/>
              <w:rPr>
                <w:ins w:id="2337" w:author="Yujian (Jason)" w:date="2019-05-24T21:51:00Z"/>
                <w:noProof/>
                <w:sz w:val="16"/>
                <w:szCs w:val="16"/>
                <w:lang w:eastAsia="zh-CN"/>
              </w:rPr>
            </w:pPr>
            <w:ins w:id="2338" w:author="Yujian (Jason)" w:date="2019-05-24T21:51: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539E0F3E" w14:textId="77777777" w:rsidR="00EE465F" w:rsidRPr="004E3771" w:rsidRDefault="00EE465F" w:rsidP="009405E1">
            <w:pPr>
              <w:pStyle w:val="TAC"/>
              <w:widowControl w:val="0"/>
              <w:rPr>
                <w:ins w:id="2339" w:author="Yujian (Jason)" w:date="2019-05-24T21:51:00Z"/>
                <w:noProof/>
                <w:sz w:val="16"/>
                <w:szCs w:val="16"/>
                <w:lang w:eastAsia="zh-CN"/>
              </w:rPr>
            </w:pPr>
          </w:p>
        </w:tc>
        <w:tc>
          <w:tcPr>
            <w:tcW w:w="1083" w:type="dxa"/>
            <w:vAlign w:val="center"/>
          </w:tcPr>
          <w:p w14:paraId="71BB9A0F" w14:textId="77777777" w:rsidR="00EE465F" w:rsidRPr="004E3771" w:rsidRDefault="00EE465F" w:rsidP="009405E1">
            <w:pPr>
              <w:pStyle w:val="TAC"/>
              <w:widowControl w:val="0"/>
              <w:rPr>
                <w:ins w:id="2340" w:author="Yujian (Jason)" w:date="2019-05-24T21:51:00Z"/>
                <w:noProof/>
                <w:sz w:val="16"/>
                <w:szCs w:val="16"/>
                <w:lang w:eastAsia="zh-CN"/>
              </w:rPr>
            </w:pPr>
            <w:ins w:id="2341" w:author="Yujian (Jason)" w:date="2019-05-24T21:51:00Z">
              <w:r>
                <w:rPr>
                  <w:noProof/>
                  <w:sz w:val="16"/>
                  <w:szCs w:val="16"/>
                  <w:lang w:eastAsia="zh-CN"/>
                </w:rPr>
                <w:t>/</w:t>
              </w:r>
            </w:ins>
          </w:p>
        </w:tc>
        <w:tc>
          <w:tcPr>
            <w:tcW w:w="930" w:type="dxa"/>
            <w:vMerge/>
            <w:vAlign w:val="center"/>
          </w:tcPr>
          <w:p w14:paraId="451217CD" w14:textId="77777777" w:rsidR="00EE465F" w:rsidRPr="004E3771" w:rsidRDefault="00EE465F" w:rsidP="009405E1">
            <w:pPr>
              <w:pStyle w:val="TAC"/>
              <w:widowControl w:val="0"/>
              <w:rPr>
                <w:ins w:id="2342" w:author="Yujian (Jason)" w:date="2019-05-24T21:51:00Z"/>
                <w:noProof/>
                <w:sz w:val="16"/>
                <w:szCs w:val="16"/>
                <w:lang w:eastAsia="zh-CN"/>
              </w:rPr>
            </w:pPr>
          </w:p>
        </w:tc>
        <w:tc>
          <w:tcPr>
            <w:tcW w:w="1083" w:type="dxa"/>
            <w:vAlign w:val="center"/>
          </w:tcPr>
          <w:p w14:paraId="6227F21B" w14:textId="2D91AFD1" w:rsidR="00EE465F" w:rsidRPr="004E3771" w:rsidRDefault="00EE465F" w:rsidP="009405E1">
            <w:pPr>
              <w:pStyle w:val="TAC"/>
              <w:widowControl w:val="0"/>
              <w:rPr>
                <w:ins w:id="2343" w:author="Yujian (Jason)" w:date="2019-05-24T21:51:00Z"/>
                <w:noProof/>
                <w:sz w:val="16"/>
                <w:szCs w:val="16"/>
                <w:lang w:eastAsia="zh-CN"/>
              </w:rPr>
            </w:pPr>
            <w:ins w:id="2344" w:author="Yujian (Jason)" w:date="2019-05-24T21:51:00Z">
              <w:r>
                <w:rPr>
                  <w:rFonts w:hint="eastAsia"/>
                  <w:noProof/>
                  <w:sz w:val="16"/>
                  <w:szCs w:val="16"/>
                  <w:lang w:eastAsia="zh-CN"/>
                </w:rPr>
                <w:t>0.28</w:t>
              </w:r>
            </w:ins>
          </w:p>
        </w:tc>
      </w:tr>
    </w:tbl>
    <w:p w14:paraId="34F3E411" w14:textId="77777777" w:rsidR="00EE465F" w:rsidRPr="007265FF" w:rsidRDefault="00EE465F">
      <w:pPr>
        <w:rPr>
          <w:ins w:id="2345" w:author="Yujian (Jason)" w:date="2019-05-24T21:47:00Z"/>
          <w:lang w:val="en-US" w:eastAsia="zh-CN"/>
        </w:rPr>
        <w:pPrChange w:id="2346" w:author="Yujian (Jason)" w:date="2019-05-24T21:49:00Z">
          <w:pPr>
            <w:pStyle w:val="5"/>
          </w:pPr>
        </w:pPrChange>
      </w:pPr>
    </w:p>
    <w:p w14:paraId="591DA4B0"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bookmarkEnd w:id="2210"/>
    </w:p>
    <w:p w14:paraId="40DDFEAF" w14:textId="6FF12BD6" w:rsidR="00A37400" w:rsidRPr="00C5081B" w:rsidRDefault="00A37400" w:rsidP="00A37400">
      <w:pPr>
        <w:rPr>
          <w:ins w:id="2347" w:author="Yujian (Jason)" w:date="2019-06-04T19:51:00Z"/>
          <w:lang w:val="en-US" w:eastAsia="zh-CN"/>
        </w:rPr>
      </w:pPr>
      <w:ins w:id="2348" w:author="Yujian (Jason)" w:date="2019-06-04T19:51:00Z">
        <w:r>
          <w:rPr>
            <w:rFonts w:hint="eastAsia"/>
            <w:lang w:val="en-US" w:eastAsia="zh-CN"/>
          </w:rPr>
          <w:t xml:space="preserve">The evaluation </w:t>
        </w:r>
        <w:r>
          <w:rPr>
            <w:lang w:val="en-US" w:eastAsia="zh-CN"/>
          </w:rPr>
          <w:t xml:space="preserve">results for DL spectral efficiency </w:t>
        </w:r>
        <w:r>
          <w:rPr>
            <w:rFonts w:hint="eastAsia"/>
            <w:lang w:val="en-US" w:eastAsia="zh-CN"/>
          </w:rPr>
          <w:t xml:space="preserve">for configuration B </w:t>
        </w:r>
        <w:r>
          <w:rPr>
            <w:lang w:val="en-US" w:eastAsia="zh-CN"/>
          </w:rPr>
          <w:t xml:space="preserve">are shown in Table </w:t>
        </w:r>
        <w:r>
          <w:rPr>
            <w:rFonts w:hint="eastAsia"/>
            <w:lang w:val="en-US" w:eastAsia="zh-CN"/>
          </w:rPr>
          <w:t>5.4.1.2.2</w:t>
        </w:r>
        <w:r>
          <w:rPr>
            <w:lang w:val="en-US" w:eastAsia="zh-CN"/>
          </w:rPr>
          <w:t>-1. T</w:t>
        </w:r>
        <w:r w:rsidRPr="004E3771">
          <w:rPr>
            <w:lang w:val="en-US" w:eastAsia="zh-CN"/>
          </w:rPr>
          <w:t xml:space="preserve">he </w:t>
        </w:r>
      </w:ins>
      <w:ins w:id="2349" w:author="Yujian (Jason)" w:date="2019-06-05T11:21:00Z">
        <w:r w:rsidR="00B4112E">
          <w:rPr>
            <w:lang w:val="en-US" w:eastAsia="zh-CN"/>
          </w:rPr>
          <w:t xml:space="preserve">bandwidth </w:t>
        </w:r>
      </w:ins>
      <w:ins w:id="2350" w:author="Yujian (Jason)" w:date="2019-06-04T19:51:00Z">
        <w:r>
          <w:rPr>
            <w:lang w:val="en-US" w:eastAsia="zh-CN"/>
          </w:rPr>
          <w:t xml:space="preserve">of  80/100 MHz, 200 MHz and 400 MHz are evaluated for TDD. </w:t>
        </w:r>
      </w:ins>
    </w:p>
    <w:p w14:paraId="10E2104D" w14:textId="0448A8C2" w:rsidR="00A37400" w:rsidRPr="008A13BF" w:rsidRDefault="00A37400">
      <w:pPr>
        <w:pStyle w:val="TH"/>
        <w:rPr>
          <w:ins w:id="2351" w:author="Yujian (Jason)" w:date="2019-06-04T19:51:00Z"/>
          <w:lang w:eastAsia="zh-CN"/>
          <w:rPrChange w:id="2352" w:author="Yujian (Jason)" w:date="2019-06-05T11:22:00Z">
            <w:rPr>
              <w:ins w:id="2353" w:author="Yujian (Jason)" w:date="2019-06-04T19:51:00Z"/>
              <w:lang w:val="en-US" w:eastAsia="zh-CN"/>
            </w:rPr>
          </w:rPrChange>
        </w:rPr>
        <w:pPrChange w:id="2354" w:author="Yujian (Jason)" w:date="2019-06-05T11:22:00Z">
          <w:pPr/>
        </w:pPrChange>
      </w:pPr>
      <w:ins w:id="2355" w:author="Yujian (Jason)" w:date="2019-06-04T19:51:00Z">
        <w:r w:rsidRPr="004E3771">
          <w:t>Table</w:t>
        </w:r>
        <w:r>
          <w:rPr>
            <w:rFonts w:hint="eastAsia"/>
            <w:lang w:eastAsia="zh-CN"/>
          </w:rPr>
          <w:t xml:space="preserve"> </w:t>
        </w:r>
        <w:r w:rsidRPr="004E3771">
          <w:rPr>
            <w:lang w:eastAsia="zh-CN"/>
          </w:rPr>
          <w:t>5</w:t>
        </w:r>
        <w:r w:rsidRPr="004E3771">
          <w:t>.</w:t>
        </w:r>
        <w:r>
          <w:rPr>
            <w:rFonts w:hint="eastAsia"/>
            <w:lang w:eastAsia="zh-CN"/>
          </w:rPr>
          <w:t>4.1.2.2</w:t>
        </w:r>
        <w:r w:rsidRPr="004E3771">
          <w:t xml:space="preserve">-1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p>
    <w:p w14:paraId="4B9820A1" w14:textId="046DE9CD" w:rsidR="00A37400" w:rsidRPr="004E3771" w:rsidRDefault="00A37400" w:rsidP="00A37400">
      <w:pPr>
        <w:pStyle w:val="TH"/>
        <w:rPr>
          <w:ins w:id="2356" w:author="Yujian (Jason)" w:date="2019-06-04T19:51:00Z"/>
          <w:lang w:val="en-US" w:eastAsia="zh-CN"/>
        </w:rPr>
      </w:pPr>
      <w:ins w:id="2357" w:author="Yujian (Jason)" w:date="2019-06-04T19:51:00Z">
        <w:r w:rsidRPr="004E3771">
          <w:rPr>
            <w:rFonts w:hint="eastAsia"/>
            <w:lang w:eastAsia="zh-CN"/>
          </w:rPr>
          <w:t>(</w:t>
        </w:r>
        <w:r w:rsidR="008A13BF">
          <w:rPr>
            <w:lang w:eastAsia="zh-CN"/>
          </w:rPr>
          <w:t>a</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4E3771" w14:paraId="6418279D" w14:textId="77777777" w:rsidTr="00F91E81">
        <w:trPr>
          <w:trHeight w:val="920"/>
          <w:jc w:val="center"/>
          <w:ins w:id="2358" w:author="Yujian (Jason)" w:date="2019-06-04T19:51:00Z"/>
        </w:trPr>
        <w:tc>
          <w:tcPr>
            <w:tcW w:w="2347" w:type="dxa"/>
            <w:shd w:val="clear" w:color="auto" w:fill="auto"/>
            <w:vAlign w:val="center"/>
          </w:tcPr>
          <w:p w14:paraId="2628A558" w14:textId="77777777" w:rsidR="00A37400" w:rsidRPr="004E3771" w:rsidRDefault="00A37400" w:rsidP="00F91E81">
            <w:pPr>
              <w:pStyle w:val="TAC"/>
              <w:widowControl w:val="0"/>
              <w:rPr>
                <w:ins w:id="2359" w:author="Yujian (Jason)" w:date="2019-06-04T19:51:00Z"/>
                <w:rFonts w:eastAsia="MS Mincho"/>
                <w:b/>
                <w:noProof/>
                <w:sz w:val="16"/>
                <w:szCs w:val="16"/>
              </w:rPr>
            </w:pPr>
            <w:ins w:id="2360" w:author="Yujian (Jason)" w:date="2019-06-04T19:51:00Z">
              <w:r w:rsidRPr="004E3771">
                <w:rPr>
                  <w:rFonts w:eastAsia="MS Mincho" w:hint="eastAsia"/>
                  <w:b/>
                  <w:noProof/>
                  <w:sz w:val="16"/>
                  <w:szCs w:val="16"/>
                </w:rPr>
                <w:t>Scheme and antenna configuration</w:t>
              </w:r>
            </w:ins>
          </w:p>
        </w:tc>
        <w:tc>
          <w:tcPr>
            <w:tcW w:w="0" w:type="auto"/>
            <w:vAlign w:val="center"/>
          </w:tcPr>
          <w:p w14:paraId="005BE72E" w14:textId="77777777" w:rsidR="00A37400" w:rsidRPr="004E3771" w:rsidRDefault="00A37400" w:rsidP="00F91E81">
            <w:pPr>
              <w:pStyle w:val="TAH"/>
              <w:widowControl w:val="0"/>
              <w:rPr>
                <w:ins w:id="2361" w:author="Yujian (Jason)" w:date="2019-06-04T19:51:00Z"/>
                <w:noProof/>
                <w:sz w:val="16"/>
                <w:szCs w:val="16"/>
                <w:lang w:eastAsia="zh-CN"/>
              </w:rPr>
            </w:pPr>
            <w:ins w:id="2362" w:author="Yujian (Jason)" w:date="2019-06-04T19:51: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60C08AC1" w14:textId="77777777" w:rsidR="00A37400" w:rsidRPr="004E3771" w:rsidRDefault="00A37400" w:rsidP="00F91E81">
            <w:pPr>
              <w:pStyle w:val="TAH"/>
              <w:widowControl w:val="0"/>
              <w:rPr>
                <w:ins w:id="2363" w:author="Yujian (Jason)" w:date="2019-06-04T19:51:00Z"/>
                <w:noProof/>
                <w:sz w:val="16"/>
                <w:szCs w:val="16"/>
                <w:lang w:eastAsia="zh-CN"/>
              </w:rPr>
            </w:pPr>
            <w:ins w:id="2364" w:author="Yujian (Jason)" w:date="2019-06-04T19:51: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5597ED0C" w14:textId="77777777" w:rsidR="00A37400" w:rsidRPr="004E3771" w:rsidRDefault="00A37400" w:rsidP="00F91E81">
            <w:pPr>
              <w:pStyle w:val="TAH"/>
              <w:widowControl w:val="0"/>
              <w:rPr>
                <w:ins w:id="2365" w:author="Yujian (Jason)" w:date="2019-06-04T19:51:00Z"/>
                <w:rFonts w:eastAsia="MS Mincho"/>
                <w:noProof/>
                <w:sz w:val="16"/>
                <w:szCs w:val="16"/>
              </w:rPr>
            </w:pPr>
            <w:ins w:id="2366" w:author="Yujian (Jason)" w:date="2019-06-04T19:51:00Z">
              <w:r w:rsidRPr="004E3771">
                <w:rPr>
                  <w:rFonts w:eastAsia="MS Mincho" w:hint="eastAsia"/>
                  <w:noProof/>
                  <w:sz w:val="16"/>
                  <w:szCs w:val="16"/>
                </w:rPr>
                <w:t>ITU</w:t>
              </w:r>
            </w:ins>
          </w:p>
          <w:p w14:paraId="406DD2E8" w14:textId="77777777" w:rsidR="00A37400" w:rsidRPr="004E3771" w:rsidRDefault="00A37400" w:rsidP="00F91E81">
            <w:pPr>
              <w:pStyle w:val="TAH"/>
              <w:widowControl w:val="0"/>
              <w:rPr>
                <w:ins w:id="2367" w:author="Yujian (Jason)" w:date="2019-06-04T19:51:00Z"/>
                <w:rFonts w:eastAsia="MS Mincho"/>
                <w:noProof/>
                <w:sz w:val="16"/>
                <w:szCs w:val="16"/>
              </w:rPr>
            </w:pPr>
            <w:ins w:id="2368" w:author="Yujian (Jason)" w:date="2019-06-04T19:51:00Z">
              <w:r w:rsidRPr="004E3771">
                <w:rPr>
                  <w:rFonts w:eastAsia="MS Mincho" w:hint="eastAsia"/>
                  <w:noProof/>
                  <w:sz w:val="16"/>
                  <w:szCs w:val="16"/>
                </w:rPr>
                <w:t>Requirement</w:t>
              </w:r>
            </w:ins>
          </w:p>
        </w:tc>
        <w:tc>
          <w:tcPr>
            <w:tcW w:w="969" w:type="dxa"/>
            <w:vAlign w:val="center"/>
          </w:tcPr>
          <w:p w14:paraId="5040D730" w14:textId="77777777" w:rsidR="00A37400" w:rsidRPr="004E3771" w:rsidRDefault="00A37400" w:rsidP="00F91E81">
            <w:pPr>
              <w:pStyle w:val="TAH"/>
              <w:widowControl w:val="0"/>
              <w:rPr>
                <w:ins w:id="2369" w:author="Yujian (Jason)" w:date="2019-06-04T19:51:00Z"/>
                <w:noProof/>
                <w:sz w:val="16"/>
                <w:szCs w:val="16"/>
                <w:lang w:eastAsia="zh-CN"/>
              </w:rPr>
            </w:pPr>
            <w:ins w:id="2370" w:author="Yujian (Jason)" w:date="2019-06-04T19:51:00Z">
              <w:r w:rsidRPr="004E3771">
                <w:rPr>
                  <w:rFonts w:eastAsia="MS Mincho" w:hint="eastAsia"/>
                  <w:noProof/>
                  <w:sz w:val="16"/>
                  <w:szCs w:val="16"/>
                </w:rPr>
                <w:t>Number of samples</w:t>
              </w:r>
            </w:ins>
          </w:p>
        </w:tc>
        <w:tc>
          <w:tcPr>
            <w:tcW w:w="0" w:type="auto"/>
            <w:shd w:val="clear" w:color="auto" w:fill="auto"/>
            <w:vAlign w:val="center"/>
          </w:tcPr>
          <w:p w14:paraId="628C1C29" w14:textId="77777777" w:rsidR="00A37400" w:rsidRPr="004E3771" w:rsidRDefault="00A37400" w:rsidP="00F91E81">
            <w:pPr>
              <w:pStyle w:val="TAH"/>
              <w:widowControl w:val="0"/>
              <w:rPr>
                <w:ins w:id="2371" w:author="Yujian (Jason)" w:date="2019-06-04T19:51:00Z"/>
                <w:noProof/>
                <w:sz w:val="16"/>
                <w:szCs w:val="16"/>
                <w:lang w:eastAsia="zh-CN"/>
              </w:rPr>
            </w:pPr>
            <w:ins w:id="2372" w:author="Yujian (Jason)" w:date="2019-06-04T19:51: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42134ED" w14:textId="77777777" w:rsidR="00A37400" w:rsidRPr="004E3771" w:rsidRDefault="00A37400" w:rsidP="00F91E81">
            <w:pPr>
              <w:pStyle w:val="TAH"/>
              <w:widowControl w:val="0"/>
              <w:rPr>
                <w:ins w:id="2373" w:author="Yujian (Jason)" w:date="2019-06-04T19:51:00Z"/>
                <w:noProof/>
                <w:sz w:val="16"/>
                <w:szCs w:val="16"/>
                <w:lang w:eastAsia="zh-CN"/>
              </w:rPr>
            </w:pPr>
            <w:ins w:id="2374" w:author="Yujian (Jason)" w:date="2019-06-04T19:51: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78F82E61" w14:textId="77777777" w:rsidR="00A37400" w:rsidRPr="004E3771" w:rsidRDefault="00A37400" w:rsidP="00F91E81">
            <w:pPr>
              <w:pStyle w:val="TAH"/>
              <w:widowControl w:val="0"/>
              <w:rPr>
                <w:ins w:id="2375" w:author="Yujian (Jason)" w:date="2019-06-04T19:51:00Z"/>
                <w:rFonts w:eastAsia="MS Mincho"/>
                <w:noProof/>
                <w:sz w:val="16"/>
                <w:szCs w:val="16"/>
              </w:rPr>
            </w:pPr>
            <w:ins w:id="2376" w:author="Yujian (Jason)" w:date="2019-06-04T19:51: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37400" w:rsidRPr="004E3771" w14:paraId="1CD003E1" w14:textId="77777777" w:rsidTr="00F91E81">
        <w:trPr>
          <w:trHeight w:val="544"/>
          <w:jc w:val="center"/>
          <w:ins w:id="2377" w:author="Yujian (Jason)" w:date="2019-06-04T19:51:00Z"/>
        </w:trPr>
        <w:tc>
          <w:tcPr>
            <w:tcW w:w="2347" w:type="dxa"/>
            <w:vMerge w:val="restart"/>
            <w:shd w:val="clear" w:color="auto" w:fill="auto"/>
            <w:vAlign w:val="center"/>
          </w:tcPr>
          <w:p w14:paraId="594BB903" w14:textId="77777777" w:rsidR="00A37400" w:rsidRPr="004E3771" w:rsidRDefault="00A37400" w:rsidP="00F91E81">
            <w:pPr>
              <w:pStyle w:val="TAC"/>
              <w:widowControl w:val="0"/>
              <w:rPr>
                <w:ins w:id="2378" w:author="Yujian (Jason)" w:date="2019-06-04T19:51:00Z"/>
                <w:rFonts w:eastAsia="MS Mincho"/>
                <w:noProof/>
                <w:sz w:val="16"/>
                <w:szCs w:val="16"/>
                <w:lang w:val="es-ES"/>
              </w:rPr>
            </w:pPr>
            <w:ins w:id="2379" w:author="Yujian (Jason)" w:date="2019-06-04T19:51:00Z">
              <w:r>
                <w:rPr>
                  <w:rFonts w:eastAsia="MS Mincho"/>
                  <w:noProof/>
                  <w:sz w:val="16"/>
                  <w:szCs w:val="16"/>
                  <w:lang w:val="es-ES"/>
                </w:rPr>
                <w:t>32x32</w:t>
              </w:r>
              <w:r w:rsidRPr="004E3771">
                <w:rPr>
                  <w:rFonts w:eastAsia="MS Mincho"/>
                  <w:noProof/>
                  <w:sz w:val="16"/>
                  <w:szCs w:val="16"/>
                  <w:lang w:val="es-ES"/>
                </w:rPr>
                <w:t xml:space="preserve"> MU-MIMO,  Reciprocity based; 4T SRS (2 panel@UE)</w:t>
              </w:r>
            </w:ins>
          </w:p>
          <w:p w14:paraId="49059ACE" w14:textId="77777777" w:rsidR="00A37400" w:rsidRPr="004E3771" w:rsidRDefault="00A37400" w:rsidP="00F91E81">
            <w:pPr>
              <w:pStyle w:val="TAC"/>
              <w:widowControl w:val="0"/>
              <w:rPr>
                <w:ins w:id="2380" w:author="Yujian (Jason)" w:date="2019-06-04T19:51:00Z"/>
                <w:rFonts w:eastAsia="MS Mincho"/>
                <w:noProof/>
                <w:sz w:val="16"/>
                <w:szCs w:val="16"/>
                <w:lang w:val="es-ES"/>
              </w:rPr>
            </w:pPr>
            <w:ins w:id="2381"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(8,16,2,1,1;1,16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7710AE32" w14:textId="77777777" w:rsidR="00A37400" w:rsidRPr="00F26C85" w:rsidRDefault="00A37400" w:rsidP="00F91E81">
            <w:pPr>
              <w:pStyle w:val="TAC"/>
              <w:widowControl w:val="0"/>
              <w:rPr>
                <w:ins w:id="2382" w:author="Yujian (Jason)" w:date="2019-06-04T19:51:00Z"/>
                <w:noProof/>
                <w:sz w:val="16"/>
                <w:szCs w:val="16"/>
                <w:lang w:val="es-ES" w:eastAsia="zh-CN"/>
              </w:rPr>
            </w:pPr>
            <w:ins w:id="2383" w:author="Yujian (Jason)" w:date="2019-06-04T19:51:00Z">
              <w:r>
                <w:rPr>
                  <w:rFonts w:hint="eastAsia"/>
                  <w:noProof/>
                  <w:sz w:val="16"/>
                  <w:szCs w:val="16"/>
                  <w:lang w:val="es-ES" w:eastAsia="zh-CN"/>
                </w:rPr>
                <w:t>60</w:t>
              </w:r>
            </w:ins>
          </w:p>
        </w:tc>
        <w:tc>
          <w:tcPr>
            <w:tcW w:w="0" w:type="auto"/>
            <w:vMerge w:val="restart"/>
            <w:vAlign w:val="center"/>
          </w:tcPr>
          <w:p w14:paraId="55F79A71" w14:textId="77777777" w:rsidR="00A37400" w:rsidRPr="00F26C85" w:rsidRDefault="00A37400" w:rsidP="00F91E81">
            <w:pPr>
              <w:pStyle w:val="TAC"/>
              <w:widowControl w:val="0"/>
              <w:rPr>
                <w:ins w:id="2384" w:author="Yujian (Jason)" w:date="2019-06-04T19:51:00Z"/>
                <w:noProof/>
                <w:sz w:val="16"/>
                <w:szCs w:val="16"/>
                <w:lang w:val="es-ES" w:eastAsia="zh-CN"/>
              </w:rPr>
            </w:pPr>
            <w:ins w:id="2385" w:author="Yujian (Jason)" w:date="2019-06-04T19:51:00Z">
              <w:r>
                <w:rPr>
                  <w:rFonts w:hint="eastAsia"/>
                  <w:noProof/>
                  <w:sz w:val="16"/>
                  <w:szCs w:val="16"/>
                  <w:lang w:val="es-ES" w:eastAsia="zh-CN"/>
                </w:rPr>
                <w:t>DSUUD</w:t>
              </w:r>
            </w:ins>
          </w:p>
        </w:tc>
        <w:tc>
          <w:tcPr>
            <w:tcW w:w="1368" w:type="dxa"/>
            <w:vAlign w:val="center"/>
          </w:tcPr>
          <w:p w14:paraId="16ECB8A5" w14:textId="77777777" w:rsidR="00A37400" w:rsidRPr="004E3771" w:rsidRDefault="00A37400" w:rsidP="00F91E81">
            <w:pPr>
              <w:pStyle w:val="TAC"/>
              <w:widowControl w:val="0"/>
              <w:rPr>
                <w:ins w:id="2386" w:author="Yujian (Jason)" w:date="2019-06-04T19:51:00Z"/>
                <w:rFonts w:eastAsia="MS Mincho"/>
                <w:noProof/>
                <w:sz w:val="16"/>
                <w:szCs w:val="16"/>
                <w:lang w:val="es-ES"/>
              </w:rPr>
            </w:pPr>
            <w:ins w:id="2387" w:author="Yujian (Jason)" w:date="2019-06-04T19:51:00Z">
              <w:r w:rsidRPr="004E3771">
                <w:rPr>
                  <w:rFonts w:eastAsia="MS Mincho"/>
                  <w:noProof/>
                  <w:sz w:val="16"/>
                  <w:szCs w:val="16"/>
                  <w:lang w:val="es-ES"/>
                </w:rPr>
                <w:t>Average [bit/s/Hz/TRxP]</w:t>
              </w:r>
            </w:ins>
          </w:p>
        </w:tc>
        <w:tc>
          <w:tcPr>
            <w:tcW w:w="839" w:type="dxa"/>
            <w:shd w:val="clear" w:color="auto" w:fill="auto"/>
            <w:vAlign w:val="center"/>
          </w:tcPr>
          <w:p w14:paraId="12745262" w14:textId="77777777" w:rsidR="00A37400" w:rsidRPr="004E3771" w:rsidRDefault="00A37400" w:rsidP="00F91E81">
            <w:pPr>
              <w:pStyle w:val="TAC"/>
              <w:widowControl w:val="0"/>
              <w:rPr>
                <w:ins w:id="2388" w:author="Yujian (Jason)" w:date="2019-06-04T19:51:00Z"/>
                <w:rFonts w:eastAsia="MS Mincho"/>
                <w:noProof/>
                <w:sz w:val="16"/>
                <w:szCs w:val="16"/>
                <w:lang w:val="es-ES"/>
              </w:rPr>
            </w:pPr>
            <w:ins w:id="2389" w:author="Yujian (Jason)" w:date="2019-06-04T19:51:00Z">
              <w:r>
                <w:rPr>
                  <w:noProof/>
                  <w:sz w:val="16"/>
                  <w:szCs w:val="16"/>
                  <w:lang w:eastAsia="zh-CN"/>
                </w:rPr>
                <w:t>7.8</w:t>
              </w:r>
            </w:ins>
          </w:p>
        </w:tc>
        <w:tc>
          <w:tcPr>
            <w:tcW w:w="969" w:type="dxa"/>
            <w:vMerge w:val="restart"/>
            <w:vAlign w:val="center"/>
          </w:tcPr>
          <w:p w14:paraId="1389352C" w14:textId="77777777" w:rsidR="00A37400" w:rsidRPr="00F26C85" w:rsidRDefault="00A37400" w:rsidP="00F91E81">
            <w:pPr>
              <w:pStyle w:val="TAC"/>
              <w:widowControl w:val="0"/>
              <w:rPr>
                <w:ins w:id="2390" w:author="Yujian (Jason)" w:date="2019-06-04T19:51:00Z"/>
                <w:noProof/>
                <w:sz w:val="16"/>
                <w:szCs w:val="16"/>
                <w:lang w:val="es-ES" w:eastAsia="zh-CN"/>
              </w:rPr>
            </w:pPr>
            <w:ins w:id="2391" w:author="Yujian (Jason)" w:date="2019-06-04T19:51:00Z">
              <w:r>
                <w:rPr>
                  <w:rFonts w:hint="eastAsia"/>
                  <w:noProof/>
                  <w:sz w:val="16"/>
                  <w:szCs w:val="16"/>
                  <w:lang w:val="es-ES" w:eastAsia="zh-CN"/>
                </w:rPr>
                <w:t>1</w:t>
              </w:r>
            </w:ins>
          </w:p>
        </w:tc>
        <w:tc>
          <w:tcPr>
            <w:tcW w:w="0" w:type="auto"/>
            <w:shd w:val="clear" w:color="auto" w:fill="auto"/>
            <w:vAlign w:val="center"/>
          </w:tcPr>
          <w:p w14:paraId="11C99BF9" w14:textId="77777777" w:rsidR="00A37400" w:rsidRPr="00F26C85" w:rsidRDefault="00A37400" w:rsidP="00F91E81">
            <w:pPr>
              <w:pStyle w:val="TAC"/>
              <w:widowControl w:val="0"/>
              <w:rPr>
                <w:ins w:id="2392" w:author="Yujian (Jason)" w:date="2019-06-04T19:51:00Z"/>
                <w:noProof/>
                <w:sz w:val="16"/>
                <w:szCs w:val="16"/>
                <w:lang w:val="es-ES" w:eastAsia="zh-CN"/>
              </w:rPr>
            </w:pPr>
            <w:ins w:id="2393" w:author="Yujian (Jason)" w:date="2019-06-04T19:51:00Z">
              <w:r>
                <w:rPr>
                  <w:rFonts w:hint="eastAsia"/>
                  <w:noProof/>
                  <w:sz w:val="16"/>
                  <w:szCs w:val="16"/>
                  <w:lang w:val="es-ES" w:eastAsia="zh-CN"/>
                </w:rPr>
                <w:t>9.83</w:t>
              </w:r>
            </w:ins>
          </w:p>
        </w:tc>
        <w:tc>
          <w:tcPr>
            <w:tcW w:w="0" w:type="auto"/>
            <w:vAlign w:val="center"/>
          </w:tcPr>
          <w:p w14:paraId="7E7161C4" w14:textId="77777777" w:rsidR="00A37400" w:rsidRPr="00F26C85" w:rsidRDefault="00A37400" w:rsidP="00F91E81">
            <w:pPr>
              <w:pStyle w:val="TAC"/>
              <w:widowControl w:val="0"/>
              <w:rPr>
                <w:ins w:id="2394" w:author="Yujian (Jason)" w:date="2019-06-04T19:51:00Z"/>
                <w:noProof/>
                <w:sz w:val="16"/>
                <w:szCs w:val="16"/>
                <w:lang w:val="es-ES" w:eastAsia="zh-CN"/>
              </w:rPr>
            </w:pPr>
            <w:ins w:id="2395" w:author="Yujian (Jason)" w:date="2019-06-04T19:51:00Z">
              <w:r>
                <w:rPr>
                  <w:rFonts w:hint="eastAsia"/>
                  <w:noProof/>
                  <w:sz w:val="16"/>
                  <w:szCs w:val="16"/>
                  <w:lang w:val="es-ES" w:eastAsia="zh-CN"/>
                </w:rPr>
                <w:t>11.28</w:t>
              </w:r>
            </w:ins>
          </w:p>
        </w:tc>
        <w:tc>
          <w:tcPr>
            <w:tcW w:w="0" w:type="auto"/>
            <w:shd w:val="clear" w:color="auto" w:fill="auto"/>
            <w:vAlign w:val="center"/>
          </w:tcPr>
          <w:p w14:paraId="5EC092E3" w14:textId="77777777" w:rsidR="00A37400" w:rsidRPr="00F26C85" w:rsidRDefault="00A37400" w:rsidP="00F91E81">
            <w:pPr>
              <w:pStyle w:val="TAC"/>
              <w:widowControl w:val="0"/>
              <w:rPr>
                <w:ins w:id="2396" w:author="Yujian (Jason)" w:date="2019-06-04T19:51:00Z"/>
                <w:noProof/>
                <w:sz w:val="16"/>
                <w:szCs w:val="16"/>
                <w:lang w:val="es-ES" w:eastAsia="zh-CN"/>
              </w:rPr>
            </w:pPr>
            <w:ins w:id="2397" w:author="Yujian (Jason)" w:date="2019-06-04T19:51:00Z">
              <w:r>
                <w:rPr>
                  <w:rFonts w:hint="eastAsia"/>
                  <w:noProof/>
                  <w:sz w:val="16"/>
                  <w:szCs w:val="16"/>
                  <w:lang w:val="es-ES" w:eastAsia="zh-CN"/>
                </w:rPr>
                <w:t>/</w:t>
              </w:r>
            </w:ins>
          </w:p>
        </w:tc>
      </w:tr>
      <w:tr w:rsidR="00A37400" w:rsidRPr="004E3771" w14:paraId="63399C3B" w14:textId="77777777" w:rsidTr="00F91E81">
        <w:trPr>
          <w:trHeight w:val="544"/>
          <w:jc w:val="center"/>
          <w:ins w:id="2398" w:author="Yujian (Jason)" w:date="2019-06-04T19:51:00Z"/>
        </w:trPr>
        <w:tc>
          <w:tcPr>
            <w:tcW w:w="2347" w:type="dxa"/>
            <w:vMerge/>
            <w:shd w:val="clear" w:color="auto" w:fill="auto"/>
            <w:vAlign w:val="center"/>
          </w:tcPr>
          <w:p w14:paraId="73319A6A" w14:textId="77777777" w:rsidR="00A37400" w:rsidRPr="004E3771" w:rsidRDefault="00A37400" w:rsidP="00F91E81">
            <w:pPr>
              <w:pStyle w:val="TAC"/>
              <w:widowControl w:val="0"/>
              <w:rPr>
                <w:ins w:id="2399" w:author="Yujian (Jason)" w:date="2019-06-04T19:51:00Z"/>
                <w:rFonts w:eastAsia="MS Mincho"/>
                <w:noProof/>
                <w:sz w:val="16"/>
                <w:szCs w:val="16"/>
                <w:lang w:val="es-ES"/>
              </w:rPr>
            </w:pPr>
          </w:p>
        </w:tc>
        <w:tc>
          <w:tcPr>
            <w:tcW w:w="0" w:type="auto"/>
            <w:vMerge/>
            <w:vAlign w:val="center"/>
          </w:tcPr>
          <w:p w14:paraId="50FDBFE1" w14:textId="77777777" w:rsidR="00A37400" w:rsidRPr="004E3771" w:rsidRDefault="00A37400" w:rsidP="00F91E81">
            <w:pPr>
              <w:pStyle w:val="TAC"/>
              <w:widowControl w:val="0"/>
              <w:rPr>
                <w:ins w:id="2400" w:author="Yujian (Jason)" w:date="2019-06-04T19:51:00Z"/>
                <w:rFonts w:eastAsia="MS Mincho"/>
                <w:noProof/>
                <w:sz w:val="16"/>
                <w:szCs w:val="16"/>
                <w:lang w:val="es-ES"/>
              </w:rPr>
            </w:pPr>
          </w:p>
        </w:tc>
        <w:tc>
          <w:tcPr>
            <w:tcW w:w="0" w:type="auto"/>
            <w:vMerge/>
            <w:vAlign w:val="center"/>
          </w:tcPr>
          <w:p w14:paraId="31B6FFD1" w14:textId="77777777" w:rsidR="00A37400" w:rsidRPr="004E3771" w:rsidRDefault="00A37400" w:rsidP="00F91E81">
            <w:pPr>
              <w:pStyle w:val="TAC"/>
              <w:widowControl w:val="0"/>
              <w:rPr>
                <w:ins w:id="2401" w:author="Yujian (Jason)" w:date="2019-06-04T19:51:00Z"/>
                <w:rFonts w:eastAsia="MS Mincho"/>
                <w:noProof/>
                <w:sz w:val="16"/>
                <w:szCs w:val="16"/>
                <w:lang w:val="es-ES"/>
              </w:rPr>
            </w:pPr>
          </w:p>
        </w:tc>
        <w:tc>
          <w:tcPr>
            <w:tcW w:w="1368" w:type="dxa"/>
            <w:vAlign w:val="center"/>
          </w:tcPr>
          <w:p w14:paraId="5480D00A" w14:textId="77777777" w:rsidR="00A37400" w:rsidRPr="004E3771" w:rsidRDefault="00A37400" w:rsidP="00F91E81">
            <w:pPr>
              <w:pStyle w:val="TAC"/>
              <w:widowControl w:val="0"/>
              <w:rPr>
                <w:ins w:id="2402" w:author="Yujian (Jason)" w:date="2019-06-04T19:51:00Z"/>
                <w:rFonts w:eastAsia="MS Mincho"/>
                <w:noProof/>
                <w:sz w:val="16"/>
                <w:szCs w:val="16"/>
                <w:lang w:val="es-ES"/>
              </w:rPr>
            </w:pPr>
            <w:ins w:id="2403" w:author="Yujian (Jason)" w:date="2019-06-04T19:51:00Z">
              <w:r w:rsidRPr="004E3771">
                <w:rPr>
                  <w:rFonts w:eastAsia="MS Mincho"/>
                  <w:noProof/>
                  <w:sz w:val="16"/>
                  <w:szCs w:val="16"/>
                  <w:lang w:val="es-ES"/>
                </w:rPr>
                <w:t>5th-tile [bit/s/Hz]</w:t>
              </w:r>
            </w:ins>
          </w:p>
        </w:tc>
        <w:tc>
          <w:tcPr>
            <w:tcW w:w="839" w:type="dxa"/>
            <w:shd w:val="clear" w:color="auto" w:fill="auto"/>
            <w:vAlign w:val="center"/>
          </w:tcPr>
          <w:p w14:paraId="6CB9E4AD" w14:textId="77777777" w:rsidR="00A37400" w:rsidRPr="004E3771" w:rsidRDefault="00A37400" w:rsidP="00F91E81">
            <w:pPr>
              <w:pStyle w:val="TAC"/>
              <w:widowControl w:val="0"/>
              <w:rPr>
                <w:ins w:id="2404" w:author="Yujian (Jason)" w:date="2019-06-04T19:51:00Z"/>
                <w:rFonts w:eastAsia="MS Mincho"/>
                <w:noProof/>
                <w:sz w:val="16"/>
                <w:szCs w:val="16"/>
                <w:lang w:val="es-ES"/>
              </w:rPr>
            </w:pPr>
            <w:ins w:id="2405"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3286A0E8" w14:textId="77777777" w:rsidR="00A37400" w:rsidRPr="004E3771" w:rsidRDefault="00A37400" w:rsidP="00F91E81">
            <w:pPr>
              <w:pStyle w:val="TAC"/>
              <w:widowControl w:val="0"/>
              <w:rPr>
                <w:ins w:id="2406" w:author="Yujian (Jason)" w:date="2019-06-04T19:51:00Z"/>
                <w:rFonts w:eastAsia="MS Mincho"/>
                <w:noProof/>
                <w:sz w:val="16"/>
                <w:szCs w:val="16"/>
                <w:lang w:val="es-ES"/>
              </w:rPr>
            </w:pPr>
          </w:p>
        </w:tc>
        <w:tc>
          <w:tcPr>
            <w:tcW w:w="0" w:type="auto"/>
            <w:shd w:val="clear" w:color="auto" w:fill="auto"/>
            <w:vAlign w:val="center"/>
          </w:tcPr>
          <w:p w14:paraId="71D7B906" w14:textId="77777777" w:rsidR="00A37400" w:rsidRPr="00F26C85" w:rsidRDefault="00A37400" w:rsidP="00F91E81">
            <w:pPr>
              <w:pStyle w:val="TAC"/>
              <w:widowControl w:val="0"/>
              <w:rPr>
                <w:ins w:id="2407" w:author="Yujian (Jason)" w:date="2019-06-04T19:51:00Z"/>
                <w:noProof/>
                <w:sz w:val="16"/>
                <w:szCs w:val="16"/>
                <w:lang w:val="es-ES" w:eastAsia="zh-CN"/>
              </w:rPr>
            </w:pPr>
            <w:ins w:id="2408" w:author="Yujian (Jason)" w:date="2019-06-04T19:51:00Z">
              <w:r>
                <w:rPr>
                  <w:rFonts w:hint="eastAsia"/>
                  <w:noProof/>
                  <w:sz w:val="16"/>
                  <w:szCs w:val="16"/>
                  <w:lang w:val="es-ES" w:eastAsia="zh-CN"/>
                </w:rPr>
                <w:t>0.02</w:t>
              </w:r>
            </w:ins>
          </w:p>
        </w:tc>
        <w:tc>
          <w:tcPr>
            <w:tcW w:w="0" w:type="auto"/>
            <w:vAlign w:val="center"/>
          </w:tcPr>
          <w:p w14:paraId="7BE205B9" w14:textId="77777777" w:rsidR="00A37400" w:rsidRPr="00F26C85" w:rsidRDefault="00A37400" w:rsidP="00F91E81">
            <w:pPr>
              <w:pStyle w:val="TAC"/>
              <w:widowControl w:val="0"/>
              <w:rPr>
                <w:ins w:id="2409" w:author="Yujian (Jason)" w:date="2019-06-04T19:51:00Z"/>
                <w:noProof/>
                <w:sz w:val="16"/>
                <w:szCs w:val="16"/>
                <w:lang w:val="es-ES" w:eastAsia="zh-CN"/>
              </w:rPr>
            </w:pPr>
            <w:ins w:id="2410" w:author="Yujian (Jason)" w:date="2019-06-04T19:51:00Z">
              <w:r>
                <w:rPr>
                  <w:rFonts w:hint="eastAsia"/>
                  <w:noProof/>
                  <w:sz w:val="16"/>
                  <w:szCs w:val="16"/>
                  <w:lang w:val="es-ES" w:eastAsia="zh-CN"/>
                </w:rPr>
                <w:t>0.02</w:t>
              </w:r>
            </w:ins>
          </w:p>
        </w:tc>
        <w:tc>
          <w:tcPr>
            <w:tcW w:w="0" w:type="auto"/>
            <w:shd w:val="clear" w:color="auto" w:fill="auto"/>
            <w:vAlign w:val="center"/>
          </w:tcPr>
          <w:p w14:paraId="290295CD" w14:textId="77777777" w:rsidR="00A37400" w:rsidRPr="00F26C85" w:rsidRDefault="00A37400" w:rsidP="00F91E81">
            <w:pPr>
              <w:pStyle w:val="TAC"/>
              <w:widowControl w:val="0"/>
              <w:rPr>
                <w:ins w:id="2411" w:author="Yujian (Jason)" w:date="2019-06-04T19:51:00Z"/>
                <w:noProof/>
                <w:sz w:val="16"/>
                <w:szCs w:val="16"/>
                <w:lang w:val="es-ES" w:eastAsia="zh-CN"/>
              </w:rPr>
            </w:pPr>
            <w:ins w:id="2412" w:author="Yujian (Jason)" w:date="2019-06-04T19:51:00Z">
              <w:r>
                <w:rPr>
                  <w:rFonts w:hint="eastAsia"/>
                  <w:noProof/>
                  <w:sz w:val="16"/>
                  <w:szCs w:val="16"/>
                  <w:lang w:val="es-ES" w:eastAsia="zh-CN"/>
                </w:rPr>
                <w:t>/</w:t>
              </w:r>
            </w:ins>
          </w:p>
        </w:tc>
      </w:tr>
      <w:tr w:rsidR="00A37400" w:rsidRPr="004E3771" w14:paraId="1A73DB42" w14:textId="77777777" w:rsidTr="00F91E81">
        <w:trPr>
          <w:trHeight w:val="544"/>
          <w:jc w:val="center"/>
          <w:ins w:id="2413" w:author="Yujian (Jason)" w:date="2019-06-04T19:51:00Z"/>
        </w:trPr>
        <w:tc>
          <w:tcPr>
            <w:tcW w:w="2347" w:type="dxa"/>
            <w:vMerge w:val="restart"/>
            <w:shd w:val="clear" w:color="auto" w:fill="auto"/>
            <w:vAlign w:val="center"/>
          </w:tcPr>
          <w:p w14:paraId="342B7D91" w14:textId="77777777" w:rsidR="00A37400" w:rsidRPr="004E3771" w:rsidRDefault="00A37400" w:rsidP="00F91E81">
            <w:pPr>
              <w:pStyle w:val="TAC"/>
              <w:widowControl w:val="0"/>
              <w:rPr>
                <w:ins w:id="2414" w:author="Yujian (Jason)" w:date="2019-06-04T19:51:00Z"/>
                <w:rFonts w:eastAsia="MS Mincho"/>
                <w:noProof/>
                <w:sz w:val="16"/>
                <w:szCs w:val="16"/>
                <w:lang w:val="es-ES"/>
              </w:rPr>
            </w:pPr>
            <w:ins w:id="2415" w:author="Yujian (Jason)" w:date="2019-06-04T19:51:00Z">
              <w:r>
                <w:rPr>
                  <w:rFonts w:eastAsia="MS Mincho"/>
                  <w:noProof/>
                  <w:sz w:val="16"/>
                  <w:szCs w:val="16"/>
                  <w:lang w:val="es-ES"/>
                </w:rPr>
                <w:t>64x32</w:t>
              </w:r>
              <w:r w:rsidRPr="004E3771">
                <w:rPr>
                  <w:rFonts w:eastAsia="MS Mincho"/>
                  <w:noProof/>
                  <w:sz w:val="16"/>
                  <w:szCs w:val="16"/>
                  <w:lang w:val="es-ES"/>
                </w:rPr>
                <w:t xml:space="preserve"> MU-MIMO,  Reciprocity based; 4T SRS (2 panel@UE)</w:t>
              </w:r>
            </w:ins>
          </w:p>
          <w:p w14:paraId="037D005E" w14:textId="77777777" w:rsidR="00A37400" w:rsidRPr="004E3771" w:rsidRDefault="00A37400" w:rsidP="00F91E81">
            <w:pPr>
              <w:pStyle w:val="TAC"/>
              <w:widowControl w:val="0"/>
              <w:rPr>
                <w:ins w:id="2416" w:author="Yujian (Jason)" w:date="2019-06-04T19:51:00Z"/>
                <w:rFonts w:eastAsia="MS Mincho"/>
                <w:noProof/>
                <w:sz w:val="16"/>
                <w:szCs w:val="16"/>
                <w:lang w:val="es-ES"/>
              </w:rPr>
            </w:pPr>
            <w:ins w:id="2417"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6D83BDB5" w14:textId="77777777" w:rsidR="00A37400" w:rsidRPr="004E3771" w:rsidRDefault="00A37400" w:rsidP="00F91E81">
            <w:pPr>
              <w:pStyle w:val="TAC"/>
              <w:widowControl w:val="0"/>
              <w:rPr>
                <w:ins w:id="2418" w:author="Yujian (Jason)" w:date="2019-06-04T19:51:00Z"/>
                <w:rFonts w:eastAsia="MS Mincho"/>
                <w:noProof/>
                <w:sz w:val="16"/>
                <w:szCs w:val="16"/>
                <w:lang w:val="es-ES"/>
              </w:rPr>
            </w:pPr>
            <w:ins w:id="2419" w:author="Yujian (Jason)" w:date="2019-06-04T19:51:00Z">
              <w:r>
                <w:rPr>
                  <w:rFonts w:hint="eastAsia"/>
                  <w:noProof/>
                  <w:sz w:val="16"/>
                  <w:szCs w:val="16"/>
                  <w:lang w:val="es-ES" w:eastAsia="zh-CN"/>
                </w:rPr>
                <w:t>60</w:t>
              </w:r>
            </w:ins>
          </w:p>
        </w:tc>
        <w:tc>
          <w:tcPr>
            <w:tcW w:w="0" w:type="auto"/>
            <w:vMerge w:val="restart"/>
            <w:vAlign w:val="center"/>
          </w:tcPr>
          <w:p w14:paraId="7211C55B" w14:textId="77777777" w:rsidR="00A37400" w:rsidRPr="004E3771" w:rsidRDefault="00A37400" w:rsidP="00F91E81">
            <w:pPr>
              <w:spacing w:after="0"/>
              <w:jc w:val="center"/>
              <w:rPr>
                <w:ins w:id="2420" w:author="Yujian (Jason)" w:date="2019-06-04T19:51:00Z"/>
                <w:rFonts w:eastAsia="MS Mincho"/>
                <w:noProof/>
                <w:sz w:val="16"/>
                <w:szCs w:val="16"/>
                <w:lang w:val="es-ES"/>
              </w:rPr>
            </w:pPr>
            <w:ins w:id="2421" w:author="Yujian (Jason)" w:date="2019-06-04T19:51:00Z">
              <w:r>
                <w:rPr>
                  <w:rFonts w:hint="eastAsia"/>
                  <w:noProof/>
                  <w:sz w:val="16"/>
                  <w:szCs w:val="16"/>
                  <w:lang w:val="es-ES" w:eastAsia="zh-CN"/>
                </w:rPr>
                <w:t>DSUUD</w:t>
              </w:r>
            </w:ins>
          </w:p>
        </w:tc>
        <w:tc>
          <w:tcPr>
            <w:tcW w:w="1368" w:type="dxa"/>
            <w:vAlign w:val="center"/>
          </w:tcPr>
          <w:p w14:paraId="2ECD36F6" w14:textId="77777777" w:rsidR="00A37400" w:rsidRPr="004E3771" w:rsidRDefault="00A37400" w:rsidP="00F91E81">
            <w:pPr>
              <w:pStyle w:val="TAC"/>
              <w:widowControl w:val="0"/>
              <w:rPr>
                <w:ins w:id="2422" w:author="Yujian (Jason)" w:date="2019-06-04T19:51:00Z"/>
                <w:rFonts w:eastAsia="MS Mincho"/>
                <w:noProof/>
                <w:sz w:val="16"/>
                <w:szCs w:val="16"/>
                <w:lang w:val="es-ES"/>
              </w:rPr>
            </w:pPr>
            <w:ins w:id="2423" w:author="Yujian (Jason)" w:date="2019-06-04T19:51:00Z">
              <w:r w:rsidRPr="004E3771">
                <w:rPr>
                  <w:rFonts w:eastAsia="MS Mincho"/>
                  <w:noProof/>
                  <w:sz w:val="16"/>
                  <w:szCs w:val="16"/>
                  <w:lang w:val="es-ES"/>
                </w:rPr>
                <w:t>Average [bit/s/Hz/TRxP]</w:t>
              </w:r>
            </w:ins>
          </w:p>
        </w:tc>
        <w:tc>
          <w:tcPr>
            <w:tcW w:w="839" w:type="dxa"/>
            <w:shd w:val="clear" w:color="auto" w:fill="auto"/>
            <w:vAlign w:val="center"/>
          </w:tcPr>
          <w:p w14:paraId="11C23B6F" w14:textId="77777777" w:rsidR="00A37400" w:rsidRPr="004E3771" w:rsidRDefault="00A37400" w:rsidP="00F91E81">
            <w:pPr>
              <w:pStyle w:val="TAC"/>
              <w:widowControl w:val="0"/>
              <w:rPr>
                <w:ins w:id="2424" w:author="Yujian (Jason)" w:date="2019-06-04T19:51:00Z"/>
                <w:rFonts w:eastAsia="MS Mincho"/>
                <w:noProof/>
                <w:sz w:val="16"/>
                <w:szCs w:val="16"/>
                <w:lang w:val="es-ES"/>
              </w:rPr>
            </w:pPr>
            <w:ins w:id="2425" w:author="Yujian (Jason)" w:date="2019-06-04T19:51:00Z">
              <w:r>
                <w:rPr>
                  <w:noProof/>
                  <w:sz w:val="16"/>
                  <w:szCs w:val="16"/>
                  <w:lang w:eastAsia="zh-CN"/>
                </w:rPr>
                <w:t>7.8</w:t>
              </w:r>
            </w:ins>
          </w:p>
        </w:tc>
        <w:tc>
          <w:tcPr>
            <w:tcW w:w="969" w:type="dxa"/>
            <w:vMerge w:val="restart"/>
            <w:vAlign w:val="center"/>
          </w:tcPr>
          <w:p w14:paraId="636ED069" w14:textId="77777777" w:rsidR="00A37400" w:rsidRPr="004E3771" w:rsidRDefault="00A37400" w:rsidP="00F91E81">
            <w:pPr>
              <w:pStyle w:val="TAC"/>
              <w:widowControl w:val="0"/>
              <w:rPr>
                <w:ins w:id="2426" w:author="Yujian (Jason)" w:date="2019-06-04T19:51:00Z"/>
                <w:rFonts w:eastAsia="MS Mincho"/>
                <w:noProof/>
                <w:sz w:val="16"/>
                <w:szCs w:val="16"/>
                <w:lang w:val="es-ES"/>
              </w:rPr>
            </w:pPr>
            <w:ins w:id="2427" w:author="Yujian (Jason)" w:date="2019-06-04T19:51:00Z">
              <w:r w:rsidRPr="004E3771">
                <w:rPr>
                  <w:rFonts w:eastAsia="MS Mincho"/>
                  <w:noProof/>
                  <w:sz w:val="16"/>
                  <w:szCs w:val="16"/>
                  <w:lang w:val="es-ES"/>
                </w:rPr>
                <w:t>1</w:t>
              </w:r>
            </w:ins>
          </w:p>
        </w:tc>
        <w:tc>
          <w:tcPr>
            <w:tcW w:w="0" w:type="auto"/>
            <w:shd w:val="clear" w:color="auto" w:fill="auto"/>
            <w:vAlign w:val="center"/>
          </w:tcPr>
          <w:p w14:paraId="2D3E4A1A" w14:textId="77777777" w:rsidR="00A37400" w:rsidRPr="0043132E" w:rsidRDefault="00A37400" w:rsidP="00F91E81">
            <w:pPr>
              <w:pStyle w:val="TAC"/>
              <w:widowControl w:val="0"/>
              <w:rPr>
                <w:ins w:id="2428" w:author="Yujian (Jason)" w:date="2019-06-04T19:51:00Z"/>
                <w:noProof/>
                <w:color w:val="000000" w:themeColor="text1"/>
                <w:sz w:val="16"/>
                <w:szCs w:val="16"/>
                <w:lang w:val="es-ES" w:eastAsia="zh-CN"/>
              </w:rPr>
            </w:pPr>
            <w:ins w:id="2429" w:author="Yujian (Jason)" w:date="2019-06-04T19:51:00Z">
              <w:r>
                <w:rPr>
                  <w:rFonts w:hint="eastAsia"/>
                  <w:noProof/>
                  <w:color w:val="000000" w:themeColor="text1"/>
                  <w:sz w:val="16"/>
                  <w:szCs w:val="16"/>
                  <w:lang w:val="es-ES" w:eastAsia="zh-CN"/>
                </w:rPr>
                <w:t>11.14</w:t>
              </w:r>
            </w:ins>
          </w:p>
        </w:tc>
        <w:tc>
          <w:tcPr>
            <w:tcW w:w="0" w:type="auto"/>
            <w:vAlign w:val="center"/>
          </w:tcPr>
          <w:p w14:paraId="49AD87E2" w14:textId="77777777" w:rsidR="00A37400" w:rsidRPr="0043132E" w:rsidRDefault="00A37400" w:rsidP="00F91E81">
            <w:pPr>
              <w:pStyle w:val="TAC"/>
              <w:widowControl w:val="0"/>
              <w:rPr>
                <w:ins w:id="2430" w:author="Yujian (Jason)" w:date="2019-06-04T19:51:00Z"/>
                <w:noProof/>
                <w:sz w:val="16"/>
                <w:szCs w:val="16"/>
                <w:lang w:val="es-ES" w:eastAsia="zh-CN"/>
              </w:rPr>
            </w:pPr>
            <w:ins w:id="2431" w:author="Yujian (Jason)" w:date="2019-06-04T19:51:00Z">
              <w:r>
                <w:rPr>
                  <w:rFonts w:hint="eastAsia"/>
                  <w:noProof/>
                  <w:sz w:val="16"/>
                  <w:szCs w:val="16"/>
                  <w:lang w:val="es-ES" w:eastAsia="zh-CN"/>
                </w:rPr>
                <w:t>12.79</w:t>
              </w:r>
            </w:ins>
          </w:p>
        </w:tc>
        <w:tc>
          <w:tcPr>
            <w:tcW w:w="0" w:type="auto"/>
            <w:shd w:val="clear" w:color="auto" w:fill="auto"/>
            <w:vAlign w:val="center"/>
          </w:tcPr>
          <w:p w14:paraId="2142CB09" w14:textId="77777777" w:rsidR="00A37400" w:rsidRPr="0043132E" w:rsidRDefault="00A37400" w:rsidP="00F91E81">
            <w:pPr>
              <w:pStyle w:val="TAC"/>
              <w:widowControl w:val="0"/>
              <w:rPr>
                <w:ins w:id="2432" w:author="Yujian (Jason)" w:date="2019-06-04T19:51:00Z"/>
                <w:noProof/>
                <w:sz w:val="16"/>
                <w:szCs w:val="16"/>
                <w:lang w:val="es-ES" w:eastAsia="zh-CN"/>
              </w:rPr>
            </w:pPr>
            <w:ins w:id="2433" w:author="Yujian (Jason)" w:date="2019-06-04T19:51:00Z">
              <w:r>
                <w:rPr>
                  <w:rFonts w:hint="eastAsia"/>
                  <w:noProof/>
                  <w:sz w:val="16"/>
                  <w:szCs w:val="16"/>
                  <w:lang w:val="es-ES" w:eastAsia="zh-CN"/>
                </w:rPr>
                <w:t>/</w:t>
              </w:r>
            </w:ins>
          </w:p>
        </w:tc>
      </w:tr>
      <w:tr w:rsidR="00A37400" w:rsidRPr="004E3771" w14:paraId="0461A0A8" w14:textId="77777777" w:rsidTr="00F91E81">
        <w:trPr>
          <w:trHeight w:val="544"/>
          <w:jc w:val="center"/>
          <w:ins w:id="2434" w:author="Yujian (Jason)" w:date="2019-06-04T19:51:00Z"/>
        </w:trPr>
        <w:tc>
          <w:tcPr>
            <w:tcW w:w="2347" w:type="dxa"/>
            <w:vMerge/>
            <w:shd w:val="clear" w:color="auto" w:fill="auto"/>
            <w:vAlign w:val="center"/>
          </w:tcPr>
          <w:p w14:paraId="69AF3549" w14:textId="77777777" w:rsidR="00A37400" w:rsidRPr="004E3771" w:rsidRDefault="00A37400" w:rsidP="00F91E81">
            <w:pPr>
              <w:pStyle w:val="TAC"/>
              <w:widowControl w:val="0"/>
              <w:rPr>
                <w:ins w:id="2435" w:author="Yujian (Jason)" w:date="2019-06-04T19:51:00Z"/>
                <w:rFonts w:eastAsia="MS Mincho"/>
                <w:noProof/>
                <w:sz w:val="16"/>
                <w:szCs w:val="16"/>
                <w:lang w:val="es-ES"/>
              </w:rPr>
            </w:pPr>
          </w:p>
        </w:tc>
        <w:tc>
          <w:tcPr>
            <w:tcW w:w="0" w:type="auto"/>
            <w:vMerge/>
            <w:vAlign w:val="center"/>
          </w:tcPr>
          <w:p w14:paraId="019C2836" w14:textId="77777777" w:rsidR="00A37400" w:rsidRPr="004E3771" w:rsidRDefault="00A37400" w:rsidP="00F91E81">
            <w:pPr>
              <w:pStyle w:val="TAC"/>
              <w:widowControl w:val="0"/>
              <w:rPr>
                <w:ins w:id="2436" w:author="Yujian (Jason)" w:date="2019-06-04T19:51:00Z"/>
                <w:rFonts w:eastAsia="MS Mincho"/>
                <w:noProof/>
                <w:sz w:val="16"/>
                <w:szCs w:val="16"/>
                <w:lang w:val="es-ES"/>
              </w:rPr>
            </w:pPr>
          </w:p>
        </w:tc>
        <w:tc>
          <w:tcPr>
            <w:tcW w:w="0" w:type="auto"/>
            <w:vMerge/>
            <w:vAlign w:val="center"/>
          </w:tcPr>
          <w:p w14:paraId="5EBF484D" w14:textId="77777777" w:rsidR="00A37400" w:rsidRPr="004E3771" w:rsidRDefault="00A37400" w:rsidP="00F91E81">
            <w:pPr>
              <w:pStyle w:val="TAC"/>
              <w:widowControl w:val="0"/>
              <w:rPr>
                <w:ins w:id="2437" w:author="Yujian (Jason)" w:date="2019-06-04T19:51:00Z"/>
                <w:rFonts w:eastAsia="MS Mincho"/>
                <w:noProof/>
                <w:sz w:val="16"/>
                <w:szCs w:val="16"/>
                <w:lang w:val="es-ES"/>
              </w:rPr>
            </w:pPr>
          </w:p>
        </w:tc>
        <w:tc>
          <w:tcPr>
            <w:tcW w:w="1368" w:type="dxa"/>
            <w:vAlign w:val="center"/>
          </w:tcPr>
          <w:p w14:paraId="6B45A403" w14:textId="77777777" w:rsidR="00A37400" w:rsidRPr="004E3771" w:rsidRDefault="00A37400" w:rsidP="00F91E81">
            <w:pPr>
              <w:pStyle w:val="TAC"/>
              <w:widowControl w:val="0"/>
              <w:rPr>
                <w:ins w:id="2438" w:author="Yujian (Jason)" w:date="2019-06-04T19:51:00Z"/>
                <w:rFonts w:eastAsia="MS Mincho"/>
                <w:noProof/>
                <w:sz w:val="16"/>
                <w:szCs w:val="16"/>
                <w:lang w:val="es-ES"/>
              </w:rPr>
            </w:pPr>
            <w:ins w:id="2439" w:author="Yujian (Jason)" w:date="2019-06-04T19:51:00Z">
              <w:r w:rsidRPr="004E3771">
                <w:rPr>
                  <w:rFonts w:eastAsia="MS Mincho"/>
                  <w:noProof/>
                  <w:sz w:val="16"/>
                  <w:szCs w:val="16"/>
                  <w:lang w:val="es-ES"/>
                </w:rPr>
                <w:t>5th-tile [bit/s/Hz]</w:t>
              </w:r>
            </w:ins>
          </w:p>
        </w:tc>
        <w:tc>
          <w:tcPr>
            <w:tcW w:w="839" w:type="dxa"/>
            <w:shd w:val="clear" w:color="auto" w:fill="auto"/>
            <w:vAlign w:val="center"/>
          </w:tcPr>
          <w:p w14:paraId="69B1FDED" w14:textId="77777777" w:rsidR="00A37400" w:rsidRPr="004E3771" w:rsidRDefault="00A37400" w:rsidP="00F91E81">
            <w:pPr>
              <w:pStyle w:val="TAC"/>
              <w:widowControl w:val="0"/>
              <w:rPr>
                <w:ins w:id="2440" w:author="Yujian (Jason)" w:date="2019-06-04T19:51:00Z"/>
                <w:rFonts w:eastAsia="MS Mincho"/>
                <w:noProof/>
                <w:sz w:val="16"/>
                <w:szCs w:val="16"/>
                <w:lang w:val="es-ES"/>
              </w:rPr>
            </w:pPr>
            <w:ins w:id="2441"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C674A3B" w14:textId="77777777" w:rsidR="00A37400" w:rsidRPr="004E3771" w:rsidRDefault="00A37400" w:rsidP="00F91E81">
            <w:pPr>
              <w:pStyle w:val="TAC"/>
              <w:widowControl w:val="0"/>
              <w:rPr>
                <w:ins w:id="2442" w:author="Yujian (Jason)" w:date="2019-06-04T19:51:00Z"/>
                <w:rFonts w:eastAsia="MS Mincho"/>
                <w:noProof/>
                <w:sz w:val="16"/>
                <w:szCs w:val="16"/>
                <w:lang w:val="es-ES"/>
              </w:rPr>
            </w:pPr>
          </w:p>
        </w:tc>
        <w:tc>
          <w:tcPr>
            <w:tcW w:w="0" w:type="auto"/>
            <w:shd w:val="clear" w:color="auto" w:fill="auto"/>
            <w:vAlign w:val="center"/>
          </w:tcPr>
          <w:p w14:paraId="5197B12B" w14:textId="77777777" w:rsidR="00A37400" w:rsidRPr="0043132E" w:rsidRDefault="00A37400" w:rsidP="00F91E81">
            <w:pPr>
              <w:pStyle w:val="TAC"/>
              <w:widowControl w:val="0"/>
              <w:rPr>
                <w:ins w:id="2443" w:author="Yujian (Jason)" w:date="2019-06-04T19:51:00Z"/>
                <w:noProof/>
                <w:sz w:val="16"/>
                <w:szCs w:val="16"/>
                <w:lang w:val="es-ES" w:eastAsia="zh-CN"/>
              </w:rPr>
            </w:pPr>
            <w:ins w:id="2444" w:author="Yujian (Jason)" w:date="2019-06-04T19:51:00Z">
              <w:r>
                <w:rPr>
                  <w:rFonts w:hint="eastAsia"/>
                  <w:noProof/>
                  <w:sz w:val="16"/>
                  <w:szCs w:val="16"/>
                  <w:lang w:val="es-ES" w:eastAsia="zh-CN"/>
                </w:rPr>
                <w:t>0.05</w:t>
              </w:r>
            </w:ins>
          </w:p>
        </w:tc>
        <w:tc>
          <w:tcPr>
            <w:tcW w:w="0" w:type="auto"/>
            <w:vAlign w:val="center"/>
          </w:tcPr>
          <w:p w14:paraId="4374A2A7" w14:textId="77777777" w:rsidR="00A37400" w:rsidRPr="0043132E" w:rsidRDefault="00A37400" w:rsidP="00F91E81">
            <w:pPr>
              <w:pStyle w:val="TAC"/>
              <w:widowControl w:val="0"/>
              <w:rPr>
                <w:ins w:id="2445" w:author="Yujian (Jason)" w:date="2019-06-04T19:51:00Z"/>
                <w:noProof/>
                <w:sz w:val="16"/>
                <w:szCs w:val="16"/>
                <w:lang w:val="es-ES" w:eastAsia="zh-CN"/>
              </w:rPr>
            </w:pPr>
            <w:ins w:id="2446" w:author="Yujian (Jason)" w:date="2019-06-04T19:51:00Z">
              <w:r>
                <w:rPr>
                  <w:rFonts w:hint="eastAsia"/>
                  <w:noProof/>
                  <w:sz w:val="16"/>
                  <w:szCs w:val="16"/>
                  <w:lang w:val="es-ES" w:eastAsia="zh-CN"/>
                </w:rPr>
                <w:t>0.06</w:t>
              </w:r>
            </w:ins>
          </w:p>
        </w:tc>
        <w:tc>
          <w:tcPr>
            <w:tcW w:w="0" w:type="auto"/>
            <w:shd w:val="clear" w:color="auto" w:fill="auto"/>
            <w:vAlign w:val="center"/>
          </w:tcPr>
          <w:p w14:paraId="6C90A6F3" w14:textId="77777777" w:rsidR="00A37400" w:rsidRPr="0043132E" w:rsidRDefault="00A37400" w:rsidP="00F91E81">
            <w:pPr>
              <w:pStyle w:val="TAC"/>
              <w:widowControl w:val="0"/>
              <w:rPr>
                <w:ins w:id="2447" w:author="Yujian (Jason)" w:date="2019-06-04T19:51:00Z"/>
                <w:noProof/>
                <w:sz w:val="16"/>
                <w:szCs w:val="16"/>
                <w:lang w:val="es-ES" w:eastAsia="zh-CN"/>
              </w:rPr>
            </w:pPr>
            <w:ins w:id="2448" w:author="Yujian (Jason)" w:date="2019-06-04T19:51:00Z">
              <w:r>
                <w:rPr>
                  <w:rFonts w:hint="eastAsia"/>
                  <w:noProof/>
                  <w:sz w:val="16"/>
                  <w:szCs w:val="16"/>
                  <w:lang w:val="es-ES" w:eastAsia="zh-CN"/>
                </w:rPr>
                <w:t>/</w:t>
              </w:r>
            </w:ins>
          </w:p>
        </w:tc>
      </w:tr>
      <w:tr w:rsidR="00A37400" w:rsidRPr="00F26C85" w14:paraId="0890FC33" w14:textId="77777777" w:rsidTr="00F91E81">
        <w:trPr>
          <w:trHeight w:val="544"/>
          <w:jc w:val="center"/>
          <w:ins w:id="2449" w:author="Yujian (Jason)" w:date="2019-06-04T19:51:00Z"/>
        </w:trPr>
        <w:tc>
          <w:tcPr>
            <w:tcW w:w="2347" w:type="dxa"/>
            <w:vMerge w:val="restart"/>
            <w:shd w:val="clear" w:color="auto" w:fill="auto"/>
            <w:vAlign w:val="center"/>
          </w:tcPr>
          <w:p w14:paraId="34A1FC04" w14:textId="77777777" w:rsidR="00A37400" w:rsidRPr="004E3771" w:rsidRDefault="00A37400" w:rsidP="00F91E81">
            <w:pPr>
              <w:pStyle w:val="TAC"/>
              <w:widowControl w:val="0"/>
              <w:rPr>
                <w:ins w:id="2450" w:author="Yujian (Jason)" w:date="2019-06-04T19:51:00Z"/>
                <w:rFonts w:eastAsia="MS Mincho"/>
                <w:noProof/>
                <w:sz w:val="16"/>
                <w:szCs w:val="16"/>
                <w:lang w:val="es-ES"/>
              </w:rPr>
            </w:pPr>
            <w:ins w:id="2451" w:author="Yujian (Jason)" w:date="2019-06-04T19:51: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454E0463" w14:textId="77777777" w:rsidR="00A37400" w:rsidRPr="004E3771" w:rsidRDefault="00A37400" w:rsidP="00F91E81">
            <w:pPr>
              <w:pStyle w:val="TAC"/>
              <w:widowControl w:val="0"/>
              <w:rPr>
                <w:ins w:id="2452" w:author="Yujian (Jason)" w:date="2019-06-04T19:51:00Z"/>
                <w:rFonts w:eastAsia="MS Mincho"/>
                <w:noProof/>
                <w:sz w:val="16"/>
                <w:szCs w:val="16"/>
                <w:lang w:val="es-ES"/>
              </w:rPr>
            </w:pPr>
            <w:ins w:id="2453"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D0B291F" w14:textId="77777777" w:rsidR="00A37400" w:rsidRPr="00F26C85" w:rsidRDefault="00A37400" w:rsidP="00F91E81">
            <w:pPr>
              <w:pStyle w:val="TAC"/>
              <w:widowControl w:val="0"/>
              <w:rPr>
                <w:ins w:id="2454" w:author="Yujian (Jason)" w:date="2019-06-04T19:51:00Z"/>
                <w:noProof/>
                <w:sz w:val="16"/>
                <w:szCs w:val="16"/>
                <w:lang w:val="es-ES" w:eastAsia="zh-CN"/>
              </w:rPr>
            </w:pPr>
            <w:ins w:id="2455" w:author="Yujian (Jason)" w:date="2019-06-04T19:51:00Z">
              <w:r>
                <w:rPr>
                  <w:rFonts w:hint="eastAsia"/>
                  <w:noProof/>
                  <w:sz w:val="16"/>
                  <w:szCs w:val="16"/>
                  <w:lang w:val="es-ES" w:eastAsia="zh-CN"/>
                </w:rPr>
                <w:t>120</w:t>
              </w:r>
            </w:ins>
          </w:p>
        </w:tc>
        <w:tc>
          <w:tcPr>
            <w:tcW w:w="0" w:type="auto"/>
            <w:vMerge w:val="restart"/>
            <w:vAlign w:val="center"/>
          </w:tcPr>
          <w:p w14:paraId="10357E54" w14:textId="77777777" w:rsidR="00A37400" w:rsidRPr="00F26C85" w:rsidRDefault="00A37400" w:rsidP="00F91E81">
            <w:pPr>
              <w:pStyle w:val="TAC"/>
              <w:widowControl w:val="0"/>
              <w:rPr>
                <w:ins w:id="2456" w:author="Yujian (Jason)" w:date="2019-06-04T19:51:00Z"/>
                <w:noProof/>
                <w:sz w:val="16"/>
                <w:szCs w:val="16"/>
                <w:lang w:val="es-ES" w:eastAsia="zh-CN"/>
              </w:rPr>
            </w:pPr>
            <w:ins w:id="2457" w:author="Yujian (Jason)" w:date="2019-06-04T19:51: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4E3771" w:rsidRDefault="00A37400" w:rsidP="00F91E81">
            <w:pPr>
              <w:pStyle w:val="TAC"/>
              <w:widowControl w:val="0"/>
              <w:rPr>
                <w:ins w:id="2458" w:author="Yujian (Jason)" w:date="2019-06-04T19:51:00Z"/>
                <w:rFonts w:eastAsia="MS Mincho"/>
                <w:noProof/>
                <w:sz w:val="16"/>
                <w:szCs w:val="16"/>
                <w:lang w:val="es-ES"/>
              </w:rPr>
            </w:pPr>
            <w:ins w:id="2459" w:author="Yujian (Jason)" w:date="2019-06-04T19:51: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B614EE" w:rsidRDefault="00A37400" w:rsidP="00F91E81">
            <w:pPr>
              <w:pStyle w:val="TAC"/>
              <w:widowControl w:val="0"/>
              <w:rPr>
                <w:ins w:id="2460" w:author="Yujian (Jason)" w:date="2019-06-04T19:51:00Z"/>
                <w:noProof/>
                <w:sz w:val="16"/>
                <w:szCs w:val="16"/>
                <w:lang w:val="es-ES" w:eastAsia="zh-CN"/>
              </w:rPr>
            </w:pPr>
            <w:ins w:id="2461" w:author="Yujian (Jason)" w:date="2019-06-04T19:51:00Z">
              <w:r>
                <w:rPr>
                  <w:noProof/>
                  <w:sz w:val="16"/>
                  <w:szCs w:val="16"/>
                  <w:lang w:eastAsia="zh-CN"/>
                </w:rPr>
                <w:t>7.8</w:t>
              </w:r>
            </w:ins>
          </w:p>
        </w:tc>
        <w:tc>
          <w:tcPr>
            <w:tcW w:w="969" w:type="dxa"/>
            <w:vMerge w:val="restart"/>
            <w:vAlign w:val="center"/>
          </w:tcPr>
          <w:p w14:paraId="19302727" w14:textId="77777777" w:rsidR="00A37400" w:rsidRPr="004E3771" w:rsidRDefault="00A37400" w:rsidP="00F91E81">
            <w:pPr>
              <w:pStyle w:val="TAC"/>
              <w:widowControl w:val="0"/>
              <w:rPr>
                <w:ins w:id="2462" w:author="Yujian (Jason)" w:date="2019-06-04T19:51:00Z"/>
                <w:rFonts w:eastAsia="MS Mincho"/>
                <w:noProof/>
                <w:sz w:val="16"/>
                <w:szCs w:val="16"/>
                <w:lang w:val="es-ES"/>
              </w:rPr>
            </w:pPr>
            <w:ins w:id="2463" w:author="Yujian (Jason)" w:date="2019-06-04T19:51: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F26C85" w:rsidRDefault="00A37400" w:rsidP="00F91E81">
            <w:pPr>
              <w:pStyle w:val="TAC"/>
              <w:widowControl w:val="0"/>
              <w:rPr>
                <w:ins w:id="2464" w:author="Yujian (Jason)" w:date="2019-06-04T19:51:00Z"/>
                <w:noProof/>
                <w:sz w:val="16"/>
                <w:szCs w:val="16"/>
                <w:lang w:val="es-ES" w:eastAsia="zh-CN"/>
              </w:rPr>
            </w:pPr>
            <w:ins w:id="2465" w:author="Yujian (Jason)" w:date="2019-06-04T19:51:00Z">
              <w:r>
                <w:rPr>
                  <w:noProof/>
                  <w:sz w:val="16"/>
                  <w:szCs w:val="16"/>
                  <w:lang w:val="es-ES" w:eastAsia="zh-CN"/>
                </w:rPr>
                <w:t>19.30</w:t>
              </w:r>
            </w:ins>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B614EE" w:rsidRDefault="00A37400" w:rsidP="00F91E81">
            <w:pPr>
              <w:pStyle w:val="TAC"/>
              <w:widowControl w:val="0"/>
              <w:rPr>
                <w:ins w:id="2466" w:author="Yujian (Jason)" w:date="2019-06-04T19:51:00Z"/>
                <w:rFonts w:eastAsia="MS Mincho"/>
                <w:noProof/>
                <w:sz w:val="16"/>
                <w:szCs w:val="16"/>
                <w:lang w:val="es-ES"/>
              </w:rPr>
            </w:pPr>
            <w:ins w:id="2467" w:author="Yujian (Jason)" w:date="2019-06-04T19:51:00Z">
              <w:r>
                <w:rPr>
                  <w:rFonts w:eastAsia="MS Mincho"/>
                  <w:noProof/>
                  <w:sz w:val="16"/>
                  <w:szCs w:val="16"/>
                  <w:lang w:val="es-ES"/>
                </w:rPr>
                <w:t>21.50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B614EE" w:rsidRDefault="00A37400" w:rsidP="00F91E81">
            <w:pPr>
              <w:pStyle w:val="TAC"/>
              <w:widowControl w:val="0"/>
              <w:rPr>
                <w:ins w:id="2468" w:author="Yujian (Jason)" w:date="2019-06-04T19:51:00Z"/>
                <w:rFonts w:eastAsia="MS Mincho"/>
                <w:noProof/>
                <w:sz w:val="16"/>
                <w:szCs w:val="16"/>
                <w:lang w:val="es-ES"/>
              </w:rPr>
            </w:pPr>
            <w:ins w:id="2469" w:author="Yujian (Jason)" w:date="2019-06-04T19:51:00Z">
              <w:r>
                <w:rPr>
                  <w:rFonts w:eastAsia="MS Mincho"/>
                  <w:noProof/>
                  <w:sz w:val="16"/>
                  <w:szCs w:val="16"/>
                  <w:lang w:val="es-ES"/>
                </w:rPr>
                <w:t>22.60</w:t>
              </w:r>
            </w:ins>
          </w:p>
        </w:tc>
      </w:tr>
      <w:tr w:rsidR="00A37400" w:rsidRPr="00F26C85" w14:paraId="3F2BDF9D" w14:textId="77777777" w:rsidTr="00F91E81">
        <w:trPr>
          <w:trHeight w:val="544"/>
          <w:jc w:val="center"/>
          <w:ins w:id="2470" w:author="Yujian (Jason)" w:date="2019-06-04T19:51:00Z"/>
        </w:trPr>
        <w:tc>
          <w:tcPr>
            <w:tcW w:w="2347" w:type="dxa"/>
            <w:vMerge/>
            <w:shd w:val="clear" w:color="auto" w:fill="auto"/>
            <w:vAlign w:val="center"/>
          </w:tcPr>
          <w:p w14:paraId="3D27F04B" w14:textId="77777777" w:rsidR="00A37400" w:rsidRPr="004E3771" w:rsidRDefault="00A37400" w:rsidP="00F91E81">
            <w:pPr>
              <w:pStyle w:val="TAC"/>
              <w:widowControl w:val="0"/>
              <w:rPr>
                <w:ins w:id="2471" w:author="Yujian (Jason)" w:date="2019-06-04T19:51:00Z"/>
                <w:rFonts w:eastAsia="MS Mincho"/>
                <w:noProof/>
                <w:sz w:val="16"/>
                <w:szCs w:val="16"/>
                <w:lang w:val="es-ES"/>
              </w:rPr>
            </w:pPr>
          </w:p>
        </w:tc>
        <w:tc>
          <w:tcPr>
            <w:tcW w:w="0" w:type="auto"/>
            <w:vMerge/>
            <w:vAlign w:val="center"/>
          </w:tcPr>
          <w:p w14:paraId="403A36D3" w14:textId="77777777" w:rsidR="00A37400" w:rsidRPr="004E3771" w:rsidRDefault="00A37400" w:rsidP="00F91E81">
            <w:pPr>
              <w:pStyle w:val="TAC"/>
              <w:widowControl w:val="0"/>
              <w:rPr>
                <w:ins w:id="2472" w:author="Yujian (Jason)" w:date="2019-06-04T19:51:00Z"/>
                <w:rFonts w:eastAsia="MS Mincho"/>
                <w:noProof/>
                <w:sz w:val="16"/>
                <w:szCs w:val="16"/>
                <w:lang w:val="es-ES"/>
              </w:rPr>
            </w:pPr>
          </w:p>
        </w:tc>
        <w:tc>
          <w:tcPr>
            <w:tcW w:w="0" w:type="auto"/>
            <w:vMerge/>
            <w:vAlign w:val="center"/>
          </w:tcPr>
          <w:p w14:paraId="145624BB" w14:textId="77777777" w:rsidR="00A37400" w:rsidRPr="004E3771" w:rsidRDefault="00A37400" w:rsidP="00F91E81">
            <w:pPr>
              <w:spacing w:after="0"/>
              <w:jc w:val="center"/>
              <w:rPr>
                <w:ins w:id="2473" w:author="Yujian (Jason)" w:date="2019-06-04T19:51: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4E3771" w:rsidRDefault="00A37400" w:rsidP="00F91E81">
            <w:pPr>
              <w:pStyle w:val="TAC"/>
              <w:widowControl w:val="0"/>
              <w:rPr>
                <w:ins w:id="2474" w:author="Yujian (Jason)" w:date="2019-06-04T19:51:00Z"/>
                <w:rFonts w:eastAsia="MS Mincho"/>
                <w:noProof/>
                <w:sz w:val="16"/>
                <w:szCs w:val="16"/>
                <w:lang w:val="es-ES"/>
              </w:rPr>
            </w:pPr>
            <w:ins w:id="2475" w:author="Yujian (Jason)" w:date="2019-06-04T19:51: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B614EE" w:rsidRDefault="00A37400" w:rsidP="00F91E81">
            <w:pPr>
              <w:pStyle w:val="TAC"/>
              <w:widowControl w:val="0"/>
              <w:rPr>
                <w:ins w:id="2476" w:author="Yujian (Jason)" w:date="2019-06-04T19:51:00Z"/>
                <w:noProof/>
                <w:sz w:val="16"/>
                <w:szCs w:val="16"/>
                <w:lang w:val="es-ES" w:eastAsia="zh-CN"/>
              </w:rPr>
            </w:pPr>
            <w:ins w:id="2477"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1EBA296" w14:textId="77777777" w:rsidR="00A37400" w:rsidRPr="004E3771" w:rsidRDefault="00A37400" w:rsidP="00F91E81">
            <w:pPr>
              <w:pStyle w:val="TAC"/>
              <w:widowControl w:val="0"/>
              <w:rPr>
                <w:ins w:id="2478" w:author="Yujian (Jason)" w:date="2019-06-04T19:51: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F26C85" w:rsidRDefault="00A37400" w:rsidP="00F91E81">
            <w:pPr>
              <w:pStyle w:val="TAC"/>
              <w:widowControl w:val="0"/>
              <w:rPr>
                <w:ins w:id="2479" w:author="Yujian (Jason)" w:date="2019-06-04T19:51:00Z"/>
                <w:noProof/>
                <w:sz w:val="16"/>
                <w:szCs w:val="16"/>
                <w:lang w:val="es-ES" w:eastAsia="zh-CN"/>
              </w:rPr>
            </w:pPr>
            <w:ins w:id="2480" w:author="Yujian (Jason)" w:date="2019-06-04T19:51:00Z">
              <w:r>
                <w:rPr>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B614EE" w:rsidRDefault="00A37400" w:rsidP="00F91E81">
            <w:pPr>
              <w:pStyle w:val="TAC"/>
              <w:widowControl w:val="0"/>
              <w:rPr>
                <w:ins w:id="2481" w:author="Yujian (Jason)" w:date="2019-06-04T19:51:00Z"/>
                <w:rFonts w:eastAsia="MS Mincho"/>
                <w:noProof/>
                <w:sz w:val="16"/>
                <w:szCs w:val="16"/>
                <w:lang w:val="es-ES"/>
              </w:rPr>
            </w:pPr>
            <w:ins w:id="2482" w:author="Yujian (Jason)" w:date="2019-06-04T19:51:00Z">
              <w:r>
                <w:rPr>
                  <w:rFonts w:eastAsia="MS Mincho"/>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B614EE" w:rsidRDefault="00A37400" w:rsidP="00F91E81">
            <w:pPr>
              <w:pStyle w:val="TAC"/>
              <w:widowControl w:val="0"/>
              <w:rPr>
                <w:ins w:id="2483" w:author="Yujian (Jason)" w:date="2019-06-04T19:51:00Z"/>
                <w:rFonts w:eastAsia="MS Mincho"/>
                <w:noProof/>
                <w:sz w:val="16"/>
                <w:szCs w:val="16"/>
                <w:lang w:val="es-ES"/>
              </w:rPr>
            </w:pPr>
            <w:ins w:id="2484" w:author="Yujian (Jason)" w:date="2019-06-04T19:51:00Z">
              <w:r>
                <w:rPr>
                  <w:rFonts w:eastAsia="MS Mincho"/>
                  <w:noProof/>
                  <w:sz w:val="16"/>
                  <w:szCs w:val="16"/>
                  <w:lang w:val="es-ES"/>
                </w:rPr>
                <w:t>0.06</w:t>
              </w:r>
            </w:ins>
          </w:p>
        </w:tc>
      </w:tr>
      <w:tr w:rsidR="00A37400" w:rsidRPr="00F26C85" w14:paraId="3BF5DDA3" w14:textId="77777777" w:rsidTr="00F91E81">
        <w:trPr>
          <w:trHeight w:val="544"/>
          <w:jc w:val="center"/>
          <w:ins w:id="2485" w:author="Yujian (Jason)" w:date="2019-06-04T19:51:00Z"/>
        </w:trPr>
        <w:tc>
          <w:tcPr>
            <w:tcW w:w="2347" w:type="dxa"/>
            <w:vMerge w:val="restart"/>
            <w:shd w:val="clear" w:color="auto" w:fill="auto"/>
            <w:vAlign w:val="center"/>
          </w:tcPr>
          <w:p w14:paraId="112E55DE" w14:textId="77777777" w:rsidR="00A37400" w:rsidRPr="004E3771" w:rsidRDefault="00A37400" w:rsidP="00F91E81">
            <w:pPr>
              <w:pStyle w:val="TAC"/>
              <w:widowControl w:val="0"/>
              <w:rPr>
                <w:ins w:id="2486" w:author="Yujian (Jason)" w:date="2019-06-04T19:51:00Z"/>
                <w:rFonts w:eastAsia="MS Mincho"/>
                <w:noProof/>
                <w:sz w:val="16"/>
                <w:szCs w:val="16"/>
                <w:lang w:val="es-ES"/>
              </w:rPr>
            </w:pPr>
            <w:ins w:id="2487" w:author="Yujian (Jason)" w:date="2019-06-04T19:51: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39A0D23B" w14:textId="77777777" w:rsidR="00A37400" w:rsidRPr="004E3771" w:rsidRDefault="00A37400" w:rsidP="00F91E81">
            <w:pPr>
              <w:pStyle w:val="TAC"/>
              <w:widowControl w:val="0"/>
              <w:rPr>
                <w:ins w:id="2488" w:author="Yujian (Jason)" w:date="2019-06-04T19:51:00Z"/>
                <w:rFonts w:eastAsia="MS Mincho"/>
                <w:noProof/>
                <w:sz w:val="16"/>
                <w:szCs w:val="16"/>
                <w:lang w:val="es-ES"/>
              </w:rPr>
            </w:pPr>
            <w:ins w:id="2489"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69ADFE31" w14:textId="77777777" w:rsidR="00A37400" w:rsidRPr="00F26C85" w:rsidRDefault="00A37400" w:rsidP="00F91E81">
            <w:pPr>
              <w:pStyle w:val="TAC"/>
              <w:widowControl w:val="0"/>
              <w:rPr>
                <w:ins w:id="2490" w:author="Yujian (Jason)" w:date="2019-06-04T19:51:00Z"/>
                <w:noProof/>
                <w:sz w:val="16"/>
                <w:szCs w:val="16"/>
                <w:lang w:val="es-ES" w:eastAsia="zh-CN"/>
              </w:rPr>
            </w:pPr>
            <w:ins w:id="2491" w:author="Yujian (Jason)" w:date="2019-06-04T19:51:00Z">
              <w:r>
                <w:rPr>
                  <w:rFonts w:hint="eastAsia"/>
                  <w:noProof/>
                  <w:sz w:val="16"/>
                  <w:szCs w:val="16"/>
                  <w:lang w:val="es-ES" w:eastAsia="zh-CN"/>
                </w:rPr>
                <w:t>120</w:t>
              </w:r>
            </w:ins>
          </w:p>
        </w:tc>
        <w:tc>
          <w:tcPr>
            <w:tcW w:w="0" w:type="auto"/>
            <w:vMerge w:val="restart"/>
            <w:vAlign w:val="center"/>
          </w:tcPr>
          <w:p w14:paraId="52FD990F" w14:textId="77777777" w:rsidR="00A37400" w:rsidRPr="00F26C85" w:rsidRDefault="00A37400" w:rsidP="00F91E81">
            <w:pPr>
              <w:pStyle w:val="TAC"/>
              <w:widowControl w:val="0"/>
              <w:rPr>
                <w:ins w:id="2492" w:author="Yujian (Jason)" w:date="2019-06-04T19:51:00Z"/>
                <w:noProof/>
                <w:sz w:val="16"/>
                <w:szCs w:val="16"/>
                <w:lang w:val="es-ES" w:eastAsia="zh-CN"/>
              </w:rPr>
            </w:pPr>
            <w:ins w:id="2493" w:author="Yujian (Jason)" w:date="2019-06-04T19:51: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4E3771" w:rsidRDefault="00A37400" w:rsidP="00F91E81">
            <w:pPr>
              <w:pStyle w:val="TAC"/>
              <w:widowControl w:val="0"/>
              <w:rPr>
                <w:ins w:id="2494" w:author="Yujian (Jason)" w:date="2019-06-04T19:51:00Z"/>
                <w:rFonts w:eastAsia="MS Mincho"/>
                <w:noProof/>
                <w:sz w:val="16"/>
                <w:szCs w:val="16"/>
                <w:lang w:val="es-ES"/>
              </w:rPr>
            </w:pPr>
            <w:ins w:id="2495" w:author="Yujian (Jason)" w:date="2019-06-04T19:51: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275B2D" w:rsidRDefault="00A37400" w:rsidP="00F91E81">
            <w:pPr>
              <w:pStyle w:val="TAC"/>
              <w:widowControl w:val="0"/>
              <w:rPr>
                <w:ins w:id="2496" w:author="Yujian (Jason)" w:date="2019-06-04T19:51:00Z"/>
                <w:noProof/>
                <w:sz w:val="16"/>
                <w:szCs w:val="16"/>
                <w:lang w:val="es-ES" w:eastAsia="zh-CN"/>
              </w:rPr>
            </w:pPr>
            <w:ins w:id="2497" w:author="Yujian (Jason)" w:date="2019-06-04T19:51:00Z">
              <w:r>
                <w:rPr>
                  <w:noProof/>
                  <w:sz w:val="16"/>
                  <w:szCs w:val="16"/>
                  <w:lang w:eastAsia="zh-CN"/>
                </w:rPr>
                <w:t>7.8</w:t>
              </w:r>
            </w:ins>
          </w:p>
        </w:tc>
        <w:tc>
          <w:tcPr>
            <w:tcW w:w="969" w:type="dxa"/>
            <w:vMerge w:val="restart"/>
            <w:vAlign w:val="center"/>
          </w:tcPr>
          <w:p w14:paraId="05B86C3E" w14:textId="77777777" w:rsidR="00A37400" w:rsidRPr="004E3771" w:rsidRDefault="00A37400" w:rsidP="00F91E81">
            <w:pPr>
              <w:pStyle w:val="TAC"/>
              <w:widowControl w:val="0"/>
              <w:rPr>
                <w:ins w:id="2498" w:author="Yujian (Jason)" w:date="2019-06-04T19:51:00Z"/>
                <w:rFonts w:eastAsia="MS Mincho"/>
                <w:noProof/>
                <w:sz w:val="16"/>
                <w:szCs w:val="16"/>
                <w:lang w:val="es-ES"/>
              </w:rPr>
            </w:pPr>
            <w:ins w:id="2499" w:author="Yujian (Jason)" w:date="2019-06-04T19:51: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F26C85" w:rsidRDefault="00A37400" w:rsidP="00F91E81">
            <w:pPr>
              <w:pStyle w:val="TAC"/>
              <w:widowControl w:val="0"/>
              <w:rPr>
                <w:ins w:id="2500" w:author="Yujian (Jason)" w:date="2019-06-04T19:51:00Z"/>
                <w:noProof/>
                <w:sz w:val="16"/>
                <w:szCs w:val="16"/>
                <w:lang w:val="es-ES" w:eastAsia="zh-CN"/>
              </w:rPr>
            </w:pPr>
            <w:ins w:id="2501" w:author="Yujian (Jason)" w:date="2019-06-04T19:51:00Z">
              <w:r>
                <w:rPr>
                  <w:rFonts w:hint="eastAsia"/>
                  <w:noProof/>
                  <w:sz w:val="16"/>
                  <w:szCs w:val="16"/>
                  <w:lang w:val="es-ES" w:eastAsia="zh-CN"/>
                </w:rPr>
                <w:t>15.30</w:t>
              </w:r>
            </w:ins>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275B2D" w:rsidRDefault="00A37400" w:rsidP="00F91E81">
            <w:pPr>
              <w:pStyle w:val="TAC"/>
              <w:widowControl w:val="0"/>
              <w:rPr>
                <w:ins w:id="2502" w:author="Yujian (Jason)" w:date="2019-06-04T19:51:00Z"/>
                <w:rFonts w:eastAsia="MS Mincho"/>
                <w:noProof/>
                <w:sz w:val="16"/>
                <w:szCs w:val="16"/>
                <w:lang w:val="es-ES"/>
              </w:rPr>
            </w:pPr>
            <w:ins w:id="2503" w:author="Yujian (Jason)" w:date="2019-06-04T19:51:00Z">
              <w:r w:rsidRPr="00275B2D">
                <w:rPr>
                  <w:rFonts w:eastAsia="MS Mincho" w:hint="eastAsia"/>
                  <w:noProof/>
                  <w:sz w:val="16"/>
                  <w:szCs w:val="16"/>
                  <w:lang w:val="es-ES"/>
                </w:rPr>
                <w:t>17.10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275B2D" w:rsidRDefault="00A37400" w:rsidP="00F91E81">
            <w:pPr>
              <w:pStyle w:val="TAC"/>
              <w:widowControl w:val="0"/>
              <w:rPr>
                <w:ins w:id="2504" w:author="Yujian (Jason)" w:date="2019-06-04T19:51:00Z"/>
                <w:noProof/>
                <w:sz w:val="16"/>
                <w:szCs w:val="16"/>
                <w:lang w:eastAsia="zh-CN"/>
              </w:rPr>
            </w:pPr>
            <w:ins w:id="2505" w:author="Yujian (Jason)" w:date="2019-06-04T19:51:00Z">
              <w:r w:rsidRPr="00275B2D">
                <w:rPr>
                  <w:rFonts w:hint="eastAsia"/>
                  <w:noProof/>
                  <w:sz w:val="16"/>
                  <w:szCs w:val="16"/>
                  <w:lang w:eastAsia="zh-CN"/>
                </w:rPr>
                <w:t>18.00</w:t>
              </w:r>
            </w:ins>
          </w:p>
        </w:tc>
      </w:tr>
      <w:tr w:rsidR="00A37400" w:rsidRPr="00F26C85" w14:paraId="1085DAFC" w14:textId="77777777" w:rsidTr="00F91E81">
        <w:trPr>
          <w:trHeight w:val="544"/>
          <w:jc w:val="center"/>
          <w:ins w:id="2506" w:author="Yujian (Jason)" w:date="2019-06-04T19:51:00Z"/>
        </w:trPr>
        <w:tc>
          <w:tcPr>
            <w:tcW w:w="2347" w:type="dxa"/>
            <w:vMerge/>
            <w:shd w:val="clear" w:color="auto" w:fill="auto"/>
            <w:vAlign w:val="center"/>
          </w:tcPr>
          <w:p w14:paraId="62449C57" w14:textId="77777777" w:rsidR="00A37400" w:rsidRPr="004E3771" w:rsidRDefault="00A37400" w:rsidP="00F91E81">
            <w:pPr>
              <w:pStyle w:val="TAC"/>
              <w:widowControl w:val="0"/>
              <w:rPr>
                <w:ins w:id="2507" w:author="Yujian (Jason)" w:date="2019-06-04T19:51:00Z"/>
                <w:rFonts w:eastAsia="MS Mincho"/>
                <w:noProof/>
                <w:sz w:val="16"/>
                <w:szCs w:val="16"/>
                <w:lang w:val="es-ES"/>
              </w:rPr>
            </w:pPr>
          </w:p>
        </w:tc>
        <w:tc>
          <w:tcPr>
            <w:tcW w:w="0" w:type="auto"/>
            <w:vMerge/>
            <w:vAlign w:val="center"/>
          </w:tcPr>
          <w:p w14:paraId="7D2EA58C" w14:textId="77777777" w:rsidR="00A37400" w:rsidRPr="004E3771" w:rsidRDefault="00A37400" w:rsidP="00F91E81">
            <w:pPr>
              <w:pStyle w:val="TAC"/>
              <w:widowControl w:val="0"/>
              <w:rPr>
                <w:ins w:id="2508" w:author="Yujian (Jason)" w:date="2019-06-04T19:51:00Z"/>
                <w:rFonts w:eastAsia="MS Mincho"/>
                <w:noProof/>
                <w:sz w:val="16"/>
                <w:szCs w:val="16"/>
                <w:lang w:val="es-ES"/>
              </w:rPr>
            </w:pPr>
          </w:p>
        </w:tc>
        <w:tc>
          <w:tcPr>
            <w:tcW w:w="0" w:type="auto"/>
            <w:vMerge/>
            <w:vAlign w:val="center"/>
          </w:tcPr>
          <w:p w14:paraId="0191D3F0" w14:textId="77777777" w:rsidR="00A37400" w:rsidRPr="004E3771" w:rsidRDefault="00A37400" w:rsidP="00F91E81">
            <w:pPr>
              <w:pStyle w:val="TAC"/>
              <w:widowControl w:val="0"/>
              <w:rPr>
                <w:ins w:id="2509" w:author="Yujian (Jason)" w:date="2019-06-04T19:51: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4E3771" w:rsidRDefault="00A37400" w:rsidP="00F91E81">
            <w:pPr>
              <w:pStyle w:val="TAC"/>
              <w:widowControl w:val="0"/>
              <w:rPr>
                <w:ins w:id="2510" w:author="Yujian (Jason)" w:date="2019-06-04T19:51:00Z"/>
                <w:rFonts w:eastAsia="MS Mincho"/>
                <w:noProof/>
                <w:sz w:val="16"/>
                <w:szCs w:val="16"/>
                <w:lang w:val="es-ES"/>
              </w:rPr>
            </w:pPr>
            <w:ins w:id="2511" w:author="Yujian (Jason)" w:date="2019-06-04T19:51: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275B2D" w:rsidRDefault="00A37400" w:rsidP="00F91E81">
            <w:pPr>
              <w:pStyle w:val="TAC"/>
              <w:widowControl w:val="0"/>
              <w:rPr>
                <w:ins w:id="2512" w:author="Yujian (Jason)" w:date="2019-06-04T19:51:00Z"/>
                <w:noProof/>
                <w:sz w:val="16"/>
                <w:szCs w:val="16"/>
                <w:lang w:val="es-ES" w:eastAsia="zh-CN"/>
              </w:rPr>
            </w:pPr>
            <w:ins w:id="2513"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77ECEBF9" w14:textId="77777777" w:rsidR="00A37400" w:rsidRPr="004E3771" w:rsidRDefault="00A37400" w:rsidP="00F91E81">
            <w:pPr>
              <w:pStyle w:val="TAC"/>
              <w:widowControl w:val="0"/>
              <w:rPr>
                <w:ins w:id="2514" w:author="Yujian (Jason)" w:date="2019-06-04T19:51: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F26C85" w:rsidRDefault="00A37400" w:rsidP="00F91E81">
            <w:pPr>
              <w:pStyle w:val="TAC"/>
              <w:widowControl w:val="0"/>
              <w:rPr>
                <w:ins w:id="2515" w:author="Yujian (Jason)" w:date="2019-06-04T19:51:00Z"/>
                <w:noProof/>
                <w:sz w:val="16"/>
                <w:szCs w:val="16"/>
                <w:lang w:val="es-ES" w:eastAsia="zh-CN"/>
              </w:rPr>
            </w:pPr>
            <w:ins w:id="2516" w:author="Yujian (Jason)" w:date="2019-06-04T19:51:00Z">
              <w:r>
                <w:rPr>
                  <w:rFonts w:hint="eastAsia"/>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275B2D" w:rsidRDefault="00A37400" w:rsidP="00F91E81">
            <w:pPr>
              <w:pStyle w:val="TAC"/>
              <w:widowControl w:val="0"/>
              <w:rPr>
                <w:ins w:id="2517" w:author="Yujian (Jason)" w:date="2019-06-04T19:51:00Z"/>
                <w:rFonts w:eastAsia="MS Mincho"/>
                <w:noProof/>
                <w:sz w:val="16"/>
                <w:szCs w:val="16"/>
                <w:lang w:val="es-ES"/>
              </w:rPr>
            </w:pPr>
            <w:ins w:id="2518" w:author="Yujian (Jason)" w:date="2019-06-04T19:51:00Z">
              <w:r w:rsidRPr="00275B2D">
                <w:rPr>
                  <w:rFonts w:eastAsia="MS Mincho" w:hint="eastAsia"/>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275B2D" w:rsidRDefault="00A37400" w:rsidP="00F91E81">
            <w:pPr>
              <w:pStyle w:val="TAC"/>
              <w:widowControl w:val="0"/>
              <w:rPr>
                <w:ins w:id="2519" w:author="Yujian (Jason)" w:date="2019-06-04T19:51:00Z"/>
                <w:noProof/>
                <w:sz w:val="16"/>
                <w:szCs w:val="16"/>
                <w:lang w:eastAsia="zh-CN"/>
              </w:rPr>
            </w:pPr>
            <w:ins w:id="2520" w:author="Yujian (Jason)" w:date="2019-06-04T19:51:00Z">
              <w:r w:rsidRPr="00275B2D">
                <w:rPr>
                  <w:rFonts w:hint="eastAsia"/>
                  <w:noProof/>
                  <w:sz w:val="16"/>
                  <w:szCs w:val="16"/>
                  <w:lang w:eastAsia="zh-CN"/>
                </w:rPr>
                <w:t>0.06</w:t>
              </w:r>
            </w:ins>
          </w:p>
        </w:tc>
      </w:tr>
    </w:tbl>
    <w:p w14:paraId="7A2EA965" w14:textId="77777777" w:rsidR="00A37400" w:rsidRDefault="00A37400" w:rsidP="00A37400">
      <w:pPr>
        <w:rPr>
          <w:ins w:id="2521" w:author="Yujian (Jason)" w:date="2019-06-04T19:51:00Z"/>
          <w:lang w:val="en-US" w:eastAsia="zh-CN"/>
        </w:rPr>
      </w:pPr>
    </w:p>
    <w:p w14:paraId="6B257C34" w14:textId="77777777" w:rsidR="00A37400" w:rsidRDefault="00A37400" w:rsidP="00A37400">
      <w:pPr>
        <w:rPr>
          <w:ins w:id="2522" w:author="Yujian (Jason)" w:date="2019-06-04T19:51:00Z"/>
          <w:lang w:val="en-US" w:eastAsia="zh-CN"/>
        </w:rPr>
      </w:pPr>
      <w:ins w:id="2523" w:author="Yujian (Jason)" w:date="2019-06-04T19:51:00Z">
        <w:r>
          <w:rPr>
            <w:lang w:val="en-US" w:eastAsia="zh-CN"/>
          </w:rPr>
          <w:t xml:space="preserve">The </w:t>
        </w:r>
        <w:r>
          <w:rPr>
            <w:rFonts w:hint="eastAsia"/>
            <w:lang w:val="en-US" w:eastAsia="zh-CN"/>
          </w:rPr>
          <w:t xml:space="preserve">evaluation </w:t>
        </w:r>
        <w:r>
          <w:rPr>
            <w:lang w:val="en-US" w:eastAsia="zh-CN"/>
          </w:rPr>
          <w:t>results of UL spectral efficiency for configuration B are provided in Table 5.4.1.2.2-2.</w:t>
        </w:r>
      </w:ins>
    </w:p>
    <w:p w14:paraId="181AC21E" w14:textId="77777777" w:rsidR="00A37400" w:rsidRPr="004E3771" w:rsidRDefault="00A37400" w:rsidP="00A37400">
      <w:pPr>
        <w:pStyle w:val="TH"/>
        <w:rPr>
          <w:ins w:id="2524" w:author="Yujian (Jason)" w:date="2019-06-04T19:51:00Z"/>
          <w:lang w:eastAsia="zh-CN"/>
        </w:rPr>
      </w:pPr>
      <w:ins w:id="2525" w:author="Yujian (Jason)" w:date="2019-06-04T19:51:00Z">
        <w:r w:rsidRPr="004E3771">
          <w:t xml:space="preserve">Table </w:t>
        </w:r>
        <w:r>
          <w:rPr>
            <w:rFonts w:hint="eastAsia"/>
            <w:lang w:eastAsia="zh-CN"/>
          </w:rPr>
          <w:t>5.4.1.2.2</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ins>
    </w:p>
    <w:p w14:paraId="5D167BEF" w14:textId="77777777" w:rsidR="00A37400" w:rsidRPr="004E3771" w:rsidRDefault="00A37400" w:rsidP="00A37400">
      <w:pPr>
        <w:rPr>
          <w:ins w:id="2526" w:author="Yujian (Jason)" w:date="2019-06-04T19:51:00Z"/>
          <w:lang w:val="en-US" w:eastAsia="zh-CN"/>
        </w:rPr>
      </w:pPr>
    </w:p>
    <w:p w14:paraId="429D69EC" w14:textId="6C37C7D9" w:rsidR="00A37400" w:rsidRPr="004E3771" w:rsidRDefault="00A37400" w:rsidP="00A37400">
      <w:pPr>
        <w:pStyle w:val="TH"/>
        <w:rPr>
          <w:ins w:id="2527" w:author="Yujian (Jason)" w:date="2019-06-04T19:51:00Z"/>
          <w:lang w:val="en-US" w:eastAsia="zh-CN"/>
        </w:rPr>
      </w:pPr>
      <w:ins w:id="2528" w:author="Yujian (Jason)" w:date="2019-06-04T19:51:00Z">
        <w:r w:rsidRPr="004E3771">
          <w:rPr>
            <w:rFonts w:hint="eastAsia"/>
            <w:lang w:eastAsia="zh-CN"/>
          </w:rPr>
          <w:t>(</w:t>
        </w:r>
        <w:r w:rsidR="008A13BF">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4E3771" w14:paraId="57C1675F" w14:textId="77777777" w:rsidTr="00F91E81">
        <w:trPr>
          <w:trHeight w:val="312"/>
          <w:jc w:val="center"/>
          <w:ins w:id="2529" w:author="Yujian (Jason)" w:date="2019-06-04T19:51:00Z"/>
        </w:trPr>
        <w:tc>
          <w:tcPr>
            <w:tcW w:w="2432" w:type="dxa"/>
            <w:shd w:val="clear" w:color="auto" w:fill="auto"/>
            <w:vAlign w:val="center"/>
          </w:tcPr>
          <w:p w14:paraId="2BF5645E" w14:textId="77777777" w:rsidR="00A37400" w:rsidRPr="004E3771" w:rsidRDefault="00A37400" w:rsidP="00F91E81">
            <w:pPr>
              <w:pStyle w:val="TAC"/>
              <w:widowControl w:val="0"/>
              <w:rPr>
                <w:ins w:id="2530" w:author="Yujian (Jason)" w:date="2019-06-04T19:51:00Z"/>
                <w:rFonts w:eastAsia="MS Mincho"/>
                <w:b/>
                <w:noProof/>
                <w:sz w:val="16"/>
                <w:szCs w:val="16"/>
              </w:rPr>
            </w:pPr>
            <w:ins w:id="2531" w:author="Yujian (Jason)" w:date="2019-06-04T19:51:00Z">
              <w:r w:rsidRPr="004E3771">
                <w:rPr>
                  <w:rFonts w:eastAsia="MS Mincho" w:hint="eastAsia"/>
                  <w:b/>
                  <w:noProof/>
                  <w:sz w:val="16"/>
                  <w:szCs w:val="16"/>
                </w:rPr>
                <w:t>Scheme and antenna configuration</w:t>
              </w:r>
            </w:ins>
          </w:p>
        </w:tc>
        <w:tc>
          <w:tcPr>
            <w:tcW w:w="1388" w:type="dxa"/>
            <w:vAlign w:val="center"/>
          </w:tcPr>
          <w:p w14:paraId="001837A1" w14:textId="77777777" w:rsidR="00A37400" w:rsidRPr="004E3771" w:rsidRDefault="00A37400" w:rsidP="00F91E81">
            <w:pPr>
              <w:pStyle w:val="TAH"/>
              <w:widowControl w:val="0"/>
              <w:rPr>
                <w:ins w:id="2532" w:author="Yujian (Jason)" w:date="2019-06-04T19:51:00Z"/>
                <w:noProof/>
                <w:sz w:val="16"/>
                <w:szCs w:val="16"/>
                <w:lang w:eastAsia="zh-CN"/>
              </w:rPr>
            </w:pPr>
            <w:ins w:id="2533" w:author="Yujian (Jason)" w:date="2019-06-04T19:51: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3C1AC7EC" w14:textId="77777777" w:rsidR="00A37400" w:rsidRPr="004E3771" w:rsidRDefault="00A37400" w:rsidP="00F91E81">
            <w:pPr>
              <w:pStyle w:val="TAH"/>
              <w:widowControl w:val="0"/>
              <w:rPr>
                <w:ins w:id="2534" w:author="Yujian (Jason)" w:date="2019-06-04T19:51:00Z"/>
                <w:noProof/>
                <w:sz w:val="16"/>
                <w:szCs w:val="16"/>
                <w:lang w:eastAsia="zh-CN"/>
              </w:rPr>
            </w:pPr>
            <w:ins w:id="2535" w:author="Yujian (Jason)" w:date="2019-06-04T19:51: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6A74778F" w14:textId="77777777" w:rsidR="00A37400" w:rsidRPr="004E3771" w:rsidRDefault="00A37400" w:rsidP="00F91E81">
            <w:pPr>
              <w:pStyle w:val="TAH"/>
              <w:widowControl w:val="0"/>
              <w:rPr>
                <w:ins w:id="2536" w:author="Yujian (Jason)" w:date="2019-06-04T19:51:00Z"/>
                <w:rFonts w:eastAsia="MS Mincho"/>
                <w:noProof/>
                <w:sz w:val="16"/>
                <w:szCs w:val="16"/>
              </w:rPr>
            </w:pPr>
            <w:ins w:id="2537" w:author="Yujian (Jason)" w:date="2019-06-04T19:51:00Z">
              <w:r w:rsidRPr="004E3771">
                <w:rPr>
                  <w:rFonts w:eastAsia="MS Mincho" w:hint="eastAsia"/>
                  <w:noProof/>
                  <w:sz w:val="16"/>
                  <w:szCs w:val="16"/>
                </w:rPr>
                <w:t>ITU</w:t>
              </w:r>
            </w:ins>
          </w:p>
          <w:p w14:paraId="111B93BA" w14:textId="77777777" w:rsidR="00A37400" w:rsidRPr="004E3771" w:rsidRDefault="00A37400" w:rsidP="00F91E81">
            <w:pPr>
              <w:pStyle w:val="TAH"/>
              <w:widowControl w:val="0"/>
              <w:rPr>
                <w:ins w:id="2538" w:author="Yujian (Jason)" w:date="2019-06-04T19:51:00Z"/>
                <w:rFonts w:eastAsia="MS Mincho"/>
                <w:noProof/>
                <w:sz w:val="16"/>
                <w:szCs w:val="16"/>
              </w:rPr>
            </w:pPr>
            <w:ins w:id="2539" w:author="Yujian (Jason)" w:date="2019-06-04T19:51:00Z">
              <w:r w:rsidRPr="004E3771">
                <w:rPr>
                  <w:rFonts w:eastAsia="MS Mincho" w:hint="eastAsia"/>
                  <w:noProof/>
                  <w:sz w:val="16"/>
                  <w:szCs w:val="16"/>
                </w:rPr>
                <w:t>Requirement</w:t>
              </w:r>
            </w:ins>
          </w:p>
        </w:tc>
        <w:tc>
          <w:tcPr>
            <w:tcW w:w="1062" w:type="dxa"/>
            <w:vAlign w:val="center"/>
          </w:tcPr>
          <w:p w14:paraId="69FEF3D3" w14:textId="77777777" w:rsidR="00A37400" w:rsidRPr="004E3771" w:rsidRDefault="00A37400" w:rsidP="00F91E81">
            <w:pPr>
              <w:pStyle w:val="TAH"/>
              <w:widowControl w:val="0"/>
              <w:rPr>
                <w:ins w:id="2540" w:author="Yujian (Jason)" w:date="2019-06-04T19:51:00Z"/>
                <w:noProof/>
                <w:sz w:val="16"/>
                <w:szCs w:val="16"/>
                <w:lang w:eastAsia="zh-CN"/>
              </w:rPr>
            </w:pPr>
            <w:ins w:id="2541" w:author="Yujian (Jason)" w:date="2019-06-04T19:51:00Z">
              <w:r w:rsidRPr="004E3771">
                <w:rPr>
                  <w:rFonts w:eastAsia="MS Mincho" w:hint="eastAsia"/>
                  <w:noProof/>
                  <w:sz w:val="16"/>
                  <w:szCs w:val="16"/>
                </w:rPr>
                <w:t>Number of samples</w:t>
              </w:r>
            </w:ins>
          </w:p>
        </w:tc>
        <w:tc>
          <w:tcPr>
            <w:tcW w:w="1083" w:type="dxa"/>
            <w:vAlign w:val="center"/>
          </w:tcPr>
          <w:p w14:paraId="74DCDAC3" w14:textId="77777777" w:rsidR="00A37400" w:rsidRPr="004E3771" w:rsidDel="00194D07" w:rsidRDefault="00A37400" w:rsidP="00F91E81">
            <w:pPr>
              <w:pStyle w:val="TAH"/>
              <w:widowControl w:val="0"/>
              <w:rPr>
                <w:ins w:id="2542" w:author="Yujian (Jason)" w:date="2019-06-04T19:51:00Z"/>
                <w:b w:val="0"/>
                <w:noProof/>
                <w:sz w:val="16"/>
                <w:szCs w:val="16"/>
              </w:rPr>
            </w:pPr>
            <w:ins w:id="2543" w:author="Yujian (Jason)" w:date="2019-06-04T19:51: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A37400" w:rsidRPr="004E3771" w14:paraId="10DE89C3" w14:textId="77777777" w:rsidTr="00F91E81">
        <w:trPr>
          <w:trHeight w:val="452"/>
          <w:jc w:val="center"/>
          <w:ins w:id="2544" w:author="Yujian (Jason)" w:date="2019-06-04T19:51:00Z"/>
        </w:trPr>
        <w:tc>
          <w:tcPr>
            <w:tcW w:w="2432" w:type="dxa"/>
            <w:vMerge w:val="restart"/>
            <w:shd w:val="clear" w:color="auto" w:fill="auto"/>
            <w:vAlign w:val="center"/>
          </w:tcPr>
          <w:p w14:paraId="1DC8B851" w14:textId="77777777" w:rsidR="00A37400" w:rsidRPr="00F26C85" w:rsidRDefault="00A37400" w:rsidP="00F91E81">
            <w:pPr>
              <w:pStyle w:val="TAC"/>
              <w:widowControl w:val="0"/>
              <w:rPr>
                <w:ins w:id="2545" w:author="Yujian (Jason)" w:date="2019-06-04T19:51:00Z"/>
                <w:rFonts w:eastAsia="MS Mincho"/>
                <w:noProof/>
                <w:sz w:val="16"/>
                <w:szCs w:val="16"/>
                <w:lang w:val="es-ES"/>
              </w:rPr>
            </w:pPr>
            <w:ins w:id="2546" w:author="Yujian (Jason)" w:date="2019-06-04T19:51:00Z">
              <w:r>
                <w:rPr>
                  <w:rFonts w:eastAsia="MS Mincho"/>
                  <w:noProof/>
                  <w:sz w:val="16"/>
                  <w:szCs w:val="16"/>
                  <w:lang w:val="es-ES"/>
                </w:rPr>
                <w:t>8x32 S</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853B665" w14:textId="77777777" w:rsidR="00A37400" w:rsidRPr="004E3771" w:rsidRDefault="00A37400" w:rsidP="00F91E81">
            <w:pPr>
              <w:pStyle w:val="TAC"/>
              <w:widowControl w:val="0"/>
              <w:rPr>
                <w:ins w:id="2547" w:author="Yujian (Jason)" w:date="2019-06-04T19:51:00Z"/>
                <w:rFonts w:eastAsia="MS Mincho"/>
                <w:noProof/>
                <w:sz w:val="16"/>
                <w:szCs w:val="16"/>
                <w:lang w:val="es-ES"/>
              </w:rPr>
            </w:pPr>
            <w:ins w:id="2548"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7E8918A7" w14:textId="77777777" w:rsidR="00A37400" w:rsidRPr="004E3771" w:rsidRDefault="00A37400" w:rsidP="00F91E81">
            <w:pPr>
              <w:pStyle w:val="TAC"/>
              <w:widowControl w:val="0"/>
              <w:rPr>
                <w:ins w:id="2549" w:author="Yujian (Jason)" w:date="2019-06-04T19:51:00Z"/>
                <w:rFonts w:eastAsia="MS Mincho"/>
                <w:noProof/>
                <w:sz w:val="16"/>
                <w:szCs w:val="16"/>
                <w:lang w:val="es-ES"/>
              </w:rPr>
            </w:pPr>
            <w:ins w:id="2550" w:author="Yujian (Jason)" w:date="2019-06-04T19:51: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6C83C84F" w14:textId="77777777" w:rsidR="00A37400" w:rsidRPr="0043132E" w:rsidRDefault="00A37400" w:rsidP="00F91E81">
            <w:pPr>
              <w:pStyle w:val="TAC"/>
              <w:widowControl w:val="0"/>
              <w:rPr>
                <w:ins w:id="2551" w:author="Yujian (Jason)" w:date="2019-06-04T19:51:00Z"/>
                <w:noProof/>
                <w:sz w:val="16"/>
                <w:szCs w:val="16"/>
                <w:lang w:val="es-ES" w:eastAsia="zh-CN"/>
              </w:rPr>
            </w:pPr>
            <w:ins w:id="2552" w:author="Yujian (Jason)" w:date="2019-06-04T19:51:00Z">
              <w:r>
                <w:rPr>
                  <w:rFonts w:hint="eastAsia"/>
                  <w:noProof/>
                  <w:sz w:val="16"/>
                  <w:szCs w:val="16"/>
                  <w:lang w:val="es-ES" w:eastAsia="zh-CN"/>
                </w:rPr>
                <w:t>120</w:t>
              </w:r>
            </w:ins>
          </w:p>
        </w:tc>
        <w:tc>
          <w:tcPr>
            <w:tcW w:w="1178" w:type="dxa"/>
            <w:vMerge w:val="restart"/>
            <w:vAlign w:val="center"/>
          </w:tcPr>
          <w:p w14:paraId="16A87277" w14:textId="77777777" w:rsidR="00A37400" w:rsidRPr="004E3771" w:rsidRDefault="00A37400" w:rsidP="00F91E81">
            <w:pPr>
              <w:pStyle w:val="TAC"/>
              <w:widowControl w:val="0"/>
              <w:rPr>
                <w:ins w:id="2553" w:author="Yujian (Jason)" w:date="2019-06-04T19:51:00Z"/>
                <w:noProof/>
                <w:sz w:val="16"/>
                <w:szCs w:val="16"/>
                <w:lang w:eastAsia="zh-CN"/>
              </w:rPr>
            </w:pPr>
            <w:ins w:id="2554" w:author="Yujian (Jason)" w:date="2019-06-04T19:51:00Z">
              <w:r>
                <w:rPr>
                  <w:rFonts w:hint="eastAsia"/>
                  <w:noProof/>
                  <w:sz w:val="16"/>
                  <w:szCs w:val="16"/>
                  <w:lang w:eastAsia="zh-CN"/>
                </w:rPr>
                <w:t>DSUUD</w:t>
              </w:r>
            </w:ins>
          </w:p>
        </w:tc>
        <w:tc>
          <w:tcPr>
            <w:tcW w:w="1611" w:type="dxa"/>
            <w:vAlign w:val="center"/>
          </w:tcPr>
          <w:p w14:paraId="573C0B22" w14:textId="77777777" w:rsidR="00A37400" w:rsidRPr="004E3771" w:rsidRDefault="00A37400" w:rsidP="00F91E81">
            <w:pPr>
              <w:pStyle w:val="TAC"/>
              <w:widowControl w:val="0"/>
              <w:rPr>
                <w:ins w:id="2555" w:author="Yujian (Jason)" w:date="2019-06-04T19:51:00Z"/>
                <w:noProof/>
                <w:sz w:val="16"/>
                <w:szCs w:val="16"/>
                <w:lang w:eastAsia="zh-CN"/>
              </w:rPr>
            </w:pPr>
            <w:ins w:id="2556" w:author="Yujian (Jason)" w:date="2019-06-04T19:51: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3583F144" w14:textId="77777777" w:rsidR="00A37400" w:rsidRPr="004E3771" w:rsidRDefault="00A37400" w:rsidP="00F91E81">
            <w:pPr>
              <w:pStyle w:val="TAC"/>
              <w:widowControl w:val="0"/>
              <w:rPr>
                <w:ins w:id="2557" w:author="Yujian (Jason)" w:date="2019-06-04T19:51:00Z"/>
                <w:noProof/>
                <w:sz w:val="16"/>
                <w:szCs w:val="16"/>
                <w:lang w:eastAsia="zh-CN"/>
              </w:rPr>
            </w:pPr>
            <w:ins w:id="2558" w:author="Yujian (Jason)" w:date="2019-06-04T19:51:00Z">
              <w:r>
                <w:rPr>
                  <w:noProof/>
                  <w:sz w:val="16"/>
                  <w:szCs w:val="16"/>
                  <w:lang w:eastAsia="zh-CN"/>
                </w:rPr>
                <w:t>5.4</w:t>
              </w:r>
            </w:ins>
          </w:p>
        </w:tc>
        <w:tc>
          <w:tcPr>
            <w:tcW w:w="1062" w:type="dxa"/>
            <w:vMerge w:val="restart"/>
            <w:vAlign w:val="center"/>
          </w:tcPr>
          <w:p w14:paraId="21CB9658" w14:textId="77777777" w:rsidR="00A37400" w:rsidRPr="004E3771" w:rsidRDefault="00A37400" w:rsidP="00F91E81">
            <w:pPr>
              <w:pStyle w:val="TAC"/>
              <w:widowControl w:val="0"/>
              <w:rPr>
                <w:ins w:id="2559" w:author="Yujian (Jason)" w:date="2019-06-04T19:51:00Z"/>
                <w:noProof/>
                <w:sz w:val="16"/>
                <w:szCs w:val="16"/>
                <w:lang w:eastAsia="zh-CN"/>
              </w:rPr>
            </w:pPr>
            <w:ins w:id="2560" w:author="Yujian (Jason)" w:date="2019-06-04T19:51:00Z">
              <w:r w:rsidRPr="004E3771">
                <w:rPr>
                  <w:rFonts w:hint="eastAsia"/>
                  <w:noProof/>
                  <w:sz w:val="16"/>
                  <w:szCs w:val="16"/>
                  <w:lang w:eastAsia="zh-CN"/>
                </w:rPr>
                <w:t>1</w:t>
              </w:r>
            </w:ins>
          </w:p>
        </w:tc>
        <w:tc>
          <w:tcPr>
            <w:tcW w:w="1083" w:type="dxa"/>
            <w:vAlign w:val="center"/>
          </w:tcPr>
          <w:p w14:paraId="1A53833D" w14:textId="77777777" w:rsidR="00A37400" w:rsidRPr="004E3771" w:rsidRDefault="00A37400" w:rsidP="00F91E81">
            <w:pPr>
              <w:pStyle w:val="TAC"/>
              <w:widowControl w:val="0"/>
              <w:rPr>
                <w:ins w:id="2561" w:author="Yujian (Jason)" w:date="2019-06-04T19:51:00Z"/>
                <w:noProof/>
                <w:sz w:val="16"/>
                <w:szCs w:val="16"/>
                <w:lang w:eastAsia="zh-CN"/>
              </w:rPr>
            </w:pPr>
            <w:ins w:id="2562" w:author="Yujian (Jason)" w:date="2019-06-04T19:51:00Z">
              <w:r>
                <w:rPr>
                  <w:rFonts w:hint="eastAsia"/>
                  <w:noProof/>
                  <w:sz w:val="16"/>
                  <w:szCs w:val="16"/>
                  <w:lang w:eastAsia="zh-CN"/>
                </w:rPr>
                <w:t>6.93</w:t>
              </w:r>
            </w:ins>
          </w:p>
        </w:tc>
      </w:tr>
      <w:tr w:rsidR="00A37400" w:rsidRPr="004E3771" w14:paraId="6EDDD2B0" w14:textId="77777777" w:rsidTr="00F91E81">
        <w:trPr>
          <w:trHeight w:val="453"/>
          <w:jc w:val="center"/>
          <w:ins w:id="2563" w:author="Yujian (Jason)" w:date="2019-06-04T19:51:00Z"/>
        </w:trPr>
        <w:tc>
          <w:tcPr>
            <w:tcW w:w="2432" w:type="dxa"/>
            <w:vMerge/>
            <w:shd w:val="clear" w:color="auto" w:fill="auto"/>
            <w:vAlign w:val="center"/>
          </w:tcPr>
          <w:p w14:paraId="4457C612" w14:textId="77777777" w:rsidR="00A37400" w:rsidRPr="004E3771" w:rsidRDefault="00A37400" w:rsidP="00F91E81">
            <w:pPr>
              <w:pStyle w:val="TAC"/>
              <w:widowControl w:val="0"/>
              <w:rPr>
                <w:ins w:id="2564" w:author="Yujian (Jason)" w:date="2019-06-04T19:51:00Z"/>
                <w:rFonts w:eastAsia="MS Mincho"/>
                <w:noProof/>
                <w:sz w:val="16"/>
                <w:szCs w:val="16"/>
              </w:rPr>
            </w:pPr>
          </w:p>
        </w:tc>
        <w:tc>
          <w:tcPr>
            <w:tcW w:w="1388" w:type="dxa"/>
            <w:vMerge/>
            <w:vAlign w:val="center"/>
          </w:tcPr>
          <w:p w14:paraId="76567E45" w14:textId="77777777" w:rsidR="00A37400" w:rsidRPr="004E3771" w:rsidRDefault="00A37400" w:rsidP="00F91E81">
            <w:pPr>
              <w:pStyle w:val="TAC"/>
              <w:widowControl w:val="0"/>
              <w:rPr>
                <w:ins w:id="2565" w:author="Yujian (Jason)" w:date="2019-06-04T19:51:00Z"/>
                <w:rFonts w:eastAsia="MS Mincho"/>
                <w:noProof/>
                <w:sz w:val="16"/>
                <w:szCs w:val="16"/>
              </w:rPr>
            </w:pPr>
          </w:p>
        </w:tc>
        <w:tc>
          <w:tcPr>
            <w:tcW w:w="1178" w:type="dxa"/>
            <w:vMerge/>
            <w:vAlign w:val="center"/>
          </w:tcPr>
          <w:p w14:paraId="6F37262F" w14:textId="77777777" w:rsidR="00A37400" w:rsidRPr="004E3771" w:rsidRDefault="00A37400" w:rsidP="00F91E81">
            <w:pPr>
              <w:pStyle w:val="TAC"/>
              <w:widowControl w:val="0"/>
              <w:rPr>
                <w:ins w:id="2566" w:author="Yujian (Jason)" w:date="2019-06-04T19:51:00Z"/>
                <w:noProof/>
                <w:sz w:val="16"/>
                <w:szCs w:val="16"/>
                <w:lang w:eastAsia="zh-CN"/>
              </w:rPr>
            </w:pPr>
          </w:p>
        </w:tc>
        <w:tc>
          <w:tcPr>
            <w:tcW w:w="1611" w:type="dxa"/>
            <w:vAlign w:val="center"/>
          </w:tcPr>
          <w:p w14:paraId="31C0C280" w14:textId="77777777" w:rsidR="00A37400" w:rsidRPr="004E3771" w:rsidRDefault="00A37400" w:rsidP="00F91E81">
            <w:pPr>
              <w:pStyle w:val="TAC"/>
              <w:widowControl w:val="0"/>
              <w:rPr>
                <w:ins w:id="2567" w:author="Yujian (Jason)" w:date="2019-06-04T19:51:00Z"/>
                <w:noProof/>
                <w:sz w:val="16"/>
                <w:szCs w:val="16"/>
                <w:lang w:eastAsia="zh-CN"/>
              </w:rPr>
            </w:pPr>
            <w:ins w:id="2568" w:author="Yujian (Jason)" w:date="2019-06-04T19: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AF271DB" w14:textId="77777777" w:rsidR="00A37400" w:rsidRPr="004E3771" w:rsidRDefault="00A37400" w:rsidP="00F91E81">
            <w:pPr>
              <w:pStyle w:val="TAC"/>
              <w:widowControl w:val="0"/>
              <w:rPr>
                <w:ins w:id="2569" w:author="Yujian (Jason)" w:date="2019-06-04T19:51:00Z"/>
                <w:noProof/>
                <w:sz w:val="16"/>
                <w:szCs w:val="16"/>
                <w:lang w:eastAsia="zh-CN"/>
              </w:rPr>
            </w:pPr>
            <w:ins w:id="2570" w:author="Yujian (Jason)" w:date="2019-06-04T19:51: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5206B1BA" w14:textId="77777777" w:rsidR="00A37400" w:rsidRPr="004E3771" w:rsidRDefault="00A37400" w:rsidP="00F91E81">
            <w:pPr>
              <w:pStyle w:val="TAC"/>
              <w:widowControl w:val="0"/>
              <w:rPr>
                <w:ins w:id="2571" w:author="Yujian (Jason)" w:date="2019-06-04T19:51:00Z"/>
                <w:noProof/>
                <w:sz w:val="16"/>
                <w:szCs w:val="16"/>
                <w:lang w:eastAsia="zh-CN"/>
              </w:rPr>
            </w:pPr>
          </w:p>
        </w:tc>
        <w:tc>
          <w:tcPr>
            <w:tcW w:w="1083" w:type="dxa"/>
            <w:vAlign w:val="center"/>
          </w:tcPr>
          <w:p w14:paraId="65DD1E3C" w14:textId="77777777" w:rsidR="00A37400" w:rsidRPr="004E3771" w:rsidRDefault="00A37400" w:rsidP="00F91E81">
            <w:pPr>
              <w:pStyle w:val="TAC"/>
              <w:widowControl w:val="0"/>
              <w:rPr>
                <w:ins w:id="2572" w:author="Yujian (Jason)" w:date="2019-06-04T19:51:00Z"/>
                <w:noProof/>
                <w:sz w:val="16"/>
                <w:szCs w:val="16"/>
                <w:lang w:eastAsia="zh-CN"/>
              </w:rPr>
            </w:pPr>
            <w:ins w:id="2573" w:author="Yujian (Jason)" w:date="2019-06-04T19:51:00Z">
              <w:r>
                <w:rPr>
                  <w:rFonts w:hint="eastAsia"/>
                  <w:noProof/>
                  <w:sz w:val="16"/>
                  <w:szCs w:val="16"/>
                  <w:lang w:eastAsia="zh-CN"/>
                </w:rPr>
                <w:t>0.04</w:t>
              </w:r>
            </w:ins>
          </w:p>
        </w:tc>
      </w:tr>
      <w:tr w:rsidR="00A37400" w:rsidRPr="004E3771" w14:paraId="35DD583A" w14:textId="77777777" w:rsidTr="00F91E81">
        <w:trPr>
          <w:trHeight w:val="452"/>
          <w:jc w:val="center"/>
          <w:ins w:id="2574" w:author="Yujian (Jason)" w:date="2019-06-04T19:51:00Z"/>
        </w:trPr>
        <w:tc>
          <w:tcPr>
            <w:tcW w:w="2432" w:type="dxa"/>
            <w:vMerge w:val="restart"/>
            <w:shd w:val="clear" w:color="auto" w:fill="auto"/>
            <w:vAlign w:val="center"/>
          </w:tcPr>
          <w:p w14:paraId="0EBB9482" w14:textId="77777777" w:rsidR="00A37400" w:rsidRPr="00F26C85" w:rsidRDefault="00A37400" w:rsidP="00F91E81">
            <w:pPr>
              <w:pStyle w:val="TAC"/>
              <w:widowControl w:val="0"/>
              <w:rPr>
                <w:ins w:id="2575" w:author="Yujian (Jason)" w:date="2019-06-04T19:51:00Z"/>
                <w:rFonts w:eastAsia="MS Mincho"/>
                <w:noProof/>
                <w:sz w:val="16"/>
                <w:szCs w:val="16"/>
                <w:lang w:val="es-ES"/>
              </w:rPr>
            </w:pPr>
            <w:ins w:id="2576" w:author="Yujian (Jason)" w:date="2019-06-04T19:51: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4D3D0090" w14:textId="77777777" w:rsidR="00A37400" w:rsidRPr="004E3771" w:rsidRDefault="00A37400" w:rsidP="00F91E81">
            <w:pPr>
              <w:pStyle w:val="TAC"/>
              <w:widowControl w:val="0"/>
              <w:rPr>
                <w:ins w:id="2577" w:author="Yujian (Jason)" w:date="2019-06-04T19:51:00Z"/>
                <w:rFonts w:eastAsia="MS Mincho"/>
                <w:noProof/>
                <w:sz w:val="16"/>
                <w:szCs w:val="16"/>
                <w:lang w:val="es-ES"/>
              </w:rPr>
            </w:pPr>
            <w:ins w:id="2578"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ins>
          </w:p>
          <w:p w14:paraId="384B7D23" w14:textId="77777777" w:rsidR="00A37400" w:rsidRPr="004E3771" w:rsidRDefault="00A37400" w:rsidP="00F91E81">
            <w:pPr>
              <w:pStyle w:val="TAC"/>
              <w:widowControl w:val="0"/>
              <w:rPr>
                <w:ins w:id="2579" w:author="Yujian (Jason)" w:date="2019-06-04T19:51:00Z"/>
                <w:rFonts w:eastAsia="MS Mincho"/>
                <w:noProof/>
                <w:sz w:val="16"/>
                <w:szCs w:val="16"/>
                <w:lang w:val="es-ES"/>
              </w:rPr>
            </w:pPr>
            <w:ins w:id="2580" w:author="Yujian (Jason)" w:date="2019-06-04T19:51: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ins>
          </w:p>
        </w:tc>
        <w:tc>
          <w:tcPr>
            <w:tcW w:w="1388" w:type="dxa"/>
            <w:vMerge w:val="restart"/>
            <w:vAlign w:val="center"/>
          </w:tcPr>
          <w:p w14:paraId="430C85FA" w14:textId="77777777" w:rsidR="00A37400" w:rsidRPr="0043132E" w:rsidRDefault="00A37400" w:rsidP="00F91E81">
            <w:pPr>
              <w:pStyle w:val="TAC"/>
              <w:widowControl w:val="0"/>
              <w:rPr>
                <w:ins w:id="2581" w:author="Yujian (Jason)" w:date="2019-06-04T19:51:00Z"/>
                <w:noProof/>
                <w:sz w:val="16"/>
                <w:szCs w:val="16"/>
                <w:lang w:val="es-ES" w:eastAsia="zh-CN"/>
              </w:rPr>
            </w:pPr>
            <w:ins w:id="2582" w:author="Yujian (Jason)" w:date="2019-06-04T19:51:00Z">
              <w:r>
                <w:rPr>
                  <w:rFonts w:hint="eastAsia"/>
                  <w:noProof/>
                  <w:sz w:val="16"/>
                  <w:szCs w:val="16"/>
                  <w:lang w:val="es-ES" w:eastAsia="zh-CN"/>
                </w:rPr>
                <w:t>120</w:t>
              </w:r>
            </w:ins>
          </w:p>
        </w:tc>
        <w:tc>
          <w:tcPr>
            <w:tcW w:w="1178" w:type="dxa"/>
            <w:vMerge w:val="restart"/>
            <w:vAlign w:val="center"/>
          </w:tcPr>
          <w:p w14:paraId="527C8EA0" w14:textId="77777777" w:rsidR="00A37400" w:rsidRPr="004E3771" w:rsidRDefault="00A37400" w:rsidP="00F91E81">
            <w:pPr>
              <w:pStyle w:val="TAC"/>
              <w:widowControl w:val="0"/>
              <w:rPr>
                <w:ins w:id="2583" w:author="Yujian (Jason)" w:date="2019-06-04T19:51:00Z"/>
                <w:noProof/>
                <w:sz w:val="16"/>
                <w:szCs w:val="16"/>
                <w:lang w:eastAsia="zh-CN"/>
              </w:rPr>
            </w:pPr>
            <w:ins w:id="2584" w:author="Yujian (Jason)" w:date="2019-06-04T19:51:00Z">
              <w:r>
                <w:rPr>
                  <w:rFonts w:hint="eastAsia"/>
                  <w:noProof/>
                  <w:sz w:val="16"/>
                  <w:szCs w:val="16"/>
                  <w:lang w:eastAsia="zh-CN"/>
                </w:rPr>
                <w:t>DDDSU</w:t>
              </w:r>
            </w:ins>
          </w:p>
        </w:tc>
        <w:tc>
          <w:tcPr>
            <w:tcW w:w="1611" w:type="dxa"/>
            <w:vAlign w:val="center"/>
          </w:tcPr>
          <w:p w14:paraId="0F7882EB" w14:textId="77777777" w:rsidR="00A37400" w:rsidRPr="004E3771" w:rsidRDefault="00A37400" w:rsidP="00F91E81">
            <w:pPr>
              <w:pStyle w:val="TAC"/>
              <w:widowControl w:val="0"/>
              <w:rPr>
                <w:ins w:id="2585" w:author="Yujian (Jason)" w:date="2019-06-04T19:51:00Z"/>
                <w:noProof/>
                <w:sz w:val="16"/>
                <w:szCs w:val="16"/>
                <w:lang w:eastAsia="zh-CN"/>
              </w:rPr>
            </w:pPr>
            <w:ins w:id="2586" w:author="Yujian (Jason)" w:date="2019-06-04T19:51: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1D432F57" w14:textId="77777777" w:rsidR="00A37400" w:rsidRPr="004E3771" w:rsidRDefault="00A37400" w:rsidP="00F91E81">
            <w:pPr>
              <w:pStyle w:val="TAC"/>
              <w:widowControl w:val="0"/>
              <w:rPr>
                <w:ins w:id="2587" w:author="Yujian (Jason)" w:date="2019-06-04T19:51:00Z"/>
                <w:noProof/>
                <w:sz w:val="16"/>
                <w:szCs w:val="16"/>
                <w:lang w:eastAsia="zh-CN"/>
              </w:rPr>
            </w:pPr>
            <w:ins w:id="2588" w:author="Yujian (Jason)" w:date="2019-06-04T19:51:00Z">
              <w:r>
                <w:rPr>
                  <w:noProof/>
                  <w:sz w:val="16"/>
                  <w:szCs w:val="16"/>
                  <w:lang w:eastAsia="zh-CN"/>
                </w:rPr>
                <w:t>5.4</w:t>
              </w:r>
            </w:ins>
          </w:p>
        </w:tc>
        <w:tc>
          <w:tcPr>
            <w:tcW w:w="1062" w:type="dxa"/>
            <w:vMerge w:val="restart"/>
            <w:vAlign w:val="center"/>
          </w:tcPr>
          <w:p w14:paraId="357BD866" w14:textId="77777777" w:rsidR="00A37400" w:rsidRPr="004E3771" w:rsidRDefault="00A37400" w:rsidP="00F91E81">
            <w:pPr>
              <w:pStyle w:val="TAC"/>
              <w:widowControl w:val="0"/>
              <w:rPr>
                <w:ins w:id="2589" w:author="Yujian (Jason)" w:date="2019-06-04T19:51:00Z"/>
                <w:noProof/>
                <w:sz w:val="16"/>
                <w:szCs w:val="16"/>
                <w:lang w:eastAsia="zh-CN"/>
              </w:rPr>
            </w:pPr>
            <w:ins w:id="2590" w:author="Yujian (Jason)" w:date="2019-06-04T19:51:00Z">
              <w:r w:rsidRPr="004E3771">
                <w:rPr>
                  <w:rFonts w:hint="eastAsia"/>
                  <w:noProof/>
                  <w:sz w:val="16"/>
                  <w:szCs w:val="16"/>
                  <w:lang w:eastAsia="zh-CN"/>
                </w:rPr>
                <w:t>1</w:t>
              </w:r>
            </w:ins>
          </w:p>
        </w:tc>
        <w:tc>
          <w:tcPr>
            <w:tcW w:w="1083" w:type="dxa"/>
            <w:vAlign w:val="center"/>
          </w:tcPr>
          <w:p w14:paraId="6B2998F1" w14:textId="77777777" w:rsidR="00A37400" w:rsidRPr="004E3771" w:rsidRDefault="00A37400" w:rsidP="00F91E81">
            <w:pPr>
              <w:pStyle w:val="TAC"/>
              <w:widowControl w:val="0"/>
              <w:rPr>
                <w:ins w:id="2591" w:author="Yujian (Jason)" w:date="2019-06-04T19:51:00Z"/>
                <w:noProof/>
                <w:sz w:val="16"/>
                <w:szCs w:val="16"/>
                <w:lang w:eastAsia="zh-CN"/>
              </w:rPr>
            </w:pPr>
            <w:ins w:id="2592" w:author="Yujian (Jason)" w:date="2019-06-04T19:51:00Z">
              <w:r>
                <w:rPr>
                  <w:rFonts w:hint="eastAsia"/>
                  <w:noProof/>
                  <w:sz w:val="16"/>
                  <w:szCs w:val="16"/>
                  <w:lang w:eastAsia="zh-CN"/>
                </w:rPr>
                <w:t>10.10</w:t>
              </w:r>
            </w:ins>
          </w:p>
        </w:tc>
      </w:tr>
      <w:tr w:rsidR="00A37400" w:rsidRPr="004E3771" w14:paraId="6B9851B3" w14:textId="77777777" w:rsidTr="00F91E81">
        <w:trPr>
          <w:trHeight w:val="453"/>
          <w:jc w:val="center"/>
          <w:ins w:id="2593" w:author="Yujian (Jason)" w:date="2019-06-04T19:51:00Z"/>
        </w:trPr>
        <w:tc>
          <w:tcPr>
            <w:tcW w:w="2432" w:type="dxa"/>
            <w:vMerge/>
            <w:shd w:val="clear" w:color="auto" w:fill="auto"/>
            <w:vAlign w:val="center"/>
          </w:tcPr>
          <w:p w14:paraId="078E7A85" w14:textId="77777777" w:rsidR="00A37400" w:rsidRPr="004E3771" w:rsidRDefault="00A37400" w:rsidP="00F91E81">
            <w:pPr>
              <w:pStyle w:val="TAC"/>
              <w:widowControl w:val="0"/>
              <w:rPr>
                <w:ins w:id="2594" w:author="Yujian (Jason)" w:date="2019-06-04T19:51:00Z"/>
                <w:rFonts w:eastAsia="MS Mincho"/>
                <w:noProof/>
                <w:sz w:val="16"/>
                <w:szCs w:val="16"/>
              </w:rPr>
            </w:pPr>
          </w:p>
        </w:tc>
        <w:tc>
          <w:tcPr>
            <w:tcW w:w="1388" w:type="dxa"/>
            <w:vMerge/>
            <w:vAlign w:val="center"/>
          </w:tcPr>
          <w:p w14:paraId="7FFF04CC" w14:textId="77777777" w:rsidR="00A37400" w:rsidRPr="004E3771" w:rsidRDefault="00A37400" w:rsidP="00F91E81">
            <w:pPr>
              <w:pStyle w:val="TAC"/>
              <w:widowControl w:val="0"/>
              <w:rPr>
                <w:ins w:id="2595" w:author="Yujian (Jason)" w:date="2019-06-04T19:51:00Z"/>
                <w:rFonts w:eastAsia="MS Mincho"/>
                <w:noProof/>
                <w:sz w:val="16"/>
                <w:szCs w:val="16"/>
              </w:rPr>
            </w:pPr>
          </w:p>
        </w:tc>
        <w:tc>
          <w:tcPr>
            <w:tcW w:w="1178" w:type="dxa"/>
            <w:vMerge/>
            <w:vAlign w:val="center"/>
          </w:tcPr>
          <w:p w14:paraId="7568070F" w14:textId="77777777" w:rsidR="00A37400" w:rsidRPr="004E3771" w:rsidRDefault="00A37400" w:rsidP="00F91E81">
            <w:pPr>
              <w:pStyle w:val="TAC"/>
              <w:widowControl w:val="0"/>
              <w:rPr>
                <w:ins w:id="2596" w:author="Yujian (Jason)" w:date="2019-06-04T19:51:00Z"/>
                <w:noProof/>
                <w:sz w:val="16"/>
                <w:szCs w:val="16"/>
                <w:lang w:eastAsia="zh-CN"/>
              </w:rPr>
            </w:pPr>
          </w:p>
        </w:tc>
        <w:tc>
          <w:tcPr>
            <w:tcW w:w="1611" w:type="dxa"/>
            <w:vAlign w:val="center"/>
          </w:tcPr>
          <w:p w14:paraId="32E3BB84" w14:textId="77777777" w:rsidR="00A37400" w:rsidRPr="004E3771" w:rsidRDefault="00A37400" w:rsidP="00F91E81">
            <w:pPr>
              <w:pStyle w:val="TAC"/>
              <w:widowControl w:val="0"/>
              <w:rPr>
                <w:ins w:id="2597" w:author="Yujian (Jason)" w:date="2019-06-04T19:51:00Z"/>
                <w:noProof/>
                <w:sz w:val="16"/>
                <w:szCs w:val="16"/>
                <w:lang w:eastAsia="zh-CN"/>
              </w:rPr>
            </w:pPr>
            <w:ins w:id="2598" w:author="Yujian (Jason)" w:date="2019-06-04T19: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659D9489" w14:textId="77777777" w:rsidR="00A37400" w:rsidRPr="004E3771" w:rsidRDefault="00A37400" w:rsidP="00F91E81">
            <w:pPr>
              <w:pStyle w:val="TAC"/>
              <w:widowControl w:val="0"/>
              <w:rPr>
                <w:ins w:id="2599" w:author="Yujian (Jason)" w:date="2019-06-04T19:51:00Z"/>
                <w:noProof/>
                <w:sz w:val="16"/>
                <w:szCs w:val="16"/>
                <w:lang w:eastAsia="zh-CN"/>
              </w:rPr>
            </w:pPr>
            <w:ins w:id="2600" w:author="Yujian (Jason)" w:date="2019-06-04T19:51: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95846F3" w14:textId="77777777" w:rsidR="00A37400" w:rsidRPr="004E3771" w:rsidRDefault="00A37400" w:rsidP="00F91E81">
            <w:pPr>
              <w:pStyle w:val="TAC"/>
              <w:widowControl w:val="0"/>
              <w:rPr>
                <w:ins w:id="2601" w:author="Yujian (Jason)" w:date="2019-06-04T19:51:00Z"/>
                <w:noProof/>
                <w:sz w:val="16"/>
                <w:szCs w:val="16"/>
                <w:lang w:eastAsia="zh-CN"/>
              </w:rPr>
            </w:pPr>
          </w:p>
        </w:tc>
        <w:tc>
          <w:tcPr>
            <w:tcW w:w="1083" w:type="dxa"/>
            <w:vAlign w:val="center"/>
          </w:tcPr>
          <w:p w14:paraId="7AA6C9CA" w14:textId="77777777" w:rsidR="00A37400" w:rsidRPr="004E3771" w:rsidRDefault="00A37400" w:rsidP="00F91E81">
            <w:pPr>
              <w:pStyle w:val="TAC"/>
              <w:widowControl w:val="0"/>
              <w:rPr>
                <w:ins w:id="2602" w:author="Yujian (Jason)" w:date="2019-06-04T19:51:00Z"/>
                <w:noProof/>
                <w:sz w:val="16"/>
                <w:szCs w:val="16"/>
                <w:lang w:eastAsia="zh-CN"/>
              </w:rPr>
            </w:pPr>
            <w:ins w:id="2603" w:author="Yujian (Jason)" w:date="2019-06-04T19:51:00Z">
              <w:r>
                <w:rPr>
                  <w:rFonts w:hint="eastAsia"/>
                  <w:noProof/>
                  <w:sz w:val="16"/>
                  <w:szCs w:val="16"/>
                  <w:lang w:eastAsia="zh-CN"/>
                </w:rPr>
                <w:t>0.06</w:t>
              </w:r>
            </w:ins>
          </w:p>
        </w:tc>
      </w:tr>
    </w:tbl>
    <w:p w14:paraId="4D834207" w14:textId="77777777" w:rsidR="00A37400" w:rsidRDefault="00A37400" w:rsidP="00A37400">
      <w:pPr>
        <w:rPr>
          <w:ins w:id="2604" w:author="Yujian (Jason)" w:date="2019-06-04T19:51:00Z"/>
          <w:i/>
          <w:color w:val="0000FF"/>
          <w:lang w:val="en-US" w:eastAsia="zh-CN"/>
        </w:rPr>
      </w:pPr>
      <w:ins w:id="2605" w:author="Yujian (Jason)" w:date="2019-06-04T19:51:00Z">
        <w:r w:rsidRPr="00D17547" w:rsidDel="00467463">
          <w:rPr>
            <w:i/>
            <w:color w:val="0000FF"/>
            <w:lang w:val="en-US" w:eastAsia="zh-CN"/>
          </w:rPr>
          <w:t xml:space="preserve"> </w:t>
        </w:r>
      </w:ins>
    </w:p>
    <w:p w14:paraId="3F88E614" w14:textId="560C6C4F" w:rsidR="00A37400" w:rsidRPr="00B30C7E" w:rsidRDefault="008A13BF" w:rsidP="00A37400">
      <w:pPr>
        <w:rPr>
          <w:ins w:id="2606" w:author="Yujian (Jason)" w:date="2019-06-04T19:51:00Z"/>
          <w:lang w:val="en-US" w:eastAsia="zh-CN"/>
        </w:rPr>
      </w:pPr>
      <w:ins w:id="2607" w:author="Yujian (Jason)" w:date="2019-06-05T11:26:00Z">
        <w:r>
          <w:rPr>
            <w:lang w:val="en-US" w:eastAsia="zh-CN"/>
          </w:rPr>
          <w:t xml:space="preserve">Further </w:t>
        </w:r>
      </w:ins>
      <w:ins w:id="2608" w:author="Yujian (Jason)" w:date="2019-06-04T19:51:00Z">
        <w:r>
          <w:rPr>
            <w:lang w:val="en-US" w:eastAsia="zh-CN"/>
          </w:rPr>
          <w:t>e</w:t>
        </w:r>
        <w:r w:rsidR="00A37400" w:rsidRPr="00B30C7E">
          <w:rPr>
            <w:lang w:val="en-US" w:eastAsia="zh-CN"/>
          </w:rPr>
          <w:t>valuation results</w:t>
        </w:r>
        <w:r w:rsidR="00A37400">
          <w:rPr>
            <w:lang w:val="en-US" w:eastAsia="zh-CN"/>
          </w:rPr>
          <w:t xml:space="preserve"> of configuration B</w:t>
        </w:r>
      </w:ins>
      <w:ins w:id="2609" w:author="Yujian (Jason)" w:date="2019-06-05T11:28:00Z">
        <w:r w:rsidR="002B3144">
          <w:rPr>
            <w:lang w:val="en-US" w:eastAsia="zh-CN"/>
          </w:rPr>
          <w:t xml:space="preserve"> </w:t>
        </w:r>
      </w:ins>
      <w:ins w:id="2610" w:author="Yujian (Jason)" w:date="2019-06-04T19:51:00Z">
        <w:r w:rsidR="00A37400">
          <w:rPr>
            <w:rFonts w:hint="eastAsia"/>
            <w:lang w:val="en-US" w:eastAsia="zh-CN"/>
          </w:rPr>
          <w:t xml:space="preserve">with modified ITU-R parameters are </w:t>
        </w:r>
        <w:r w:rsidR="00A37400" w:rsidRPr="00B30C7E">
          <w:rPr>
            <w:lang w:val="en-US" w:eastAsia="zh-CN"/>
          </w:rPr>
          <w:t>shown in Appendix B.5</w:t>
        </w:r>
        <w:r w:rsidR="00A37400" w:rsidRPr="00DB4F68">
          <w:rPr>
            <w:lang w:val="en-US" w:eastAsia="zh-CN"/>
          </w:rPr>
          <w:t xml:space="preserve"> </w:t>
        </w:r>
        <w:r w:rsidR="00A37400" w:rsidRPr="00093DB2">
          <w:rPr>
            <w:lang w:val="en-US" w:eastAsia="zh-CN"/>
          </w:rPr>
          <w:t>for information purpose</w:t>
        </w:r>
        <w:r w:rsidR="00A37400" w:rsidRPr="00B30C7E">
          <w:rPr>
            <w:lang w:val="en-US" w:eastAsia="zh-CN"/>
          </w:rPr>
          <w:t>.</w:t>
        </w:r>
      </w:ins>
    </w:p>
    <w:p w14:paraId="0D26DC47" w14:textId="77777777" w:rsidR="00A37400" w:rsidRPr="002B3144" w:rsidRDefault="00A37400" w:rsidP="00A752B4">
      <w:pPr>
        <w:rPr>
          <w:ins w:id="2611" w:author="Yujian (Jason)" w:date="2019-06-04T19:50:00Z"/>
          <w:lang w:val="en-US" w:eastAsia="zh-CN"/>
        </w:rPr>
      </w:pPr>
    </w:p>
    <w:p w14:paraId="00EC8076" w14:textId="77777777" w:rsidR="00A752B4" w:rsidRPr="004E3771" w:rsidRDefault="00A752B4" w:rsidP="00A752B4">
      <w:pPr>
        <w:pStyle w:val="4"/>
        <w:rPr>
          <w:lang w:eastAsia="zh-CN"/>
        </w:rPr>
      </w:pPr>
      <w:bookmarkStart w:id="2612" w:name="_Toc524549060"/>
      <w:r w:rsidRPr="004E3771">
        <w:rPr>
          <w:lang w:eastAsia="zh-CN"/>
        </w:rPr>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2612"/>
    </w:p>
    <w:p w14:paraId="0C08DE13"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14:paraId="4B3C4303" w14:textId="77777777" w:rsidR="00A752B4" w:rsidRPr="004E3771" w:rsidRDefault="00A752B4" w:rsidP="00A752B4">
      <w:pPr>
        <w:pStyle w:val="5"/>
        <w:rPr>
          <w:lang w:val="en-US" w:eastAsia="zh-CN"/>
        </w:rPr>
      </w:pPr>
      <w:bookmarkStart w:id="2613" w:name="_Toc524549061"/>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bookmarkEnd w:id="2613"/>
    </w:p>
    <w:p w14:paraId="61E3B3B3"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14:paraId="7771C7DF"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630D9AC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1BF81D10"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14:paraId="187FB4F3"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28"/>
        <w:gridCol w:w="857"/>
        <w:gridCol w:w="839"/>
        <w:gridCol w:w="839"/>
        <w:gridCol w:w="839"/>
        <w:gridCol w:w="857"/>
        <w:gridCol w:w="839"/>
        <w:gridCol w:w="839"/>
        <w:gridCol w:w="928"/>
      </w:tblGrid>
      <w:tr w:rsidR="00A752B4" w:rsidRPr="004E3771" w14:paraId="2A8B07DA" w14:textId="77777777" w:rsidTr="00A97615">
        <w:trPr>
          <w:trHeight w:val="226"/>
          <w:jc w:val="center"/>
        </w:trPr>
        <w:tc>
          <w:tcPr>
            <w:tcW w:w="1239" w:type="dxa"/>
            <w:vMerge w:val="restart"/>
            <w:shd w:val="clear" w:color="auto" w:fill="auto"/>
            <w:vAlign w:val="center"/>
          </w:tcPr>
          <w:p w14:paraId="764D825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8E99C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7AD39A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B8ACDB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703732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4A65481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38FB93B3" w14:textId="77777777" w:rsidTr="00A97615">
        <w:trPr>
          <w:trHeight w:val="250"/>
          <w:jc w:val="center"/>
        </w:trPr>
        <w:tc>
          <w:tcPr>
            <w:tcW w:w="1239" w:type="dxa"/>
            <w:vMerge/>
            <w:shd w:val="clear" w:color="auto" w:fill="auto"/>
            <w:vAlign w:val="center"/>
          </w:tcPr>
          <w:p w14:paraId="32B8EED8"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4E3771" w:rsidDel="00194D07" w:rsidRDefault="00A752B4" w:rsidP="009B30F7">
            <w:pPr>
              <w:pStyle w:val="TAH"/>
              <w:widowControl w:val="0"/>
              <w:rPr>
                <w:b w:val="0"/>
                <w:noProof/>
                <w:sz w:val="16"/>
                <w:szCs w:val="16"/>
              </w:rPr>
            </w:pPr>
          </w:p>
        </w:tc>
        <w:tc>
          <w:tcPr>
            <w:tcW w:w="0" w:type="auto"/>
            <w:vAlign w:val="center"/>
          </w:tcPr>
          <w:p w14:paraId="56ADCA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42F14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2B7590"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74A051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3DB2B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C214F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4F22AC5"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95FBD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4E2B3CAE" w14:textId="77777777" w:rsidTr="00A97615">
        <w:trPr>
          <w:trHeight w:val="493"/>
          <w:jc w:val="center"/>
        </w:trPr>
        <w:tc>
          <w:tcPr>
            <w:tcW w:w="1239" w:type="dxa"/>
            <w:vMerge w:val="restart"/>
            <w:shd w:val="clear" w:color="auto" w:fill="auto"/>
            <w:vAlign w:val="center"/>
          </w:tcPr>
          <w:p w14:paraId="265E005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7F3EB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53516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0B54A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5E545A2" w14:textId="1247285F" w:rsidR="00A752B4" w:rsidRPr="004E3771" w:rsidRDefault="00A97615" w:rsidP="009B30F7">
            <w:pPr>
              <w:pStyle w:val="TAC"/>
              <w:widowControl w:val="0"/>
              <w:rPr>
                <w:noProof/>
                <w:sz w:val="16"/>
                <w:szCs w:val="16"/>
                <w:lang w:eastAsia="zh-CN"/>
              </w:rPr>
            </w:pPr>
            <w:ins w:id="2614" w:author="Yujian (Jason)" w:date="2019-05-25T09:18:00Z">
              <w:r>
                <w:rPr>
                  <w:noProof/>
                  <w:sz w:val="16"/>
                  <w:szCs w:val="16"/>
                  <w:lang w:eastAsia="zh-CN"/>
                </w:rPr>
                <w:t>9</w:t>
              </w:r>
            </w:ins>
            <w:del w:id="2615" w:author="Yujian (Jason)" w:date="2019-05-25T09:18:00Z">
              <w:r w:rsidR="00A752B4" w:rsidRPr="004E3771" w:rsidDel="00A97615">
                <w:rPr>
                  <w:rFonts w:hint="eastAsia"/>
                  <w:noProof/>
                  <w:sz w:val="16"/>
                  <w:szCs w:val="16"/>
                  <w:lang w:eastAsia="zh-CN"/>
                </w:rPr>
                <w:delText>8</w:delText>
              </w:r>
            </w:del>
          </w:p>
        </w:tc>
        <w:tc>
          <w:tcPr>
            <w:tcW w:w="0" w:type="auto"/>
            <w:shd w:val="clear" w:color="auto" w:fill="auto"/>
            <w:vAlign w:val="center"/>
          </w:tcPr>
          <w:p w14:paraId="07AD2AF4" w14:textId="7322DD6C" w:rsidR="00A752B4" w:rsidRPr="004E3771" w:rsidRDefault="00A97615" w:rsidP="009B30F7">
            <w:pPr>
              <w:pStyle w:val="TAC"/>
              <w:widowControl w:val="0"/>
              <w:rPr>
                <w:noProof/>
                <w:sz w:val="16"/>
                <w:szCs w:val="16"/>
                <w:lang w:eastAsia="zh-CN"/>
              </w:rPr>
            </w:pPr>
            <w:ins w:id="2616" w:author="Yujian (Jason)" w:date="2019-05-25T09:18:00Z">
              <w:r>
                <w:rPr>
                  <w:noProof/>
                  <w:sz w:val="16"/>
                  <w:szCs w:val="16"/>
                  <w:lang w:eastAsia="zh-CN"/>
                </w:rPr>
                <w:t>5.92</w:t>
              </w:r>
            </w:ins>
            <w:del w:id="2617" w:author="Yujian (Jason)" w:date="2019-05-25T09:18:00Z">
              <w:r w:rsidR="00A752B4" w:rsidRPr="004E3771" w:rsidDel="00A97615">
                <w:rPr>
                  <w:rFonts w:hint="eastAsia"/>
                  <w:noProof/>
                  <w:sz w:val="16"/>
                  <w:szCs w:val="16"/>
                  <w:lang w:eastAsia="zh-CN"/>
                </w:rPr>
                <w:delText>5.9</w:delText>
              </w:r>
              <w:r w:rsidR="00A752B4" w:rsidRPr="004E3771" w:rsidDel="00A97615">
                <w:rPr>
                  <w:noProof/>
                  <w:sz w:val="16"/>
                  <w:szCs w:val="16"/>
                  <w:lang w:eastAsia="zh-CN"/>
                </w:rPr>
                <w:delText>8</w:delText>
              </w:r>
            </w:del>
          </w:p>
        </w:tc>
        <w:tc>
          <w:tcPr>
            <w:tcW w:w="0" w:type="auto"/>
            <w:shd w:val="clear" w:color="auto" w:fill="auto"/>
            <w:vAlign w:val="center"/>
          </w:tcPr>
          <w:p w14:paraId="19557C14" w14:textId="1B9568EE" w:rsidR="00A752B4" w:rsidRPr="004E3771" w:rsidRDefault="00A97615" w:rsidP="009B30F7">
            <w:pPr>
              <w:pStyle w:val="TAC"/>
              <w:widowControl w:val="0"/>
              <w:rPr>
                <w:noProof/>
                <w:sz w:val="16"/>
                <w:szCs w:val="16"/>
                <w:lang w:eastAsia="zh-CN"/>
              </w:rPr>
            </w:pPr>
            <w:ins w:id="2618" w:author="Yujian (Jason)" w:date="2019-05-25T09:18:00Z">
              <w:r>
                <w:rPr>
                  <w:noProof/>
                  <w:sz w:val="16"/>
                  <w:szCs w:val="16"/>
                  <w:lang w:eastAsia="zh-CN"/>
                </w:rPr>
                <w:t>6.66</w:t>
              </w:r>
            </w:ins>
            <w:del w:id="2619" w:author="Yujian (Jason)" w:date="2019-05-25T09:18:00Z">
              <w:r w:rsidR="00A752B4" w:rsidRPr="004E3771" w:rsidDel="00A97615">
                <w:rPr>
                  <w:rFonts w:hint="eastAsia"/>
                  <w:noProof/>
                  <w:sz w:val="16"/>
                  <w:szCs w:val="16"/>
                  <w:lang w:eastAsia="zh-CN"/>
                </w:rPr>
                <w:delText>6.</w:delText>
              </w:r>
              <w:r w:rsidR="00A752B4" w:rsidRPr="004E3771" w:rsidDel="00A97615">
                <w:rPr>
                  <w:noProof/>
                  <w:sz w:val="16"/>
                  <w:szCs w:val="16"/>
                  <w:lang w:eastAsia="zh-CN"/>
                </w:rPr>
                <w:delText>72</w:delText>
              </w:r>
            </w:del>
          </w:p>
        </w:tc>
        <w:tc>
          <w:tcPr>
            <w:tcW w:w="0" w:type="auto"/>
            <w:shd w:val="clear" w:color="auto" w:fill="auto"/>
            <w:vAlign w:val="center"/>
          </w:tcPr>
          <w:p w14:paraId="7F85CFE5" w14:textId="4DE72D21" w:rsidR="00A752B4" w:rsidRPr="004E3771" w:rsidRDefault="00A97615" w:rsidP="009B30F7">
            <w:pPr>
              <w:pStyle w:val="TAC"/>
              <w:widowControl w:val="0"/>
              <w:rPr>
                <w:noProof/>
                <w:sz w:val="16"/>
                <w:szCs w:val="16"/>
                <w:lang w:eastAsia="zh-CN"/>
              </w:rPr>
            </w:pPr>
            <w:ins w:id="2620" w:author="Yujian (Jason)" w:date="2019-05-25T09:19:00Z">
              <w:r>
                <w:rPr>
                  <w:noProof/>
                  <w:sz w:val="16"/>
                  <w:szCs w:val="16"/>
                  <w:lang w:eastAsia="zh-CN"/>
                </w:rPr>
                <w:t>7.1</w:t>
              </w:r>
            </w:ins>
            <w:del w:id="2621" w:author="Yujian (Jason)" w:date="2019-05-25T09:18:00Z">
              <w:r w:rsidR="00A752B4" w:rsidRPr="004E3771" w:rsidDel="00A97615">
                <w:rPr>
                  <w:rFonts w:hint="eastAsia"/>
                  <w:noProof/>
                  <w:sz w:val="16"/>
                  <w:szCs w:val="16"/>
                  <w:lang w:eastAsia="zh-CN"/>
                </w:rPr>
                <w:delText>7.</w:delText>
              </w:r>
              <w:r w:rsidR="00A752B4" w:rsidRPr="004E3771" w:rsidDel="00A97615">
                <w:rPr>
                  <w:noProof/>
                  <w:sz w:val="16"/>
                  <w:szCs w:val="16"/>
                  <w:lang w:eastAsia="zh-CN"/>
                </w:rPr>
                <w:delText>17</w:delText>
              </w:r>
            </w:del>
          </w:p>
        </w:tc>
        <w:tc>
          <w:tcPr>
            <w:tcW w:w="0" w:type="auto"/>
            <w:vMerge w:val="restart"/>
            <w:vAlign w:val="center"/>
          </w:tcPr>
          <w:p w14:paraId="4B859314" w14:textId="0C92E3E1" w:rsidR="00A752B4" w:rsidRPr="004E3771" w:rsidRDefault="00C14F39" w:rsidP="009B30F7">
            <w:pPr>
              <w:pStyle w:val="TAC"/>
              <w:widowControl w:val="0"/>
              <w:rPr>
                <w:noProof/>
                <w:sz w:val="16"/>
                <w:szCs w:val="16"/>
                <w:lang w:eastAsia="zh-CN"/>
              </w:rPr>
            </w:pPr>
            <w:ins w:id="2622" w:author="Yujian (Jason)" w:date="2019-05-25T09:19:00Z">
              <w:r>
                <w:rPr>
                  <w:noProof/>
                  <w:sz w:val="16"/>
                  <w:szCs w:val="16"/>
                  <w:lang w:eastAsia="zh-CN"/>
                </w:rPr>
                <w:t>7</w:t>
              </w:r>
            </w:ins>
            <w:del w:id="2623" w:author="Yujian (Jason)" w:date="2019-05-25T09:19:00Z">
              <w:r w:rsidR="00A752B4" w:rsidRPr="004E3771" w:rsidDel="00A97615">
                <w:rPr>
                  <w:rFonts w:hint="eastAsia"/>
                  <w:noProof/>
                  <w:sz w:val="16"/>
                  <w:szCs w:val="16"/>
                  <w:lang w:eastAsia="zh-CN"/>
                </w:rPr>
                <w:delText>4</w:delText>
              </w:r>
            </w:del>
          </w:p>
        </w:tc>
        <w:tc>
          <w:tcPr>
            <w:tcW w:w="0" w:type="auto"/>
            <w:shd w:val="clear" w:color="auto" w:fill="auto"/>
            <w:vAlign w:val="center"/>
          </w:tcPr>
          <w:p w14:paraId="5E684F17" w14:textId="0D744182" w:rsidR="00A752B4" w:rsidRPr="004E3771" w:rsidRDefault="00C14F39" w:rsidP="009B30F7">
            <w:pPr>
              <w:pStyle w:val="TAC"/>
              <w:widowControl w:val="0"/>
              <w:rPr>
                <w:noProof/>
                <w:sz w:val="16"/>
                <w:szCs w:val="16"/>
                <w:lang w:eastAsia="zh-CN"/>
              </w:rPr>
            </w:pPr>
            <w:ins w:id="2624" w:author="Yujian (Jason)" w:date="2019-05-25T09:19:00Z">
              <w:r>
                <w:rPr>
                  <w:noProof/>
                  <w:sz w:val="16"/>
                  <w:szCs w:val="16"/>
                  <w:lang w:eastAsia="zh-CN"/>
                </w:rPr>
                <w:t>5.83</w:t>
              </w:r>
            </w:ins>
            <w:del w:id="2625" w:author="Yujian (Jason)" w:date="2019-05-25T09:19:00Z">
              <w:r w:rsidR="00A752B4" w:rsidRPr="004E3771" w:rsidDel="00A97615">
                <w:rPr>
                  <w:rFonts w:hint="eastAsia"/>
                  <w:noProof/>
                  <w:sz w:val="16"/>
                  <w:szCs w:val="16"/>
                  <w:lang w:eastAsia="zh-CN"/>
                </w:rPr>
                <w:delText>6.37</w:delText>
              </w:r>
            </w:del>
          </w:p>
        </w:tc>
        <w:tc>
          <w:tcPr>
            <w:tcW w:w="0" w:type="auto"/>
            <w:shd w:val="clear" w:color="auto" w:fill="auto"/>
            <w:vAlign w:val="center"/>
          </w:tcPr>
          <w:p w14:paraId="62AF039D" w14:textId="21383B52" w:rsidR="00A752B4" w:rsidRPr="004E3771" w:rsidDel="00194D07" w:rsidRDefault="00C14F39">
            <w:pPr>
              <w:pStyle w:val="TAC"/>
              <w:widowControl w:val="0"/>
              <w:rPr>
                <w:noProof/>
                <w:sz w:val="16"/>
                <w:szCs w:val="16"/>
                <w:lang w:eastAsia="zh-CN"/>
              </w:rPr>
            </w:pPr>
            <w:ins w:id="2626" w:author="Yujian (Jason)" w:date="2019-05-29T15:14:00Z">
              <w:r>
                <w:rPr>
                  <w:noProof/>
                  <w:sz w:val="16"/>
                  <w:szCs w:val="16"/>
                  <w:lang w:eastAsia="zh-CN"/>
                </w:rPr>
                <w:t>6.53</w:t>
              </w:r>
            </w:ins>
            <w:del w:id="2627" w:author="Yujian (Jason)" w:date="2019-05-25T09:19:00Z">
              <w:r w:rsidR="00A752B4" w:rsidRPr="004E3771" w:rsidDel="00A97615">
                <w:rPr>
                  <w:rFonts w:hint="eastAsia"/>
                  <w:noProof/>
                  <w:sz w:val="16"/>
                  <w:szCs w:val="16"/>
                  <w:lang w:eastAsia="zh-CN"/>
                </w:rPr>
                <w:delText>7.14</w:delText>
              </w:r>
            </w:del>
          </w:p>
        </w:tc>
        <w:tc>
          <w:tcPr>
            <w:tcW w:w="0" w:type="auto"/>
            <w:shd w:val="clear" w:color="auto" w:fill="auto"/>
            <w:vAlign w:val="center"/>
          </w:tcPr>
          <w:p w14:paraId="6F2A8B34" w14:textId="3EE0F0B8" w:rsidR="00A752B4" w:rsidRPr="004E3771" w:rsidRDefault="00C14F39" w:rsidP="009B30F7">
            <w:pPr>
              <w:pStyle w:val="TAC"/>
              <w:widowControl w:val="0"/>
              <w:rPr>
                <w:noProof/>
                <w:sz w:val="16"/>
                <w:szCs w:val="16"/>
                <w:lang w:eastAsia="zh-CN"/>
              </w:rPr>
            </w:pPr>
            <w:ins w:id="2628" w:author="Yujian (Jason)" w:date="2019-05-29T15:14:00Z">
              <w:r>
                <w:rPr>
                  <w:noProof/>
                  <w:sz w:val="16"/>
                  <w:szCs w:val="16"/>
                  <w:lang w:eastAsia="zh-CN"/>
                </w:rPr>
                <w:t>6.94</w:t>
              </w:r>
            </w:ins>
            <w:del w:id="2629" w:author="Yujian (Jason)" w:date="2019-05-25T09:19:00Z">
              <w:r w:rsidR="00A752B4" w:rsidRPr="004E3771" w:rsidDel="00A97615">
                <w:rPr>
                  <w:rFonts w:hint="eastAsia"/>
                  <w:noProof/>
                  <w:sz w:val="16"/>
                  <w:szCs w:val="16"/>
                  <w:lang w:eastAsia="zh-CN"/>
                </w:rPr>
                <w:delText>7.61</w:delText>
              </w:r>
            </w:del>
          </w:p>
        </w:tc>
      </w:tr>
      <w:tr w:rsidR="00A752B4" w:rsidRPr="004E3771" w14:paraId="7C552C91" w14:textId="77777777" w:rsidTr="00A97615">
        <w:trPr>
          <w:trHeight w:val="311"/>
          <w:jc w:val="center"/>
        </w:trPr>
        <w:tc>
          <w:tcPr>
            <w:tcW w:w="1239" w:type="dxa"/>
            <w:vMerge/>
            <w:shd w:val="clear" w:color="auto" w:fill="auto"/>
            <w:vAlign w:val="center"/>
          </w:tcPr>
          <w:p w14:paraId="6BC3C38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4E3771" w:rsidRDefault="00A752B4" w:rsidP="009B30F7">
            <w:pPr>
              <w:pStyle w:val="TAC"/>
              <w:widowControl w:val="0"/>
              <w:rPr>
                <w:rFonts w:eastAsia="MS Mincho"/>
                <w:noProof/>
                <w:sz w:val="16"/>
                <w:szCs w:val="16"/>
              </w:rPr>
            </w:pPr>
          </w:p>
        </w:tc>
        <w:tc>
          <w:tcPr>
            <w:tcW w:w="0" w:type="auto"/>
            <w:vAlign w:val="center"/>
          </w:tcPr>
          <w:p w14:paraId="12545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A9C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73538C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FCF095A" w14:textId="38BB2D72" w:rsidR="00A752B4" w:rsidRPr="004E3771" w:rsidRDefault="00A97615" w:rsidP="009B30F7">
            <w:pPr>
              <w:pStyle w:val="TAC"/>
              <w:widowControl w:val="0"/>
              <w:rPr>
                <w:noProof/>
                <w:sz w:val="16"/>
                <w:szCs w:val="16"/>
                <w:lang w:eastAsia="zh-CN"/>
              </w:rPr>
            </w:pPr>
            <w:ins w:id="2630" w:author="Yujian (Jason)" w:date="2019-05-25T09:19:00Z">
              <w:r>
                <w:rPr>
                  <w:noProof/>
                  <w:sz w:val="16"/>
                  <w:szCs w:val="16"/>
                  <w:lang w:eastAsia="zh-CN"/>
                </w:rPr>
                <w:t>0.16</w:t>
              </w:r>
            </w:ins>
            <w:del w:id="2631" w:author="Yujian (Jason)" w:date="2019-05-25T09:18:00Z">
              <w:r w:rsidR="00A752B4" w:rsidRPr="004E3771" w:rsidDel="00A97615">
                <w:rPr>
                  <w:rFonts w:hint="eastAsia"/>
                  <w:noProof/>
                  <w:sz w:val="16"/>
                  <w:szCs w:val="16"/>
                  <w:lang w:eastAsia="zh-CN"/>
                </w:rPr>
                <w:delText>0.16</w:delText>
              </w:r>
            </w:del>
          </w:p>
        </w:tc>
        <w:tc>
          <w:tcPr>
            <w:tcW w:w="0" w:type="auto"/>
            <w:shd w:val="clear" w:color="auto" w:fill="auto"/>
            <w:vAlign w:val="center"/>
          </w:tcPr>
          <w:p w14:paraId="14A66EE1" w14:textId="7FCB3BD0" w:rsidR="00A752B4" w:rsidRPr="004E3771" w:rsidRDefault="00A97615" w:rsidP="009B30F7">
            <w:pPr>
              <w:pStyle w:val="TAC"/>
              <w:widowControl w:val="0"/>
              <w:rPr>
                <w:noProof/>
                <w:sz w:val="16"/>
                <w:szCs w:val="16"/>
                <w:lang w:eastAsia="zh-CN"/>
              </w:rPr>
            </w:pPr>
            <w:ins w:id="2632" w:author="Yujian (Jason)" w:date="2019-05-25T09:19:00Z">
              <w:r>
                <w:rPr>
                  <w:noProof/>
                  <w:sz w:val="16"/>
                  <w:szCs w:val="16"/>
                  <w:lang w:eastAsia="zh-CN"/>
                </w:rPr>
                <w:t>0.18</w:t>
              </w:r>
            </w:ins>
            <w:del w:id="2633" w:author="Yujian (Jason)" w:date="2019-05-25T09:18:00Z">
              <w:r w:rsidR="00A752B4" w:rsidRPr="004E3771" w:rsidDel="00A97615">
                <w:rPr>
                  <w:rFonts w:hint="eastAsia"/>
                  <w:noProof/>
                  <w:sz w:val="16"/>
                  <w:szCs w:val="16"/>
                  <w:lang w:eastAsia="zh-CN"/>
                </w:rPr>
                <w:delText>0.18</w:delText>
              </w:r>
            </w:del>
          </w:p>
        </w:tc>
        <w:tc>
          <w:tcPr>
            <w:tcW w:w="0" w:type="auto"/>
            <w:shd w:val="clear" w:color="auto" w:fill="auto"/>
            <w:vAlign w:val="center"/>
          </w:tcPr>
          <w:p w14:paraId="4FF87585" w14:textId="32C28CC1" w:rsidR="00A752B4" w:rsidRPr="004E3771" w:rsidRDefault="00A97615" w:rsidP="009B30F7">
            <w:pPr>
              <w:pStyle w:val="TAC"/>
              <w:widowControl w:val="0"/>
              <w:rPr>
                <w:noProof/>
                <w:sz w:val="16"/>
                <w:szCs w:val="16"/>
                <w:lang w:eastAsia="zh-CN"/>
              </w:rPr>
            </w:pPr>
            <w:ins w:id="2634" w:author="Yujian (Jason)" w:date="2019-05-25T09:19:00Z">
              <w:r>
                <w:rPr>
                  <w:noProof/>
                  <w:sz w:val="16"/>
                  <w:szCs w:val="16"/>
                  <w:lang w:eastAsia="zh-CN"/>
                </w:rPr>
                <w:t>0.20</w:t>
              </w:r>
            </w:ins>
            <w:del w:id="2635" w:author="Yujian (Jason)" w:date="2019-05-25T09:18:00Z">
              <w:r w:rsidR="00A752B4" w:rsidRPr="004E3771" w:rsidDel="00A97615">
                <w:rPr>
                  <w:rFonts w:hint="eastAsia"/>
                  <w:noProof/>
                  <w:sz w:val="16"/>
                  <w:szCs w:val="16"/>
                  <w:lang w:eastAsia="zh-CN"/>
                </w:rPr>
                <w:delText>0.19</w:delText>
              </w:r>
            </w:del>
          </w:p>
        </w:tc>
        <w:tc>
          <w:tcPr>
            <w:tcW w:w="0" w:type="auto"/>
            <w:vMerge/>
            <w:vAlign w:val="center"/>
          </w:tcPr>
          <w:p w14:paraId="09C1499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731946D" w14:textId="7543BE6E" w:rsidR="00A752B4" w:rsidRPr="004E3771" w:rsidRDefault="00C14F39" w:rsidP="009B30F7">
            <w:pPr>
              <w:pStyle w:val="TAC"/>
              <w:widowControl w:val="0"/>
              <w:rPr>
                <w:noProof/>
                <w:sz w:val="16"/>
                <w:szCs w:val="16"/>
                <w:lang w:eastAsia="zh-CN"/>
              </w:rPr>
            </w:pPr>
            <w:ins w:id="2636" w:author="Yujian (Jason)" w:date="2019-05-25T09:19:00Z">
              <w:r>
                <w:rPr>
                  <w:noProof/>
                  <w:sz w:val="16"/>
                  <w:szCs w:val="16"/>
                  <w:lang w:eastAsia="zh-CN"/>
                </w:rPr>
                <w:t>0.17</w:t>
              </w:r>
            </w:ins>
            <w:del w:id="2637" w:author="Yujian (Jason)" w:date="2019-05-25T09:19:00Z">
              <w:r w:rsidR="00A752B4" w:rsidRPr="004E3771" w:rsidDel="00A97615">
                <w:rPr>
                  <w:rFonts w:hint="eastAsia"/>
                  <w:noProof/>
                  <w:sz w:val="16"/>
                  <w:szCs w:val="16"/>
                  <w:lang w:eastAsia="zh-CN"/>
                </w:rPr>
                <w:delText>0.18</w:delText>
              </w:r>
            </w:del>
          </w:p>
        </w:tc>
        <w:tc>
          <w:tcPr>
            <w:tcW w:w="0" w:type="auto"/>
            <w:shd w:val="clear" w:color="auto" w:fill="auto"/>
            <w:vAlign w:val="center"/>
          </w:tcPr>
          <w:p w14:paraId="241800A0" w14:textId="29FE15BB" w:rsidR="00A752B4" w:rsidRPr="004E3771" w:rsidDel="00194D07" w:rsidRDefault="00C14F39" w:rsidP="009B30F7">
            <w:pPr>
              <w:pStyle w:val="TAC"/>
              <w:widowControl w:val="0"/>
              <w:rPr>
                <w:noProof/>
                <w:sz w:val="16"/>
                <w:szCs w:val="16"/>
                <w:lang w:eastAsia="zh-CN"/>
              </w:rPr>
            </w:pPr>
            <w:ins w:id="2638" w:author="Yujian (Jason)" w:date="2019-05-25T09:19:00Z">
              <w:r>
                <w:rPr>
                  <w:noProof/>
                  <w:sz w:val="16"/>
                  <w:szCs w:val="16"/>
                  <w:lang w:eastAsia="zh-CN"/>
                </w:rPr>
                <w:t>0.19</w:t>
              </w:r>
            </w:ins>
            <w:del w:id="2639" w:author="Yujian (Jason)" w:date="2019-05-25T09:19:00Z">
              <w:r w:rsidR="00A752B4" w:rsidRPr="004E3771" w:rsidDel="00A97615">
                <w:rPr>
                  <w:rFonts w:hint="eastAsia"/>
                  <w:noProof/>
                  <w:sz w:val="16"/>
                  <w:szCs w:val="16"/>
                  <w:lang w:eastAsia="zh-CN"/>
                </w:rPr>
                <w:delText>0.20</w:delText>
              </w:r>
            </w:del>
          </w:p>
        </w:tc>
        <w:tc>
          <w:tcPr>
            <w:tcW w:w="0" w:type="auto"/>
            <w:shd w:val="clear" w:color="auto" w:fill="auto"/>
            <w:vAlign w:val="center"/>
          </w:tcPr>
          <w:p w14:paraId="47DCCA99" w14:textId="7751F596" w:rsidR="00A752B4" w:rsidRPr="004E3771" w:rsidRDefault="00AA5E96" w:rsidP="009B30F7">
            <w:pPr>
              <w:pStyle w:val="TAC"/>
              <w:widowControl w:val="0"/>
              <w:rPr>
                <w:noProof/>
                <w:sz w:val="16"/>
                <w:szCs w:val="16"/>
                <w:lang w:eastAsia="zh-CN"/>
              </w:rPr>
            </w:pPr>
            <w:ins w:id="2640" w:author="Yujian (Jason)" w:date="2019-05-25T09:19:00Z">
              <w:r>
                <w:rPr>
                  <w:noProof/>
                  <w:sz w:val="16"/>
                  <w:szCs w:val="16"/>
                  <w:lang w:eastAsia="zh-CN"/>
                </w:rPr>
                <w:t>0.20</w:t>
              </w:r>
            </w:ins>
            <w:del w:id="2641" w:author="Yujian (Jason)" w:date="2019-05-25T09:19:00Z">
              <w:r w:rsidR="00A752B4" w:rsidRPr="004E3771" w:rsidDel="00A97615">
                <w:rPr>
                  <w:rFonts w:hint="eastAsia"/>
                  <w:noProof/>
                  <w:sz w:val="16"/>
                  <w:szCs w:val="16"/>
                  <w:lang w:eastAsia="zh-CN"/>
                </w:rPr>
                <w:delText>0.21</w:delText>
              </w:r>
            </w:del>
          </w:p>
        </w:tc>
      </w:tr>
      <w:tr w:rsidR="00A752B4" w:rsidRPr="004E3771" w14:paraId="49CF5012" w14:textId="77777777" w:rsidTr="00A97615">
        <w:trPr>
          <w:trHeight w:val="550"/>
          <w:jc w:val="center"/>
        </w:trPr>
        <w:tc>
          <w:tcPr>
            <w:tcW w:w="1239" w:type="dxa"/>
            <w:vMerge w:val="restart"/>
            <w:shd w:val="clear" w:color="auto" w:fill="auto"/>
            <w:vAlign w:val="center"/>
          </w:tcPr>
          <w:p w14:paraId="6A9BA07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14:paraId="6F682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BC93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F68E9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D357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4DC2E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14:paraId="2DE5A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14:paraId="5E2807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14:paraId="40AACA7D" w14:textId="7FC68868" w:rsidR="00A752B4" w:rsidRPr="004E3771" w:rsidRDefault="00A97615" w:rsidP="009B30F7">
            <w:pPr>
              <w:pStyle w:val="TAC"/>
              <w:widowControl w:val="0"/>
              <w:rPr>
                <w:noProof/>
                <w:sz w:val="16"/>
                <w:szCs w:val="16"/>
                <w:lang w:eastAsia="zh-CN"/>
              </w:rPr>
            </w:pPr>
            <w:ins w:id="2642" w:author="Yujian (Jason)" w:date="2019-05-25T09:20:00Z">
              <w:r>
                <w:rPr>
                  <w:noProof/>
                  <w:sz w:val="16"/>
                  <w:szCs w:val="16"/>
                  <w:lang w:eastAsia="zh-CN"/>
                </w:rPr>
                <w:t>2</w:t>
              </w:r>
            </w:ins>
            <w:del w:id="2643" w:author="Yujian (Jason)" w:date="2019-05-25T09:20:00Z">
              <w:r w:rsidR="00A752B4" w:rsidRPr="004E3771" w:rsidDel="00A97615">
                <w:rPr>
                  <w:rFonts w:hint="eastAsia"/>
                  <w:noProof/>
                  <w:sz w:val="16"/>
                  <w:szCs w:val="16"/>
                  <w:lang w:eastAsia="zh-CN"/>
                </w:rPr>
                <w:delText>1</w:delText>
              </w:r>
            </w:del>
          </w:p>
        </w:tc>
        <w:tc>
          <w:tcPr>
            <w:tcW w:w="0" w:type="auto"/>
            <w:shd w:val="clear" w:color="auto" w:fill="auto"/>
            <w:vAlign w:val="center"/>
          </w:tcPr>
          <w:p w14:paraId="7326E5A3" w14:textId="7E6C0B64" w:rsidR="00A752B4" w:rsidRPr="004E3771" w:rsidRDefault="00A97615" w:rsidP="009B30F7">
            <w:pPr>
              <w:pStyle w:val="TAC"/>
              <w:widowControl w:val="0"/>
              <w:rPr>
                <w:noProof/>
                <w:sz w:val="16"/>
                <w:szCs w:val="16"/>
                <w:lang w:eastAsia="zh-CN"/>
              </w:rPr>
            </w:pPr>
            <w:ins w:id="2644" w:author="Yujian (Jason)" w:date="2019-05-25T09:20:00Z">
              <w:r>
                <w:rPr>
                  <w:noProof/>
                  <w:sz w:val="16"/>
                  <w:szCs w:val="16"/>
                  <w:lang w:eastAsia="zh-CN"/>
                </w:rPr>
                <w:t>8.83</w:t>
              </w:r>
            </w:ins>
            <w:del w:id="2645" w:author="Yujian (Jason)" w:date="2019-05-25T09:20:00Z">
              <w:r w:rsidR="00A752B4" w:rsidRPr="004E3771" w:rsidDel="00A97615">
                <w:rPr>
                  <w:rFonts w:hint="eastAsia"/>
                  <w:noProof/>
                  <w:sz w:val="16"/>
                  <w:szCs w:val="16"/>
                  <w:lang w:eastAsia="zh-CN"/>
                </w:rPr>
                <w:delText>7.46</w:delText>
              </w:r>
            </w:del>
          </w:p>
        </w:tc>
        <w:tc>
          <w:tcPr>
            <w:tcW w:w="0" w:type="auto"/>
            <w:shd w:val="clear" w:color="auto" w:fill="auto"/>
            <w:vAlign w:val="center"/>
          </w:tcPr>
          <w:p w14:paraId="3644A250" w14:textId="11FE0739" w:rsidR="00A752B4" w:rsidRPr="004E3771" w:rsidRDefault="00A97615" w:rsidP="009B30F7">
            <w:pPr>
              <w:pStyle w:val="TAC"/>
              <w:widowControl w:val="0"/>
              <w:rPr>
                <w:noProof/>
                <w:sz w:val="16"/>
                <w:szCs w:val="16"/>
                <w:lang w:eastAsia="zh-CN"/>
              </w:rPr>
            </w:pPr>
            <w:ins w:id="2646" w:author="Yujian (Jason)" w:date="2019-05-25T09:20:00Z">
              <w:r>
                <w:rPr>
                  <w:noProof/>
                  <w:sz w:val="16"/>
                  <w:szCs w:val="16"/>
                  <w:lang w:eastAsia="zh-CN"/>
                </w:rPr>
                <w:t>9.96</w:t>
              </w:r>
            </w:ins>
            <w:del w:id="2647" w:author="Yujian (Jason)" w:date="2019-05-25T09:20:00Z">
              <w:r w:rsidR="00A752B4" w:rsidRPr="004E3771" w:rsidDel="00A97615">
                <w:rPr>
                  <w:rFonts w:hint="eastAsia"/>
                  <w:noProof/>
                  <w:sz w:val="16"/>
                  <w:szCs w:val="16"/>
                  <w:lang w:eastAsia="zh-CN"/>
                </w:rPr>
                <w:delText>8.37</w:delText>
              </w:r>
            </w:del>
          </w:p>
        </w:tc>
        <w:tc>
          <w:tcPr>
            <w:tcW w:w="0" w:type="auto"/>
            <w:shd w:val="clear" w:color="auto" w:fill="auto"/>
            <w:vAlign w:val="center"/>
          </w:tcPr>
          <w:p w14:paraId="0213B9E6" w14:textId="5967CDFA" w:rsidR="00A752B4" w:rsidRPr="004E3771" w:rsidRDefault="00A97615" w:rsidP="009B30F7">
            <w:pPr>
              <w:pStyle w:val="TAC"/>
              <w:widowControl w:val="0"/>
              <w:rPr>
                <w:noProof/>
                <w:sz w:val="16"/>
                <w:szCs w:val="16"/>
                <w:lang w:eastAsia="zh-CN"/>
              </w:rPr>
            </w:pPr>
            <w:ins w:id="2648" w:author="Yujian (Jason)" w:date="2019-05-25T09:20:00Z">
              <w:r>
                <w:rPr>
                  <w:noProof/>
                  <w:sz w:val="16"/>
                  <w:szCs w:val="16"/>
                  <w:lang w:eastAsia="zh-CN"/>
                </w:rPr>
                <w:t>12.64</w:t>
              </w:r>
            </w:ins>
            <w:del w:id="2649" w:author="Yujian (Jason)" w:date="2019-05-25T09:20:00Z">
              <w:r w:rsidR="00A752B4" w:rsidRPr="004E3771" w:rsidDel="00A97615">
                <w:rPr>
                  <w:rFonts w:hint="eastAsia"/>
                  <w:noProof/>
                  <w:sz w:val="16"/>
                  <w:szCs w:val="16"/>
                  <w:lang w:eastAsia="zh-CN"/>
                </w:rPr>
                <w:delText>8.92</w:delText>
              </w:r>
            </w:del>
          </w:p>
        </w:tc>
      </w:tr>
      <w:tr w:rsidR="00A752B4" w:rsidRPr="004E3771" w14:paraId="36E6966B" w14:textId="77777777" w:rsidTr="00A97615">
        <w:trPr>
          <w:trHeight w:val="270"/>
          <w:jc w:val="center"/>
        </w:trPr>
        <w:tc>
          <w:tcPr>
            <w:tcW w:w="1239" w:type="dxa"/>
            <w:vMerge/>
            <w:shd w:val="clear" w:color="auto" w:fill="auto"/>
            <w:vAlign w:val="center"/>
          </w:tcPr>
          <w:p w14:paraId="313FA02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4E3771" w:rsidRDefault="00A752B4" w:rsidP="009B30F7">
            <w:pPr>
              <w:pStyle w:val="TAC"/>
              <w:widowControl w:val="0"/>
              <w:rPr>
                <w:rFonts w:eastAsia="MS Mincho"/>
                <w:noProof/>
                <w:sz w:val="16"/>
                <w:szCs w:val="16"/>
              </w:rPr>
            </w:pPr>
          </w:p>
        </w:tc>
        <w:tc>
          <w:tcPr>
            <w:tcW w:w="0" w:type="auto"/>
            <w:vAlign w:val="center"/>
          </w:tcPr>
          <w:p w14:paraId="15CC1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1E2B8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1C1FF5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14:paraId="17C582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0F1DE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9E6D8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819D73B" w14:textId="7E55D977" w:rsidR="00A752B4" w:rsidRPr="004E3771" w:rsidRDefault="00A97615" w:rsidP="009B30F7">
            <w:pPr>
              <w:pStyle w:val="TAC"/>
              <w:widowControl w:val="0"/>
              <w:rPr>
                <w:noProof/>
                <w:sz w:val="16"/>
                <w:szCs w:val="16"/>
                <w:lang w:eastAsia="zh-CN"/>
              </w:rPr>
            </w:pPr>
            <w:ins w:id="2650" w:author="Yujian (Jason)" w:date="2019-05-25T09:20:00Z">
              <w:r>
                <w:rPr>
                  <w:noProof/>
                  <w:sz w:val="16"/>
                  <w:szCs w:val="16"/>
                  <w:lang w:eastAsia="zh-CN"/>
                </w:rPr>
                <w:t>0.20</w:t>
              </w:r>
            </w:ins>
            <w:del w:id="2651" w:author="Yujian (Jason)" w:date="2019-05-25T09:20:00Z">
              <w:r w:rsidR="00A752B4" w:rsidRPr="004E3771" w:rsidDel="00A97615">
                <w:rPr>
                  <w:rFonts w:hint="eastAsia"/>
                  <w:noProof/>
                  <w:sz w:val="16"/>
                  <w:szCs w:val="16"/>
                  <w:lang w:eastAsia="zh-CN"/>
                </w:rPr>
                <w:delText>0.16</w:delText>
              </w:r>
            </w:del>
          </w:p>
        </w:tc>
        <w:tc>
          <w:tcPr>
            <w:tcW w:w="0" w:type="auto"/>
            <w:shd w:val="clear" w:color="auto" w:fill="auto"/>
            <w:vAlign w:val="center"/>
          </w:tcPr>
          <w:p w14:paraId="1262E530" w14:textId="3E84AEC7" w:rsidR="00A752B4" w:rsidRPr="004E3771" w:rsidRDefault="00A97615" w:rsidP="009B30F7">
            <w:pPr>
              <w:pStyle w:val="TAC"/>
              <w:widowControl w:val="0"/>
              <w:rPr>
                <w:noProof/>
                <w:sz w:val="16"/>
                <w:szCs w:val="16"/>
                <w:lang w:eastAsia="zh-CN"/>
              </w:rPr>
            </w:pPr>
            <w:ins w:id="2652" w:author="Yujian (Jason)" w:date="2019-05-25T09:20:00Z">
              <w:r>
                <w:rPr>
                  <w:noProof/>
                  <w:sz w:val="16"/>
                  <w:szCs w:val="16"/>
                  <w:lang w:eastAsia="zh-CN"/>
                </w:rPr>
                <w:t>0.22</w:t>
              </w:r>
            </w:ins>
            <w:del w:id="2653" w:author="Yujian (Jason)" w:date="2019-05-25T09:20: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0" w:type="auto"/>
            <w:shd w:val="clear" w:color="auto" w:fill="auto"/>
            <w:vAlign w:val="center"/>
          </w:tcPr>
          <w:p w14:paraId="76FF3023" w14:textId="0331EE93" w:rsidR="00A752B4" w:rsidRPr="004E3771" w:rsidRDefault="00A97615" w:rsidP="009B30F7">
            <w:pPr>
              <w:pStyle w:val="TAC"/>
              <w:widowControl w:val="0"/>
              <w:rPr>
                <w:noProof/>
                <w:sz w:val="16"/>
                <w:szCs w:val="16"/>
                <w:lang w:eastAsia="zh-CN"/>
              </w:rPr>
            </w:pPr>
            <w:ins w:id="2654" w:author="Yujian (Jason)" w:date="2019-05-25T09:20:00Z">
              <w:r>
                <w:rPr>
                  <w:noProof/>
                  <w:sz w:val="16"/>
                  <w:szCs w:val="16"/>
                  <w:lang w:eastAsia="zh-CN"/>
                </w:rPr>
                <w:t>0.24</w:t>
              </w:r>
            </w:ins>
            <w:del w:id="2655" w:author="Yujian (Jason)" w:date="2019-05-25T09:20:00Z">
              <w:r w:rsidR="00A752B4" w:rsidRPr="004E3771" w:rsidDel="00A97615">
                <w:rPr>
                  <w:rFonts w:hint="eastAsia"/>
                  <w:noProof/>
                  <w:sz w:val="16"/>
                  <w:szCs w:val="16"/>
                  <w:lang w:eastAsia="zh-CN"/>
                </w:rPr>
                <w:delText>0.19</w:delText>
              </w:r>
            </w:del>
          </w:p>
        </w:tc>
      </w:tr>
      <w:tr w:rsidR="00A752B4" w:rsidRPr="004E3771" w14:paraId="7DBBB107" w14:textId="77777777" w:rsidTr="00A97615">
        <w:trPr>
          <w:trHeight w:val="450"/>
          <w:jc w:val="center"/>
        </w:trPr>
        <w:tc>
          <w:tcPr>
            <w:tcW w:w="1239" w:type="dxa"/>
            <w:vMerge w:val="restart"/>
            <w:shd w:val="clear" w:color="auto" w:fill="auto"/>
            <w:vAlign w:val="center"/>
          </w:tcPr>
          <w:p w14:paraId="472549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C7B20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A8CC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6768F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D7DE2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15504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14:paraId="459D7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14:paraId="455F5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14:paraId="769A5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A5029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14:paraId="104FEA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14:paraId="64E69A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14:paraId="63A4C816" w14:textId="77777777" w:rsidTr="00A97615">
        <w:trPr>
          <w:trHeight w:val="320"/>
          <w:jc w:val="center"/>
        </w:trPr>
        <w:tc>
          <w:tcPr>
            <w:tcW w:w="1239" w:type="dxa"/>
            <w:vMerge/>
            <w:shd w:val="clear" w:color="auto" w:fill="auto"/>
            <w:vAlign w:val="center"/>
          </w:tcPr>
          <w:p w14:paraId="248346F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4E3771" w:rsidRDefault="00A752B4" w:rsidP="009B30F7">
            <w:pPr>
              <w:pStyle w:val="TAC"/>
              <w:widowControl w:val="0"/>
              <w:rPr>
                <w:rFonts w:eastAsia="MS Mincho"/>
                <w:noProof/>
                <w:sz w:val="16"/>
                <w:szCs w:val="16"/>
              </w:rPr>
            </w:pPr>
          </w:p>
        </w:tc>
        <w:tc>
          <w:tcPr>
            <w:tcW w:w="0" w:type="auto"/>
            <w:vAlign w:val="center"/>
          </w:tcPr>
          <w:p w14:paraId="0BAF34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7591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859430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1C749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3F89EF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14:paraId="29B10E4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67C322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14:paraId="44148E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14:paraId="40C4C136" w14:textId="77777777" w:rsidTr="00A97615">
        <w:trPr>
          <w:trHeight w:val="519"/>
          <w:jc w:val="center"/>
        </w:trPr>
        <w:tc>
          <w:tcPr>
            <w:tcW w:w="1239" w:type="dxa"/>
            <w:vMerge w:val="restart"/>
            <w:shd w:val="clear" w:color="auto" w:fill="auto"/>
            <w:vAlign w:val="center"/>
          </w:tcPr>
          <w:p w14:paraId="439CEE3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766AFE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1A61A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6200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B75B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34C4C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14:paraId="111191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14:paraId="69FBBA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14:paraId="7926E9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64EAD2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A0C2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55108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AEDC7C" w14:textId="77777777" w:rsidTr="00A97615">
        <w:trPr>
          <w:trHeight w:val="278"/>
          <w:jc w:val="center"/>
        </w:trPr>
        <w:tc>
          <w:tcPr>
            <w:tcW w:w="1239" w:type="dxa"/>
            <w:vMerge/>
            <w:shd w:val="clear" w:color="auto" w:fill="auto"/>
            <w:vAlign w:val="center"/>
          </w:tcPr>
          <w:p w14:paraId="5734FB6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4E3771" w:rsidRDefault="00A752B4" w:rsidP="009B30F7">
            <w:pPr>
              <w:pStyle w:val="TAC"/>
              <w:widowControl w:val="0"/>
              <w:rPr>
                <w:rFonts w:eastAsia="MS Mincho"/>
                <w:noProof/>
                <w:sz w:val="16"/>
                <w:szCs w:val="16"/>
              </w:rPr>
            </w:pPr>
          </w:p>
        </w:tc>
        <w:tc>
          <w:tcPr>
            <w:tcW w:w="0" w:type="auto"/>
            <w:vAlign w:val="center"/>
          </w:tcPr>
          <w:p w14:paraId="229737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395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19007F7F"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14:paraId="6BF2DA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14:paraId="5EB2E5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14:paraId="101C938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2E31CC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76DBB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FA996B" w14:textId="77777777" w:rsidTr="00A97615">
        <w:trPr>
          <w:trHeight w:val="448"/>
          <w:jc w:val="center"/>
        </w:trPr>
        <w:tc>
          <w:tcPr>
            <w:tcW w:w="1239" w:type="dxa"/>
            <w:vMerge w:val="restart"/>
            <w:shd w:val="clear" w:color="auto" w:fill="auto"/>
            <w:vAlign w:val="center"/>
          </w:tcPr>
          <w:p w14:paraId="6A4D624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5C11B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C4273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C4D5E1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F20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E8DAC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14:paraId="1C2E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14:paraId="44E48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14:paraId="0F3853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14:paraId="7EDB90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14:paraId="484676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14:paraId="523ED1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14:paraId="03CDB9FE" w14:textId="77777777" w:rsidTr="00A97615">
        <w:trPr>
          <w:trHeight w:val="236"/>
          <w:jc w:val="center"/>
        </w:trPr>
        <w:tc>
          <w:tcPr>
            <w:tcW w:w="1239" w:type="dxa"/>
            <w:vMerge/>
            <w:shd w:val="clear" w:color="auto" w:fill="auto"/>
            <w:vAlign w:val="center"/>
          </w:tcPr>
          <w:p w14:paraId="7EDC6D5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4E3771" w:rsidRDefault="00A752B4" w:rsidP="009B30F7">
            <w:pPr>
              <w:pStyle w:val="TAC"/>
              <w:widowControl w:val="0"/>
              <w:rPr>
                <w:rFonts w:eastAsia="MS Mincho"/>
                <w:noProof/>
                <w:sz w:val="16"/>
                <w:szCs w:val="16"/>
              </w:rPr>
            </w:pPr>
          </w:p>
        </w:tc>
        <w:tc>
          <w:tcPr>
            <w:tcW w:w="0" w:type="auto"/>
            <w:vAlign w:val="center"/>
          </w:tcPr>
          <w:p w14:paraId="2224D3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9E086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5882B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10FFE3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14:paraId="43CA5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14:paraId="45320DF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14:paraId="7F7A6E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14:paraId="16EFA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97615" w:rsidRPr="004E3771" w14:paraId="035710CC" w14:textId="77777777" w:rsidTr="00A97615">
        <w:trPr>
          <w:trHeight w:val="404"/>
          <w:jc w:val="center"/>
        </w:trPr>
        <w:tc>
          <w:tcPr>
            <w:tcW w:w="1239" w:type="dxa"/>
            <w:vMerge w:val="restart"/>
            <w:shd w:val="clear" w:color="auto" w:fill="auto"/>
            <w:vAlign w:val="center"/>
          </w:tcPr>
          <w:p w14:paraId="7BCCC57B" w14:textId="77777777" w:rsidR="00A97615" w:rsidRPr="004E3771" w:rsidRDefault="00A97615" w:rsidP="00A97615">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9C0FF3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C0B9A72"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3113E7" w14:textId="77777777" w:rsidR="00A97615" w:rsidRPr="004E3771" w:rsidRDefault="00A97615" w:rsidP="00A97615">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9D574EF"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1CF3E3DF" w14:textId="2D9A2E8F"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6.</w:t>
            </w:r>
            <w:ins w:id="2656" w:author="Yujian (Jason)" w:date="2019-05-25T09:22:00Z">
              <w:r>
                <w:rPr>
                  <w:noProof/>
                  <w:sz w:val="16"/>
                  <w:szCs w:val="16"/>
                  <w:lang w:eastAsia="zh-CN"/>
                </w:rPr>
                <w:t>08</w:t>
              </w:r>
            </w:ins>
            <w:del w:id="2657" w:author="Yujian (Jason)" w:date="2019-05-25T09:22:00Z">
              <w:r w:rsidRPr="004E3771" w:rsidDel="00A97615">
                <w:rPr>
                  <w:rFonts w:hint="eastAsia"/>
                  <w:noProof/>
                  <w:sz w:val="16"/>
                  <w:szCs w:val="16"/>
                  <w:lang w:eastAsia="zh-CN"/>
                </w:rPr>
                <w:delText>27</w:delText>
              </w:r>
            </w:del>
          </w:p>
        </w:tc>
        <w:tc>
          <w:tcPr>
            <w:tcW w:w="0" w:type="auto"/>
            <w:shd w:val="clear" w:color="auto" w:fill="auto"/>
            <w:vAlign w:val="center"/>
          </w:tcPr>
          <w:p w14:paraId="53799CD4" w14:textId="0EF8DD6D" w:rsidR="00A97615" w:rsidRPr="004E3771" w:rsidRDefault="00A97615" w:rsidP="007265FF">
            <w:pPr>
              <w:pStyle w:val="TAC"/>
              <w:widowControl w:val="0"/>
              <w:rPr>
                <w:noProof/>
                <w:sz w:val="16"/>
                <w:szCs w:val="16"/>
                <w:lang w:eastAsia="zh-CN"/>
              </w:rPr>
            </w:pPr>
            <w:ins w:id="2658" w:author="Yujian (Jason)" w:date="2019-05-25T09:22:00Z">
              <w:r>
                <w:rPr>
                  <w:noProof/>
                  <w:sz w:val="16"/>
                  <w:szCs w:val="16"/>
                  <w:lang w:eastAsia="zh-CN"/>
                </w:rPr>
                <w:t>6.82</w:t>
              </w:r>
            </w:ins>
            <w:del w:id="2659" w:author="Yujian (Jason)" w:date="2019-05-25T09:22:00Z">
              <w:r w:rsidRPr="004E3771" w:rsidDel="00A97615">
                <w:rPr>
                  <w:rFonts w:hint="eastAsia"/>
                  <w:noProof/>
                  <w:sz w:val="16"/>
                  <w:szCs w:val="16"/>
                  <w:lang w:eastAsia="zh-CN"/>
                </w:rPr>
                <w:delText>7</w:delText>
              </w:r>
              <w:r w:rsidRPr="004E3771" w:rsidDel="00A97615">
                <w:rPr>
                  <w:noProof/>
                  <w:sz w:val="16"/>
                  <w:szCs w:val="16"/>
                  <w:lang w:eastAsia="zh-CN"/>
                </w:rPr>
                <w:delText>.04</w:delText>
              </w:r>
            </w:del>
          </w:p>
        </w:tc>
        <w:tc>
          <w:tcPr>
            <w:tcW w:w="0" w:type="auto"/>
            <w:shd w:val="clear" w:color="auto" w:fill="auto"/>
            <w:vAlign w:val="center"/>
          </w:tcPr>
          <w:p w14:paraId="7B826168" w14:textId="7C534EEC"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w:t>
            </w:r>
            <w:ins w:id="2660" w:author="Yujian (Jason)" w:date="2019-05-25T09:22:00Z">
              <w:r>
                <w:rPr>
                  <w:noProof/>
                  <w:sz w:val="16"/>
                  <w:szCs w:val="16"/>
                  <w:lang w:eastAsia="zh-CN"/>
                </w:rPr>
                <w:t>27</w:t>
              </w:r>
            </w:ins>
            <w:del w:id="2661" w:author="Yujian (Jason)" w:date="2019-05-25T09:22:00Z">
              <w:r w:rsidRPr="004E3771" w:rsidDel="00A97615">
                <w:rPr>
                  <w:noProof/>
                  <w:sz w:val="16"/>
                  <w:szCs w:val="16"/>
                  <w:lang w:eastAsia="zh-CN"/>
                </w:rPr>
                <w:delText>5</w:delText>
              </w:r>
            </w:del>
          </w:p>
        </w:tc>
        <w:tc>
          <w:tcPr>
            <w:tcW w:w="0" w:type="auto"/>
            <w:vMerge w:val="restart"/>
            <w:vAlign w:val="center"/>
          </w:tcPr>
          <w:p w14:paraId="53DFBE4D" w14:textId="28FD001F" w:rsidR="00A97615" w:rsidRPr="004E3771" w:rsidRDefault="00A97615" w:rsidP="00A97615">
            <w:pPr>
              <w:pStyle w:val="TAC"/>
              <w:widowControl w:val="0"/>
              <w:rPr>
                <w:noProof/>
                <w:sz w:val="16"/>
                <w:szCs w:val="16"/>
                <w:lang w:eastAsia="zh-CN"/>
              </w:rPr>
            </w:pPr>
            <w:ins w:id="2662" w:author="Yujian (Jason)" w:date="2019-05-25T09:23:00Z">
              <w:r w:rsidRPr="004E3771">
                <w:rPr>
                  <w:noProof/>
                  <w:sz w:val="16"/>
                  <w:szCs w:val="16"/>
                  <w:lang w:eastAsia="zh-CN"/>
                </w:rPr>
                <w:t>/</w:t>
              </w:r>
            </w:ins>
            <w:del w:id="2663" w:author="Yujian (Jason)" w:date="2019-05-25T09:23:00Z">
              <w:r w:rsidRPr="004E3771" w:rsidDel="00A34951">
                <w:rPr>
                  <w:rFonts w:hint="eastAsia"/>
                  <w:noProof/>
                  <w:sz w:val="16"/>
                  <w:szCs w:val="16"/>
                  <w:lang w:eastAsia="zh-CN"/>
                </w:rPr>
                <w:delText>1</w:delText>
              </w:r>
            </w:del>
          </w:p>
        </w:tc>
        <w:tc>
          <w:tcPr>
            <w:tcW w:w="0" w:type="auto"/>
            <w:shd w:val="clear" w:color="auto" w:fill="auto"/>
            <w:vAlign w:val="center"/>
          </w:tcPr>
          <w:p w14:paraId="499482FD" w14:textId="7B95778B" w:rsidR="00A97615" w:rsidRPr="004E3771" w:rsidRDefault="00A97615" w:rsidP="00A97615">
            <w:pPr>
              <w:pStyle w:val="TAC"/>
              <w:widowControl w:val="0"/>
              <w:rPr>
                <w:noProof/>
                <w:sz w:val="16"/>
                <w:szCs w:val="16"/>
                <w:lang w:eastAsia="zh-CN"/>
              </w:rPr>
            </w:pPr>
            <w:ins w:id="2664" w:author="Yujian (Jason)" w:date="2019-05-25T09:23:00Z">
              <w:r w:rsidRPr="004E3771">
                <w:rPr>
                  <w:rFonts w:hint="eastAsia"/>
                  <w:noProof/>
                  <w:sz w:val="16"/>
                  <w:szCs w:val="16"/>
                  <w:lang w:eastAsia="zh-CN"/>
                </w:rPr>
                <w:t>/</w:t>
              </w:r>
            </w:ins>
            <w:del w:id="2665" w:author="Yujian (Jason)" w:date="2019-05-25T09:23:00Z">
              <w:r w:rsidRPr="004E3771" w:rsidDel="00A34951">
                <w:rPr>
                  <w:noProof/>
                  <w:sz w:val="16"/>
                  <w:szCs w:val="16"/>
                  <w:lang w:eastAsia="zh-CN"/>
                </w:rPr>
                <w:delText>[4.21]</w:delText>
              </w:r>
            </w:del>
          </w:p>
        </w:tc>
        <w:tc>
          <w:tcPr>
            <w:tcW w:w="0" w:type="auto"/>
            <w:shd w:val="clear" w:color="auto" w:fill="auto"/>
            <w:vAlign w:val="center"/>
          </w:tcPr>
          <w:p w14:paraId="6171F6C7" w14:textId="263336F2" w:rsidR="00A97615" w:rsidRPr="004E3771" w:rsidRDefault="00A97615" w:rsidP="00A97615">
            <w:pPr>
              <w:pStyle w:val="TAC"/>
              <w:widowControl w:val="0"/>
              <w:rPr>
                <w:noProof/>
                <w:sz w:val="16"/>
                <w:szCs w:val="16"/>
                <w:lang w:eastAsia="zh-CN"/>
              </w:rPr>
            </w:pPr>
            <w:ins w:id="2666" w:author="Yujian (Jason)" w:date="2019-05-25T09:23:00Z">
              <w:r w:rsidRPr="004E3771">
                <w:rPr>
                  <w:rFonts w:hint="eastAsia"/>
                  <w:noProof/>
                  <w:sz w:val="16"/>
                  <w:szCs w:val="16"/>
                  <w:lang w:eastAsia="zh-CN"/>
                </w:rPr>
                <w:t>/</w:t>
              </w:r>
            </w:ins>
            <w:del w:id="2667" w:author="Yujian (Jason)" w:date="2019-05-25T09:23:00Z">
              <w:r w:rsidRPr="004E3771" w:rsidDel="00A34951">
                <w:rPr>
                  <w:noProof/>
                  <w:sz w:val="16"/>
                  <w:szCs w:val="16"/>
                  <w:lang w:eastAsia="zh-CN"/>
                </w:rPr>
                <w:delText>[4.70]</w:delText>
              </w:r>
            </w:del>
          </w:p>
        </w:tc>
        <w:tc>
          <w:tcPr>
            <w:tcW w:w="0" w:type="auto"/>
            <w:shd w:val="clear" w:color="auto" w:fill="auto"/>
            <w:vAlign w:val="center"/>
          </w:tcPr>
          <w:p w14:paraId="6C152C72" w14:textId="5B15674C" w:rsidR="00A97615" w:rsidRPr="004E3771" w:rsidRDefault="00A97615" w:rsidP="00A97615">
            <w:pPr>
              <w:pStyle w:val="TAC"/>
              <w:widowControl w:val="0"/>
              <w:rPr>
                <w:noProof/>
                <w:sz w:val="16"/>
                <w:szCs w:val="16"/>
                <w:lang w:eastAsia="zh-CN"/>
              </w:rPr>
            </w:pPr>
            <w:ins w:id="2668" w:author="Yujian (Jason)" w:date="2019-05-25T09:23:00Z">
              <w:r w:rsidRPr="004E3771">
                <w:rPr>
                  <w:rFonts w:hint="eastAsia"/>
                  <w:noProof/>
                  <w:sz w:val="16"/>
                  <w:szCs w:val="16"/>
                  <w:lang w:eastAsia="zh-CN"/>
                </w:rPr>
                <w:t>/</w:t>
              </w:r>
            </w:ins>
            <w:del w:id="2669" w:author="Yujian (Jason)" w:date="2019-05-25T09:23:00Z">
              <w:r w:rsidRPr="004E3771" w:rsidDel="00A34951">
                <w:rPr>
                  <w:noProof/>
                  <w:sz w:val="16"/>
                  <w:szCs w:val="16"/>
                  <w:lang w:eastAsia="zh-CN"/>
                </w:rPr>
                <w:delText>[4.99]</w:delText>
              </w:r>
            </w:del>
          </w:p>
        </w:tc>
      </w:tr>
      <w:tr w:rsidR="00A97615" w:rsidRPr="004E3771" w14:paraId="2457DADA" w14:textId="77777777" w:rsidTr="00A97615">
        <w:trPr>
          <w:trHeight w:val="152"/>
          <w:jc w:val="center"/>
        </w:trPr>
        <w:tc>
          <w:tcPr>
            <w:tcW w:w="1239" w:type="dxa"/>
            <w:vMerge/>
            <w:shd w:val="clear" w:color="auto" w:fill="auto"/>
            <w:vAlign w:val="center"/>
          </w:tcPr>
          <w:p w14:paraId="3E2C0D7E" w14:textId="77777777" w:rsidR="00A97615" w:rsidRPr="004E3771"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4E3771" w:rsidRDefault="00A97615" w:rsidP="00A97615">
            <w:pPr>
              <w:pStyle w:val="TAC"/>
              <w:widowControl w:val="0"/>
              <w:rPr>
                <w:rFonts w:eastAsia="MS Mincho"/>
                <w:noProof/>
                <w:sz w:val="16"/>
                <w:szCs w:val="16"/>
              </w:rPr>
            </w:pPr>
          </w:p>
        </w:tc>
        <w:tc>
          <w:tcPr>
            <w:tcW w:w="0" w:type="auto"/>
            <w:vAlign w:val="center"/>
          </w:tcPr>
          <w:p w14:paraId="3596917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5701A1"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60E66C4E"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02D5DF0E" w14:textId="2307BA02"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0.1</w:t>
            </w:r>
            <w:ins w:id="2670" w:author="Yujian (Jason)" w:date="2019-05-25T09:22:00Z">
              <w:r>
                <w:rPr>
                  <w:noProof/>
                  <w:sz w:val="16"/>
                  <w:szCs w:val="16"/>
                  <w:lang w:eastAsia="zh-CN"/>
                </w:rPr>
                <w:t>5</w:t>
              </w:r>
            </w:ins>
            <w:del w:id="2671" w:author="Yujian (Jason)" w:date="2019-05-25T09:22:00Z">
              <w:r w:rsidRPr="004E3771" w:rsidDel="00A97615">
                <w:rPr>
                  <w:rFonts w:hint="eastAsia"/>
                  <w:noProof/>
                  <w:sz w:val="16"/>
                  <w:szCs w:val="16"/>
                  <w:lang w:eastAsia="zh-CN"/>
                </w:rPr>
                <w:delText>6</w:delText>
              </w:r>
            </w:del>
          </w:p>
        </w:tc>
        <w:tc>
          <w:tcPr>
            <w:tcW w:w="0" w:type="auto"/>
            <w:shd w:val="clear" w:color="auto" w:fill="auto"/>
            <w:vAlign w:val="center"/>
          </w:tcPr>
          <w:p w14:paraId="61DAD315" w14:textId="7A77A561"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2672" w:author="Yujian (Jason)" w:date="2019-05-25T09:22:00Z">
              <w:r>
                <w:rPr>
                  <w:noProof/>
                  <w:sz w:val="16"/>
                  <w:szCs w:val="16"/>
                  <w:lang w:eastAsia="zh-CN"/>
                </w:rPr>
                <w:t>7</w:t>
              </w:r>
            </w:ins>
            <w:del w:id="2673" w:author="Yujian (Jason)" w:date="2019-05-25T09:22:00Z">
              <w:r w:rsidRPr="004E3771" w:rsidDel="00A97615">
                <w:rPr>
                  <w:noProof/>
                  <w:sz w:val="16"/>
                  <w:szCs w:val="16"/>
                  <w:lang w:eastAsia="zh-CN"/>
                </w:rPr>
                <w:delText>8</w:delText>
              </w:r>
            </w:del>
          </w:p>
        </w:tc>
        <w:tc>
          <w:tcPr>
            <w:tcW w:w="0" w:type="auto"/>
            <w:shd w:val="clear" w:color="auto" w:fill="auto"/>
            <w:vAlign w:val="center"/>
          </w:tcPr>
          <w:p w14:paraId="22E0B2E9"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213C5CCD"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23C0FB3E" w14:textId="35E174CE" w:rsidR="00A97615" w:rsidRPr="004E3771" w:rsidRDefault="00A97615" w:rsidP="00A97615">
            <w:pPr>
              <w:pStyle w:val="TAC"/>
              <w:widowControl w:val="0"/>
              <w:rPr>
                <w:noProof/>
                <w:sz w:val="16"/>
                <w:szCs w:val="16"/>
                <w:lang w:eastAsia="zh-CN"/>
              </w:rPr>
            </w:pPr>
            <w:ins w:id="2674" w:author="Yujian (Jason)" w:date="2019-05-25T09:23:00Z">
              <w:r w:rsidRPr="004E3771">
                <w:rPr>
                  <w:rFonts w:hint="eastAsia"/>
                  <w:noProof/>
                  <w:sz w:val="16"/>
                  <w:szCs w:val="16"/>
                  <w:lang w:eastAsia="zh-CN"/>
                </w:rPr>
                <w:t>/</w:t>
              </w:r>
            </w:ins>
            <w:del w:id="2675" w:author="Yujian (Jason)" w:date="2019-05-25T09:23:00Z">
              <w:r w:rsidRPr="004E3771" w:rsidDel="00A34951">
                <w:rPr>
                  <w:noProof/>
                  <w:sz w:val="16"/>
                  <w:szCs w:val="16"/>
                  <w:lang w:eastAsia="zh-CN"/>
                </w:rPr>
                <w:delText>[0.55]</w:delText>
              </w:r>
            </w:del>
          </w:p>
        </w:tc>
        <w:tc>
          <w:tcPr>
            <w:tcW w:w="0" w:type="auto"/>
            <w:shd w:val="clear" w:color="auto" w:fill="auto"/>
            <w:vAlign w:val="center"/>
          </w:tcPr>
          <w:p w14:paraId="3D733A0A" w14:textId="40D8EEDC" w:rsidR="00A97615" w:rsidRPr="004E3771" w:rsidRDefault="00A97615" w:rsidP="00A97615">
            <w:pPr>
              <w:pStyle w:val="TAC"/>
              <w:widowControl w:val="0"/>
              <w:rPr>
                <w:noProof/>
                <w:sz w:val="16"/>
                <w:szCs w:val="16"/>
                <w:lang w:eastAsia="zh-CN"/>
              </w:rPr>
            </w:pPr>
            <w:ins w:id="2676" w:author="Yujian (Jason)" w:date="2019-05-25T09:23:00Z">
              <w:r w:rsidRPr="004E3771">
                <w:rPr>
                  <w:rFonts w:hint="eastAsia"/>
                  <w:noProof/>
                  <w:sz w:val="16"/>
                  <w:szCs w:val="16"/>
                  <w:lang w:eastAsia="zh-CN"/>
                </w:rPr>
                <w:t>/</w:t>
              </w:r>
            </w:ins>
            <w:del w:id="2677" w:author="Yujian (Jason)" w:date="2019-05-25T09:23:00Z">
              <w:r w:rsidRPr="004E3771" w:rsidDel="00A34951">
                <w:rPr>
                  <w:noProof/>
                  <w:sz w:val="16"/>
                  <w:szCs w:val="16"/>
                  <w:lang w:eastAsia="zh-CN"/>
                </w:rPr>
                <w:delText>[0.61]</w:delText>
              </w:r>
            </w:del>
          </w:p>
        </w:tc>
        <w:tc>
          <w:tcPr>
            <w:tcW w:w="0" w:type="auto"/>
            <w:shd w:val="clear" w:color="auto" w:fill="auto"/>
            <w:vAlign w:val="center"/>
          </w:tcPr>
          <w:p w14:paraId="0886542C" w14:textId="6CDDAA00" w:rsidR="00A97615" w:rsidRPr="004E3771" w:rsidRDefault="00A97615" w:rsidP="00A97615">
            <w:pPr>
              <w:pStyle w:val="TAC"/>
              <w:widowControl w:val="0"/>
              <w:rPr>
                <w:noProof/>
                <w:sz w:val="16"/>
                <w:szCs w:val="16"/>
                <w:lang w:eastAsia="zh-CN"/>
              </w:rPr>
            </w:pPr>
            <w:ins w:id="2678" w:author="Yujian (Jason)" w:date="2019-05-25T09:23:00Z">
              <w:r w:rsidRPr="004E3771">
                <w:rPr>
                  <w:rFonts w:hint="eastAsia"/>
                  <w:noProof/>
                  <w:sz w:val="16"/>
                  <w:szCs w:val="16"/>
                  <w:lang w:eastAsia="zh-CN"/>
                </w:rPr>
                <w:t>/</w:t>
              </w:r>
            </w:ins>
            <w:del w:id="2679" w:author="Yujian (Jason)" w:date="2019-05-25T09:23:00Z">
              <w:r w:rsidRPr="004E3771" w:rsidDel="00A34951">
                <w:rPr>
                  <w:noProof/>
                  <w:sz w:val="16"/>
                  <w:szCs w:val="16"/>
                  <w:lang w:eastAsia="zh-CN"/>
                </w:rPr>
                <w:delText>[0.65]</w:delText>
              </w:r>
            </w:del>
          </w:p>
        </w:tc>
      </w:tr>
    </w:tbl>
    <w:p w14:paraId="59739FE1" w14:textId="77777777" w:rsidR="00A752B4" w:rsidRPr="004E3771" w:rsidRDefault="00A752B4" w:rsidP="00A752B4">
      <w:pPr>
        <w:tabs>
          <w:tab w:val="left" w:pos="4251"/>
        </w:tabs>
        <w:rPr>
          <w:lang w:val="en-US" w:eastAsia="zh-CN"/>
        </w:rPr>
      </w:pPr>
    </w:p>
    <w:p w14:paraId="43C96DE7" w14:textId="77777777"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39"/>
        <w:gridCol w:w="839"/>
        <w:gridCol w:w="839"/>
        <w:gridCol w:w="857"/>
        <w:gridCol w:w="928"/>
        <w:gridCol w:w="928"/>
        <w:gridCol w:w="928"/>
        <w:tblGridChange w:id="2680">
          <w:tblGrid>
            <w:gridCol w:w="1239"/>
            <w:gridCol w:w="821"/>
            <w:gridCol w:w="910"/>
            <w:gridCol w:w="1283"/>
            <w:gridCol w:w="528"/>
            <w:gridCol w:w="857"/>
            <w:gridCol w:w="839"/>
            <w:gridCol w:w="839"/>
            <w:gridCol w:w="839"/>
            <w:gridCol w:w="857"/>
            <w:gridCol w:w="928"/>
            <w:gridCol w:w="928"/>
            <w:gridCol w:w="928"/>
          </w:tblGrid>
        </w:tblGridChange>
      </w:tblGrid>
      <w:tr w:rsidR="00A752B4" w:rsidRPr="004E3771" w14:paraId="5EB3F743" w14:textId="77777777" w:rsidTr="00AC090D">
        <w:trPr>
          <w:trHeight w:val="226"/>
          <w:jc w:val="center"/>
        </w:trPr>
        <w:tc>
          <w:tcPr>
            <w:tcW w:w="525" w:type="pct"/>
            <w:vMerge w:val="restart"/>
            <w:shd w:val="clear" w:color="auto" w:fill="auto"/>
            <w:vAlign w:val="center"/>
          </w:tcPr>
          <w:p w14:paraId="218A17B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48" w:type="pct"/>
            <w:vMerge w:val="restart"/>
            <w:vAlign w:val="center"/>
          </w:tcPr>
          <w:p w14:paraId="49BD08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6" w:type="pct"/>
            <w:vMerge w:val="restart"/>
            <w:vAlign w:val="center"/>
          </w:tcPr>
          <w:p w14:paraId="73ED67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8" w:type="pct"/>
            <w:gridSpan w:val="2"/>
            <w:vMerge w:val="restart"/>
            <w:vAlign w:val="center"/>
          </w:tcPr>
          <w:p w14:paraId="7596423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784879"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30" w:type="pct"/>
            <w:gridSpan w:val="4"/>
            <w:vAlign w:val="center"/>
          </w:tcPr>
          <w:p w14:paraId="41811EDA"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43" w:type="pct"/>
            <w:gridSpan w:val="4"/>
            <w:vAlign w:val="center"/>
          </w:tcPr>
          <w:p w14:paraId="1189635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B5113E8" w14:textId="77777777" w:rsidTr="00AC090D">
        <w:trPr>
          <w:trHeight w:val="250"/>
          <w:jc w:val="center"/>
        </w:trPr>
        <w:tc>
          <w:tcPr>
            <w:tcW w:w="525" w:type="pct"/>
            <w:vMerge/>
            <w:shd w:val="clear" w:color="auto" w:fill="auto"/>
            <w:vAlign w:val="center"/>
          </w:tcPr>
          <w:p w14:paraId="3921A134" w14:textId="77777777" w:rsidR="00A752B4" w:rsidRPr="004E3771"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4E3771"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4E3771"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4E3771" w:rsidDel="00194D07" w:rsidRDefault="00A752B4" w:rsidP="009B30F7">
            <w:pPr>
              <w:pStyle w:val="TAH"/>
              <w:widowControl w:val="0"/>
              <w:rPr>
                <w:b w:val="0"/>
                <w:noProof/>
                <w:sz w:val="16"/>
                <w:szCs w:val="16"/>
              </w:rPr>
            </w:pPr>
          </w:p>
        </w:tc>
        <w:tc>
          <w:tcPr>
            <w:tcW w:w="363" w:type="pct"/>
            <w:vAlign w:val="center"/>
          </w:tcPr>
          <w:p w14:paraId="4B897C3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6" w:type="pct"/>
            <w:shd w:val="clear" w:color="auto" w:fill="auto"/>
            <w:vAlign w:val="center"/>
          </w:tcPr>
          <w:p w14:paraId="746F29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6" w:type="pct"/>
            <w:shd w:val="clear" w:color="auto" w:fill="auto"/>
            <w:vAlign w:val="center"/>
          </w:tcPr>
          <w:p w14:paraId="678CF7A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6" w:type="pct"/>
            <w:shd w:val="clear" w:color="auto" w:fill="auto"/>
            <w:vAlign w:val="center"/>
          </w:tcPr>
          <w:p w14:paraId="26057F0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63" w:type="pct"/>
            <w:vAlign w:val="center"/>
          </w:tcPr>
          <w:p w14:paraId="3BE74D0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3" w:type="pct"/>
            <w:shd w:val="clear" w:color="auto" w:fill="auto"/>
            <w:vAlign w:val="center"/>
          </w:tcPr>
          <w:p w14:paraId="3383717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3" w:type="pct"/>
            <w:shd w:val="clear" w:color="auto" w:fill="auto"/>
            <w:vAlign w:val="center"/>
          </w:tcPr>
          <w:p w14:paraId="54A5C81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3" w:type="pct"/>
            <w:shd w:val="clear" w:color="auto" w:fill="auto"/>
            <w:vAlign w:val="center"/>
          </w:tcPr>
          <w:p w14:paraId="76F9E19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1FDF07AC" w14:textId="77777777" w:rsidTr="00AC090D">
        <w:trPr>
          <w:trHeight w:val="748"/>
          <w:jc w:val="center"/>
        </w:trPr>
        <w:tc>
          <w:tcPr>
            <w:tcW w:w="525" w:type="pct"/>
            <w:vMerge w:val="restart"/>
            <w:shd w:val="clear" w:color="auto" w:fill="auto"/>
            <w:vAlign w:val="center"/>
          </w:tcPr>
          <w:p w14:paraId="20759D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48" w:type="pct"/>
            <w:vMerge w:val="restart"/>
            <w:vAlign w:val="center"/>
          </w:tcPr>
          <w:p w14:paraId="5B241E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3A3D9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0FE1F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1259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A0A7BC3" w14:textId="0ECFAC40" w:rsidR="00A752B4" w:rsidRPr="004E3771" w:rsidRDefault="00A97615" w:rsidP="009B30F7">
            <w:pPr>
              <w:pStyle w:val="TAC"/>
              <w:widowControl w:val="0"/>
              <w:rPr>
                <w:noProof/>
                <w:sz w:val="16"/>
                <w:szCs w:val="16"/>
                <w:lang w:eastAsia="zh-CN"/>
              </w:rPr>
            </w:pPr>
            <w:ins w:id="2681" w:author="Yujian (Jason)" w:date="2019-05-25T09:26:00Z">
              <w:r>
                <w:rPr>
                  <w:noProof/>
                  <w:sz w:val="16"/>
                  <w:szCs w:val="16"/>
                  <w:lang w:eastAsia="zh-CN"/>
                </w:rPr>
                <w:t>4</w:t>
              </w:r>
            </w:ins>
            <w:del w:id="2682" w:author="Yujian (Jason)" w:date="2019-05-25T09:26:00Z">
              <w:r w:rsidR="00A752B4" w:rsidRPr="004E3771" w:rsidDel="00A97615">
                <w:rPr>
                  <w:rFonts w:hint="eastAsia"/>
                  <w:noProof/>
                  <w:sz w:val="16"/>
                  <w:szCs w:val="16"/>
                  <w:lang w:eastAsia="zh-CN"/>
                </w:rPr>
                <w:delText>2</w:delText>
              </w:r>
            </w:del>
          </w:p>
        </w:tc>
        <w:tc>
          <w:tcPr>
            <w:tcW w:w="356" w:type="pct"/>
            <w:shd w:val="clear" w:color="auto" w:fill="auto"/>
            <w:vAlign w:val="center"/>
          </w:tcPr>
          <w:p w14:paraId="3F3AAD4C" w14:textId="107BFEC6" w:rsidR="00A752B4" w:rsidRPr="004E3771" w:rsidRDefault="00A97615" w:rsidP="009B30F7">
            <w:pPr>
              <w:pStyle w:val="TAC"/>
              <w:widowControl w:val="0"/>
              <w:rPr>
                <w:noProof/>
                <w:sz w:val="16"/>
                <w:szCs w:val="16"/>
                <w:lang w:eastAsia="zh-CN"/>
              </w:rPr>
            </w:pPr>
            <w:ins w:id="2683" w:author="Yujian (Jason)" w:date="2019-05-25T09:26:00Z">
              <w:r>
                <w:rPr>
                  <w:noProof/>
                  <w:sz w:val="16"/>
                  <w:szCs w:val="16"/>
                  <w:lang w:eastAsia="zh-CN"/>
                </w:rPr>
                <w:t>6.77</w:t>
              </w:r>
            </w:ins>
            <w:del w:id="2684" w:author="Yujian (Jason)" w:date="2019-05-25T09:26:00Z">
              <w:r w:rsidR="00A752B4" w:rsidRPr="004E3771" w:rsidDel="00A97615">
                <w:rPr>
                  <w:rFonts w:hint="eastAsia"/>
                  <w:noProof/>
                  <w:sz w:val="16"/>
                  <w:szCs w:val="16"/>
                  <w:lang w:eastAsia="zh-CN"/>
                </w:rPr>
                <w:delText>7.79</w:delText>
              </w:r>
            </w:del>
          </w:p>
        </w:tc>
        <w:tc>
          <w:tcPr>
            <w:tcW w:w="356" w:type="pct"/>
            <w:shd w:val="clear" w:color="auto" w:fill="auto"/>
            <w:vAlign w:val="center"/>
          </w:tcPr>
          <w:p w14:paraId="4917250F" w14:textId="7FE9B6B6" w:rsidR="00A752B4" w:rsidRPr="004E3771" w:rsidRDefault="00A97615" w:rsidP="009B30F7">
            <w:pPr>
              <w:pStyle w:val="TAC"/>
              <w:widowControl w:val="0"/>
              <w:rPr>
                <w:noProof/>
                <w:sz w:val="16"/>
                <w:szCs w:val="16"/>
                <w:lang w:eastAsia="zh-CN"/>
              </w:rPr>
            </w:pPr>
            <w:ins w:id="2685" w:author="Yujian (Jason)" w:date="2019-05-25T09:26:00Z">
              <w:r>
                <w:rPr>
                  <w:noProof/>
                  <w:sz w:val="16"/>
                  <w:szCs w:val="16"/>
                  <w:lang w:eastAsia="zh-CN"/>
                </w:rPr>
                <w:t>7.80</w:t>
              </w:r>
            </w:ins>
            <w:del w:id="2686" w:author="Yujian (Jason)" w:date="2019-05-25T09:26:00Z">
              <w:r w:rsidR="00A752B4" w:rsidRPr="004E3771" w:rsidDel="00A97615">
                <w:rPr>
                  <w:rFonts w:hint="eastAsia"/>
                  <w:noProof/>
                  <w:sz w:val="16"/>
                  <w:szCs w:val="16"/>
                  <w:lang w:eastAsia="zh-CN"/>
                </w:rPr>
                <w:delText>8.96</w:delText>
              </w:r>
            </w:del>
          </w:p>
        </w:tc>
        <w:tc>
          <w:tcPr>
            <w:tcW w:w="356" w:type="pct"/>
            <w:shd w:val="clear" w:color="auto" w:fill="auto"/>
            <w:vAlign w:val="center"/>
          </w:tcPr>
          <w:p w14:paraId="17F5923C" w14:textId="44135A94" w:rsidR="00A752B4" w:rsidRPr="004E3771" w:rsidRDefault="00A97615" w:rsidP="009B30F7">
            <w:pPr>
              <w:pStyle w:val="TAC"/>
              <w:widowControl w:val="0"/>
              <w:rPr>
                <w:noProof/>
                <w:sz w:val="16"/>
                <w:szCs w:val="16"/>
                <w:lang w:eastAsia="zh-CN"/>
              </w:rPr>
            </w:pPr>
            <w:ins w:id="2687" w:author="Yujian (Jason)" w:date="2019-05-25T09:26:00Z">
              <w:r>
                <w:rPr>
                  <w:noProof/>
                  <w:sz w:val="16"/>
                  <w:szCs w:val="16"/>
                  <w:lang w:eastAsia="zh-CN"/>
                </w:rPr>
                <w:t>8.50</w:t>
              </w:r>
            </w:ins>
            <w:del w:id="2688" w:author="Yujian (Jason)" w:date="2019-05-25T09:26:00Z">
              <w:r w:rsidR="00A752B4" w:rsidRPr="004E3771" w:rsidDel="00A97615">
                <w:rPr>
                  <w:rFonts w:hint="eastAsia"/>
                  <w:noProof/>
                  <w:sz w:val="16"/>
                  <w:szCs w:val="16"/>
                  <w:lang w:eastAsia="zh-CN"/>
                </w:rPr>
                <w:delText>9.76</w:delText>
              </w:r>
            </w:del>
          </w:p>
        </w:tc>
        <w:tc>
          <w:tcPr>
            <w:tcW w:w="363" w:type="pct"/>
            <w:vMerge w:val="restart"/>
            <w:vAlign w:val="center"/>
          </w:tcPr>
          <w:p w14:paraId="42F7BCD9" w14:textId="28F521DC" w:rsidR="00A752B4" w:rsidRPr="004E3771" w:rsidRDefault="00B510D2" w:rsidP="009B30F7">
            <w:pPr>
              <w:pStyle w:val="TAC"/>
              <w:widowControl w:val="0"/>
              <w:rPr>
                <w:noProof/>
                <w:sz w:val="16"/>
                <w:szCs w:val="16"/>
                <w:lang w:eastAsia="zh-CN"/>
              </w:rPr>
            </w:pPr>
            <w:ins w:id="2689" w:author="Yujian (Jason)" w:date="2019-05-29T15:15:00Z">
              <w:r>
                <w:rPr>
                  <w:noProof/>
                  <w:sz w:val="16"/>
                  <w:szCs w:val="16"/>
                  <w:lang w:eastAsia="zh-CN"/>
                </w:rPr>
                <w:t>4</w:t>
              </w:r>
            </w:ins>
            <w:del w:id="2690" w:author="Yujian (Jason)" w:date="2019-05-29T15:15:00Z">
              <w:r w:rsidR="00A752B4" w:rsidRPr="004E3771" w:rsidDel="00B510D2">
                <w:rPr>
                  <w:rFonts w:hint="eastAsia"/>
                  <w:noProof/>
                  <w:sz w:val="16"/>
                  <w:szCs w:val="16"/>
                  <w:lang w:eastAsia="zh-CN"/>
                </w:rPr>
                <w:delText>3</w:delText>
              </w:r>
            </w:del>
          </w:p>
        </w:tc>
        <w:tc>
          <w:tcPr>
            <w:tcW w:w="393" w:type="pct"/>
            <w:shd w:val="clear" w:color="auto" w:fill="auto"/>
            <w:vAlign w:val="center"/>
          </w:tcPr>
          <w:p w14:paraId="35149B63" w14:textId="08CB5EF7" w:rsidR="00A752B4" w:rsidRPr="004E3771" w:rsidRDefault="00B510D2" w:rsidP="009B30F7">
            <w:pPr>
              <w:pStyle w:val="TAC"/>
              <w:widowControl w:val="0"/>
              <w:rPr>
                <w:noProof/>
                <w:sz w:val="16"/>
                <w:szCs w:val="16"/>
                <w:lang w:eastAsia="zh-CN"/>
              </w:rPr>
            </w:pPr>
            <w:ins w:id="2691" w:author="Yujian (Jason)" w:date="2019-05-25T09:27:00Z">
              <w:r>
                <w:rPr>
                  <w:noProof/>
                  <w:sz w:val="16"/>
                  <w:szCs w:val="16"/>
                  <w:lang w:eastAsia="zh-CN"/>
                </w:rPr>
                <w:t>6.47</w:t>
              </w:r>
            </w:ins>
            <w:del w:id="2692" w:author="Yujian (Jason)" w:date="2019-05-25T09:27:00Z">
              <w:r w:rsidR="00A752B4" w:rsidRPr="004E3771" w:rsidDel="00A97615">
                <w:rPr>
                  <w:noProof/>
                  <w:sz w:val="16"/>
                  <w:szCs w:val="16"/>
                  <w:lang w:eastAsia="zh-CN"/>
                </w:rPr>
                <w:delText>[6.50]</w:delText>
              </w:r>
            </w:del>
          </w:p>
        </w:tc>
        <w:tc>
          <w:tcPr>
            <w:tcW w:w="393" w:type="pct"/>
            <w:shd w:val="clear" w:color="auto" w:fill="auto"/>
            <w:vAlign w:val="center"/>
          </w:tcPr>
          <w:p w14:paraId="7299F489" w14:textId="09A65FD8" w:rsidR="00A752B4" w:rsidRPr="004E3771" w:rsidDel="00194D07" w:rsidRDefault="00B510D2" w:rsidP="009B30F7">
            <w:pPr>
              <w:pStyle w:val="TAC"/>
              <w:widowControl w:val="0"/>
              <w:rPr>
                <w:noProof/>
                <w:sz w:val="16"/>
                <w:szCs w:val="16"/>
                <w:lang w:eastAsia="zh-CN"/>
              </w:rPr>
            </w:pPr>
            <w:ins w:id="2693" w:author="Yujian (Jason)" w:date="2019-05-25T09:27:00Z">
              <w:r>
                <w:rPr>
                  <w:noProof/>
                  <w:sz w:val="16"/>
                  <w:szCs w:val="16"/>
                  <w:lang w:eastAsia="zh-CN"/>
                </w:rPr>
                <w:t>7.43</w:t>
              </w:r>
            </w:ins>
            <w:del w:id="2694" w:author="Yujian (Jason)" w:date="2019-05-25T09:27:00Z">
              <w:r w:rsidR="00A752B4" w:rsidRPr="004E3771" w:rsidDel="00A97615">
                <w:rPr>
                  <w:noProof/>
                  <w:sz w:val="16"/>
                  <w:szCs w:val="16"/>
                  <w:lang w:eastAsia="zh-CN"/>
                </w:rPr>
                <w:delText>[7.51]</w:delText>
              </w:r>
            </w:del>
          </w:p>
        </w:tc>
        <w:tc>
          <w:tcPr>
            <w:tcW w:w="393" w:type="pct"/>
            <w:shd w:val="clear" w:color="auto" w:fill="auto"/>
            <w:vAlign w:val="center"/>
          </w:tcPr>
          <w:p w14:paraId="1747283A" w14:textId="45CB8E4F" w:rsidR="00A752B4" w:rsidRPr="004E3771" w:rsidRDefault="00A97615" w:rsidP="009B30F7">
            <w:pPr>
              <w:pStyle w:val="TAC"/>
              <w:widowControl w:val="0"/>
              <w:rPr>
                <w:noProof/>
                <w:sz w:val="16"/>
                <w:szCs w:val="16"/>
                <w:lang w:eastAsia="zh-CN"/>
              </w:rPr>
            </w:pPr>
            <w:ins w:id="2695" w:author="Yujian (Jason)" w:date="2019-05-25T09:27:00Z">
              <w:r>
                <w:rPr>
                  <w:noProof/>
                  <w:sz w:val="16"/>
                  <w:szCs w:val="16"/>
                  <w:lang w:eastAsia="zh-CN"/>
                </w:rPr>
                <w:t>8.12</w:t>
              </w:r>
            </w:ins>
            <w:del w:id="2696" w:author="Yujian (Jason)" w:date="2019-05-25T09:27:00Z">
              <w:r w:rsidR="00A752B4" w:rsidRPr="004E3771" w:rsidDel="00A97615">
                <w:rPr>
                  <w:noProof/>
                  <w:sz w:val="16"/>
                  <w:szCs w:val="16"/>
                  <w:lang w:eastAsia="zh-CN"/>
                </w:rPr>
                <w:delText>[8.21]</w:delText>
              </w:r>
            </w:del>
          </w:p>
        </w:tc>
      </w:tr>
      <w:tr w:rsidR="00A752B4" w:rsidRPr="004E3771" w14:paraId="435B0A3D" w14:textId="77777777" w:rsidTr="00AC090D">
        <w:trPr>
          <w:trHeight w:val="431"/>
          <w:jc w:val="center"/>
        </w:trPr>
        <w:tc>
          <w:tcPr>
            <w:tcW w:w="525" w:type="pct"/>
            <w:vMerge/>
            <w:shd w:val="clear" w:color="auto" w:fill="auto"/>
            <w:vAlign w:val="center"/>
          </w:tcPr>
          <w:p w14:paraId="4A3619B7"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4E3771" w:rsidRDefault="00A752B4" w:rsidP="009B30F7">
            <w:pPr>
              <w:pStyle w:val="TAC"/>
              <w:widowControl w:val="0"/>
              <w:rPr>
                <w:noProof/>
                <w:sz w:val="16"/>
                <w:szCs w:val="16"/>
                <w:lang w:eastAsia="zh-CN"/>
              </w:rPr>
            </w:pPr>
          </w:p>
        </w:tc>
        <w:tc>
          <w:tcPr>
            <w:tcW w:w="544" w:type="pct"/>
            <w:vAlign w:val="center"/>
          </w:tcPr>
          <w:p w14:paraId="2D704C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8365E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68DD99D4"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8634F0E" w14:textId="3586C059" w:rsidR="00A752B4" w:rsidRPr="004E3771" w:rsidRDefault="00A97615" w:rsidP="009B30F7">
            <w:pPr>
              <w:pStyle w:val="TAC"/>
              <w:widowControl w:val="0"/>
              <w:rPr>
                <w:noProof/>
                <w:sz w:val="16"/>
                <w:szCs w:val="16"/>
                <w:lang w:eastAsia="zh-CN"/>
              </w:rPr>
            </w:pPr>
            <w:ins w:id="2697" w:author="Yujian (Jason)" w:date="2019-05-25T09:26:00Z">
              <w:r>
                <w:rPr>
                  <w:noProof/>
                  <w:sz w:val="16"/>
                  <w:szCs w:val="16"/>
                  <w:lang w:eastAsia="zh-CN"/>
                </w:rPr>
                <w:t>0.16</w:t>
              </w:r>
            </w:ins>
            <w:del w:id="2698" w:author="Yujian (Jason)" w:date="2019-05-25T09:26:00Z">
              <w:r w:rsidR="00A752B4" w:rsidRPr="004E3771" w:rsidDel="00A97615">
                <w:rPr>
                  <w:rFonts w:hint="eastAsia"/>
                  <w:noProof/>
                  <w:sz w:val="16"/>
                  <w:szCs w:val="16"/>
                  <w:lang w:eastAsia="zh-CN"/>
                </w:rPr>
                <w:delText>0.17</w:delText>
              </w:r>
            </w:del>
          </w:p>
        </w:tc>
        <w:tc>
          <w:tcPr>
            <w:tcW w:w="356" w:type="pct"/>
            <w:shd w:val="clear" w:color="auto" w:fill="auto"/>
            <w:vAlign w:val="center"/>
          </w:tcPr>
          <w:p w14:paraId="34DC9B49" w14:textId="0D8DF558" w:rsidR="00A752B4" w:rsidRPr="004E3771" w:rsidRDefault="00A97615" w:rsidP="009B30F7">
            <w:pPr>
              <w:pStyle w:val="TAC"/>
              <w:widowControl w:val="0"/>
              <w:rPr>
                <w:noProof/>
                <w:sz w:val="16"/>
                <w:szCs w:val="16"/>
                <w:lang w:eastAsia="zh-CN"/>
              </w:rPr>
            </w:pPr>
            <w:ins w:id="2699" w:author="Yujian (Jason)" w:date="2019-05-25T09:27:00Z">
              <w:r>
                <w:rPr>
                  <w:noProof/>
                  <w:sz w:val="16"/>
                  <w:szCs w:val="16"/>
                  <w:lang w:eastAsia="zh-CN"/>
                </w:rPr>
                <w:t>0.19</w:t>
              </w:r>
            </w:ins>
            <w:del w:id="2700" w:author="Yujian (Jason)" w:date="2019-05-25T09:26:00Z">
              <w:r w:rsidR="00A752B4" w:rsidRPr="004E3771" w:rsidDel="00A97615">
                <w:rPr>
                  <w:rFonts w:hint="eastAsia"/>
                  <w:noProof/>
                  <w:sz w:val="16"/>
                  <w:szCs w:val="16"/>
                  <w:lang w:eastAsia="zh-CN"/>
                </w:rPr>
                <w:delText>0.20</w:delText>
              </w:r>
            </w:del>
          </w:p>
        </w:tc>
        <w:tc>
          <w:tcPr>
            <w:tcW w:w="356" w:type="pct"/>
            <w:shd w:val="clear" w:color="auto" w:fill="auto"/>
            <w:vAlign w:val="center"/>
          </w:tcPr>
          <w:p w14:paraId="0E3E1923" w14:textId="1A09F0BC" w:rsidR="00A752B4" w:rsidRPr="004E3771" w:rsidRDefault="00A97615">
            <w:pPr>
              <w:pStyle w:val="TAC"/>
              <w:widowControl w:val="0"/>
              <w:rPr>
                <w:noProof/>
                <w:sz w:val="16"/>
                <w:szCs w:val="16"/>
                <w:lang w:eastAsia="zh-CN"/>
              </w:rPr>
              <w:pPrChange w:id="2701" w:author="Yujian (Jason)" w:date="2019-05-25T09:26:00Z">
                <w:pPr>
                  <w:pStyle w:val="TAC"/>
                  <w:widowControl w:val="0"/>
                  <w:jc w:val="left"/>
                </w:pPr>
              </w:pPrChange>
            </w:pPr>
            <w:ins w:id="2702" w:author="Yujian (Jason)" w:date="2019-05-25T09:27:00Z">
              <w:r>
                <w:rPr>
                  <w:noProof/>
                  <w:sz w:val="16"/>
                  <w:szCs w:val="16"/>
                  <w:lang w:eastAsia="zh-CN"/>
                </w:rPr>
                <w:t>0.21</w:t>
              </w:r>
            </w:ins>
            <w:del w:id="2703" w:author="Yujian (Jason)" w:date="2019-05-25T09:26:00Z">
              <w:r w:rsidR="00A752B4" w:rsidRPr="004E3771" w:rsidDel="00A97615">
                <w:rPr>
                  <w:noProof/>
                  <w:sz w:val="16"/>
                  <w:szCs w:val="16"/>
                  <w:lang w:eastAsia="zh-CN"/>
                </w:rPr>
                <w:delText>0.21</w:delText>
              </w:r>
            </w:del>
          </w:p>
        </w:tc>
        <w:tc>
          <w:tcPr>
            <w:tcW w:w="363" w:type="pct"/>
            <w:vMerge/>
            <w:vAlign w:val="center"/>
          </w:tcPr>
          <w:p w14:paraId="7F57107A"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202470" w14:textId="2D1F38C1" w:rsidR="00A752B4" w:rsidRPr="004E3771" w:rsidRDefault="00A97615" w:rsidP="009B30F7">
            <w:pPr>
              <w:pStyle w:val="TAC"/>
              <w:widowControl w:val="0"/>
              <w:rPr>
                <w:noProof/>
                <w:sz w:val="16"/>
                <w:szCs w:val="16"/>
                <w:lang w:eastAsia="zh-CN"/>
              </w:rPr>
            </w:pPr>
            <w:ins w:id="2704" w:author="Yujian (Jason)" w:date="2019-05-25T09:27:00Z">
              <w:r>
                <w:rPr>
                  <w:noProof/>
                  <w:sz w:val="16"/>
                  <w:szCs w:val="16"/>
                  <w:lang w:eastAsia="zh-CN"/>
                </w:rPr>
                <w:t>0.18</w:t>
              </w:r>
            </w:ins>
            <w:del w:id="2705" w:author="Yujian (Jason)" w:date="2019-05-25T09:27:00Z">
              <w:r w:rsidR="00A752B4" w:rsidRPr="004E3771" w:rsidDel="00A97615">
                <w:rPr>
                  <w:noProof/>
                  <w:sz w:val="16"/>
                  <w:szCs w:val="16"/>
                  <w:lang w:eastAsia="zh-CN"/>
                </w:rPr>
                <w:delText>[0.18]</w:delText>
              </w:r>
            </w:del>
          </w:p>
        </w:tc>
        <w:tc>
          <w:tcPr>
            <w:tcW w:w="393" w:type="pct"/>
            <w:shd w:val="clear" w:color="auto" w:fill="auto"/>
            <w:vAlign w:val="center"/>
          </w:tcPr>
          <w:p w14:paraId="4E22A9F0" w14:textId="21D1059A" w:rsidR="00A752B4" w:rsidRPr="004E3771" w:rsidDel="00194D07" w:rsidRDefault="00A97615" w:rsidP="009B30F7">
            <w:pPr>
              <w:pStyle w:val="TAC"/>
              <w:widowControl w:val="0"/>
              <w:rPr>
                <w:noProof/>
                <w:sz w:val="16"/>
                <w:szCs w:val="16"/>
                <w:lang w:eastAsia="zh-CN"/>
              </w:rPr>
            </w:pPr>
            <w:ins w:id="2706" w:author="Yujian (Jason)" w:date="2019-05-25T09:27:00Z">
              <w:r>
                <w:rPr>
                  <w:noProof/>
                  <w:sz w:val="16"/>
                  <w:szCs w:val="16"/>
                  <w:lang w:eastAsia="zh-CN"/>
                </w:rPr>
                <w:t>0.21</w:t>
              </w:r>
            </w:ins>
            <w:del w:id="2707" w:author="Yujian (Jason)" w:date="2019-05-25T09:27:00Z">
              <w:r w:rsidR="00A752B4" w:rsidRPr="004E3771" w:rsidDel="00A97615">
                <w:rPr>
                  <w:noProof/>
                  <w:sz w:val="16"/>
                  <w:szCs w:val="16"/>
                  <w:lang w:eastAsia="zh-CN"/>
                </w:rPr>
                <w:delText>[0.21]</w:delText>
              </w:r>
            </w:del>
          </w:p>
        </w:tc>
        <w:tc>
          <w:tcPr>
            <w:tcW w:w="393" w:type="pct"/>
            <w:shd w:val="clear" w:color="auto" w:fill="auto"/>
            <w:vAlign w:val="center"/>
          </w:tcPr>
          <w:p w14:paraId="22DE4072" w14:textId="52A40221" w:rsidR="00A752B4" w:rsidRPr="004E3771" w:rsidRDefault="0074374C" w:rsidP="009B30F7">
            <w:pPr>
              <w:pStyle w:val="TAC"/>
              <w:widowControl w:val="0"/>
              <w:rPr>
                <w:noProof/>
                <w:sz w:val="16"/>
                <w:szCs w:val="16"/>
                <w:lang w:eastAsia="zh-CN"/>
              </w:rPr>
            </w:pPr>
            <w:ins w:id="2708" w:author="Yujian (Jason)" w:date="2019-05-25T09:27:00Z">
              <w:r>
                <w:rPr>
                  <w:noProof/>
                  <w:sz w:val="16"/>
                  <w:szCs w:val="16"/>
                  <w:lang w:eastAsia="zh-CN"/>
                </w:rPr>
                <w:t>0.23</w:t>
              </w:r>
            </w:ins>
            <w:del w:id="2709" w:author="Yujian (Jason)" w:date="2019-05-25T09:27:00Z">
              <w:r w:rsidR="00A752B4" w:rsidRPr="004E3771" w:rsidDel="00A97615">
                <w:rPr>
                  <w:noProof/>
                  <w:sz w:val="16"/>
                  <w:szCs w:val="16"/>
                  <w:lang w:eastAsia="zh-CN"/>
                </w:rPr>
                <w:delText>[0.23]</w:delText>
              </w:r>
            </w:del>
          </w:p>
        </w:tc>
      </w:tr>
      <w:tr w:rsidR="00A752B4" w:rsidRPr="004E3771" w14:paraId="058A6639" w14:textId="77777777" w:rsidTr="00AC090D">
        <w:trPr>
          <w:trHeight w:val="581"/>
          <w:jc w:val="center"/>
        </w:trPr>
        <w:tc>
          <w:tcPr>
            <w:tcW w:w="525" w:type="pct"/>
            <w:vMerge w:val="restart"/>
            <w:shd w:val="clear" w:color="auto" w:fill="auto"/>
            <w:vAlign w:val="center"/>
          </w:tcPr>
          <w:p w14:paraId="16A4A2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44EE4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5302BB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40971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195354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CD9A94B" w14:textId="63C9C6FC" w:rsidR="00A752B4" w:rsidRPr="004E3771" w:rsidRDefault="00A97615" w:rsidP="009B30F7">
            <w:pPr>
              <w:pStyle w:val="TAC"/>
              <w:widowControl w:val="0"/>
              <w:rPr>
                <w:noProof/>
                <w:sz w:val="16"/>
                <w:szCs w:val="16"/>
                <w:lang w:eastAsia="zh-CN"/>
              </w:rPr>
            </w:pPr>
            <w:ins w:id="2710" w:author="Yujian (Jason)" w:date="2019-05-25T09:27:00Z">
              <w:r>
                <w:rPr>
                  <w:noProof/>
                  <w:sz w:val="16"/>
                  <w:szCs w:val="16"/>
                  <w:lang w:eastAsia="zh-CN"/>
                </w:rPr>
                <w:t>2</w:t>
              </w:r>
            </w:ins>
            <w:del w:id="2711" w:author="Yujian (Jason)" w:date="2019-05-25T09:27:00Z">
              <w:r w:rsidR="00A752B4" w:rsidRPr="004E3771" w:rsidDel="00A97615">
                <w:rPr>
                  <w:rFonts w:hint="eastAsia"/>
                  <w:noProof/>
                  <w:sz w:val="16"/>
                  <w:szCs w:val="16"/>
                  <w:lang w:eastAsia="zh-CN"/>
                </w:rPr>
                <w:delText>1</w:delText>
              </w:r>
            </w:del>
          </w:p>
        </w:tc>
        <w:tc>
          <w:tcPr>
            <w:tcW w:w="356" w:type="pct"/>
            <w:shd w:val="clear" w:color="auto" w:fill="auto"/>
            <w:vAlign w:val="center"/>
          </w:tcPr>
          <w:p w14:paraId="35406CBA" w14:textId="2BB8BE96" w:rsidR="00A752B4" w:rsidRPr="004E3771" w:rsidRDefault="00A97615" w:rsidP="009B30F7">
            <w:pPr>
              <w:pStyle w:val="TAC"/>
              <w:widowControl w:val="0"/>
              <w:rPr>
                <w:noProof/>
                <w:sz w:val="16"/>
                <w:szCs w:val="16"/>
                <w:lang w:eastAsia="zh-CN"/>
              </w:rPr>
            </w:pPr>
            <w:ins w:id="2712" w:author="Yujian (Jason)" w:date="2019-05-25T09:27:00Z">
              <w:r>
                <w:rPr>
                  <w:noProof/>
                  <w:sz w:val="16"/>
                  <w:szCs w:val="16"/>
                  <w:lang w:eastAsia="zh-CN"/>
                </w:rPr>
                <w:t>8.08</w:t>
              </w:r>
            </w:ins>
            <w:del w:id="2713" w:author="Yujian (Jason)" w:date="2019-05-25T09:27:00Z">
              <w:r w:rsidR="00A752B4" w:rsidRPr="004E3771" w:rsidDel="00A97615">
                <w:rPr>
                  <w:rFonts w:hint="eastAsia"/>
                  <w:noProof/>
                  <w:sz w:val="16"/>
                  <w:szCs w:val="16"/>
                  <w:lang w:eastAsia="zh-CN"/>
                </w:rPr>
                <w:delText>7.66</w:delText>
              </w:r>
            </w:del>
          </w:p>
        </w:tc>
        <w:tc>
          <w:tcPr>
            <w:tcW w:w="356" w:type="pct"/>
            <w:shd w:val="clear" w:color="auto" w:fill="auto"/>
            <w:vAlign w:val="center"/>
          </w:tcPr>
          <w:p w14:paraId="0397E42E" w14:textId="69743E75" w:rsidR="00A752B4" w:rsidRPr="004E3771" w:rsidRDefault="00A97615" w:rsidP="009B30F7">
            <w:pPr>
              <w:pStyle w:val="TAC"/>
              <w:widowControl w:val="0"/>
              <w:rPr>
                <w:noProof/>
                <w:sz w:val="16"/>
                <w:szCs w:val="16"/>
                <w:lang w:eastAsia="zh-CN"/>
              </w:rPr>
            </w:pPr>
            <w:ins w:id="2714" w:author="Yujian (Jason)" w:date="2019-05-25T09:28:00Z">
              <w:r>
                <w:rPr>
                  <w:noProof/>
                  <w:sz w:val="16"/>
                  <w:szCs w:val="16"/>
                  <w:lang w:eastAsia="zh-CN"/>
                </w:rPr>
                <w:t>9.11</w:t>
              </w:r>
            </w:ins>
            <w:del w:id="2715" w:author="Yujian (Jason)" w:date="2019-05-25T09:27:00Z">
              <w:r w:rsidR="00A752B4" w:rsidRPr="004E3771" w:rsidDel="00A97615">
                <w:rPr>
                  <w:rFonts w:hint="eastAsia"/>
                  <w:noProof/>
                  <w:sz w:val="16"/>
                  <w:szCs w:val="16"/>
                  <w:lang w:eastAsia="zh-CN"/>
                </w:rPr>
                <w:delText>8</w:delText>
              </w:r>
              <w:r w:rsidR="00A752B4" w:rsidRPr="004E3771" w:rsidDel="00A97615">
                <w:rPr>
                  <w:noProof/>
                  <w:sz w:val="16"/>
                  <w:szCs w:val="16"/>
                  <w:lang w:eastAsia="zh-CN"/>
                </w:rPr>
                <w:delText>.63</w:delText>
              </w:r>
            </w:del>
          </w:p>
        </w:tc>
        <w:tc>
          <w:tcPr>
            <w:tcW w:w="356" w:type="pct"/>
            <w:shd w:val="clear" w:color="auto" w:fill="auto"/>
            <w:vAlign w:val="center"/>
          </w:tcPr>
          <w:p w14:paraId="75196C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6B669E76" w14:textId="0EA83DCA" w:rsidR="00A752B4" w:rsidRPr="004E3771" w:rsidRDefault="0074374C" w:rsidP="009B30F7">
            <w:pPr>
              <w:pStyle w:val="TAC"/>
              <w:widowControl w:val="0"/>
              <w:rPr>
                <w:noProof/>
                <w:sz w:val="16"/>
                <w:szCs w:val="16"/>
                <w:lang w:eastAsia="zh-CN"/>
              </w:rPr>
            </w:pPr>
            <w:ins w:id="2716" w:author="Yujian (Jason)" w:date="2019-05-25T09:28:00Z">
              <w:r>
                <w:rPr>
                  <w:noProof/>
                  <w:sz w:val="16"/>
                  <w:szCs w:val="16"/>
                  <w:lang w:eastAsia="zh-CN"/>
                </w:rPr>
                <w:t>4</w:t>
              </w:r>
            </w:ins>
            <w:del w:id="2717" w:author="Yujian (Jason)" w:date="2019-05-25T09:28:00Z">
              <w:r w:rsidR="00A752B4" w:rsidRPr="004E3771" w:rsidDel="00A97615">
                <w:rPr>
                  <w:rFonts w:hint="eastAsia"/>
                  <w:noProof/>
                  <w:sz w:val="16"/>
                  <w:szCs w:val="16"/>
                  <w:lang w:eastAsia="zh-CN"/>
                </w:rPr>
                <w:delText>1</w:delText>
              </w:r>
            </w:del>
          </w:p>
        </w:tc>
        <w:tc>
          <w:tcPr>
            <w:tcW w:w="393" w:type="pct"/>
            <w:shd w:val="clear" w:color="auto" w:fill="auto"/>
            <w:vAlign w:val="center"/>
          </w:tcPr>
          <w:p w14:paraId="5ADA0017" w14:textId="6246D85C" w:rsidR="00A752B4" w:rsidRPr="004E3771" w:rsidRDefault="0074374C" w:rsidP="009B30F7">
            <w:pPr>
              <w:pStyle w:val="TAC"/>
              <w:widowControl w:val="0"/>
              <w:rPr>
                <w:noProof/>
                <w:sz w:val="16"/>
                <w:szCs w:val="16"/>
                <w:lang w:eastAsia="zh-CN"/>
              </w:rPr>
            </w:pPr>
            <w:ins w:id="2718" w:author="Yujian (Jason)" w:date="2019-05-25T09:28:00Z">
              <w:r>
                <w:rPr>
                  <w:noProof/>
                  <w:sz w:val="16"/>
                  <w:szCs w:val="16"/>
                  <w:lang w:eastAsia="zh-CN"/>
                </w:rPr>
                <w:t>5.71</w:t>
              </w:r>
            </w:ins>
            <w:del w:id="2719" w:author="Yujian (Jason)" w:date="2019-05-25T09:28:00Z">
              <w:r w:rsidR="00A752B4" w:rsidRPr="004E3771" w:rsidDel="00A97615">
                <w:rPr>
                  <w:rFonts w:hint="eastAsia"/>
                  <w:noProof/>
                  <w:sz w:val="16"/>
                  <w:szCs w:val="16"/>
                  <w:lang w:eastAsia="zh-CN"/>
                </w:rPr>
                <w:delText>7.57</w:delText>
              </w:r>
            </w:del>
          </w:p>
        </w:tc>
        <w:tc>
          <w:tcPr>
            <w:tcW w:w="393" w:type="pct"/>
            <w:shd w:val="clear" w:color="auto" w:fill="auto"/>
            <w:vAlign w:val="center"/>
          </w:tcPr>
          <w:p w14:paraId="7842497E" w14:textId="0BC4F4B3" w:rsidR="00A752B4" w:rsidRPr="004E3771" w:rsidRDefault="0074374C" w:rsidP="009B30F7">
            <w:pPr>
              <w:pStyle w:val="TAC"/>
              <w:widowControl w:val="0"/>
              <w:rPr>
                <w:noProof/>
                <w:sz w:val="16"/>
                <w:szCs w:val="16"/>
                <w:lang w:eastAsia="zh-CN"/>
              </w:rPr>
            </w:pPr>
            <w:ins w:id="2720" w:author="Yujian (Jason)" w:date="2019-05-29T15:16:00Z">
              <w:r>
                <w:rPr>
                  <w:noProof/>
                  <w:sz w:val="16"/>
                  <w:szCs w:val="16"/>
                  <w:lang w:eastAsia="zh-CN"/>
                </w:rPr>
                <w:t>6.44</w:t>
              </w:r>
            </w:ins>
            <w:del w:id="2721" w:author="Yujian (Jason)" w:date="2019-05-25T09:28:00Z">
              <w:r w:rsidR="00A752B4" w:rsidRPr="004E3771" w:rsidDel="00A97615">
                <w:rPr>
                  <w:rFonts w:hint="eastAsia"/>
                  <w:noProof/>
                  <w:sz w:val="16"/>
                  <w:szCs w:val="16"/>
                  <w:lang w:eastAsia="zh-CN"/>
                </w:rPr>
                <w:delText>8.53</w:delText>
              </w:r>
            </w:del>
          </w:p>
        </w:tc>
        <w:tc>
          <w:tcPr>
            <w:tcW w:w="393" w:type="pct"/>
            <w:shd w:val="clear" w:color="auto" w:fill="auto"/>
            <w:vAlign w:val="center"/>
          </w:tcPr>
          <w:p w14:paraId="220A70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13E1D5" w14:textId="77777777" w:rsidTr="00AC090D">
        <w:trPr>
          <w:trHeight w:val="408"/>
          <w:jc w:val="center"/>
        </w:trPr>
        <w:tc>
          <w:tcPr>
            <w:tcW w:w="525" w:type="pct"/>
            <w:vMerge/>
            <w:shd w:val="clear" w:color="auto" w:fill="auto"/>
            <w:vAlign w:val="center"/>
          </w:tcPr>
          <w:p w14:paraId="29804105"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4E3771" w:rsidRDefault="00A752B4" w:rsidP="009B30F7">
            <w:pPr>
              <w:pStyle w:val="TAC"/>
              <w:widowControl w:val="0"/>
              <w:rPr>
                <w:noProof/>
                <w:sz w:val="16"/>
                <w:szCs w:val="16"/>
                <w:lang w:eastAsia="zh-CN"/>
              </w:rPr>
            </w:pPr>
          </w:p>
        </w:tc>
        <w:tc>
          <w:tcPr>
            <w:tcW w:w="544" w:type="pct"/>
            <w:vAlign w:val="center"/>
          </w:tcPr>
          <w:p w14:paraId="7485C2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A7C1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4820F9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5C9D9190" w14:textId="2B8CF0A9" w:rsidR="00A752B4" w:rsidRPr="004E3771" w:rsidRDefault="00A97615" w:rsidP="009B30F7">
            <w:pPr>
              <w:pStyle w:val="TAC"/>
              <w:widowControl w:val="0"/>
              <w:rPr>
                <w:noProof/>
                <w:sz w:val="16"/>
                <w:szCs w:val="16"/>
                <w:lang w:eastAsia="zh-CN"/>
              </w:rPr>
            </w:pPr>
            <w:ins w:id="2722" w:author="Yujian (Jason)" w:date="2019-05-25T09:28:00Z">
              <w:r>
                <w:rPr>
                  <w:noProof/>
                  <w:sz w:val="16"/>
                  <w:szCs w:val="16"/>
                  <w:lang w:eastAsia="zh-CN"/>
                </w:rPr>
                <w:t>0.18</w:t>
              </w:r>
            </w:ins>
            <w:del w:id="2723" w:author="Yujian (Jason)" w:date="2019-05-25T09:27:00Z">
              <w:r w:rsidR="00A752B4" w:rsidRPr="004E3771" w:rsidDel="00A97615">
                <w:rPr>
                  <w:rFonts w:hint="eastAsia"/>
                  <w:noProof/>
                  <w:sz w:val="16"/>
                  <w:szCs w:val="16"/>
                  <w:lang w:eastAsia="zh-CN"/>
                </w:rPr>
                <w:delText>0.16</w:delText>
              </w:r>
            </w:del>
          </w:p>
        </w:tc>
        <w:tc>
          <w:tcPr>
            <w:tcW w:w="356" w:type="pct"/>
            <w:shd w:val="clear" w:color="auto" w:fill="auto"/>
            <w:vAlign w:val="center"/>
          </w:tcPr>
          <w:p w14:paraId="23E61C81" w14:textId="58F95B49" w:rsidR="00A752B4" w:rsidRPr="004E3771" w:rsidRDefault="00A97615" w:rsidP="009B30F7">
            <w:pPr>
              <w:pStyle w:val="TAC"/>
              <w:widowControl w:val="0"/>
              <w:rPr>
                <w:noProof/>
                <w:sz w:val="16"/>
                <w:szCs w:val="16"/>
                <w:lang w:eastAsia="zh-CN"/>
              </w:rPr>
            </w:pPr>
            <w:ins w:id="2724" w:author="Yujian (Jason)" w:date="2019-05-25T09:28:00Z">
              <w:r>
                <w:rPr>
                  <w:noProof/>
                  <w:sz w:val="16"/>
                  <w:szCs w:val="16"/>
                  <w:lang w:eastAsia="zh-CN"/>
                </w:rPr>
                <w:t>0.20</w:t>
              </w:r>
            </w:ins>
            <w:del w:id="2725" w:author="Yujian (Jason)" w:date="2019-05-25T09:27:00Z">
              <w:r w:rsidR="00A752B4" w:rsidRPr="004E3771" w:rsidDel="00A97615">
                <w:rPr>
                  <w:rFonts w:hint="eastAsia"/>
                  <w:noProof/>
                  <w:sz w:val="16"/>
                  <w:szCs w:val="16"/>
                  <w:lang w:eastAsia="zh-CN"/>
                </w:rPr>
                <w:delText>0.18</w:delText>
              </w:r>
            </w:del>
          </w:p>
        </w:tc>
        <w:tc>
          <w:tcPr>
            <w:tcW w:w="356" w:type="pct"/>
            <w:shd w:val="clear" w:color="auto" w:fill="auto"/>
            <w:vAlign w:val="center"/>
          </w:tcPr>
          <w:p w14:paraId="4DE036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2D981B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3F64DF03" w14:textId="05DFC439" w:rsidR="00A752B4" w:rsidRPr="004E3771" w:rsidRDefault="008F249E" w:rsidP="009B30F7">
            <w:pPr>
              <w:pStyle w:val="TAC"/>
              <w:widowControl w:val="0"/>
              <w:rPr>
                <w:noProof/>
                <w:sz w:val="16"/>
                <w:szCs w:val="16"/>
                <w:lang w:eastAsia="zh-CN"/>
              </w:rPr>
            </w:pPr>
            <w:ins w:id="2726" w:author="Yujian (Jason)" w:date="2019-05-25T09:28:00Z">
              <w:r>
                <w:rPr>
                  <w:noProof/>
                  <w:sz w:val="16"/>
                  <w:szCs w:val="16"/>
                  <w:lang w:eastAsia="zh-CN"/>
                </w:rPr>
                <w:t>0.14</w:t>
              </w:r>
            </w:ins>
            <w:del w:id="2727" w:author="Yujian (Jason)" w:date="2019-05-25T09:28:00Z">
              <w:r w:rsidR="00A752B4" w:rsidRPr="004E3771" w:rsidDel="00A97615">
                <w:rPr>
                  <w:rFonts w:hint="eastAsia"/>
                  <w:noProof/>
                  <w:sz w:val="16"/>
                  <w:szCs w:val="16"/>
                  <w:lang w:eastAsia="zh-CN"/>
                </w:rPr>
                <w:delText>0.16</w:delText>
              </w:r>
            </w:del>
          </w:p>
        </w:tc>
        <w:tc>
          <w:tcPr>
            <w:tcW w:w="393" w:type="pct"/>
            <w:shd w:val="clear" w:color="auto" w:fill="auto"/>
            <w:vAlign w:val="center"/>
          </w:tcPr>
          <w:p w14:paraId="1BCC4F2F" w14:textId="273BB18A" w:rsidR="00A752B4" w:rsidRPr="004E3771" w:rsidRDefault="008F249E" w:rsidP="009B30F7">
            <w:pPr>
              <w:pStyle w:val="TAC"/>
              <w:widowControl w:val="0"/>
              <w:rPr>
                <w:noProof/>
                <w:sz w:val="16"/>
                <w:szCs w:val="16"/>
                <w:lang w:eastAsia="zh-CN"/>
              </w:rPr>
            </w:pPr>
            <w:ins w:id="2728" w:author="Yujian (Jason)" w:date="2019-05-25T09:28:00Z">
              <w:r>
                <w:rPr>
                  <w:noProof/>
                  <w:sz w:val="16"/>
                  <w:szCs w:val="16"/>
                  <w:lang w:eastAsia="zh-CN"/>
                </w:rPr>
                <w:t>0.16</w:t>
              </w:r>
            </w:ins>
            <w:del w:id="2729" w:author="Yujian (Jason)" w:date="2019-05-25T09:28: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393" w:type="pct"/>
            <w:shd w:val="clear" w:color="auto" w:fill="auto"/>
            <w:vAlign w:val="center"/>
          </w:tcPr>
          <w:p w14:paraId="080670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0B1C462" w14:textId="77777777" w:rsidTr="00AC090D">
        <w:trPr>
          <w:trHeight w:val="728"/>
          <w:jc w:val="center"/>
        </w:trPr>
        <w:tc>
          <w:tcPr>
            <w:tcW w:w="525" w:type="pct"/>
            <w:vMerge w:val="restart"/>
            <w:shd w:val="clear" w:color="auto" w:fill="auto"/>
            <w:vAlign w:val="center"/>
          </w:tcPr>
          <w:p w14:paraId="67CB99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48" w:type="pct"/>
            <w:vMerge w:val="restart"/>
            <w:vAlign w:val="center"/>
          </w:tcPr>
          <w:p w14:paraId="08C1E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FFDF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01B88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5B590D1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2588D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A4734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56" w:type="pct"/>
            <w:shd w:val="clear" w:color="auto" w:fill="auto"/>
            <w:vAlign w:val="center"/>
          </w:tcPr>
          <w:p w14:paraId="38C703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56" w:type="pct"/>
            <w:shd w:val="clear" w:color="auto" w:fill="auto"/>
            <w:vAlign w:val="center"/>
          </w:tcPr>
          <w:p w14:paraId="45E5E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63" w:type="pct"/>
            <w:vMerge w:val="restart"/>
            <w:vAlign w:val="center"/>
          </w:tcPr>
          <w:p w14:paraId="20F8A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7DB32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93" w:type="pct"/>
            <w:shd w:val="clear" w:color="auto" w:fill="auto"/>
            <w:vAlign w:val="center"/>
          </w:tcPr>
          <w:p w14:paraId="5DFB72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93" w:type="pct"/>
            <w:shd w:val="clear" w:color="auto" w:fill="auto"/>
            <w:vAlign w:val="center"/>
          </w:tcPr>
          <w:p w14:paraId="125562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14:paraId="06AC3F60" w14:textId="77777777" w:rsidTr="00AC090D">
        <w:trPr>
          <w:trHeight w:val="370"/>
          <w:jc w:val="center"/>
        </w:trPr>
        <w:tc>
          <w:tcPr>
            <w:tcW w:w="525" w:type="pct"/>
            <w:vMerge/>
            <w:shd w:val="clear" w:color="auto" w:fill="auto"/>
            <w:vAlign w:val="center"/>
          </w:tcPr>
          <w:p w14:paraId="6EC7E0A8"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4E3771" w:rsidRDefault="00A752B4" w:rsidP="009B30F7">
            <w:pPr>
              <w:pStyle w:val="TAC"/>
              <w:widowControl w:val="0"/>
              <w:rPr>
                <w:noProof/>
                <w:sz w:val="16"/>
                <w:szCs w:val="16"/>
                <w:lang w:eastAsia="zh-CN"/>
              </w:rPr>
            </w:pPr>
          </w:p>
        </w:tc>
        <w:tc>
          <w:tcPr>
            <w:tcW w:w="544" w:type="pct"/>
            <w:vAlign w:val="center"/>
          </w:tcPr>
          <w:p w14:paraId="789BBF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A1C90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04DF504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56" w:type="pct"/>
            <w:shd w:val="clear" w:color="auto" w:fill="auto"/>
            <w:vAlign w:val="center"/>
          </w:tcPr>
          <w:p w14:paraId="65D17D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56" w:type="pct"/>
            <w:shd w:val="clear" w:color="auto" w:fill="auto"/>
            <w:vAlign w:val="center"/>
          </w:tcPr>
          <w:p w14:paraId="30C7E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63" w:type="pct"/>
            <w:vMerge/>
            <w:vAlign w:val="center"/>
          </w:tcPr>
          <w:p w14:paraId="7F52BE62"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5D103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93" w:type="pct"/>
            <w:shd w:val="clear" w:color="auto" w:fill="auto"/>
            <w:vAlign w:val="center"/>
          </w:tcPr>
          <w:p w14:paraId="5257A0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14:paraId="5BD3C9AB" w14:textId="77777777" w:rsidTr="00AE0A67">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2730" w:author="Yujian (Jason)" w:date="2019-05-30T15:48:00Z">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675"/>
          <w:jc w:val="center"/>
          <w:trPrChange w:id="2731" w:author="Yujian (Jason)" w:date="2019-05-30T15:48:00Z">
            <w:trPr>
              <w:trHeight w:val="728"/>
              <w:jc w:val="center"/>
            </w:trPr>
          </w:trPrChange>
        </w:trPr>
        <w:tc>
          <w:tcPr>
            <w:tcW w:w="525" w:type="pct"/>
            <w:vMerge w:val="restart"/>
            <w:shd w:val="clear" w:color="auto" w:fill="auto"/>
            <w:vAlign w:val="center"/>
            <w:tcPrChange w:id="2732" w:author="Yujian (Jason)" w:date="2019-05-30T15:48:00Z">
              <w:tcPr>
                <w:tcW w:w="525" w:type="pct"/>
                <w:vMerge w:val="restart"/>
                <w:shd w:val="clear" w:color="auto" w:fill="auto"/>
                <w:vAlign w:val="center"/>
              </w:tcPr>
            </w:tcPrChange>
          </w:tcPr>
          <w:p w14:paraId="190804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48" w:type="pct"/>
            <w:vMerge w:val="restart"/>
            <w:vAlign w:val="center"/>
            <w:tcPrChange w:id="2733" w:author="Yujian (Jason)" w:date="2019-05-30T15:48:00Z">
              <w:tcPr>
                <w:tcW w:w="348" w:type="pct"/>
                <w:vMerge w:val="restart"/>
                <w:vAlign w:val="center"/>
              </w:tcPr>
            </w:tcPrChange>
          </w:tcPr>
          <w:p w14:paraId="639690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Change w:id="2734" w:author="Yujian (Jason)" w:date="2019-05-30T15:48:00Z">
              <w:tcPr>
                <w:tcW w:w="386" w:type="pct"/>
                <w:vMerge w:val="restart"/>
                <w:vAlign w:val="center"/>
              </w:tcPr>
            </w:tcPrChange>
          </w:tcPr>
          <w:p w14:paraId="2236C0B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Change w:id="2735" w:author="Yujian (Jason)" w:date="2019-05-30T15:48:00Z">
              <w:tcPr>
                <w:tcW w:w="544" w:type="pct"/>
                <w:vAlign w:val="center"/>
              </w:tcPr>
            </w:tcPrChange>
          </w:tcPr>
          <w:p w14:paraId="298AD7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Change w:id="2736" w:author="Yujian (Jason)" w:date="2019-05-30T15:48:00Z">
              <w:tcPr>
                <w:tcW w:w="224" w:type="pct"/>
                <w:shd w:val="clear" w:color="auto" w:fill="auto"/>
                <w:vAlign w:val="center"/>
              </w:tcPr>
            </w:tcPrChange>
          </w:tcPr>
          <w:p w14:paraId="4E8413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Change w:id="2737" w:author="Yujian (Jason)" w:date="2019-05-30T15:48:00Z">
              <w:tcPr>
                <w:tcW w:w="363" w:type="pct"/>
                <w:vMerge w:val="restart"/>
                <w:vAlign w:val="center"/>
              </w:tcPr>
            </w:tcPrChange>
          </w:tcPr>
          <w:p w14:paraId="3BF3CA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Change w:id="2738" w:author="Yujian (Jason)" w:date="2019-05-30T15:48:00Z">
              <w:tcPr>
                <w:tcW w:w="356" w:type="pct"/>
                <w:shd w:val="clear" w:color="auto" w:fill="auto"/>
                <w:vAlign w:val="center"/>
              </w:tcPr>
            </w:tcPrChange>
          </w:tcPr>
          <w:p w14:paraId="12B658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56" w:type="pct"/>
            <w:shd w:val="clear" w:color="auto" w:fill="auto"/>
            <w:vAlign w:val="center"/>
            <w:tcPrChange w:id="2739" w:author="Yujian (Jason)" w:date="2019-05-30T15:48:00Z">
              <w:tcPr>
                <w:tcW w:w="356" w:type="pct"/>
                <w:shd w:val="clear" w:color="auto" w:fill="auto"/>
                <w:vAlign w:val="center"/>
              </w:tcPr>
            </w:tcPrChange>
          </w:tcPr>
          <w:p w14:paraId="786B59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56" w:type="pct"/>
            <w:shd w:val="clear" w:color="auto" w:fill="auto"/>
            <w:vAlign w:val="center"/>
            <w:tcPrChange w:id="2740" w:author="Yujian (Jason)" w:date="2019-05-30T15:48:00Z">
              <w:tcPr>
                <w:tcW w:w="356" w:type="pct"/>
                <w:shd w:val="clear" w:color="auto" w:fill="auto"/>
                <w:vAlign w:val="center"/>
              </w:tcPr>
            </w:tcPrChange>
          </w:tcPr>
          <w:p w14:paraId="495AAE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Change w:id="2741" w:author="Yujian (Jason)" w:date="2019-05-30T15:48:00Z">
              <w:tcPr>
                <w:tcW w:w="363" w:type="pct"/>
                <w:vMerge w:val="restart"/>
                <w:vAlign w:val="center"/>
              </w:tcPr>
            </w:tcPrChange>
          </w:tcPr>
          <w:p w14:paraId="36ED568E" w14:textId="77777777" w:rsidR="00A752B4" w:rsidRPr="004E3771" w:rsidRDefault="00A752B4" w:rsidP="009B30F7">
            <w:pPr>
              <w:pStyle w:val="TAC"/>
              <w:widowControl w:val="0"/>
              <w:rPr>
                <w:noProof/>
                <w:sz w:val="16"/>
                <w:szCs w:val="16"/>
              </w:rPr>
            </w:pPr>
          </w:p>
        </w:tc>
        <w:tc>
          <w:tcPr>
            <w:tcW w:w="393" w:type="pct"/>
            <w:shd w:val="clear" w:color="auto" w:fill="auto"/>
            <w:vAlign w:val="center"/>
            <w:tcPrChange w:id="2742" w:author="Yujian (Jason)" w:date="2019-05-30T15:48:00Z">
              <w:tcPr>
                <w:tcW w:w="393" w:type="pct"/>
                <w:shd w:val="clear" w:color="auto" w:fill="auto"/>
                <w:vAlign w:val="center"/>
              </w:tcPr>
            </w:tcPrChange>
          </w:tcPr>
          <w:p w14:paraId="4A1E68A4" w14:textId="76B9B8D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ins w:id="2743" w:author="Yujian (Jason)" w:date="2019-05-25T09:28:00Z">
              <w:r w:rsidR="00AC090D">
                <w:rPr>
                  <w:noProof/>
                  <w:sz w:val="16"/>
                  <w:szCs w:val="16"/>
                  <w:lang w:eastAsia="zh-CN"/>
                </w:rPr>
                <w:t>9</w:t>
              </w:r>
            </w:ins>
            <w:del w:id="2744" w:author="Yujian (Jason)" w:date="2019-05-25T09:28:00Z">
              <w:r w:rsidRPr="004E3771" w:rsidDel="00AC090D">
                <w:rPr>
                  <w:rFonts w:hint="eastAsia"/>
                  <w:noProof/>
                  <w:sz w:val="16"/>
                  <w:szCs w:val="16"/>
                  <w:lang w:eastAsia="zh-CN"/>
                </w:rPr>
                <w:delText>8</w:delText>
              </w:r>
            </w:del>
            <w:r w:rsidRPr="004E3771">
              <w:rPr>
                <w:rFonts w:hint="eastAsia"/>
                <w:noProof/>
                <w:sz w:val="16"/>
                <w:szCs w:val="16"/>
                <w:lang w:eastAsia="zh-CN"/>
              </w:rPr>
              <w:t>5</w:t>
            </w:r>
          </w:p>
        </w:tc>
        <w:tc>
          <w:tcPr>
            <w:tcW w:w="393" w:type="pct"/>
            <w:shd w:val="clear" w:color="auto" w:fill="auto"/>
            <w:vAlign w:val="center"/>
            <w:tcPrChange w:id="2745" w:author="Yujian (Jason)" w:date="2019-05-30T15:48:00Z">
              <w:tcPr>
                <w:tcW w:w="393" w:type="pct"/>
                <w:shd w:val="clear" w:color="auto" w:fill="auto"/>
                <w:vAlign w:val="center"/>
              </w:tcPr>
            </w:tcPrChange>
          </w:tcPr>
          <w:p w14:paraId="0BA13A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93" w:type="pct"/>
            <w:shd w:val="clear" w:color="auto" w:fill="auto"/>
            <w:vAlign w:val="center"/>
            <w:tcPrChange w:id="2746" w:author="Yujian (Jason)" w:date="2019-05-30T15:48:00Z">
              <w:tcPr>
                <w:tcW w:w="393" w:type="pct"/>
                <w:shd w:val="clear" w:color="auto" w:fill="auto"/>
                <w:vAlign w:val="center"/>
              </w:tcPr>
            </w:tcPrChange>
          </w:tcPr>
          <w:p w14:paraId="4348D3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D830EEE" w14:textId="77777777" w:rsidTr="00AC090D">
        <w:trPr>
          <w:trHeight w:val="473"/>
          <w:jc w:val="center"/>
        </w:trPr>
        <w:tc>
          <w:tcPr>
            <w:tcW w:w="525" w:type="pct"/>
            <w:vMerge/>
            <w:shd w:val="clear" w:color="auto" w:fill="auto"/>
            <w:vAlign w:val="center"/>
          </w:tcPr>
          <w:p w14:paraId="66EC8C1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4E3771" w:rsidRDefault="00A752B4" w:rsidP="009B30F7">
            <w:pPr>
              <w:pStyle w:val="TAC"/>
              <w:widowControl w:val="0"/>
              <w:rPr>
                <w:noProof/>
                <w:sz w:val="16"/>
                <w:szCs w:val="16"/>
                <w:lang w:eastAsia="zh-CN"/>
              </w:rPr>
            </w:pPr>
          </w:p>
        </w:tc>
        <w:tc>
          <w:tcPr>
            <w:tcW w:w="544" w:type="pct"/>
            <w:vAlign w:val="center"/>
          </w:tcPr>
          <w:p w14:paraId="09E8B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03029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2A5E361"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56" w:type="pct"/>
            <w:shd w:val="clear" w:color="auto" w:fill="auto"/>
            <w:vAlign w:val="center"/>
          </w:tcPr>
          <w:p w14:paraId="773BB7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56" w:type="pct"/>
            <w:shd w:val="clear" w:color="auto" w:fill="auto"/>
            <w:vAlign w:val="center"/>
          </w:tcPr>
          <w:p w14:paraId="48ED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514D35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93" w:type="pct"/>
            <w:shd w:val="clear" w:color="auto" w:fill="auto"/>
            <w:vAlign w:val="center"/>
          </w:tcPr>
          <w:p w14:paraId="420418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93" w:type="pct"/>
            <w:shd w:val="clear" w:color="auto" w:fill="auto"/>
            <w:vAlign w:val="center"/>
          </w:tcPr>
          <w:p w14:paraId="32302E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5E4F13C" w14:textId="77777777" w:rsidTr="00AC090D">
        <w:trPr>
          <w:trHeight w:val="609"/>
          <w:jc w:val="center"/>
        </w:trPr>
        <w:tc>
          <w:tcPr>
            <w:tcW w:w="525" w:type="pct"/>
            <w:vMerge w:val="restart"/>
            <w:shd w:val="clear" w:color="auto" w:fill="auto"/>
            <w:vAlign w:val="center"/>
          </w:tcPr>
          <w:p w14:paraId="27E0AC3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713B4E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B4E27F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505F1B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AEB3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83853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3E63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56" w:type="pct"/>
            <w:shd w:val="clear" w:color="auto" w:fill="auto"/>
            <w:vAlign w:val="center"/>
          </w:tcPr>
          <w:p w14:paraId="018B18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56" w:type="pct"/>
            <w:shd w:val="clear" w:color="auto" w:fill="auto"/>
            <w:vAlign w:val="center"/>
          </w:tcPr>
          <w:p w14:paraId="502E9A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26D9E6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3" w:type="pct"/>
            <w:shd w:val="clear" w:color="auto" w:fill="auto"/>
            <w:vAlign w:val="center"/>
          </w:tcPr>
          <w:p w14:paraId="105999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58633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72760D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4E687C" w14:textId="77777777" w:rsidTr="00AC090D">
        <w:trPr>
          <w:trHeight w:val="308"/>
          <w:jc w:val="center"/>
        </w:trPr>
        <w:tc>
          <w:tcPr>
            <w:tcW w:w="525" w:type="pct"/>
            <w:vMerge/>
            <w:shd w:val="clear" w:color="auto" w:fill="auto"/>
            <w:vAlign w:val="center"/>
          </w:tcPr>
          <w:p w14:paraId="2B075BF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4E3771" w:rsidRDefault="00A752B4" w:rsidP="009B30F7">
            <w:pPr>
              <w:pStyle w:val="TAC"/>
              <w:widowControl w:val="0"/>
              <w:rPr>
                <w:noProof/>
                <w:sz w:val="16"/>
                <w:szCs w:val="16"/>
                <w:lang w:eastAsia="zh-CN"/>
              </w:rPr>
            </w:pPr>
          </w:p>
        </w:tc>
        <w:tc>
          <w:tcPr>
            <w:tcW w:w="544" w:type="pct"/>
            <w:vAlign w:val="center"/>
          </w:tcPr>
          <w:p w14:paraId="0BB633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67D97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C8F82C3"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6" w:type="pct"/>
            <w:shd w:val="clear" w:color="auto" w:fill="auto"/>
            <w:vAlign w:val="center"/>
          </w:tcPr>
          <w:p w14:paraId="12FF6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56" w:type="pct"/>
            <w:shd w:val="clear" w:color="auto" w:fill="auto"/>
            <w:vAlign w:val="center"/>
          </w:tcPr>
          <w:p w14:paraId="6A2D76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D23991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24AA6F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39781F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117AB26" w14:textId="77777777" w:rsidTr="00AC090D">
        <w:trPr>
          <w:trHeight w:val="729"/>
          <w:jc w:val="center"/>
        </w:trPr>
        <w:tc>
          <w:tcPr>
            <w:tcW w:w="525" w:type="pct"/>
            <w:vMerge w:val="restart"/>
            <w:shd w:val="clear" w:color="auto" w:fill="auto"/>
            <w:vAlign w:val="center"/>
          </w:tcPr>
          <w:p w14:paraId="6B0B4BC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48" w:type="pct"/>
            <w:vMerge w:val="restart"/>
            <w:vAlign w:val="center"/>
          </w:tcPr>
          <w:p w14:paraId="2B6770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3A42A3A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298DEE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50294D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F15B4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56" w:type="pct"/>
            <w:shd w:val="clear" w:color="auto" w:fill="auto"/>
            <w:vAlign w:val="center"/>
          </w:tcPr>
          <w:p w14:paraId="4EB116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56" w:type="pct"/>
            <w:shd w:val="clear" w:color="auto" w:fill="auto"/>
            <w:vAlign w:val="center"/>
          </w:tcPr>
          <w:p w14:paraId="7AC773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56" w:type="pct"/>
            <w:shd w:val="clear" w:color="auto" w:fill="auto"/>
            <w:vAlign w:val="center"/>
          </w:tcPr>
          <w:p w14:paraId="50A602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0BCB6F28" w14:textId="4DF4682B" w:rsidR="00A752B4" w:rsidRPr="004E3771" w:rsidRDefault="00AC090D" w:rsidP="009B30F7">
            <w:pPr>
              <w:pStyle w:val="TAC"/>
              <w:widowControl w:val="0"/>
              <w:rPr>
                <w:noProof/>
                <w:sz w:val="16"/>
                <w:szCs w:val="16"/>
                <w:lang w:eastAsia="zh-CN"/>
              </w:rPr>
            </w:pPr>
            <w:ins w:id="2747" w:author="Yujian (Jason)" w:date="2019-05-25T09:29:00Z">
              <w:r>
                <w:rPr>
                  <w:noProof/>
                  <w:sz w:val="16"/>
                  <w:szCs w:val="16"/>
                  <w:lang w:eastAsia="zh-CN"/>
                </w:rPr>
                <w:t>3</w:t>
              </w:r>
            </w:ins>
            <w:del w:id="2748" w:author="Yujian (Jason)" w:date="2019-05-25T09:29:00Z">
              <w:r w:rsidR="00A752B4" w:rsidRPr="004E3771" w:rsidDel="00AC090D">
                <w:rPr>
                  <w:rFonts w:hint="eastAsia"/>
                  <w:noProof/>
                  <w:sz w:val="16"/>
                  <w:szCs w:val="16"/>
                  <w:lang w:eastAsia="zh-CN"/>
                </w:rPr>
                <w:delText>2</w:delText>
              </w:r>
            </w:del>
          </w:p>
        </w:tc>
        <w:tc>
          <w:tcPr>
            <w:tcW w:w="393" w:type="pct"/>
            <w:shd w:val="clear" w:color="auto" w:fill="auto"/>
            <w:vAlign w:val="center"/>
          </w:tcPr>
          <w:p w14:paraId="16740D54" w14:textId="342508B4" w:rsidR="00A752B4" w:rsidRPr="004E3771" w:rsidRDefault="00AC090D" w:rsidP="009B30F7">
            <w:pPr>
              <w:pStyle w:val="TAC"/>
              <w:widowControl w:val="0"/>
              <w:rPr>
                <w:noProof/>
                <w:sz w:val="16"/>
                <w:szCs w:val="16"/>
                <w:lang w:eastAsia="zh-CN"/>
              </w:rPr>
            </w:pPr>
            <w:ins w:id="2749" w:author="Yujian (Jason)" w:date="2019-05-25T09:29:00Z">
              <w:r>
                <w:rPr>
                  <w:noProof/>
                  <w:sz w:val="16"/>
                  <w:szCs w:val="16"/>
                  <w:lang w:eastAsia="zh-CN"/>
                </w:rPr>
                <w:t>8.08</w:t>
              </w:r>
            </w:ins>
            <w:del w:id="2750" w:author="Yujian (Jason)" w:date="2019-05-25T09:29:00Z">
              <w:r w:rsidR="00A752B4" w:rsidRPr="004E3771" w:rsidDel="00AC090D">
                <w:rPr>
                  <w:rFonts w:hint="eastAsia"/>
                  <w:noProof/>
                  <w:sz w:val="16"/>
                  <w:szCs w:val="16"/>
                  <w:lang w:eastAsia="zh-CN"/>
                </w:rPr>
                <w:delText>9.61</w:delText>
              </w:r>
            </w:del>
          </w:p>
        </w:tc>
        <w:tc>
          <w:tcPr>
            <w:tcW w:w="393" w:type="pct"/>
            <w:shd w:val="clear" w:color="auto" w:fill="auto"/>
            <w:vAlign w:val="center"/>
          </w:tcPr>
          <w:p w14:paraId="7D30010A" w14:textId="398EB844" w:rsidR="00A752B4" w:rsidRPr="004E3771" w:rsidRDefault="00AC090D" w:rsidP="009B30F7">
            <w:pPr>
              <w:pStyle w:val="TAC"/>
              <w:widowControl w:val="0"/>
              <w:rPr>
                <w:noProof/>
                <w:sz w:val="16"/>
                <w:szCs w:val="16"/>
                <w:lang w:eastAsia="zh-CN"/>
              </w:rPr>
            </w:pPr>
            <w:ins w:id="2751" w:author="Yujian (Jason)" w:date="2019-05-25T09:30:00Z">
              <w:r>
                <w:rPr>
                  <w:noProof/>
                  <w:sz w:val="16"/>
                  <w:szCs w:val="16"/>
                  <w:lang w:eastAsia="zh-CN"/>
                </w:rPr>
                <w:t>9.25</w:t>
              </w:r>
            </w:ins>
            <w:del w:id="2752" w:author="Yujian (Jason)" w:date="2019-05-25T09:29:00Z">
              <w:r w:rsidR="00A752B4" w:rsidRPr="004E3771" w:rsidDel="00AC090D">
                <w:rPr>
                  <w:rFonts w:hint="eastAsia"/>
                  <w:noProof/>
                  <w:sz w:val="16"/>
                  <w:szCs w:val="16"/>
                  <w:lang w:eastAsia="zh-CN"/>
                </w:rPr>
                <w:delText>11.06</w:delText>
              </w:r>
            </w:del>
          </w:p>
        </w:tc>
        <w:tc>
          <w:tcPr>
            <w:tcW w:w="393" w:type="pct"/>
            <w:shd w:val="clear" w:color="auto" w:fill="auto"/>
            <w:vAlign w:val="center"/>
          </w:tcPr>
          <w:p w14:paraId="35A4DF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B45CF73" w14:textId="77777777" w:rsidTr="00AC090D">
        <w:trPr>
          <w:trHeight w:val="466"/>
          <w:jc w:val="center"/>
        </w:trPr>
        <w:tc>
          <w:tcPr>
            <w:tcW w:w="525" w:type="pct"/>
            <w:vMerge/>
            <w:shd w:val="clear" w:color="auto" w:fill="auto"/>
            <w:vAlign w:val="center"/>
          </w:tcPr>
          <w:p w14:paraId="540D954A"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4E3771" w:rsidRDefault="00A752B4" w:rsidP="009B30F7">
            <w:pPr>
              <w:pStyle w:val="TAC"/>
              <w:widowControl w:val="0"/>
              <w:rPr>
                <w:noProof/>
                <w:sz w:val="16"/>
                <w:szCs w:val="16"/>
                <w:lang w:eastAsia="zh-CN"/>
              </w:rPr>
            </w:pPr>
          </w:p>
        </w:tc>
        <w:tc>
          <w:tcPr>
            <w:tcW w:w="544" w:type="pct"/>
            <w:vAlign w:val="center"/>
          </w:tcPr>
          <w:p w14:paraId="5DCC2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7D353E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7EA19F6B"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56" w:type="pct"/>
            <w:shd w:val="clear" w:color="auto" w:fill="auto"/>
            <w:vAlign w:val="center"/>
          </w:tcPr>
          <w:p w14:paraId="25C774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56" w:type="pct"/>
            <w:shd w:val="clear" w:color="auto" w:fill="auto"/>
            <w:vAlign w:val="center"/>
          </w:tcPr>
          <w:p w14:paraId="6FD8C3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9D3B5D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79F3F868" w14:textId="0BCBBE3B" w:rsidR="00A752B4" w:rsidRPr="004E3771" w:rsidRDefault="00AC090D" w:rsidP="009B30F7">
            <w:pPr>
              <w:pStyle w:val="TAC"/>
              <w:widowControl w:val="0"/>
              <w:rPr>
                <w:noProof/>
                <w:sz w:val="16"/>
                <w:szCs w:val="16"/>
                <w:lang w:eastAsia="zh-CN"/>
              </w:rPr>
            </w:pPr>
            <w:ins w:id="2753" w:author="Yujian (Jason)" w:date="2019-05-25T09:30:00Z">
              <w:r>
                <w:rPr>
                  <w:noProof/>
                  <w:sz w:val="16"/>
                  <w:szCs w:val="16"/>
                  <w:lang w:eastAsia="zh-CN"/>
                </w:rPr>
                <w:t>0.23</w:t>
              </w:r>
            </w:ins>
            <w:del w:id="2754" w:author="Yujian (Jason)" w:date="2019-05-25T09:29:00Z">
              <w:r w:rsidR="00A752B4" w:rsidRPr="004E3771" w:rsidDel="00AC090D">
                <w:rPr>
                  <w:rFonts w:hint="eastAsia"/>
                  <w:noProof/>
                  <w:sz w:val="16"/>
                  <w:szCs w:val="16"/>
                  <w:lang w:eastAsia="zh-CN"/>
                </w:rPr>
                <w:delText>0.27</w:delText>
              </w:r>
            </w:del>
          </w:p>
        </w:tc>
        <w:tc>
          <w:tcPr>
            <w:tcW w:w="393" w:type="pct"/>
            <w:shd w:val="clear" w:color="auto" w:fill="auto"/>
            <w:vAlign w:val="center"/>
          </w:tcPr>
          <w:p w14:paraId="1F8D9EED" w14:textId="224D92EF" w:rsidR="00A752B4" w:rsidRPr="004E3771" w:rsidRDefault="00AC090D" w:rsidP="009B30F7">
            <w:pPr>
              <w:pStyle w:val="TAC"/>
              <w:widowControl w:val="0"/>
              <w:rPr>
                <w:noProof/>
                <w:sz w:val="16"/>
                <w:szCs w:val="16"/>
                <w:lang w:eastAsia="zh-CN"/>
              </w:rPr>
            </w:pPr>
            <w:ins w:id="2755" w:author="Yujian (Jason)" w:date="2019-05-25T09:30:00Z">
              <w:r>
                <w:rPr>
                  <w:noProof/>
                  <w:sz w:val="16"/>
                  <w:szCs w:val="16"/>
                  <w:lang w:eastAsia="zh-CN"/>
                </w:rPr>
                <w:t>0.26</w:t>
              </w:r>
            </w:ins>
            <w:del w:id="2756" w:author="Yujian (Jason)" w:date="2019-05-25T09:29:00Z">
              <w:r w:rsidR="00A752B4" w:rsidRPr="004E3771" w:rsidDel="00AC090D">
                <w:rPr>
                  <w:rFonts w:hint="eastAsia"/>
                  <w:noProof/>
                  <w:sz w:val="16"/>
                  <w:szCs w:val="16"/>
                  <w:lang w:eastAsia="zh-CN"/>
                </w:rPr>
                <w:delText>0.31</w:delText>
              </w:r>
            </w:del>
          </w:p>
        </w:tc>
        <w:tc>
          <w:tcPr>
            <w:tcW w:w="393" w:type="pct"/>
            <w:shd w:val="clear" w:color="auto" w:fill="auto"/>
            <w:vAlign w:val="center"/>
          </w:tcPr>
          <w:p w14:paraId="1716A8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63E4A20" w14:textId="77777777" w:rsidTr="00AC090D">
        <w:trPr>
          <w:trHeight w:val="728"/>
          <w:jc w:val="center"/>
        </w:trPr>
        <w:tc>
          <w:tcPr>
            <w:tcW w:w="525" w:type="pct"/>
            <w:vMerge w:val="restart"/>
            <w:shd w:val="clear" w:color="auto" w:fill="auto"/>
            <w:vAlign w:val="center"/>
          </w:tcPr>
          <w:p w14:paraId="20345C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13CF44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8A3D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7F736C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0A1AF1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46BCB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6" w:type="pct"/>
            <w:shd w:val="clear" w:color="auto" w:fill="auto"/>
            <w:vAlign w:val="center"/>
          </w:tcPr>
          <w:p w14:paraId="51970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56" w:type="pct"/>
            <w:shd w:val="clear" w:color="auto" w:fill="auto"/>
            <w:vAlign w:val="center"/>
          </w:tcPr>
          <w:p w14:paraId="2A32FB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56" w:type="pct"/>
            <w:shd w:val="clear" w:color="auto" w:fill="auto"/>
            <w:vAlign w:val="center"/>
          </w:tcPr>
          <w:p w14:paraId="00F2D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63" w:type="pct"/>
            <w:vMerge w:val="restart"/>
            <w:vAlign w:val="center"/>
          </w:tcPr>
          <w:p w14:paraId="7F10E7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3" w:type="pct"/>
            <w:shd w:val="clear" w:color="auto" w:fill="auto"/>
            <w:vAlign w:val="center"/>
          </w:tcPr>
          <w:p w14:paraId="4693C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93" w:type="pct"/>
            <w:shd w:val="clear" w:color="auto" w:fill="auto"/>
            <w:vAlign w:val="center"/>
          </w:tcPr>
          <w:p w14:paraId="2F0CF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93" w:type="pct"/>
            <w:shd w:val="clear" w:color="auto" w:fill="auto"/>
            <w:vAlign w:val="center"/>
          </w:tcPr>
          <w:p w14:paraId="1F50B5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14:paraId="5F615992" w14:textId="77777777" w:rsidTr="00AC090D">
        <w:trPr>
          <w:trHeight w:val="428"/>
          <w:jc w:val="center"/>
        </w:trPr>
        <w:tc>
          <w:tcPr>
            <w:tcW w:w="525" w:type="pct"/>
            <w:vMerge/>
            <w:shd w:val="clear" w:color="auto" w:fill="auto"/>
            <w:vAlign w:val="center"/>
          </w:tcPr>
          <w:p w14:paraId="4EAE936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4E3771" w:rsidRDefault="00A752B4" w:rsidP="009B30F7">
            <w:pPr>
              <w:pStyle w:val="TAC"/>
              <w:widowControl w:val="0"/>
              <w:rPr>
                <w:noProof/>
                <w:sz w:val="16"/>
                <w:szCs w:val="16"/>
                <w:lang w:eastAsia="zh-CN"/>
              </w:rPr>
            </w:pPr>
          </w:p>
        </w:tc>
        <w:tc>
          <w:tcPr>
            <w:tcW w:w="544" w:type="pct"/>
            <w:vAlign w:val="center"/>
          </w:tcPr>
          <w:p w14:paraId="5D727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C302B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2F11FF09"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56" w:type="pct"/>
            <w:shd w:val="clear" w:color="auto" w:fill="auto"/>
            <w:vAlign w:val="center"/>
          </w:tcPr>
          <w:p w14:paraId="0974EA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56" w:type="pct"/>
            <w:shd w:val="clear" w:color="auto" w:fill="auto"/>
            <w:vAlign w:val="center"/>
          </w:tcPr>
          <w:p w14:paraId="654B71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3" w:type="pct"/>
            <w:vMerge/>
            <w:vAlign w:val="center"/>
          </w:tcPr>
          <w:p w14:paraId="1A5FECF8"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93" w:type="pct"/>
            <w:shd w:val="clear" w:color="auto" w:fill="auto"/>
            <w:vAlign w:val="center"/>
          </w:tcPr>
          <w:p w14:paraId="010CC0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612EE7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32B9A54A" w14:textId="77777777" w:rsidTr="00AC090D">
        <w:trPr>
          <w:trHeight w:val="728"/>
          <w:jc w:val="center"/>
        </w:trPr>
        <w:tc>
          <w:tcPr>
            <w:tcW w:w="525" w:type="pct"/>
            <w:vMerge w:val="restart"/>
            <w:shd w:val="clear" w:color="auto" w:fill="auto"/>
            <w:vAlign w:val="center"/>
          </w:tcPr>
          <w:p w14:paraId="34B628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4B3DB1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8DD37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44" w:type="pct"/>
            <w:vAlign w:val="center"/>
          </w:tcPr>
          <w:p w14:paraId="79A965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72AF94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54EBE08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6" w:type="pct"/>
            <w:shd w:val="clear" w:color="auto" w:fill="auto"/>
            <w:vAlign w:val="center"/>
          </w:tcPr>
          <w:p w14:paraId="781158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C6E0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33D356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4DA885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55256F4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93" w:type="pct"/>
            <w:shd w:val="clear" w:color="auto" w:fill="auto"/>
            <w:vAlign w:val="center"/>
          </w:tcPr>
          <w:p w14:paraId="182B66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93" w:type="pct"/>
            <w:shd w:val="clear" w:color="auto" w:fill="auto"/>
            <w:vAlign w:val="center"/>
          </w:tcPr>
          <w:p w14:paraId="540A85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14:paraId="51C71E26" w14:textId="77777777" w:rsidTr="00AC090D">
        <w:trPr>
          <w:trHeight w:val="403"/>
          <w:jc w:val="center"/>
        </w:trPr>
        <w:tc>
          <w:tcPr>
            <w:tcW w:w="525" w:type="pct"/>
            <w:vMerge/>
            <w:shd w:val="clear" w:color="auto" w:fill="auto"/>
            <w:vAlign w:val="center"/>
          </w:tcPr>
          <w:p w14:paraId="1706C48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4E3771" w:rsidRDefault="00A752B4" w:rsidP="009B30F7">
            <w:pPr>
              <w:pStyle w:val="TAC"/>
              <w:widowControl w:val="0"/>
              <w:rPr>
                <w:noProof/>
                <w:sz w:val="16"/>
                <w:szCs w:val="16"/>
                <w:lang w:eastAsia="zh-CN"/>
              </w:rPr>
            </w:pPr>
          </w:p>
        </w:tc>
        <w:tc>
          <w:tcPr>
            <w:tcW w:w="544" w:type="pct"/>
            <w:vAlign w:val="center"/>
          </w:tcPr>
          <w:p w14:paraId="5AE0FD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45ECB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43B945A7"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07682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303FF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0B6EA2C1"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3" w:type="pct"/>
            <w:shd w:val="clear" w:color="auto" w:fill="auto"/>
            <w:vAlign w:val="center"/>
          </w:tcPr>
          <w:p w14:paraId="2F9222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3" w:type="pct"/>
            <w:shd w:val="clear" w:color="auto" w:fill="auto"/>
            <w:vAlign w:val="center"/>
          </w:tcPr>
          <w:p w14:paraId="143509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AC090D" w:rsidRPr="004E3771" w14:paraId="6541D9E5" w14:textId="77777777" w:rsidTr="009405E1">
        <w:trPr>
          <w:trHeight w:val="723"/>
          <w:jc w:val="center"/>
          <w:ins w:id="2757" w:author="Yujian (Jason)" w:date="2019-05-25T09:31:00Z"/>
        </w:trPr>
        <w:tc>
          <w:tcPr>
            <w:tcW w:w="525" w:type="pct"/>
            <w:vMerge w:val="restart"/>
            <w:shd w:val="clear" w:color="auto" w:fill="auto"/>
            <w:vAlign w:val="center"/>
          </w:tcPr>
          <w:p w14:paraId="72DEC60F" w14:textId="793B3767" w:rsidR="00AC090D" w:rsidRPr="004E3771" w:rsidRDefault="00AC090D" w:rsidP="00AC090D">
            <w:pPr>
              <w:pStyle w:val="TAC"/>
              <w:widowControl w:val="0"/>
              <w:rPr>
                <w:ins w:id="2758" w:author="Yujian (Jason)" w:date="2019-05-25T09:31:00Z"/>
                <w:rFonts w:eastAsia="MS Mincho"/>
                <w:noProof/>
                <w:sz w:val="16"/>
                <w:szCs w:val="16"/>
              </w:rPr>
            </w:pPr>
            <w:ins w:id="2759"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67612362" w14:textId="194A16A7" w:rsidR="00AC090D" w:rsidRPr="004E3771" w:rsidRDefault="00AC090D" w:rsidP="00AC090D">
            <w:pPr>
              <w:pStyle w:val="TAC"/>
              <w:widowControl w:val="0"/>
              <w:rPr>
                <w:ins w:id="2760" w:author="Yujian (Jason)" w:date="2019-05-25T09:31:00Z"/>
                <w:rFonts w:eastAsia="MS Mincho"/>
                <w:noProof/>
                <w:sz w:val="16"/>
                <w:szCs w:val="16"/>
              </w:rPr>
            </w:pPr>
            <w:ins w:id="2761" w:author="Yujian (Jason)" w:date="2019-05-25T09:32:00Z">
              <w:r w:rsidRPr="004E3771">
                <w:rPr>
                  <w:rFonts w:hint="eastAsia"/>
                  <w:noProof/>
                  <w:sz w:val="16"/>
                  <w:szCs w:val="16"/>
                  <w:lang w:eastAsia="zh-CN"/>
                </w:rPr>
                <w:t>30</w:t>
              </w:r>
            </w:ins>
          </w:p>
        </w:tc>
        <w:tc>
          <w:tcPr>
            <w:tcW w:w="386" w:type="pct"/>
            <w:vMerge w:val="restart"/>
            <w:vAlign w:val="center"/>
          </w:tcPr>
          <w:p w14:paraId="03B1D59A" w14:textId="77777777" w:rsidR="00AC090D" w:rsidRDefault="00AC090D" w:rsidP="00AC090D">
            <w:pPr>
              <w:pStyle w:val="TAC"/>
              <w:widowControl w:val="0"/>
              <w:rPr>
                <w:ins w:id="2762" w:author="Yujian (Jason)" w:date="2019-05-25T09:33:00Z"/>
                <w:noProof/>
                <w:sz w:val="16"/>
                <w:szCs w:val="16"/>
                <w:lang w:eastAsia="zh-CN"/>
              </w:rPr>
            </w:pPr>
            <w:ins w:id="2763" w:author="Yujian (Jason)" w:date="2019-05-25T09:33:00Z">
              <w:r>
                <w:rPr>
                  <w:rFonts w:hint="eastAsia"/>
                  <w:noProof/>
                  <w:sz w:val="16"/>
                  <w:szCs w:val="16"/>
                  <w:lang w:eastAsia="zh-CN"/>
                </w:rPr>
                <w:t>DDDDD</w:t>
              </w:r>
            </w:ins>
          </w:p>
          <w:p w14:paraId="14976336" w14:textId="585C1996" w:rsidR="00AC090D" w:rsidRPr="004E3771" w:rsidRDefault="00AC090D" w:rsidP="00AC090D">
            <w:pPr>
              <w:pStyle w:val="TAC"/>
              <w:widowControl w:val="0"/>
              <w:rPr>
                <w:ins w:id="2764" w:author="Yujian (Jason)" w:date="2019-05-25T09:31:00Z"/>
                <w:noProof/>
                <w:sz w:val="16"/>
                <w:szCs w:val="16"/>
                <w:lang w:eastAsia="zh-CN"/>
              </w:rPr>
            </w:pPr>
            <w:ins w:id="2765" w:author="Yujian (Jason)" w:date="2019-05-25T09:33:00Z">
              <w:r>
                <w:rPr>
                  <w:noProof/>
                  <w:sz w:val="16"/>
                  <w:szCs w:val="16"/>
                  <w:lang w:eastAsia="zh-CN"/>
                </w:rPr>
                <w:t>DDSUU</w:t>
              </w:r>
            </w:ins>
          </w:p>
        </w:tc>
        <w:tc>
          <w:tcPr>
            <w:tcW w:w="544" w:type="pct"/>
            <w:vAlign w:val="center"/>
          </w:tcPr>
          <w:p w14:paraId="0EC5C4B8" w14:textId="2B3956A9" w:rsidR="00AC090D" w:rsidRPr="004E3771" w:rsidRDefault="00AC090D" w:rsidP="00AC090D">
            <w:pPr>
              <w:pStyle w:val="TAC"/>
              <w:widowControl w:val="0"/>
              <w:rPr>
                <w:ins w:id="2766" w:author="Yujian (Jason)" w:date="2019-05-25T09:31:00Z"/>
                <w:noProof/>
                <w:sz w:val="16"/>
                <w:szCs w:val="16"/>
                <w:lang w:eastAsia="zh-CN"/>
              </w:rPr>
            </w:pPr>
            <w:ins w:id="2767"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54187FDD" w14:textId="51BE62C4" w:rsidR="00AC090D" w:rsidRPr="004E3771" w:rsidRDefault="00AC090D" w:rsidP="00AC090D">
            <w:pPr>
              <w:pStyle w:val="TAC"/>
              <w:widowControl w:val="0"/>
              <w:rPr>
                <w:ins w:id="2768" w:author="Yujian (Jason)" w:date="2019-05-25T09:31:00Z"/>
                <w:noProof/>
                <w:sz w:val="16"/>
                <w:szCs w:val="16"/>
                <w:lang w:eastAsia="zh-CN"/>
              </w:rPr>
            </w:pPr>
            <w:ins w:id="2769" w:author="Yujian (Jason)" w:date="2019-05-25T09:33:00Z">
              <w:r w:rsidRPr="004E3771">
                <w:rPr>
                  <w:noProof/>
                  <w:sz w:val="16"/>
                  <w:szCs w:val="16"/>
                  <w:lang w:eastAsia="zh-CN"/>
                </w:rPr>
                <w:t>3.3</w:t>
              </w:r>
            </w:ins>
          </w:p>
        </w:tc>
        <w:tc>
          <w:tcPr>
            <w:tcW w:w="363" w:type="pct"/>
            <w:vMerge w:val="restart"/>
            <w:vAlign w:val="center"/>
          </w:tcPr>
          <w:p w14:paraId="4AEE23E4" w14:textId="700E25D1" w:rsidR="00AC090D" w:rsidRPr="004E3771" w:rsidRDefault="00AC090D" w:rsidP="00AC090D">
            <w:pPr>
              <w:pStyle w:val="TAC"/>
              <w:widowControl w:val="0"/>
              <w:rPr>
                <w:ins w:id="2770" w:author="Yujian (Jason)" w:date="2019-05-25T09:31:00Z"/>
                <w:noProof/>
                <w:sz w:val="16"/>
                <w:szCs w:val="16"/>
                <w:lang w:eastAsia="zh-CN"/>
              </w:rPr>
            </w:pPr>
            <w:ins w:id="2771" w:author="Yujian (Jason)" w:date="2019-05-25T09:34:00Z">
              <w:r>
                <w:rPr>
                  <w:rFonts w:hint="eastAsia"/>
                  <w:noProof/>
                  <w:sz w:val="16"/>
                  <w:szCs w:val="16"/>
                  <w:lang w:eastAsia="zh-CN"/>
                </w:rPr>
                <w:t>1</w:t>
              </w:r>
            </w:ins>
          </w:p>
        </w:tc>
        <w:tc>
          <w:tcPr>
            <w:tcW w:w="356" w:type="pct"/>
            <w:shd w:val="clear" w:color="auto" w:fill="auto"/>
            <w:vAlign w:val="center"/>
          </w:tcPr>
          <w:p w14:paraId="2CE3BD2B" w14:textId="15D384A1" w:rsidR="00AC090D" w:rsidRPr="004E3771" w:rsidRDefault="00AC090D" w:rsidP="00AC090D">
            <w:pPr>
              <w:pStyle w:val="TAC"/>
              <w:widowControl w:val="0"/>
              <w:rPr>
                <w:ins w:id="2772" w:author="Yujian (Jason)" w:date="2019-05-25T09:31:00Z"/>
                <w:noProof/>
                <w:sz w:val="16"/>
                <w:szCs w:val="16"/>
                <w:lang w:eastAsia="zh-CN"/>
              </w:rPr>
            </w:pPr>
            <w:ins w:id="2773" w:author="Yujian (Jason)" w:date="2019-05-25T09:34:00Z">
              <w:r>
                <w:rPr>
                  <w:rFonts w:hint="eastAsia"/>
                  <w:noProof/>
                  <w:sz w:val="16"/>
                  <w:szCs w:val="16"/>
                  <w:lang w:eastAsia="zh-CN"/>
                </w:rPr>
                <w:t>5.07</w:t>
              </w:r>
            </w:ins>
          </w:p>
        </w:tc>
        <w:tc>
          <w:tcPr>
            <w:tcW w:w="356" w:type="pct"/>
            <w:shd w:val="clear" w:color="auto" w:fill="auto"/>
            <w:vAlign w:val="center"/>
          </w:tcPr>
          <w:p w14:paraId="37DCDE35" w14:textId="6E93DAEB" w:rsidR="00AC090D" w:rsidRPr="004E3771" w:rsidRDefault="00AC090D" w:rsidP="00AC090D">
            <w:pPr>
              <w:pStyle w:val="TAC"/>
              <w:widowControl w:val="0"/>
              <w:rPr>
                <w:ins w:id="2774" w:author="Yujian (Jason)" w:date="2019-05-25T09:31:00Z"/>
                <w:noProof/>
                <w:sz w:val="16"/>
                <w:szCs w:val="16"/>
                <w:lang w:eastAsia="zh-CN"/>
              </w:rPr>
            </w:pPr>
            <w:ins w:id="2775" w:author="Yujian (Jason)" w:date="2019-05-25T09:34:00Z">
              <w:r>
                <w:rPr>
                  <w:rFonts w:hint="eastAsia"/>
                  <w:noProof/>
                  <w:sz w:val="16"/>
                  <w:szCs w:val="16"/>
                  <w:lang w:eastAsia="zh-CN"/>
                </w:rPr>
                <w:t>5.99</w:t>
              </w:r>
            </w:ins>
          </w:p>
        </w:tc>
        <w:tc>
          <w:tcPr>
            <w:tcW w:w="356" w:type="pct"/>
            <w:shd w:val="clear" w:color="auto" w:fill="auto"/>
            <w:vAlign w:val="center"/>
          </w:tcPr>
          <w:p w14:paraId="2F456AF3" w14:textId="39426B2F" w:rsidR="00AC090D" w:rsidRPr="004E3771" w:rsidRDefault="00AC090D" w:rsidP="00AC090D">
            <w:pPr>
              <w:pStyle w:val="TAC"/>
              <w:widowControl w:val="0"/>
              <w:rPr>
                <w:ins w:id="2776" w:author="Yujian (Jason)" w:date="2019-05-25T09:31:00Z"/>
                <w:noProof/>
                <w:sz w:val="16"/>
                <w:szCs w:val="16"/>
                <w:lang w:eastAsia="zh-CN"/>
              </w:rPr>
            </w:pPr>
            <w:ins w:id="2777" w:author="Yujian (Jason)" w:date="2019-05-25T09:34:00Z">
              <w:r>
                <w:rPr>
                  <w:rFonts w:hint="eastAsia"/>
                  <w:noProof/>
                  <w:sz w:val="16"/>
                  <w:szCs w:val="16"/>
                  <w:lang w:eastAsia="zh-CN"/>
                </w:rPr>
                <w:t>6.60</w:t>
              </w:r>
            </w:ins>
          </w:p>
        </w:tc>
        <w:tc>
          <w:tcPr>
            <w:tcW w:w="363" w:type="pct"/>
            <w:vMerge w:val="restart"/>
            <w:vAlign w:val="center"/>
          </w:tcPr>
          <w:p w14:paraId="1524C200" w14:textId="14118E31" w:rsidR="00AC090D" w:rsidRPr="004E3771" w:rsidRDefault="00AC090D" w:rsidP="00AC090D">
            <w:pPr>
              <w:pStyle w:val="TAC"/>
              <w:widowControl w:val="0"/>
              <w:rPr>
                <w:ins w:id="2778" w:author="Yujian (Jason)" w:date="2019-05-25T09:31:00Z"/>
                <w:noProof/>
                <w:sz w:val="16"/>
                <w:szCs w:val="16"/>
                <w:lang w:eastAsia="zh-CN"/>
              </w:rPr>
            </w:pPr>
            <w:ins w:id="2779" w:author="Yujian (Jason)" w:date="2019-05-25T09:34:00Z">
              <w:r>
                <w:rPr>
                  <w:rFonts w:hint="eastAsia"/>
                  <w:noProof/>
                  <w:sz w:val="16"/>
                  <w:szCs w:val="16"/>
                  <w:lang w:eastAsia="zh-CN"/>
                </w:rPr>
                <w:t>1</w:t>
              </w:r>
            </w:ins>
          </w:p>
        </w:tc>
        <w:tc>
          <w:tcPr>
            <w:tcW w:w="393" w:type="pct"/>
            <w:shd w:val="clear" w:color="auto" w:fill="auto"/>
            <w:vAlign w:val="center"/>
          </w:tcPr>
          <w:p w14:paraId="3E3325AF" w14:textId="72E4880E" w:rsidR="00AC090D" w:rsidRPr="004E3771" w:rsidRDefault="00AC090D" w:rsidP="00AC090D">
            <w:pPr>
              <w:pStyle w:val="TAC"/>
              <w:widowControl w:val="0"/>
              <w:rPr>
                <w:ins w:id="2780" w:author="Yujian (Jason)" w:date="2019-05-25T09:31:00Z"/>
                <w:noProof/>
                <w:sz w:val="16"/>
                <w:szCs w:val="16"/>
                <w:lang w:eastAsia="zh-CN"/>
              </w:rPr>
            </w:pPr>
            <w:ins w:id="2781" w:author="Yujian (Jason)" w:date="2019-05-25T09:35:00Z">
              <w:r>
                <w:rPr>
                  <w:rFonts w:hint="eastAsia"/>
                  <w:noProof/>
                  <w:sz w:val="16"/>
                  <w:szCs w:val="16"/>
                  <w:lang w:eastAsia="zh-CN"/>
                </w:rPr>
                <w:t>5.12</w:t>
              </w:r>
            </w:ins>
          </w:p>
        </w:tc>
        <w:tc>
          <w:tcPr>
            <w:tcW w:w="393" w:type="pct"/>
            <w:shd w:val="clear" w:color="auto" w:fill="auto"/>
            <w:vAlign w:val="center"/>
          </w:tcPr>
          <w:p w14:paraId="4B398071" w14:textId="44446544" w:rsidR="00AC090D" w:rsidRPr="004E3771" w:rsidRDefault="00AC090D" w:rsidP="00AC090D">
            <w:pPr>
              <w:pStyle w:val="TAC"/>
              <w:widowControl w:val="0"/>
              <w:rPr>
                <w:ins w:id="2782" w:author="Yujian (Jason)" w:date="2019-05-25T09:31:00Z"/>
                <w:noProof/>
                <w:sz w:val="16"/>
                <w:szCs w:val="16"/>
                <w:lang w:eastAsia="zh-CN"/>
              </w:rPr>
            </w:pPr>
            <w:ins w:id="2783" w:author="Yujian (Jason)" w:date="2019-05-25T09:35:00Z">
              <w:r>
                <w:rPr>
                  <w:rFonts w:hint="eastAsia"/>
                  <w:noProof/>
                  <w:sz w:val="16"/>
                  <w:szCs w:val="16"/>
                  <w:lang w:eastAsia="zh-CN"/>
                </w:rPr>
                <w:t>6.04</w:t>
              </w:r>
            </w:ins>
          </w:p>
        </w:tc>
        <w:tc>
          <w:tcPr>
            <w:tcW w:w="393" w:type="pct"/>
            <w:shd w:val="clear" w:color="auto" w:fill="auto"/>
            <w:vAlign w:val="center"/>
          </w:tcPr>
          <w:p w14:paraId="78014F08" w14:textId="0EEDB600" w:rsidR="00AC090D" w:rsidRPr="004E3771" w:rsidRDefault="00AC090D" w:rsidP="00AC090D">
            <w:pPr>
              <w:pStyle w:val="TAC"/>
              <w:widowControl w:val="0"/>
              <w:rPr>
                <w:ins w:id="2784" w:author="Yujian (Jason)" w:date="2019-05-25T09:31:00Z"/>
                <w:noProof/>
                <w:sz w:val="16"/>
                <w:szCs w:val="16"/>
                <w:lang w:eastAsia="zh-CN"/>
              </w:rPr>
            </w:pPr>
            <w:ins w:id="2785" w:author="Yujian (Jason)" w:date="2019-05-25T09:35:00Z">
              <w:r>
                <w:rPr>
                  <w:rFonts w:hint="eastAsia"/>
                  <w:noProof/>
                  <w:sz w:val="16"/>
                  <w:szCs w:val="16"/>
                  <w:lang w:eastAsia="zh-CN"/>
                </w:rPr>
                <w:t>6.67</w:t>
              </w:r>
            </w:ins>
          </w:p>
        </w:tc>
      </w:tr>
      <w:tr w:rsidR="00AC090D" w:rsidRPr="004E3771" w14:paraId="4D5BDF43" w14:textId="77777777" w:rsidTr="00AC090D">
        <w:trPr>
          <w:trHeight w:val="403"/>
          <w:jc w:val="center"/>
          <w:ins w:id="2786" w:author="Yujian (Jason)" w:date="2019-05-25T09:31:00Z"/>
        </w:trPr>
        <w:tc>
          <w:tcPr>
            <w:tcW w:w="525" w:type="pct"/>
            <w:vMerge/>
            <w:shd w:val="clear" w:color="auto" w:fill="auto"/>
            <w:vAlign w:val="center"/>
          </w:tcPr>
          <w:p w14:paraId="78454202" w14:textId="77777777" w:rsidR="00AC090D" w:rsidRPr="004E3771" w:rsidRDefault="00AC090D" w:rsidP="00AC090D">
            <w:pPr>
              <w:pStyle w:val="TAC"/>
              <w:widowControl w:val="0"/>
              <w:rPr>
                <w:ins w:id="2787" w:author="Yujian (Jason)" w:date="2019-05-25T09:31:00Z"/>
                <w:rFonts w:eastAsia="MS Mincho"/>
                <w:noProof/>
                <w:sz w:val="16"/>
                <w:szCs w:val="16"/>
              </w:rPr>
            </w:pPr>
          </w:p>
        </w:tc>
        <w:tc>
          <w:tcPr>
            <w:tcW w:w="348" w:type="pct"/>
            <w:vMerge/>
            <w:vAlign w:val="center"/>
          </w:tcPr>
          <w:p w14:paraId="14023F5D" w14:textId="77777777" w:rsidR="00AC090D" w:rsidRPr="004E3771" w:rsidRDefault="00AC090D" w:rsidP="00AC090D">
            <w:pPr>
              <w:pStyle w:val="TAC"/>
              <w:widowControl w:val="0"/>
              <w:rPr>
                <w:ins w:id="2788" w:author="Yujian (Jason)" w:date="2019-05-25T09:31:00Z"/>
                <w:rFonts w:eastAsia="MS Mincho"/>
                <w:noProof/>
                <w:sz w:val="16"/>
                <w:szCs w:val="16"/>
              </w:rPr>
            </w:pPr>
          </w:p>
        </w:tc>
        <w:tc>
          <w:tcPr>
            <w:tcW w:w="386" w:type="pct"/>
            <w:vMerge/>
            <w:vAlign w:val="center"/>
          </w:tcPr>
          <w:p w14:paraId="35459758" w14:textId="77777777" w:rsidR="00AC090D" w:rsidRPr="004E3771" w:rsidRDefault="00AC090D" w:rsidP="00AC090D">
            <w:pPr>
              <w:pStyle w:val="TAC"/>
              <w:widowControl w:val="0"/>
              <w:rPr>
                <w:ins w:id="2789" w:author="Yujian (Jason)" w:date="2019-05-25T09:31:00Z"/>
                <w:noProof/>
                <w:sz w:val="16"/>
                <w:szCs w:val="16"/>
                <w:lang w:eastAsia="zh-CN"/>
              </w:rPr>
            </w:pPr>
          </w:p>
        </w:tc>
        <w:tc>
          <w:tcPr>
            <w:tcW w:w="544" w:type="pct"/>
            <w:vAlign w:val="center"/>
          </w:tcPr>
          <w:p w14:paraId="49CBEC86" w14:textId="0FDFDD16" w:rsidR="00AC090D" w:rsidRPr="004E3771" w:rsidRDefault="00AC090D" w:rsidP="00AC090D">
            <w:pPr>
              <w:pStyle w:val="TAC"/>
              <w:widowControl w:val="0"/>
              <w:rPr>
                <w:ins w:id="2790" w:author="Yujian (Jason)" w:date="2019-05-25T09:31:00Z"/>
                <w:noProof/>
                <w:sz w:val="16"/>
                <w:szCs w:val="16"/>
                <w:lang w:eastAsia="zh-CN"/>
              </w:rPr>
            </w:pPr>
            <w:ins w:id="2791"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2F3DBD8D" w14:textId="1A314D57" w:rsidR="00AC090D" w:rsidRPr="004E3771" w:rsidRDefault="00AC090D" w:rsidP="00AC090D">
            <w:pPr>
              <w:pStyle w:val="TAC"/>
              <w:widowControl w:val="0"/>
              <w:rPr>
                <w:ins w:id="2792" w:author="Yujian (Jason)" w:date="2019-05-25T09:31:00Z"/>
                <w:noProof/>
                <w:sz w:val="16"/>
                <w:szCs w:val="16"/>
                <w:lang w:eastAsia="zh-CN"/>
              </w:rPr>
            </w:pPr>
            <w:ins w:id="2793"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6E9DA123" w14:textId="77777777" w:rsidR="00AC090D" w:rsidRPr="004E3771" w:rsidRDefault="00AC090D" w:rsidP="00AC090D">
            <w:pPr>
              <w:pStyle w:val="TAC"/>
              <w:widowControl w:val="0"/>
              <w:rPr>
                <w:ins w:id="2794" w:author="Yujian (Jason)" w:date="2019-05-25T09:31:00Z"/>
                <w:noProof/>
                <w:sz w:val="16"/>
                <w:szCs w:val="16"/>
              </w:rPr>
            </w:pPr>
          </w:p>
        </w:tc>
        <w:tc>
          <w:tcPr>
            <w:tcW w:w="356" w:type="pct"/>
            <w:shd w:val="clear" w:color="auto" w:fill="auto"/>
            <w:vAlign w:val="center"/>
          </w:tcPr>
          <w:p w14:paraId="303BB088" w14:textId="4416CB68" w:rsidR="00AC090D" w:rsidRPr="004E3771" w:rsidRDefault="00AC090D" w:rsidP="00AC090D">
            <w:pPr>
              <w:pStyle w:val="TAC"/>
              <w:widowControl w:val="0"/>
              <w:rPr>
                <w:ins w:id="2795" w:author="Yujian (Jason)" w:date="2019-05-25T09:31:00Z"/>
                <w:noProof/>
                <w:sz w:val="16"/>
                <w:szCs w:val="16"/>
                <w:lang w:eastAsia="zh-CN"/>
              </w:rPr>
            </w:pPr>
            <w:ins w:id="2796" w:author="Yujian (Jason)" w:date="2019-05-25T09:34:00Z">
              <w:r>
                <w:rPr>
                  <w:rFonts w:hint="eastAsia"/>
                  <w:noProof/>
                  <w:sz w:val="16"/>
                  <w:szCs w:val="16"/>
                  <w:lang w:eastAsia="zh-CN"/>
                </w:rPr>
                <w:t>0.14</w:t>
              </w:r>
            </w:ins>
          </w:p>
        </w:tc>
        <w:tc>
          <w:tcPr>
            <w:tcW w:w="356" w:type="pct"/>
            <w:shd w:val="clear" w:color="auto" w:fill="auto"/>
            <w:vAlign w:val="center"/>
          </w:tcPr>
          <w:p w14:paraId="7CF00BC6" w14:textId="39862CBF" w:rsidR="00AC090D" w:rsidRPr="004E3771" w:rsidRDefault="00AC090D" w:rsidP="00AC090D">
            <w:pPr>
              <w:pStyle w:val="TAC"/>
              <w:widowControl w:val="0"/>
              <w:rPr>
                <w:ins w:id="2797" w:author="Yujian (Jason)" w:date="2019-05-25T09:31:00Z"/>
                <w:noProof/>
                <w:sz w:val="16"/>
                <w:szCs w:val="16"/>
                <w:lang w:eastAsia="zh-CN"/>
              </w:rPr>
            </w:pPr>
            <w:ins w:id="2798" w:author="Yujian (Jason)" w:date="2019-05-25T09:34:00Z">
              <w:r>
                <w:rPr>
                  <w:rFonts w:hint="eastAsia"/>
                  <w:noProof/>
                  <w:sz w:val="16"/>
                  <w:szCs w:val="16"/>
                  <w:lang w:eastAsia="zh-CN"/>
                </w:rPr>
                <w:t>0.16</w:t>
              </w:r>
            </w:ins>
          </w:p>
        </w:tc>
        <w:tc>
          <w:tcPr>
            <w:tcW w:w="356" w:type="pct"/>
            <w:shd w:val="clear" w:color="auto" w:fill="auto"/>
            <w:vAlign w:val="center"/>
          </w:tcPr>
          <w:p w14:paraId="200097E1" w14:textId="6B6F7EAA" w:rsidR="00AC090D" w:rsidRPr="004E3771" w:rsidRDefault="00AC090D" w:rsidP="00AC090D">
            <w:pPr>
              <w:pStyle w:val="TAC"/>
              <w:widowControl w:val="0"/>
              <w:rPr>
                <w:ins w:id="2799" w:author="Yujian (Jason)" w:date="2019-05-25T09:31:00Z"/>
                <w:noProof/>
                <w:sz w:val="16"/>
                <w:szCs w:val="16"/>
                <w:lang w:eastAsia="zh-CN"/>
              </w:rPr>
            </w:pPr>
            <w:ins w:id="2800" w:author="Yujian (Jason)" w:date="2019-05-25T09:34:00Z">
              <w:r>
                <w:rPr>
                  <w:rFonts w:hint="eastAsia"/>
                  <w:noProof/>
                  <w:sz w:val="16"/>
                  <w:szCs w:val="16"/>
                  <w:lang w:eastAsia="zh-CN"/>
                </w:rPr>
                <w:t>0.18</w:t>
              </w:r>
            </w:ins>
          </w:p>
        </w:tc>
        <w:tc>
          <w:tcPr>
            <w:tcW w:w="363" w:type="pct"/>
            <w:vMerge/>
            <w:vAlign w:val="center"/>
          </w:tcPr>
          <w:p w14:paraId="51CF4A69" w14:textId="77777777" w:rsidR="00AC090D" w:rsidRPr="004E3771" w:rsidRDefault="00AC090D" w:rsidP="00AC090D">
            <w:pPr>
              <w:pStyle w:val="TAC"/>
              <w:widowControl w:val="0"/>
              <w:rPr>
                <w:ins w:id="2801" w:author="Yujian (Jason)" w:date="2019-05-25T09:31:00Z"/>
                <w:noProof/>
                <w:sz w:val="16"/>
                <w:szCs w:val="16"/>
              </w:rPr>
            </w:pPr>
          </w:p>
        </w:tc>
        <w:tc>
          <w:tcPr>
            <w:tcW w:w="393" w:type="pct"/>
            <w:shd w:val="clear" w:color="auto" w:fill="auto"/>
            <w:vAlign w:val="center"/>
          </w:tcPr>
          <w:p w14:paraId="1866766A" w14:textId="506BDEBD" w:rsidR="00AC090D" w:rsidRPr="004E3771" w:rsidRDefault="00AC090D" w:rsidP="00AC090D">
            <w:pPr>
              <w:pStyle w:val="TAC"/>
              <w:widowControl w:val="0"/>
              <w:rPr>
                <w:ins w:id="2802" w:author="Yujian (Jason)" w:date="2019-05-25T09:31:00Z"/>
                <w:noProof/>
                <w:sz w:val="16"/>
                <w:szCs w:val="16"/>
                <w:lang w:eastAsia="zh-CN"/>
              </w:rPr>
            </w:pPr>
            <w:ins w:id="2803" w:author="Yujian (Jason)" w:date="2019-05-25T09:35:00Z">
              <w:r>
                <w:rPr>
                  <w:rFonts w:hint="eastAsia"/>
                  <w:noProof/>
                  <w:sz w:val="16"/>
                  <w:szCs w:val="16"/>
                  <w:lang w:eastAsia="zh-CN"/>
                </w:rPr>
                <w:t>0.15</w:t>
              </w:r>
            </w:ins>
          </w:p>
        </w:tc>
        <w:tc>
          <w:tcPr>
            <w:tcW w:w="393" w:type="pct"/>
            <w:shd w:val="clear" w:color="auto" w:fill="auto"/>
            <w:vAlign w:val="center"/>
          </w:tcPr>
          <w:p w14:paraId="2DD972F0" w14:textId="554CD01A" w:rsidR="00AC090D" w:rsidRPr="004E3771" w:rsidRDefault="00AC090D" w:rsidP="00AC090D">
            <w:pPr>
              <w:pStyle w:val="TAC"/>
              <w:widowControl w:val="0"/>
              <w:rPr>
                <w:ins w:id="2804" w:author="Yujian (Jason)" w:date="2019-05-25T09:31:00Z"/>
                <w:noProof/>
                <w:sz w:val="16"/>
                <w:szCs w:val="16"/>
                <w:lang w:eastAsia="zh-CN"/>
              </w:rPr>
            </w:pPr>
            <w:ins w:id="2805" w:author="Yujian (Jason)" w:date="2019-05-25T09:35:00Z">
              <w:r>
                <w:rPr>
                  <w:rFonts w:hint="eastAsia"/>
                  <w:noProof/>
                  <w:sz w:val="16"/>
                  <w:szCs w:val="16"/>
                  <w:lang w:eastAsia="zh-CN"/>
                </w:rPr>
                <w:t>0.17</w:t>
              </w:r>
            </w:ins>
          </w:p>
        </w:tc>
        <w:tc>
          <w:tcPr>
            <w:tcW w:w="393" w:type="pct"/>
            <w:shd w:val="clear" w:color="auto" w:fill="auto"/>
            <w:vAlign w:val="center"/>
          </w:tcPr>
          <w:p w14:paraId="0A1B1E08" w14:textId="7ED84E4F" w:rsidR="00AC090D" w:rsidRPr="004E3771" w:rsidRDefault="00AC090D" w:rsidP="00AC090D">
            <w:pPr>
              <w:pStyle w:val="TAC"/>
              <w:widowControl w:val="0"/>
              <w:rPr>
                <w:ins w:id="2806" w:author="Yujian (Jason)" w:date="2019-05-25T09:31:00Z"/>
                <w:noProof/>
                <w:sz w:val="16"/>
                <w:szCs w:val="16"/>
                <w:lang w:eastAsia="zh-CN"/>
              </w:rPr>
            </w:pPr>
            <w:ins w:id="2807" w:author="Yujian (Jason)" w:date="2019-05-25T09:35:00Z">
              <w:r>
                <w:rPr>
                  <w:rFonts w:hint="eastAsia"/>
                  <w:noProof/>
                  <w:sz w:val="16"/>
                  <w:szCs w:val="16"/>
                  <w:lang w:eastAsia="zh-CN"/>
                </w:rPr>
                <w:t>0.19</w:t>
              </w:r>
            </w:ins>
          </w:p>
        </w:tc>
      </w:tr>
      <w:tr w:rsidR="00AC090D" w:rsidRPr="004E3771" w14:paraId="3554D6C9" w14:textId="77777777" w:rsidTr="009405E1">
        <w:trPr>
          <w:trHeight w:val="699"/>
          <w:jc w:val="center"/>
          <w:ins w:id="2808" w:author="Yujian (Jason)" w:date="2019-05-25T09:31:00Z"/>
        </w:trPr>
        <w:tc>
          <w:tcPr>
            <w:tcW w:w="525" w:type="pct"/>
            <w:vMerge w:val="restart"/>
            <w:shd w:val="clear" w:color="auto" w:fill="auto"/>
            <w:vAlign w:val="center"/>
          </w:tcPr>
          <w:p w14:paraId="206420E1" w14:textId="6FC97568" w:rsidR="00AC090D" w:rsidRPr="004E3771" w:rsidRDefault="00AC090D" w:rsidP="00AC090D">
            <w:pPr>
              <w:pStyle w:val="TAC"/>
              <w:widowControl w:val="0"/>
              <w:rPr>
                <w:ins w:id="2809" w:author="Yujian (Jason)" w:date="2019-05-25T09:31:00Z"/>
                <w:rFonts w:eastAsia="MS Mincho"/>
                <w:noProof/>
                <w:sz w:val="16"/>
                <w:szCs w:val="16"/>
              </w:rPr>
            </w:pPr>
            <w:ins w:id="2810"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3C4E1554" w14:textId="4A53C628" w:rsidR="00AC090D" w:rsidRPr="004E3771" w:rsidRDefault="00AC090D" w:rsidP="00AC090D">
            <w:pPr>
              <w:pStyle w:val="TAC"/>
              <w:widowControl w:val="0"/>
              <w:rPr>
                <w:ins w:id="2811" w:author="Yujian (Jason)" w:date="2019-05-25T09:31:00Z"/>
                <w:rFonts w:eastAsia="MS Mincho"/>
                <w:noProof/>
                <w:sz w:val="16"/>
                <w:szCs w:val="16"/>
              </w:rPr>
            </w:pPr>
            <w:ins w:id="2812" w:author="Yujian (Jason)" w:date="2019-05-25T09:32:00Z">
              <w:r w:rsidRPr="004E3771">
                <w:rPr>
                  <w:rFonts w:hint="eastAsia"/>
                  <w:noProof/>
                  <w:sz w:val="16"/>
                  <w:szCs w:val="16"/>
                  <w:lang w:eastAsia="zh-CN"/>
                </w:rPr>
                <w:t>30</w:t>
              </w:r>
            </w:ins>
          </w:p>
        </w:tc>
        <w:tc>
          <w:tcPr>
            <w:tcW w:w="386" w:type="pct"/>
            <w:vMerge w:val="restart"/>
            <w:vAlign w:val="center"/>
          </w:tcPr>
          <w:p w14:paraId="773A6BC9" w14:textId="77777777" w:rsidR="00AC090D" w:rsidRDefault="00AC090D" w:rsidP="00AC090D">
            <w:pPr>
              <w:pStyle w:val="TAC"/>
              <w:widowControl w:val="0"/>
              <w:rPr>
                <w:ins w:id="2813" w:author="Yujian (Jason)" w:date="2019-05-25T09:33:00Z"/>
                <w:noProof/>
                <w:sz w:val="16"/>
                <w:szCs w:val="16"/>
                <w:lang w:eastAsia="zh-CN"/>
              </w:rPr>
            </w:pPr>
            <w:ins w:id="2814" w:author="Yujian (Jason)" w:date="2019-05-25T09:33:00Z">
              <w:r>
                <w:rPr>
                  <w:rFonts w:hint="eastAsia"/>
                  <w:noProof/>
                  <w:sz w:val="16"/>
                  <w:szCs w:val="16"/>
                  <w:lang w:eastAsia="zh-CN"/>
                </w:rPr>
                <w:t>DDDSU</w:t>
              </w:r>
            </w:ins>
          </w:p>
          <w:p w14:paraId="1A951D32" w14:textId="71AFB40A" w:rsidR="00AC090D" w:rsidRPr="004E3771" w:rsidRDefault="00AC090D" w:rsidP="00AC090D">
            <w:pPr>
              <w:pStyle w:val="TAC"/>
              <w:widowControl w:val="0"/>
              <w:rPr>
                <w:ins w:id="2815" w:author="Yujian (Jason)" w:date="2019-05-25T09:31:00Z"/>
                <w:noProof/>
                <w:sz w:val="16"/>
                <w:szCs w:val="16"/>
                <w:lang w:eastAsia="zh-CN"/>
              </w:rPr>
            </w:pPr>
            <w:ins w:id="2816" w:author="Yujian (Jason)" w:date="2019-05-25T09:33:00Z">
              <w:r>
                <w:rPr>
                  <w:noProof/>
                  <w:sz w:val="16"/>
                  <w:szCs w:val="16"/>
                  <w:lang w:eastAsia="zh-CN"/>
                </w:rPr>
                <w:t>DDSUU</w:t>
              </w:r>
            </w:ins>
          </w:p>
        </w:tc>
        <w:tc>
          <w:tcPr>
            <w:tcW w:w="544" w:type="pct"/>
            <w:vAlign w:val="center"/>
          </w:tcPr>
          <w:p w14:paraId="658DCD4C" w14:textId="4647FCCC" w:rsidR="00AC090D" w:rsidRPr="004E3771" w:rsidRDefault="00AC090D" w:rsidP="00AC090D">
            <w:pPr>
              <w:pStyle w:val="TAC"/>
              <w:widowControl w:val="0"/>
              <w:rPr>
                <w:ins w:id="2817" w:author="Yujian (Jason)" w:date="2019-05-25T09:31:00Z"/>
                <w:noProof/>
                <w:sz w:val="16"/>
                <w:szCs w:val="16"/>
                <w:lang w:eastAsia="zh-CN"/>
              </w:rPr>
            </w:pPr>
            <w:ins w:id="2818"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0C09B70D" w14:textId="52BA0669" w:rsidR="00AC090D" w:rsidRPr="004E3771" w:rsidRDefault="00AC090D" w:rsidP="00AC090D">
            <w:pPr>
              <w:pStyle w:val="TAC"/>
              <w:widowControl w:val="0"/>
              <w:rPr>
                <w:ins w:id="2819" w:author="Yujian (Jason)" w:date="2019-05-25T09:31:00Z"/>
                <w:noProof/>
                <w:sz w:val="16"/>
                <w:szCs w:val="16"/>
                <w:lang w:eastAsia="zh-CN"/>
              </w:rPr>
            </w:pPr>
            <w:ins w:id="2820" w:author="Yujian (Jason)" w:date="2019-05-25T09:33:00Z">
              <w:r w:rsidRPr="004E3771">
                <w:rPr>
                  <w:noProof/>
                  <w:sz w:val="16"/>
                  <w:szCs w:val="16"/>
                  <w:lang w:eastAsia="zh-CN"/>
                </w:rPr>
                <w:t>3.3</w:t>
              </w:r>
            </w:ins>
          </w:p>
        </w:tc>
        <w:tc>
          <w:tcPr>
            <w:tcW w:w="363" w:type="pct"/>
            <w:vMerge w:val="restart"/>
            <w:vAlign w:val="center"/>
          </w:tcPr>
          <w:p w14:paraId="6BC02A6A" w14:textId="69CDB7D0" w:rsidR="00AC090D" w:rsidRPr="004E3771" w:rsidRDefault="00AC090D" w:rsidP="00AC090D">
            <w:pPr>
              <w:pStyle w:val="TAC"/>
              <w:widowControl w:val="0"/>
              <w:rPr>
                <w:ins w:id="2821" w:author="Yujian (Jason)" w:date="2019-05-25T09:31:00Z"/>
                <w:noProof/>
                <w:sz w:val="16"/>
                <w:szCs w:val="16"/>
                <w:lang w:eastAsia="zh-CN"/>
              </w:rPr>
            </w:pPr>
            <w:ins w:id="2822" w:author="Yujian (Jason)" w:date="2019-05-25T09:34:00Z">
              <w:r>
                <w:rPr>
                  <w:rFonts w:hint="eastAsia"/>
                  <w:noProof/>
                  <w:sz w:val="16"/>
                  <w:szCs w:val="16"/>
                  <w:lang w:eastAsia="zh-CN"/>
                </w:rPr>
                <w:t>1</w:t>
              </w:r>
            </w:ins>
          </w:p>
        </w:tc>
        <w:tc>
          <w:tcPr>
            <w:tcW w:w="356" w:type="pct"/>
            <w:shd w:val="clear" w:color="auto" w:fill="auto"/>
            <w:vAlign w:val="center"/>
          </w:tcPr>
          <w:p w14:paraId="4628034B" w14:textId="2F5B3373" w:rsidR="00AC090D" w:rsidRPr="004E3771" w:rsidRDefault="00AC090D" w:rsidP="00AC090D">
            <w:pPr>
              <w:pStyle w:val="TAC"/>
              <w:widowControl w:val="0"/>
              <w:rPr>
                <w:ins w:id="2823" w:author="Yujian (Jason)" w:date="2019-05-25T09:31:00Z"/>
                <w:noProof/>
                <w:sz w:val="16"/>
                <w:szCs w:val="16"/>
                <w:lang w:eastAsia="zh-CN"/>
              </w:rPr>
            </w:pPr>
            <w:ins w:id="2824" w:author="Yujian (Jason)" w:date="2019-05-25T09:34:00Z">
              <w:r>
                <w:rPr>
                  <w:rFonts w:hint="eastAsia"/>
                  <w:noProof/>
                  <w:sz w:val="16"/>
                  <w:szCs w:val="16"/>
                  <w:lang w:eastAsia="zh-CN"/>
                </w:rPr>
                <w:t>5.04</w:t>
              </w:r>
            </w:ins>
          </w:p>
        </w:tc>
        <w:tc>
          <w:tcPr>
            <w:tcW w:w="356" w:type="pct"/>
            <w:shd w:val="clear" w:color="auto" w:fill="auto"/>
            <w:vAlign w:val="center"/>
          </w:tcPr>
          <w:p w14:paraId="0813258C" w14:textId="58D187A3" w:rsidR="00AC090D" w:rsidRPr="004E3771" w:rsidRDefault="00AC090D" w:rsidP="00AC090D">
            <w:pPr>
              <w:pStyle w:val="TAC"/>
              <w:widowControl w:val="0"/>
              <w:rPr>
                <w:ins w:id="2825" w:author="Yujian (Jason)" w:date="2019-05-25T09:31:00Z"/>
                <w:noProof/>
                <w:sz w:val="16"/>
                <w:szCs w:val="16"/>
                <w:lang w:eastAsia="zh-CN"/>
              </w:rPr>
            </w:pPr>
            <w:ins w:id="2826" w:author="Yujian (Jason)" w:date="2019-05-25T09:34:00Z">
              <w:r>
                <w:rPr>
                  <w:rFonts w:hint="eastAsia"/>
                  <w:noProof/>
                  <w:sz w:val="16"/>
                  <w:szCs w:val="16"/>
                  <w:lang w:eastAsia="zh-CN"/>
                </w:rPr>
                <w:t>5.98</w:t>
              </w:r>
            </w:ins>
          </w:p>
        </w:tc>
        <w:tc>
          <w:tcPr>
            <w:tcW w:w="356" w:type="pct"/>
            <w:shd w:val="clear" w:color="auto" w:fill="auto"/>
            <w:vAlign w:val="center"/>
          </w:tcPr>
          <w:p w14:paraId="61942268" w14:textId="794D4F47" w:rsidR="00AC090D" w:rsidRPr="004E3771" w:rsidRDefault="00AC090D" w:rsidP="00AC090D">
            <w:pPr>
              <w:pStyle w:val="TAC"/>
              <w:widowControl w:val="0"/>
              <w:rPr>
                <w:ins w:id="2827" w:author="Yujian (Jason)" w:date="2019-05-25T09:31:00Z"/>
                <w:noProof/>
                <w:sz w:val="16"/>
                <w:szCs w:val="16"/>
                <w:lang w:eastAsia="zh-CN"/>
              </w:rPr>
            </w:pPr>
            <w:ins w:id="2828" w:author="Yujian (Jason)" w:date="2019-05-25T09:34:00Z">
              <w:r>
                <w:rPr>
                  <w:rFonts w:hint="eastAsia"/>
                  <w:noProof/>
                  <w:sz w:val="16"/>
                  <w:szCs w:val="16"/>
                  <w:lang w:eastAsia="zh-CN"/>
                </w:rPr>
                <w:t>6.62</w:t>
              </w:r>
            </w:ins>
          </w:p>
        </w:tc>
        <w:tc>
          <w:tcPr>
            <w:tcW w:w="363" w:type="pct"/>
            <w:vMerge w:val="restart"/>
            <w:vAlign w:val="center"/>
          </w:tcPr>
          <w:p w14:paraId="0AF8D29D" w14:textId="0088A94C" w:rsidR="00AC090D" w:rsidRPr="004E3771" w:rsidRDefault="00AC090D" w:rsidP="00AC090D">
            <w:pPr>
              <w:pStyle w:val="TAC"/>
              <w:widowControl w:val="0"/>
              <w:rPr>
                <w:ins w:id="2829" w:author="Yujian (Jason)" w:date="2019-05-25T09:31:00Z"/>
                <w:noProof/>
                <w:sz w:val="16"/>
                <w:szCs w:val="16"/>
                <w:lang w:eastAsia="zh-CN"/>
              </w:rPr>
            </w:pPr>
            <w:ins w:id="2830" w:author="Yujian (Jason)" w:date="2019-05-25T09:34:00Z">
              <w:r>
                <w:rPr>
                  <w:rFonts w:hint="eastAsia"/>
                  <w:noProof/>
                  <w:sz w:val="16"/>
                  <w:szCs w:val="16"/>
                  <w:lang w:eastAsia="zh-CN"/>
                </w:rPr>
                <w:t>1</w:t>
              </w:r>
            </w:ins>
          </w:p>
        </w:tc>
        <w:tc>
          <w:tcPr>
            <w:tcW w:w="393" w:type="pct"/>
            <w:shd w:val="clear" w:color="auto" w:fill="auto"/>
            <w:vAlign w:val="center"/>
          </w:tcPr>
          <w:p w14:paraId="06B49AEB" w14:textId="4B4116DF" w:rsidR="00AC090D" w:rsidRPr="004E3771" w:rsidRDefault="00AC090D" w:rsidP="00AC090D">
            <w:pPr>
              <w:pStyle w:val="TAC"/>
              <w:widowControl w:val="0"/>
              <w:rPr>
                <w:ins w:id="2831" w:author="Yujian (Jason)" w:date="2019-05-25T09:31:00Z"/>
                <w:noProof/>
                <w:sz w:val="16"/>
                <w:szCs w:val="16"/>
                <w:lang w:eastAsia="zh-CN"/>
              </w:rPr>
            </w:pPr>
            <w:ins w:id="2832" w:author="Yujian (Jason)" w:date="2019-05-25T09:35:00Z">
              <w:r>
                <w:rPr>
                  <w:rFonts w:hint="eastAsia"/>
                  <w:noProof/>
                  <w:sz w:val="16"/>
                  <w:szCs w:val="16"/>
                  <w:lang w:eastAsia="zh-CN"/>
                </w:rPr>
                <w:t>5.04</w:t>
              </w:r>
            </w:ins>
          </w:p>
        </w:tc>
        <w:tc>
          <w:tcPr>
            <w:tcW w:w="393" w:type="pct"/>
            <w:shd w:val="clear" w:color="auto" w:fill="auto"/>
            <w:vAlign w:val="center"/>
          </w:tcPr>
          <w:p w14:paraId="59A7E098" w14:textId="1B1751B0" w:rsidR="00AC090D" w:rsidRPr="004E3771" w:rsidRDefault="00AC090D" w:rsidP="00AC090D">
            <w:pPr>
              <w:pStyle w:val="TAC"/>
              <w:widowControl w:val="0"/>
              <w:rPr>
                <w:ins w:id="2833" w:author="Yujian (Jason)" w:date="2019-05-25T09:31:00Z"/>
                <w:noProof/>
                <w:sz w:val="16"/>
                <w:szCs w:val="16"/>
                <w:lang w:eastAsia="zh-CN"/>
              </w:rPr>
            </w:pPr>
            <w:ins w:id="2834" w:author="Yujian (Jason)" w:date="2019-05-25T09:35:00Z">
              <w:r>
                <w:rPr>
                  <w:rFonts w:hint="eastAsia"/>
                  <w:noProof/>
                  <w:sz w:val="16"/>
                  <w:szCs w:val="16"/>
                  <w:lang w:eastAsia="zh-CN"/>
                </w:rPr>
                <w:t>5.98</w:t>
              </w:r>
            </w:ins>
          </w:p>
        </w:tc>
        <w:tc>
          <w:tcPr>
            <w:tcW w:w="393" w:type="pct"/>
            <w:shd w:val="clear" w:color="auto" w:fill="auto"/>
            <w:vAlign w:val="center"/>
          </w:tcPr>
          <w:p w14:paraId="185FFC0A" w14:textId="68A59D42" w:rsidR="00AC090D" w:rsidRPr="004E3771" w:rsidRDefault="00AC090D" w:rsidP="00AC090D">
            <w:pPr>
              <w:pStyle w:val="TAC"/>
              <w:widowControl w:val="0"/>
              <w:rPr>
                <w:ins w:id="2835" w:author="Yujian (Jason)" w:date="2019-05-25T09:31:00Z"/>
                <w:noProof/>
                <w:sz w:val="16"/>
                <w:szCs w:val="16"/>
                <w:lang w:eastAsia="zh-CN"/>
              </w:rPr>
            </w:pPr>
            <w:ins w:id="2836" w:author="Yujian (Jason)" w:date="2019-05-25T09:35:00Z">
              <w:r>
                <w:rPr>
                  <w:rFonts w:hint="eastAsia"/>
                  <w:noProof/>
                  <w:sz w:val="16"/>
                  <w:szCs w:val="16"/>
                  <w:lang w:eastAsia="zh-CN"/>
                </w:rPr>
                <w:t>6.62</w:t>
              </w:r>
            </w:ins>
          </w:p>
        </w:tc>
      </w:tr>
      <w:tr w:rsidR="00AC090D" w:rsidRPr="004E3771" w14:paraId="0A4FC658" w14:textId="77777777" w:rsidTr="00AC090D">
        <w:trPr>
          <w:trHeight w:val="403"/>
          <w:jc w:val="center"/>
          <w:ins w:id="2837" w:author="Yujian (Jason)" w:date="2019-05-25T09:32:00Z"/>
        </w:trPr>
        <w:tc>
          <w:tcPr>
            <w:tcW w:w="525" w:type="pct"/>
            <w:vMerge/>
            <w:shd w:val="clear" w:color="auto" w:fill="auto"/>
            <w:vAlign w:val="center"/>
          </w:tcPr>
          <w:p w14:paraId="7EF7556E" w14:textId="1745F409" w:rsidR="00AC090D" w:rsidRPr="004E3771" w:rsidRDefault="00AC090D" w:rsidP="00AC090D">
            <w:pPr>
              <w:pStyle w:val="TAC"/>
              <w:widowControl w:val="0"/>
              <w:rPr>
                <w:ins w:id="2838" w:author="Yujian (Jason)" w:date="2019-05-25T09:32:00Z"/>
                <w:rFonts w:eastAsia="MS Mincho"/>
                <w:noProof/>
                <w:sz w:val="16"/>
                <w:szCs w:val="16"/>
              </w:rPr>
            </w:pPr>
          </w:p>
        </w:tc>
        <w:tc>
          <w:tcPr>
            <w:tcW w:w="348" w:type="pct"/>
            <w:vMerge/>
            <w:vAlign w:val="center"/>
          </w:tcPr>
          <w:p w14:paraId="71954735" w14:textId="77777777" w:rsidR="00AC090D" w:rsidRPr="004E3771" w:rsidRDefault="00AC090D" w:rsidP="00AC090D">
            <w:pPr>
              <w:pStyle w:val="TAC"/>
              <w:widowControl w:val="0"/>
              <w:rPr>
                <w:ins w:id="2839" w:author="Yujian (Jason)" w:date="2019-05-25T09:32:00Z"/>
                <w:rFonts w:eastAsia="MS Mincho"/>
                <w:noProof/>
                <w:sz w:val="16"/>
                <w:szCs w:val="16"/>
              </w:rPr>
            </w:pPr>
          </w:p>
        </w:tc>
        <w:tc>
          <w:tcPr>
            <w:tcW w:w="386" w:type="pct"/>
            <w:vMerge/>
            <w:vAlign w:val="center"/>
          </w:tcPr>
          <w:p w14:paraId="06D9ABFA" w14:textId="77777777" w:rsidR="00AC090D" w:rsidRPr="004E3771" w:rsidRDefault="00AC090D" w:rsidP="00AC090D">
            <w:pPr>
              <w:pStyle w:val="TAC"/>
              <w:widowControl w:val="0"/>
              <w:rPr>
                <w:ins w:id="2840" w:author="Yujian (Jason)" w:date="2019-05-25T09:32:00Z"/>
                <w:noProof/>
                <w:sz w:val="16"/>
                <w:szCs w:val="16"/>
                <w:lang w:eastAsia="zh-CN"/>
              </w:rPr>
            </w:pPr>
          </w:p>
        </w:tc>
        <w:tc>
          <w:tcPr>
            <w:tcW w:w="544" w:type="pct"/>
            <w:vAlign w:val="center"/>
          </w:tcPr>
          <w:p w14:paraId="67A742B3" w14:textId="4594BDFD" w:rsidR="00AC090D" w:rsidRPr="004E3771" w:rsidRDefault="00AC090D" w:rsidP="00AC090D">
            <w:pPr>
              <w:pStyle w:val="TAC"/>
              <w:widowControl w:val="0"/>
              <w:rPr>
                <w:ins w:id="2841" w:author="Yujian (Jason)" w:date="2019-05-25T09:32:00Z"/>
                <w:noProof/>
                <w:sz w:val="16"/>
                <w:szCs w:val="16"/>
                <w:lang w:eastAsia="zh-CN"/>
              </w:rPr>
            </w:pPr>
            <w:ins w:id="2842"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16B6C5AA" w14:textId="76497690" w:rsidR="00AC090D" w:rsidRPr="004E3771" w:rsidRDefault="00AC090D" w:rsidP="00AC090D">
            <w:pPr>
              <w:pStyle w:val="TAC"/>
              <w:widowControl w:val="0"/>
              <w:rPr>
                <w:ins w:id="2843" w:author="Yujian (Jason)" w:date="2019-05-25T09:32:00Z"/>
                <w:noProof/>
                <w:sz w:val="16"/>
                <w:szCs w:val="16"/>
                <w:lang w:eastAsia="zh-CN"/>
              </w:rPr>
            </w:pPr>
            <w:ins w:id="2844"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7CC9CF2A" w14:textId="77777777" w:rsidR="00AC090D" w:rsidRPr="004E3771" w:rsidRDefault="00AC090D" w:rsidP="00AC090D">
            <w:pPr>
              <w:pStyle w:val="TAC"/>
              <w:widowControl w:val="0"/>
              <w:rPr>
                <w:ins w:id="2845" w:author="Yujian (Jason)" w:date="2019-05-25T09:32:00Z"/>
                <w:noProof/>
                <w:sz w:val="16"/>
                <w:szCs w:val="16"/>
              </w:rPr>
            </w:pPr>
          </w:p>
        </w:tc>
        <w:tc>
          <w:tcPr>
            <w:tcW w:w="356" w:type="pct"/>
            <w:shd w:val="clear" w:color="auto" w:fill="auto"/>
            <w:vAlign w:val="center"/>
          </w:tcPr>
          <w:p w14:paraId="651D783D" w14:textId="25E7598B" w:rsidR="00AC090D" w:rsidRPr="004E3771" w:rsidRDefault="00AC090D" w:rsidP="00AC090D">
            <w:pPr>
              <w:pStyle w:val="TAC"/>
              <w:widowControl w:val="0"/>
              <w:rPr>
                <w:ins w:id="2846" w:author="Yujian (Jason)" w:date="2019-05-25T09:32:00Z"/>
                <w:noProof/>
                <w:sz w:val="16"/>
                <w:szCs w:val="16"/>
                <w:lang w:eastAsia="zh-CN"/>
              </w:rPr>
            </w:pPr>
            <w:ins w:id="2847" w:author="Yujian (Jason)" w:date="2019-05-25T09:35:00Z">
              <w:r>
                <w:rPr>
                  <w:rFonts w:hint="eastAsia"/>
                  <w:noProof/>
                  <w:sz w:val="16"/>
                  <w:szCs w:val="16"/>
                  <w:lang w:eastAsia="zh-CN"/>
                </w:rPr>
                <w:t>0.14</w:t>
              </w:r>
            </w:ins>
          </w:p>
        </w:tc>
        <w:tc>
          <w:tcPr>
            <w:tcW w:w="356" w:type="pct"/>
            <w:shd w:val="clear" w:color="auto" w:fill="auto"/>
            <w:vAlign w:val="center"/>
          </w:tcPr>
          <w:p w14:paraId="369AB146" w14:textId="376301FD" w:rsidR="00AC090D" w:rsidRPr="004E3771" w:rsidRDefault="00AC090D" w:rsidP="00AC090D">
            <w:pPr>
              <w:pStyle w:val="TAC"/>
              <w:widowControl w:val="0"/>
              <w:rPr>
                <w:ins w:id="2848" w:author="Yujian (Jason)" w:date="2019-05-25T09:32:00Z"/>
                <w:noProof/>
                <w:sz w:val="16"/>
                <w:szCs w:val="16"/>
                <w:lang w:eastAsia="zh-CN"/>
              </w:rPr>
            </w:pPr>
            <w:ins w:id="2849" w:author="Yujian (Jason)" w:date="2019-05-25T09:35:00Z">
              <w:r>
                <w:rPr>
                  <w:rFonts w:hint="eastAsia"/>
                  <w:noProof/>
                  <w:sz w:val="16"/>
                  <w:szCs w:val="16"/>
                  <w:lang w:eastAsia="zh-CN"/>
                </w:rPr>
                <w:t>0.16</w:t>
              </w:r>
            </w:ins>
          </w:p>
        </w:tc>
        <w:tc>
          <w:tcPr>
            <w:tcW w:w="356" w:type="pct"/>
            <w:shd w:val="clear" w:color="auto" w:fill="auto"/>
            <w:vAlign w:val="center"/>
          </w:tcPr>
          <w:p w14:paraId="678FA098" w14:textId="6C500E3D" w:rsidR="00AC090D" w:rsidRPr="004E3771" w:rsidRDefault="00AC090D" w:rsidP="00AC090D">
            <w:pPr>
              <w:pStyle w:val="TAC"/>
              <w:widowControl w:val="0"/>
              <w:rPr>
                <w:ins w:id="2850" w:author="Yujian (Jason)" w:date="2019-05-25T09:32:00Z"/>
                <w:noProof/>
                <w:sz w:val="16"/>
                <w:szCs w:val="16"/>
                <w:lang w:eastAsia="zh-CN"/>
              </w:rPr>
            </w:pPr>
            <w:ins w:id="2851" w:author="Yujian (Jason)" w:date="2019-05-25T09:35:00Z">
              <w:r>
                <w:rPr>
                  <w:rFonts w:hint="eastAsia"/>
                  <w:noProof/>
                  <w:sz w:val="16"/>
                  <w:szCs w:val="16"/>
                  <w:lang w:eastAsia="zh-CN"/>
                </w:rPr>
                <w:t>0.18</w:t>
              </w:r>
            </w:ins>
          </w:p>
        </w:tc>
        <w:tc>
          <w:tcPr>
            <w:tcW w:w="363" w:type="pct"/>
            <w:vMerge/>
            <w:vAlign w:val="center"/>
          </w:tcPr>
          <w:p w14:paraId="0C10E314" w14:textId="77777777" w:rsidR="00AC090D" w:rsidRPr="004E3771" w:rsidRDefault="00AC090D" w:rsidP="00AC090D">
            <w:pPr>
              <w:pStyle w:val="TAC"/>
              <w:widowControl w:val="0"/>
              <w:rPr>
                <w:ins w:id="2852" w:author="Yujian (Jason)" w:date="2019-05-25T09:32:00Z"/>
                <w:noProof/>
                <w:sz w:val="16"/>
                <w:szCs w:val="16"/>
              </w:rPr>
            </w:pPr>
          </w:p>
        </w:tc>
        <w:tc>
          <w:tcPr>
            <w:tcW w:w="393" w:type="pct"/>
            <w:shd w:val="clear" w:color="auto" w:fill="auto"/>
            <w:vAlign w:val="center"/>
          </w:tcPr>
          <w:p w14:paraId="7EE43367" w14:textId="348EE264" w:rsidR="00AC090D" w:rsidRPr="004E3771" w:rsidRDefault="00AC090D" w:rsidP="00AC090D">
            <w:pPr>
              <w:pStyle w:val="TAC"/>
              <w:widowControl w:val="0"/>
              <w:rPr>
                <w:ins w:id="2853" w:author="Yujian (Jason)" w:date="2019-05-25T09:32:00Z"/>
                <w:noProof/>
                <w:sz w:val="16"/>
                <w:szCs w:val="16"/>
                <w:lang w:eastAsia="zh-CN"/>
              </w:rPr>
            </w:pPr>
            <w:ins w:id="2854" w:author="Yujian (Jason)" w:date="2019-05-25T09:35:00Z">
              <w:r>
                <w:rPr>
                  <w:rFonts w:hint="eastAsia"/>
                  <w:noProof/>
                  <w:sz w:val="16"/>
                  <w:szCs w:val="16"/>
                  <w:lang w:eastAsia="zh-CN"/>
                </w:rPr>
                <w:t>0.14</w:t>
              </w:r>
            </w:ins>
          </w:p>
        </w:tc>
        <w:tc>
          <w:tcPr>
            <w:tcW w:w="393" w:type="pct"/>
            <w:shd w:val="clear" w:color="auto" w:fill="auto"/>
            <w:vAlign w:val="center"/>
          </w:tcPr>
          <w:p w14:paraId="1394FF04" w14:textId="688FE201" w:rsidR="00AC090D" w:rsidRPr="004E3771" w:rsidRDefault="00AC090D" w:rsidP="00AC090D">
            <w:pPr>
              <w:pStyle w:val="TAC"/>
              <w:widowControl w:val="0"/>
              <w:rPr>
                <w:ins w:id="2855" w:author="Yujian (Jason)" w:date="2019-05-25T09:32:00Z"/>
                <w:noProof/>
                <w:sz w:val="16"/>
                <w:szCs w:val="16"/>
                <w:lang w:eastAsia="zh-CN"/>
              </w:rPr>
            </w:pPr>
            <w:ins w:id="2856" w:author="Yujian (Jason)" w:date="2019-05-25T09:35:00Z">
              <w:r>
                <w:rPr>
                  <w:rFonts w:hint="eastAsia"/>
                  <w:noProof/>
                  <w:sz w:val="16"/>
                  <w:szCs w:val="16"/>
                  <w:lang w:eastAsia="zh-CN"/>
                </w:rPr>
                <w:t>0.16</w:t>
              </w:r>
            </w:ins>
          </w:p>
        </w:tc>
        <w:tc>
          <w:tcPr>
            <w:tcW w:w="393" w:type="pct"/>
            <w:shd w:val="clear" w:color="auto" w:fill="auto"/>
            <w:vAlign w:val="center"/>
          </w:tcPr>
          <w:p w14:paraId="5607F506" w14:textId="72DE2BBC" w:rsidR="00AC090D" w:rsidRPr="004E3771" w:rsidRDefault="00AC090D" w:rsidP="00AC090D">
            <w:pPr>
              <w:pStyle w:val="TAC"/>
              <w:widowControl w:val="0"/>
              <w:rPr>
                <w:ins w:id="2857" w:author="Yujian (Jason)" w:date="2019-05-25T09:32:00Z"/>
                <w:noProof/>
                <w:sz w:val="16"/>
                <w:szCs w:val="16"/>
                <w:lang w:eastAsia="zh-CN"/>
              </w:rPr>
            </w:pPr>
            <w:ins w:id="2858" w:author="Yujian (Jason)" w:date="2019-05-25T09:36:00Z">
              <w:r>
                <w:rPr>
                  <w:rFonts w:hint="eastAsia"/>
                  <w:noProof/>
                  <w:sz w:val="16"/>
                  <w:szCs w:val="16"/>
                  <w:lang w:eastAsia="zh-CN"/>
                </w:rPr>
                <w:t>0.18</w:t>
              </w:r>
            </w:ins>
          </w:p>
        </w:tc>
      </w:tr>
    </w:tbl>
    <w:p w14:paraId="5EDC759D" w14:textId="77777777" w:rsidR="00A752B4" w:rsidRDefault="00A752B4" w:rsidP="00A752B4">
      <w:pPr>
        <w:rPr>
          <w:ins w:id="2859" w:author="Yujian (Jason)" w:date="2019-05-25T09:31:00Z"/>
          <w:lang w:val="en-US" w:eastAsia="zh-CN"/>
        </w:rPr>
      </w:pPr>
    </w:p>
    <w:p w14:paraId="0356EAC0" w14:textId="77777777" w:rsidR="00AC090D" w:rsidRPr="004E3771" w:rsidRDefault="00AC090D" w:rsidP="00A752B4">
      <w:pPr>
        <w:rPr>
          <w:lang w:val="en-US" w:eastAsia="zh-CN"/>
        </w:rPr>
      </w:pPr>
    </w:p>
    <w:p w14:paraId="4A98F1C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14:paraId="687F84A1"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7F0FF69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14:paraId="22730FF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4E3771" w14:paraId="47454503" w14:textId="77777777" w:rsidTr="009B30F7">
        <w:trPr>
          <w:trHeight w:val="226"/>
          <w:jc w:val="center"/>
        </w:trPr>
        <w:tc>
          <w:tcPr>
            <w:tcW w:w="0" w:type="auto"/>
            <w:vMerge w:val="restart"/>
            <w:shd w:val="clear" w:color="auto" w:fill="auto"/>
            <w:vAlign w:val="center"/>
          </w:tcPr>
          <w:p w14:paraId="333830C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DB4F98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2D637D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2A087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A941F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F3D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A93AD02" w14:textId="77777777" w:rsidTr="009B30F7">
        <w:trPr>
          <w:trHeight w:val="250"/>
          <w:jc w:val="center"/>
        </w:trPr>
        <w:tc>
          <w:tcPr>
            <w:tcW w:w="0" w:type="auto"/>
            <w:vMerge/>
            <w:shd w:val="clear" w:color="auto" w:fill="auto"/>
            <w:vAlign w:val="center"/>
          </w:tcPr>
          <w:p w14:paraId="47756FFD"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4E3771" w:rsidDel="00194D07" w:rsidRDefault="00A752B4" w:rsidP="009B30F7">
            <w:pPr>
              <w:pStyle w:val="TAH"/>
              <w:widowControl w:val="0"/>
              <w:rPr>
                <w:b w:val="0"/>
                <w:noProof/>
                <w:sz w:val="16"/>
                <w:szCs w:val="16"/>
              </w:rPr>
            </w:pPr>
          </w:p>
        </w:tc>
        <w:tc>
          <w:tcPr>
            <w:tcW w:w="0" w:type="auto"/>
            <w:vAlign w:val="center"/>
          </w:tcPr>
          <w:p w14:paraId="1ADB824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2213FA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0094829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C621A3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57F3FEA" w14:textId="77777777" w:rsidTr="009B30F7">
        <w:trPr>
          <w:trHeight w:val="368"/>
          <w:jc w:val="center"/>
        </w:trPr>
        <w:tc>
          <w:tcPr>
            <w:tcW w:w="0" w:type="auto"/>
            <w:vMerge w:val="restart"/>
            <w:shd w:val="clear" w:color="auto" w:fill="auto"/>
            <w:vAlign w:val="center"/>
          </w:tcPr>
          <w:p w14:paraId="4E60F78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14:paraId="79059D2F"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676C0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3558F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C406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33E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14:paraId="0A331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14:paraId="65F74B44" w14:textId="5040B04D" w:rsidR="00A752B4" w:rsidRPr="004E3771" w:rsidRDefault="00AC090D" w:rsidP="009B30F7">
            <w:pPr>
              <w:pStyle w:val="TAC"/>
              <w:widowControl w:val="0"/>
              <w:rPr>
                <w:noProof/>
                <w:sz w:val="16"/>
                <w:szCs w:val="16"/>
                <w:lang w:eastAsia="zh-CN"/>
              </w:rPr>
            </w:pPr>
            <w:ins w:id="2860" w:author="Yujian (Jason)" w:date="2019-05-25T09:36:00Z">
              <w:r>
                <w:rPr>
                  <w:noProof/>
                  <w:sz w:val="16"/>
                  <w:szCs w:val="16"/>
                  <w:lang w:eastAsia="zh-CN"/>
                </w:rPr>
                <w:t>3</w:t>
              </w:r>
            </w:ins>
            <w:del w:id="2861" w:author="Yujian (Jason)" w:date="2019-05-25T09:36:00Z">
              <w:r w:rsidR="00A752B4" w:rsidRPr="004E3771" w:rsidDel="00AC090D">
                <w:rPr>
                  <w:rFonts w:hint="eastAsia"/>
                  <w:noProof/>
                  <w:sz w:val="16"/>
                  <w:szCs w:val="16"/>
                  <w:lang w:eastAsia="zh-CN"/>
                </w:rPr>
                <w:delText>2</w:delText>
              </w:r>
            </w:del>
          </w:p>
        </w:tc>
        <w:tc>
          <w:tcPr>
            <w:tcW w:w="0" w:type="auto"/>
            <w:vAlign w:val="center"/>
          </w:tcPr>
          <w:p w14:paraId="5B0F500F" w14:textId="13B77B80" w:rsidR="00A752B4" w:rsidRPr="004E3771" w:rsidRDefault="00A752B4" w:rsidP="009B30F7">
            <w:pPr>
              <w:pStyle w:val="TAC"/>
              <w:widowControl w:val="0"/>
              <w:rPr>
                <w:noProof/>
                <w:sz w:val="16"/>
                <w:szCs w:val="16"/>
                <w:lang w:eastAsia="zh-CN"/>
              </w:rPr>
            </w:pPr>
            <w:del w:id="2862" w:author="Yujian (Jason)" w:date="2019-05-25T09:36:00Z">
              <w:r w:rsidRPr="004E3771" w:rsidDel="00AC090D">
                <w:rPr>
                  <w:rFonts w:hint="eastAsia"/>
                  <w:noProof/>
                  <w:sz w:val="16"/>
                  <w:szCs w:val="16"/>
                  <w:lang w:eastAsia="zh-CN"/>
                </w:rPr>
                <w:delText>3.61</w:delText>
              </w:r>
            </w:del>
            <w:ins w:id="2863" w:author="Yujian (Jason)" w:date="2019-05-25T09:36:00Z">
              <w:r w:rsidR="00AC090D">
                <w:rPr>
                  <w:noProof/>
                  <w:sz w:val="16"/>
                  <w:szCs w:val="16"/>
                  <w:lang w:eastAsia="zh-CN"/>
                </w:rPr>
                <w:t>4.04</w:t>
              </w:r>
            </w:ins>
          </w:p>
        </w:tc>
      </w:tr>
      <w:tr w:rsidR="00A752B4" w:rsidRPr="004E3771" w14:paraId="12B2A563" w14:textId="77777777" w:rsidTr="009B30F7">
        <w:trPr>
          <w:trHeight w:val="193"/>
          <w:jc w:val="center"/>
        </w:trPr>
        <w:tc>
          <w:tcPr>
            <w:tcW w:w="0" w:type="auto"/>
            <w:vMerge/>
            <w:shd w:val="clear" w:color="auto" w:fill="auto"/>
            <w:vAlign w:val="center"/>
          </w:tcPr>
          <w:p w14:paraId="2DC3E6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4E3771" w:rsidRDefault="00A752B4" w:rsidP="009B30F7">
            <w:pPr>
              <w:pStyle w:val="TAC"/>
              <w:widowControl w:val="0"/>
              <w:rPr>
                <w:rFonts w:eastAsia="MS Mincho"/>
                <w:noProof/>
                <w:sz w:val="16"/>
                <w:szCs w:val="16"/>
              </w:rPr>
            </w:pPr>
          </w:p>
        </w:tc>
        <w:tc>
          <w:tcPr>
            <w:tcW w:w="0" w:type="auto"/>
            <w:vAlign w:val="center"/>
          </w:tcPr>
          <w:p w14:paraId="5DEF77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6BFD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9567442" w14:textId="77777777" w:rsidR="00A752B4" w:rsidRPr="004E3771" w:rsidRDefault="00A752B4" w:rsidP="009B30F7">
            <w:pPr>
              <w:pStyle w:val="TAC"/>
              <w:widowControl w:val="0"/>
              <w:rPr>
                <w:noProof/>
                <w:sz w:val="16"/>
                <w:szCs w:val="16"/>
                <w:lang w:eastAsia="zh-CN"/>
              </w:rPr>
            </w:pPr>
          </w:p>
        </w:tc>
        <w:tc>
          <w:tcPr>
            <w:tcW w:w="0" w:type="auto"/>
            <w:vAlign w:val="center"/>
          </w:tcPr>
          <w:p w14:paraId="14B6DF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469A6541" w14:textId="77777777" w:rsidR="00A752B4" w:rsidRPr="004E3771" w:rsidRDefault="00A752B4" w:rsidP="009B30F7">
            <w:pPr>
              <w:pStyle w:val="TAC"/>
              <w:widowControl w:val="0"/>
              <w:rPr>
                <w:noProof/>
                <w:sz w:val="16"/>
                <w:szCs w:val="16"/>
                <w:lang w:eastAsia="zh-CN"/>
              </w:rPr>
            </w:pPr>
          </w:p>
        </w:tc>
        <w:tc>
          <w:tcPr>
            <w:tcW w:w="0" w:type="auto"/>
            <w:vAlign w:val="center"/>
          </w:tcPr>
          <w:p w14:paraId="2C2B42E9" w14:textId="01098F4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2864" w:author="Yujian (Jason)" w:date="2019-05-25T09:36:00Z">
              <w:r w:rsidR="00AC090D">
                <w:rPr>
                  <w:noProof/>
                  <w:sz w:val="16"/>
                  <w:szCs w:val="16"/>
                  <w:lang w:eastAsia="zh-CN"/>
                </w:rPr>
                <w:t>4</w:t>
              </w:r>
            </w:ins>
            <w:del w:id="2865" w:author="Yujian (Jason)" w:date="2019-05-25T09:36:00Z">
              <w:r w:rsidRPr="004E3771" w:rsidDel="00AC090D">
                <w:rPr>
                  <w:rFonts w:hint="eastAsia"/>
                  <w:noProof/>
                  <w:sz w:val="16"/>
                  <w:szCs w:val="16"/>
                  <w:lang w:eastAsia="zh-CN"/>
                </w:rPr>
                <w:delText>3</w:delText>
              </w:r>
            </w:del>
          </w:p>
        </w:tc>
      </w:tr>
      <w:tr w:rsidR="00A752B4" w:rsidRPr="004E3771" w14:paraId="127AF067" w14:textId="77777777" w:rsidTr="009B30F7">
        <w:trPr>
          <w:trHeight w:val="368"/>
          <w:jc w:val="center"/>
        </w:trPr>
        <w:tc>
          <w:tcPr>
            <w:tcW w:w="0" w:type="auto"/>
            <w:vMerge w:val="restart"/>
            <w:shd w:val="clear" w:color="auto" w:fill="auto"/>
            <w:vAlign w:val="center"/>
          </w:tcPr>
          <w:p w14:paraId="6A7F780A"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14:paraId="372D16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57D2E01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4FEBE15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2FD02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050EE9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6BDEC856" w14:textId="6396E64B" w:rsidR="00A752B4" w:rsidRPr="004E3771" w:rsidRDefault="00E72729" w:rsidP="009B30F7">
            <w:pPr>
              <w:pStyle w:val="TAC"/>
              <w:widowControl w:val="0"/>
              <w:rPr>
                <w:noProof/>
                <w:sz w:val="16"/>
                <w:szCs w:val="16"/>
                <w:lang w:val="es-ES" w:eastAsia="zh-CN"/>
              </w:rPr>
            </w:pPr>
            <w:ins w:id="2866" w:author="Yujian (Jason)" w:date="2019-05-29T11:34:00Z">
              <w:r>
                <w:rPr>
                  <w:noProof/>
                  <w:sz w:val="16"/>
                  <w:szCs w:val="16"/>
                  <w:lang w:val="es-ES" w:eastAsia="zh-CN"/>
                </w:rPr>
                <w:t>12.69</w:t>
              </w:r>
            </w:ins>
            <w:del w:id="2867" w:author="Yujian (Jason)" w:date="2019-05-29T11:34:00Z">
              <w:r w:rsidR="00A752B4" w:rsidRPr="004E3771" w:rsidDel="00E72729">
                <w:rPr>
                  <w:rFonts w:hint="eastAsia"/>
                  <w:noProof/>
                  <w:sz w:val="16"/>
                  <w:szCs w:val="16"/>
                  <w:lang w:val="es-ES" w:eastAsia="zh-CN"/>
                </w:rPr>
                <w:delText>15.55</w:delText>
              </w:r>
            </w:del>
          </w:p>
        </w:tc>
        <w:tc>
          <w:tcPr>
            <w:tcW w:w="0" w:type="auto"/>
            <w:vMerge w:val="restart"/>
            <w:vAlign w:val="center"/>
          </w:tcPr>
          <w:p w14:paraId="5CB87A36"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14:paraId="2C3543E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8373522" w14:textId="77777777" w:rsidTr="009B30F7">
        <w:trPr>
          <w:trHeight w:val="55"/>
          <w:jc w:val="center"/>
        </w:trPr>
        <w:tc>
          <w:tcPr>
            <w:tcW w:w="0" w:type="auto"/>
            <w:vMerge/>
            <w:shd w:val="clear" w:color="auto" w:fill="auto"/>
            <w:vAlign w:val="center"/>
          </w:tcPr>
          <w:p w14:paraId="1165601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920E5D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1E0F8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247284E" w14:textId="2F0DAFCD"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w:t>
            </w:r>
            <w:ins w:id="2868" w:author="Yujian (Jason)" w:date="2019-05-29T11:34:00Z">
              <w:r w:rsidR="00E72729">
                <w:rPr>
                  <w:noProof/>
                  <w:sz w:val="16"/>
                  <w:szCs w:val="16"/>
                  <w:lang w:val="es-ES" w:eastAsia="zh-CN"/>
                </w:rPr>
                <w:t>2</w:t>
              </w:r>
            </w:ins>
            <w:del w:id="2869" w:author="Yujian (Jason)" w:date="2019-05-29T11:34:00Z">
              <w:r w:rsidRPr="004E3771" w:rsidDel="00E72729">
                <w:rPr>
                  <w:rFonts w:hint="eastAsia"/>
                  <w:noProof/>
                  <w:sz w:val="16"/>
                  <w:szCs w:val="16"/>
                  <w:lang w:val="es-ES" w:eastAsia="zh-CN"/>
                </w:rPr>
                <w:delText>3</w:delText>
              </w:r>
            </w:del>
          </w:p>
        </w:tc>
        <w:tc>
          <w:tcPr>
            <w:tcW w:w="0" w:type="auto"/>
            <w:vMerge/>
            <w:vAlign w:val="center"/>
          </w:tcPr>
          <w:p w14:paraId="4EE205E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2493169" w14:textId="77777777" w:rsidTr="009B30F7">
        <w:trPr>
          <w:trHeight w:val="368"/>
          <w:jc w:val="center"/>
        </w:trPr>
        <w:tc>
          <w:tcPr>
            <w:tcW w:w="0" w:type="auto"/>
            <w:vMerge w:val="restart"/>
            <w:shd w:val="clear" w:color="auto" w:fill="auto"/>
            <w:vAlign w:val="center"/>
          </w:tcPr>
          <w:p w14:paraId="78FE5D3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14:paraId="514B47EC"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5012F8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2C4252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9D3309A"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5FC44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14:paraId="69CCDD0D" w14:textId="3ED33749" w:rsidR="00A752B4" w:rsidRPr="004E3771" w:rsidRDefault="00A752B4" w:rsidP="009B30F7">
            <w:pPr>
              <w:pStyle w:val="TAC"/>
              <w:widowControl w:val="0"/>
              <w:rPr>
                <w:noProof/>
                <w:sz w:val="16"/>
                <w:szCs w:val="16"/>
                <w:lang w:val="es-ES" w:eastAsia="zh-CN"/>
              </w:rPr>
            </w:pPr>
            <w:del w:id="2870" w:author="Yujian (Jason)" w:date="2019-05-25T09:37:00Z">
              <w:r w:rsidRPr="004E3771" w:rsidDel="00AC090D">
                <w:rPr>
                  <w:rFonts w:hint="eastAsia"/>
                  <w:noProof/>
                  <w:sz w:val="16"/>
                  <w:szCs w:val="16"/>
                  <w:lang w:val="es-ES" w:eastAsia="zh-CN"/>
                </w:rPr>
                <w:delText>6.98</w:delText>
              </w:r>
            </w:del>
            <w:ins w:id="2871" w:author="Yujian (Jason)" w:date="2019-05-25T09:37:00Z">
              <w:r w:rsidR="00AC090D">
                <w:rPr>
                  <w:noProof/>
                  <w:sz w:val="16"/>
                  <w:szCs w:val="16"/>
                  <w:lang w:val="es-ES" w:eastAsia="zh-CN"/>
                </w:rPr>
                <w:t>7.22</w:t>
              </w:r>
            </w:ins>
          </w:p>
        </w:tc>
        <w:tc>
          <w:tcPr>
            <w:tcW w:w="0" w:type="auto"/>
            <w:vMerge w:val="restart"/>
            <w:vAlign w:val="center"/>
          </w:tcPr>
          <w:p w14:paraId="73492CA3" w14:textId="1DEC258F" w:rsidR="00A752B4" w:rsidRPr="004E3771" w:rsidRDefault="0074374C" w:rsidP="009B30F7">
            <w:pPr>
              <w:pStyle w:val="TAC"/>
              <w:widowControl w:val="0"/>
              <w:rPr>
                <w:noProof/>
                <w:sz w:val="16"/>
                <w:szCs w:val="16"/>
                <w:lang w:val="es-ES" w:eastAsia="zh-CN"/>
              </w:rPr>
            </w:pPr>
            <w:ins w:id="2872" w:author="Yujian (Jason)" w:date="2019-05-30T20:38:00Z">
              <w:r>
                <w:rPr>
                  <w:noProof/>
                  <w:sz w:val="16"/>
                  <w:szCs w:val="16"/>
                  <w:lang w:val="es-ES" w:eastAsia="zh-CN"/>
                </w:rPr>
                <w:t>5</w:t>
              </w:r>
            </w:ins>
            <w:del w:id="2873" w:author="Yujian (Jason)" w:date="2019-05-30T20:38:00Z">
              <w:r w:rsidR="00A752B4" w:rsidRPr="004E3771" w:rsidDel="0074374C">
                <w:rPr>
                  <w:rFonts w:hint="eastAsia"/>
                  <w:noProof/>
                  <w:sz w:val="16"/>
                  <w:szCs w:val="16"/>
                  <w:lang w:val="es-ES" w:eastAsia="zh-CN"/>
                </w:rPr>
                <w:delText>2</w:delText>
              </w:r>
            </w:del>
          </w:p>
        </w:tc>
        <w:tc>
          <w:tcPr>
            <w:tcW w:w="0" w:type="auto"/>
            <w:vAlign w:val="center"/>
          </w:tcPr>
          <w:p w14:paraId="59425F27" w14:textId="27A52ABD" w:rsidR="00A752B4" w:rsidRPr="004E3771" w:rsidRDefault="00A752B4" w:rsidP="009B30F7">
            <w:pPr>
              <w:pStyle w:val="TAC"/>
              <w:widowControl w:val="0"/>
              <w:rPr>
                <w:noProof/>
                <w:sz w:val="16"/>
                <w:szCs w:val="16"/>
                <w:lang w:val="es-ES" w:eastAsia="zh-CN"/>
              </w:rPr>
            </w:pPr>
            <w:del w:id="2874" w:author="Yujian (Jason)" w:date="2019-05-30T20:38:00Z">
              <w:r w:rsidRPr="004E3771" w:rsidDel="0074374C">
                <w:rPr>
                  <w:rFonts w:hint="eastAsia"/>
                  <w:noProof/>
                  <w:sz w:val="16"/>
                  <w:szCs w:val="16"/>
                  <w:lang w:val="es-ES" w:eastAsia="zh-CN"/>
                </w:rPr>
                <w:delText>6.01</w:delText>
              </w:r>
            </w:del>
            <w:ins w:id="2875" w:author="Yujian (Jason)" w:date="2019-05-30T20:38:00Z">
              <w:r w:rsidR="0074374C">
                <w:rPr>
                  <w:noProof/>
                  <w:sz w:val="16"/>
                  <w:szCs w:val="16"/>
                  <w:lang w:val="es-ES" w:eastAsia="zh-CN"/>
                </w:rPr>
                <w:t>5.66</w:t>
              </w:r>
            </w:ins>
          </w:p>
        </w:tc>
      </w:tr>
      <w:tr w:rsidR="00A752B4" w:rsidRPr="004E3771" w14:paraId="64B60FD5" w14:textId="77777777" w:rsidTr="009B30F7">
        <w:trPr>
          <w:trHeight w:val="55"/>
          <w:jc w:val="center"/>
        </w:trPr>
        <w:tc>
          <w:tcPr>
            <w:tcW w:w="0" w:type="auto"/>
            <w:vMerge/>
            <w:shd w:val="clear" w:color="auto" w:fill="auto"/>
            <w:vAlign w:val="center"/>
          </w:tcPr>
          <w:p w14:paraId="2CF9659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401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143EF45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E30CE07" w14:textId="47FCB387" w:rsidR="00A752B4" w:rsidRPr="004E3771" w:rsidRDefault="00AC090D" w:rsidP="009B30F7">
            <w:pPr>
              <w:pStyle w:val="TAC"/>
              <w:widowControl w:val="0"/>
              <w:rPr>
                <w:noProof/>
                <w:sz w:val="16"/>
                <w:szCs w:val="16"/>
                <w:lang w:val="es-ES" w:eastAsia="zh-CN"/>
              </w:rPr>
            </w:pPr>
            <w:ins w:id="2876" w:author="Yujian (Jason)" w:date="2019-05-25T09:37:00Z">
              <w:r>
                <w:rPr>
                  <w:noProof/>
                  <w:sz w:val="16"/>
                  <w:szCs w:val="16"/>
                  <w:lang w:val="es-ES" w:eastAsia="zh-CN"/>
                </w:rPr>
                <w:t>0.17</w:t>
              </w:r>
            </w:ins>
            <w:del w:id="2877" w:author="Yujian (Jason)" w:date="2019-05-25T09:37:00Z">
              <w:r w:rsidR="00A752B4" w:rsidRPr="004E3771" w:rsidDel="00AC090D">
                <w:rPr>
                  <w:rFonts w:hint="eastAsia"/>
                  <w:noProof/>
                  <w:sz w:val="16"/>
                  <w:szCs w:val="16"/>
                  <w:lang w:val="es-ES" w:eastAsia="zh-CN"/>
                </w:rPr>
                <w:delText>0.15</w:delText>
              </w:r>
            </w:del>
          </w:p>
        </w:tc>
        <w:tc>
          <w:tcPr>
            <w:tcW w:w="0" w:type="auto"/>
            <w:vMerge/>
            <w:vAlign w:val="center"/>
          </w:tcPr>
          <w:p w14:paraId="415CB84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15B464" w14:textId="066562D0"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2878" w:author="Yujian (Jason)" w:date="2019-05-30T20:38:00Z">
              <w:r w:rsidR="0074374C">
                <w:rPr>
                  <w:noProof/>
                  <w:sz w:val="16"/>
                  <w:szCs w:val="16"/>
                  <w:lang w:val="es-ES" w:eastAsia="zh-CN"/>
                </w:rPr>
                <w:t>9</w:t>
              </w:r>
            </w:ins>
            <w:del w:id="2879" w:author="Yujian (Jason)" w:date="2019-05-30T20:38:00Z">
              <w:r w:rsidRPr="004E3771" w:rsidDel="0074374C">
                <w:rPr>
                  <w:rFonts w:hint="eastAsia"/>
                  <w:noProof/>
                  <w:sz w:val="16"/>
                  <w:szCs w:val="16"/>
                  <w:lang w:val="es-ES" w:eastAsia="zh-CN"/>
                </w:rPr>
                <w:delText>8</w:delText>
              </w:r>
            </w:del>
          </w:p>
        </w:tc>
      </w:tr>
      <w:tr w:rsidR="00A752B4" w:rsidRPr="004E3771" w14:paraId="350ED1B6" w14:textId="77777777" w:rsidTr="009B30F7">
        <w:trPr>
          <w:trHeight w:val="55"/>
          <w:jc w:val="center"/>
        </w:trPr>
        <w:tc>
          <w:tcPr>
            <w:tcW w:w="0" w:type="auto"/>
            <w:vMerge/>
            <w:shd w:val="clear" w:color="auto" w:fill="auto"/>
            <w:vAlign w:val="center"/>
          </w:tcPr>
          <w:p w14:paraId="17CA4738"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0AE26C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411C6A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14:paraId="191EE36F"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07D8A3" w14:textId="31B012B8" w:rsidR="00A752B4" w:rsidRPr="004E3771" w:rsidRDefault="00BC59F6" w:rsidP="009B30F7">
            <w:pPr>
              <w:pStyle w:val="TAC"/>
              <w:widowControl w:val="0"/>
              <w:rPr>
                <w:noProof/>
                <w:sz w:val="16"/>
                <w:szCs w:val="16"/>
                <w:lang w:val="es-ES" w:eastAsia="zh-CN"/>
              </w:rPr>
            </w:pPr>
            <w:ins w:id="2880" w:author="Yujian (Jason)" w:date="2019-05-25T09:37:00Z">
              <w:r>
                <w:rPr>
                  <w:noProof/>
                  <w:sz w:val="16"/>
                  <w:szCs w:val="16"/>
                  <w:lang w:val="es-ES" w:eastAsia="zh-CN"/>
                </w:rPr>
                <w:t>0.20</w:t>
              </w:r>
            </w:ins>
            <w:del w:id="2881" w:author="Yujian (Jason)" w:date="2019-05-25T09:37:00Z">
              <w:r w:rsidR="00A752B4" w:rsidRPr="004E3771" w:rsidDel="00AC090D">
                <w:rPr>
                  <w:noProof/>
                  <w:sz w:val="16"/>
                  <w:szCs w:val="16"/>
                  <w:lang w:val="es-ES" w:eastAsia="zh-CN"/>
                </w:rPr>
                <w:delText>[0.15]</w:delText>
              </w:r>
            </w:del>
          </w:p>
        </w:tc>
      </w:tr>
    </w:tbl>
    <w:p w14:paraId="14900D8F" w14:textId="77777777" w:rsidR="00A752B4" w:rsidRPr="004E3771" w:rsidRDefault="00A752B4" w:rsidP="00A752B4">
      <w:pPr>
        <w:rPr>
          <w:lang w:val="en-US" w:eastAsia="zh-CN"/>
        </w:rPr>
      </w:pPr>
    </w:p>
    <w:p w14:paraId="7564E3A3" w14:textId="77777777"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9"/>
        <w:gridCol w:w="956"/>
        <w:gridCol w:w="963"/>
        <w:gridCol w:w="1348"/>
        <w:gridCol w:w="617"/>
        <w:gridCol w:w="942"/>
        <w:gridCol w:w="1083"/>
        <w:gridCol w:w="942"/>
        <w:gridCol w:w="1083"/>
      </w:tblGrid>
      <w:tr w:rsidR="00B37CDF" w:rsidRPr="004E3771" w14:paraId="2D604444" w14:textId="77777777" w:rsidTr="009B30F7">
        <w:trPr>
          <w:trHeight w:val="226"/>
          <w:jc w:val="center"/>
        </w:trPr>
        <w:tc>
          <w:tcPr>
            <w:tcW w:w="0" w:type="auto"/>
            <w:vMerge w:val="restart"/>
            <w:shd w:val="clear" w:color="auto" w:fill="auto"/>
            <w:vAlign w:val="center"/>
          </w:tcPr>
          <w:p w14:paraId="3A7DE95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B6E661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54F108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53A60F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BA6AD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45F17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F0C13C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B37CDF" w:rsidRPr="004E3771" w:rsidDel="00194D07" w14:paraId="7B68308D" w14:textId="77777777" w:rsidTr="009B30F7">
        <w:trPr>
          <w:trHeight w:val="250"/>
          <w:jc w:val="center"/>
        </w:trPr>
        <w:tc>
          <w:tcPr>
            <w:tcW w:w="0" w:type="auto"/>
            <w:vMerge/>
            <w:shd w:val="clear" w:color="auto" w:fill="auto"/>
            <w:vAlign w:val="center"/>
          </w:tcPr>
          <w:p w14:paraId="61279F4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4E3771" w:rsidDel="00194D07" w:rsidRDefault="00A752B4" w:rsidP="009B30F7">
            <w:pPr>
              <w:pStyle w:val="TAH"/>
              <w:widowControl w:val="0"/>
              <w:rPr>
                <w:b w:val="0"/>
                <w:noProof/>
                <w:sz w:val="16"/>
                <w:szCs w:val="16"/>
              </w:rPr>
            </w:pPr>
          </w:p>
        </w:tc>
        <w:tc>
          <w:tcPr>
            <w:tcW w:w="0" w:type="auto"/>
            <w:vAlign w:val="center"/>
          </w:tcPr>
          <w:p w14:paraId="4251FA4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FC73D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8F5532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683DAA8"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B37CDF" w:rsidRPr="004E3771" w14:paraId="2EDF996B" w14:textId="77777777" w:rsidTr="009B30F7">
        <w:trPr>
          <w:trHeight w:val="428"/>
          <w:jc w:val="center"/>
        </w:trPr>
        <w:tc>
          <w:tcPr>
            <w:tcW w:w="0" w:type="auto"/>
            <w:vMerge w:val="restart"/>
            <w:shd w:val="clear" w:color="auto" w:fill="auto"/>
            <w:vAlign w:val="center"/>
          </w:tcPr>
          <w:p w14:paraId="671B830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57EED2D"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115DA95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51357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C23AD0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B24C3F" w14:textId="54C9C72F" w:rsidR="00A752B4" w:rsidRPr="004E3771" w:rsidRDefault="00AC090D" w:rsidP="009B30F7">
            <w:pPr>
              <w:pStyle w:val="TAC"/>
              <w:widowControl w:val="0"/>
              <w:rPr>
                <w:noProof/>
                <w:sz w:val="16"/>
                <w:szCs w:val="16"/>
                <w:lang w:eastAsia="zh-CN"/>
              </w:rPr>
            </w:pPr>
            <w:ins w:id="2882" w:author="Yujian (Jason)" w:date="2019-05-25T09:38:00Z">
              <w:r>
                <w:rPr>
                  <w:noProof/>
                  <w:sz w:val="16"/>
                  <w:szCs w:val="16"/>
                  <w:lang w:eastAsia="zh-CN"/>
                </w:rPr>
                <w:t>2</w:t>
              </w:r>
            </w:ins>
            <w:del w:id="2883"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623F125" w14:textId="22688E24" w:rsidR="00A752B4" w:rsidRPr="004E3771" w:rsidRDefault="00A752B4" w:rsidP="009B30F7">
            <w:pPr>
              <w:pStyle w:val="TAC"/>
              <w:widowControl w:val="0"/>
              <w:rPr>
                <w:noProof/>
                <w:sz w:val="16"/>
                <w:szCs w:val="16"/>
                <w:lang w:eastAsia="zh-CN"/>
              </w:rPr>
            </w:pPr>
            <w:del w:id="2884" w:author="Yujian (Jason)" w:date="2019-05-25T09:38:00Z">
              <w:r w:rsidRPr="004E3771" w:rsidDel="00AC090D">
                <w:rPr>
                  <w:rFonts w:hint="eastAsia"/>
                  <w:noProof/>
                  <w:sz w:val="16"/>
                  <w:szCs w:val="16"/>
                  <w:lang w:eastAsia="zh-CN"/>
                </w:rPr>
                <w:delText>4.75</w:delText>
              </w:r>
            </w:del>
            <w:ins w:id="2885" w:author="Yujian (Jason)" w:date="2019-05-25T09:38:00Z">
              <w:r w:rsidR="00AC090D">
                <w:rPr>
                  <w:noProof/>
                  <w:sz w:val="16"/>
                  <w:szCs w:val="16"/>
                  <w:lang w:eastAsia="zh-CN"/>
                </w:rPr>
                <w:t>3.75</w:t>
              </w:r>
            </w:ins>
          </w:p>
        </w:tc>
        <w:tc>
          <w:tcPr>
            <w:tcW w:w="0" w:type="auto"/>
            <w:vMerge w:val="restart"/>
            <w:vAlign w:val="center"/>
          </w:tcPr>
          <w:p w14:paraId="2BE6CD44" w14:textId="0DB2D852" w:rsidR="00A752B4" w:rsidRPr="004E3771" w:rsidRDefault="00156349" w:rsidP="009B30F7">
            <w:pPr>
              <w:pStyle w:val="TAC"/>
              <w:widowControl w:val="0"/>
              <w:rPr>
                <w:noProof/>
                <w:sz w:val="16"/>
                <w:szCs w:val="16"/>
                <w:lang w:eastAsia="zh-CN"/>
              </w:rPr>
            </w:pPr>
            <w:ins w:id="2886" w:author="Yujian (Jason)" w:date="2019-05-29T15:18:00Z">
              <w:r>
                <w:rPr>
                  <w:noProof/>
                  <w:sz w:val="16"/>
                  <w:szCs w:val="16"/>
                  <w:lang w:eastAsia="zh-CN"/>
                </w:rPr>
                <w:t>2</w:t>
              </w:r>
            </w:ins>
            <w:del w:id="2887"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05D85B7" w14:textId="2121769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2888" w:author="Yujian (Jason)" w:date="2019-05-29T15:18:00Z">
              <w:r w:rsidR="00156349">
                <w:rPr>
                  <w:noProof/>
                  <w:sz w:val="16"/>
                  <w:szCs w:val="16"/>
                  <w:lang w:eastAsia="zh-CN"/>
                </w:rPr>
                <w:t>82</w:t>
              </w:r>
            </w:ins>
            <w:del w:id="2889" w:author="Yujian (Jason)" w:date="2019-05-29T15:18:00Z">
              <w:r w:rsidRPr="004E3771" w:rsidDel="00156349">
                <w:rPr>
                  <w:rFonts w:hint="eastAsia"/>
                  <w:noProof/>
                  <w:sz w:val="16"/>
                  <w:szCs w:val="16"/>
                  <w:lang w:eastAsia="zh-CN"/>
                </w:rPr>
                <w:delText>76</w:delText>
              </w:r>
            </w:del>
          </w:p>
        </w:tc>
      </w:tr>
      <w:tr w:rsidR="00B37CDF" w:rsidRPr="004E3771" w14:paraId="1348EDA5" w14:textId="77777777" w:rsidTr="009B30F7">
        <w:trPr>
          <w:trHeight w:val="188"/>
          <w:jc w:val="center"/>
        </w:trPr>
        <w:tc>
          <w:tcPr>
            <w:tcW w:w="0" w:type="auto"/>
            <w:vMerge/>
            <w:shd w:val="clear" w:color="auto" w:fill="auto"/>
            <w:vAlign w:val="center"/>
          </w:tcPr>
          <w:p w14:paraId="530D72D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4E3771" w:rsidRDefault="00A752B4" w:rsidP="009B30F7">
            <w:pPr>
              <w:pStyle w:val="TAC"/>
              <w:widowControl w:val="0"/>
              <w:rPr>
                <w:noProof/>
                <w:sz w:val="16"/>
                <w:szCs w:val="16"/>
                <w:lang w:eastAsia="zh-CN"/>
              </w:rPr>
            </w:pPr>
          </w:p>
        </w:tc>
        <w:tc>
          <w:tcPr>
            <w:tcW w:w="0" w:type="auto"/>
            <w:vAlign w:val="center"/>
          </w:tcPr>
          <w:p w14:paraId="579864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C669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67A7394" w14:textId="77777777" w:rsidR="00A752B4" w:rsidRPr="004E3771" w:rsidRDefault="00A752B4" w:rsidP="009B30F7">
            <w:pPr>
              <w:pStyle w:val="TAC"/>
              <w:widowControl w:val="0"/>
              <w:rPr>
                <w:noProof/>
                <w:sz w:val="16"/>
                <w:szCs w:val="16"/>
                <w:lang w:eastAsia="zh-CN"/>
              </w:rPr>
            </w:pPr>
          </w:p>
        </w:tc>
        <w:tc>
          <w:tcPr>
            <w:tcW w:w="0" w:type="auto"/>
            <w:vAlign w:val="center"/>
          </w:tcPr>
          <w:p w14:paraId="32B0CEFB" w14:textId="2021BF44" w:rsidR="00A752B4" w:rsidRPr="004E3771" w:rsidRDefault="00AC090D" w:rsidP="007265FF">
            <w:pPr>
              <w:pStyle w:val="TAC"/>
              <w:widowControl w:val="0"/>
              <w:rPr>
                <w:noProof/>
                <w:sz w:val="16"/>
                <w:szCs w:val="16"/>
                <w:lang w:eastAsia="zh-CN"/>
              </w:rPr>
            </w:pPr>
            <w:ins w:id="2890" w:author="Yujian (Jason)" w:date="2019-05-25T09:38:00Z">
              <w:r>
                <w:rPr>
                  <w:noProof/>
                  <w:sz w:val="16"/>
                  <w:szCs w:val="16"/>
                  <w:lang w:eastAsia="zh-CN"/>
                </w:rPr>
                <w:t>0.14</w:t>
              </w:r>
            </w:ins>
            <w:del w:id="2891"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44014155" w14:textId="77777777" w:rsidR="00A752B4" w:rsidRPr="004E3771" w:rsidRDefault="00A752B4" w:rsidP="009B30F7">
            <w:pPr>
              <w:pStyle w:val="TAC"/>
              <w:widowControl w:val="0"/>
              <w:rPr>
                <w:noProof/>
                <w:sz w:val="16"/>
                <w:szCs w:val="16"/>
                <w:lang w:eastAsia="zh-CN"/>
              </w:rPr>
            </w:pPr>
          </w:p>
        </w:tc>
        <w:tc>
          <w:tcPr>
            <w:tcW w:w="0" w:type="auto"/>
            <w:vAlign w:val="center"/>
          </w:tcPr>
          <w:p w14:paraId="7F344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B37CDF" w:rsidRPr="004E3771" w14:paraId="4527E799" w14:textId="77777777" w:rsidTr="009B30F7">
        <w:trPr>
          <w:trHeight w:val="396"/>
          <w:jc w:val="center"/>
        </w:trPr>
        <w:tc>
          <w:tcPr>
            <w:tcW w:w="0" w:type="auto"/>
            <w:vMerge w:val="restart"/>
            <w:shd w:val="clear" w:color="auto" w:fill="auto"/>
            <w:vAlign w:val="center"/>
          </w:tcPr>
          <w:p w14:paraId="6FD18D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5213C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72A50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2D4DA5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6E3D06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CBF3F63" w14:textId="49B3526B" w:rsidR="00A752B4" w:rsidRPr="004E3771" w:rsidRDefault="00AC090D" w:rsidP="009B30F7">
            <w:pPr>
              <w:pStyle w:val="TAC"/>
              <w:widowControl w:val="0"/>
              <w:rPr>
                <w:noProof/>
                <w:sz w:val="16"/>
                <w:szCs w:val="16"/>
                <w:lang w:eastAsia="zh-CN"/>
              </w:rPr>
            </w:pPr>
            <w:ins w:id="2892" w:author="Yujian (Jason)" w:date="2019-05-25T09:38:00Z">
              <w:r>
                <w:rPr>
                  <w:noProof/>
                  <w:sz w:val="16"/>
                  <w:szCs w:val="16"/>
                  <w:lang w:eastAsia="zh-CN"/>
                </w:rPr>
                <w:t>2</w:t>
              </w:r>
            </w:ins>
            <w:del w:id="2893"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FEF7A61" w14:textId="17EA8DFE" w:rsidR="00A752B4" w:rsidRPr="004E3771" w:rsidRDefault="00A752B4" w:rsidP="009B30F7">
            <w:pPr>
              <w:pStyle w:val="TAC"/>
              <w:widowControl w:val="0"/>
              <w:rPr>
                <w:noProof/>
                <w:sz w:val="16"/>
                <w:szCs w:val="16"/>
                <w:lang w:eastAsia="zh-CN"/>
              </w:rPr>
            </w:pPr>
            <w:del w:id="2894" w:author="Yujian (Jason)" w:date="2019-05-25T09:38:00Z">
              <w:r w:rsidRPr="004E3771" w:rsidDel="00AC090D">
                <w:rPr>
                  <w:rFonts w:hint="eastAsia"/>
                  <w:noProof/>
                  <w:sz w:val="16"/>
                  <w:szCs w:val="16"/>
                  <w:lang w:eastAsia="zh-CN"/>
                </w:rPr>
                <w:delText>5.08</w:delText>
              </w:r>
            </w:del>
            <w:ins w:id="2895" w:author="Yujian (Jason)" w:date="2019-05-25T09:38:00Z">
              <w:r w:rsidR="00AC090D">
                <w:rPr>
                  <w:noProof/>
                  <w:sz w:val="16"/>
                  <w:szCs w:val="16"/>
                  <w:lang w:eastAsia="zh-CN"/>
                </w:rPr>
                <w:t>6.50</w:t>
              </w:r>
            </w:ins>
          </w:p>
        </w:tc>
        <w:tc>
          <w:tcPr>
            <w:tcW w:w="0" w:type="auto"/>
            <w:vMerge w:val="restart"/>
            <w:vAlign w:val="center"/>
          </w:tcPr>
          <w:p w14:paraId="7136A4AA" w14:textId="1BD0410D" w:rsidR="00A752B4" w:rsidRPr="004E3771" w:rsidRDefault="00156349" w:rsidP="009B30F7">
            <w:pPr>
              <w:pStyle w:val="TAC"/>
              <w:widowControl w:val="0"/>
              <w:rPr>
                <w:noProof/>
                <w:sz w:val="16"/>
                <w:szCs w:val="16"/>
                <w:lang w:eastAsia="zh-CN"/>
              </w:rPr>
            </w:pPr>
            <w:ins w:id="2896" w:author="Yujian (Jason)" w:date="2019-05-29T15:18:00Z">
              <w:r>
                <w:rPr>
                  <w:noProof/>
                  <w:sz w:val="16"/>
                  <w:szCs w:val="16"/>
                  <w:lang w:eastAsia="zh-CN"/>
                </w:rPr>
                <w:t>2</w:t>
              </w:r>
            </w:ins>
            <w:del w:id="2897"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8580E42" w14:textId="44A28BDB" w:rsidR="00A752B4" w:rsidRPr="004E3771" w:rsidRDefault="00A752B4" w:rsidP="009B30F7">
            <w:pPr>
              <w:pStyle w:val="TAC"/>
              <w:widowControl w:val="0"/>
              <w:rPr>
                <w:noProof/>
                <w:sz w:val="16"/>
                <w:szCs w:val="16"/>
                <w:lang w:eastAsia="zh-CN"/>
              </w:rPr>
            </w:pPr>
            <w:del w:id="2898" w:author="Yujian (Jason)" w:date="2019-05-29T15:18:00Z">
              <w:r w:rsidRPr="004E3771" w:rsidDel="00156349">
                <w:rPr>
                  <w:rFonts w:hint="eastAsia"/>
                  <w:noProof/>
                  <w:sz w:val="16"/>
                  <w:szCs w:val="16"/>
                  <w:lang w:eastAsia="zh-CN"/>
                </w:rPr>
                <w:delText>5.05</w:delText>
              </w:r>
            </w:del>
            <w:ins w:id="2899" w:author="Yujian (Jason)" w:date="2019-05-29T15:18:00Z">
              <w:r w:rsidR="00156349">
                <w:rPr>
                  <w:noProof/>
                  <w:sz w:val="16"/>
                  <w:szCs w:val="16"/>
                  <w:lang w:eastAsia="zh-CN"/>
                </w:rPr>
                <w:t>4.85</w:t>
              </w:r>
            </w:ins>
          </w:p>
        </w:tc>
      </w:tr>
      <w:tr w:rsidR="00B37CDF" w:rsidRPr="004E3771" w14:paraId="2D5606EC" w14:textId="77777777" w:rsidTr="009B30F7">
        <w:trPr>
          <w:trHeight w:val="284"/>
          <w:jc w:val="center"/>
        </w:trPr>
        <w:tc>
          <w:tcPr>
            <w:tcW w:w="0" w:type="auto"/>
            <w:vMerge/>
            <w:shd w:val="clear" w:color="auto" w:fill="auto"/>
            <w:vAlign w:val="center"/>
          </w:tcPr>
          <w:p w14:paraId="26ECA8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4E3771" w:rsidRDefault="00A752B4" w:rsidP="009B30F7">
            <w:pPr>
              <w:pStyle w:val="TAC"/>
              <w:widowControl w:val="0"/>
              <w:rPr>
                <w:noProof/>
                <w:sz w:val="16"/>
                <w:szCs w:val="16"/>
                <w:lang w:eastAsia="zh-CN"/>
              </w:rPr>
            </w:pPr>
          </w:p>
        </w:tc>
        <w:tc>
          <w:tcPr>
            <w:tcW w:w="0" w:type="auto"/>
            <w:vAlign w:val="center"/>
          </w:tcPr>
          <w:p w14:paraId="6C8F6C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54B88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DCBB095" w14:textId="77777777" w:rsidR="00A752B4" w:rsidRPr="004E3771" w:rsidRDefault="00A752B4" w:rsidP="009B30F7">
            <w:pPr>
              <w:pStyle w:val="TAC"/>
              <w:widowControl w:val="0"/>
              <w:rPr>
                <w:noProof/>
                <w:sz w:val="16"/>
                <w:szCs w:val="16"/>
                <w:lang w:eastAsia="zh-CN"/>
              </w:rPr>
            </w:pPr>
          </w:p>
        </w:tc>
        <w:tc>
          <w:tcPr>
            <w:tcW w:w="0" w:type="auto"/>
            <w:vAlign w:val="center"/>
          </w:tcPr>
          <w:p w14:paraId="1A421FFE" w14:textId="4A43F59A" w:rsidR="00A752B4" w:rsidRPr="004E3771" w:rsidRDefault="00AC090D" w:rsidP="009B30F7">
            <w:pPr>
              <w:pStyle w:val="TAC"/>
              <w:widowControl w:val="0"/>
              <w:rPr>
                <w:noProof/>
                <w:sz w:val="16"/>
                <w:szCs w:val="16"/>
                <w:lang w:eastAsia="zh-CN"/>
              </w:rPr>
            </w:pPr>
            <w:ins w:id="2900" w:author="Yujian (Jason)" w:date="2019-05-25T09:38:00Z">
              <w:r>
                <w:rPr>
                  <w:noProof/>
                  <w:sz w:val="16"/>
                  <w:szCs w:val="16"/>
                  <w:lang w:eastAsia="zh-CN"/>
                </w:rPr>
                <w:t>0.09</w:t>
              </w:r>
            </w:ins>
            <w:del w:id="2901"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75D22145" w14:textId="77777777" w:rsidR="00A752B4" w:rsidRPr="004E3771" w:rsidRDefault="00A752B4" w:rsidP="009B30F7">
            <w:pPr>
              <w:pStyle w:val="TAC"/>
              <w:widowControl w:val="0"/>
              <w:rPr>
                <w:noProof/>
                <w:sz w:val="16"/>
                <w:szCs w:val="16"/>
                <w:lang w:eastAsia="zh-CN"/>
              </w:rPr>
            </w:pPr>
          </w:p>
        </w:tc>
        <w:tc>
          <w:tcPr>
            <w:tcW w:w="0" w:type="auto"/>
            <w:vAlign w:val="center"/>
          </w:tcPr>
          <w:p w14:paraId="195357A5" w14:textId="2ADC2946" w:rsidR="00A752B4" w:rsidRPr="004E3771" w:rsidRDefault="00156349" w:rsidP="009B30F7">
            <w:pPr>
              <w:pStyle w:val="TAC"/>
              <w:widowControl w:val="0"/>
              <w:rPr>
                <w:noProof/>
                <w:sz w:val="16"/>
                <w:szCs w:val="16"/>
                <w:lang w:eastAsia="zh-CN"/>
              </w:rPr>
            </w:pPr>
            <w:ins w:id="2902" w:author="Yujian (Jason)" w:date="2019-05-29T15:18:00Z">
              <w:r>
                <w:rPr>
                  <w:noProof/>
                  <w:sz w:val="16"/>
                  <w:szCs w:val="16"/>
                  <w:lang w:eastAsia="zh-CN"/>
                </w:rPr>
                <w:t>0.09</w:t>
              </w:r>
            </w:ins>
            <w:del w:id="2903" w:author="Yujian (Jason)" w:date="2019-05-29T15:18:00Z">
              <w:r w:rsidR="00A752B4" w:rsidRPr="004E3771" w:rsidDel="00156349">
                <w:rPr>
                  <w:rFonts w:hint="eastAsia"/>
                  <w:noProof/>
                  <w:sz w:val="16"/>
                  <w:szCs w:val="16"/>
                  <w:lang w:eastAsia="zh-CN"/>
                </w:rPr>
                <w:delText>0.09</w:delText>
              </w:r>
            </w:del>
          </w:p>
        </w:tc>
      </w:tr>
      <w:tr w:rsidR="00B37CDF" w:rsidRPr="004E3771" w14:paraId="0B6F5B9B" w14:textId="77777777" w:rsidTr="009B30F7">
        <w:trPr>
          <w:trHeight w:val="223"/>
          <w:jc w:val="center"/>
        </w:trPr>
        <w:tc>
          <w:tcPr>
            <w:tcW w:w="0" w:type="auto"/>
            <w:vMerge w:val="restart"/>
            <w:shd w:val="clear" w:color="auto" w:fill="auto"/>
            <w:vAlign w:val="center"/>
          </w:tcPr>
          <w:p w14:paraId="5854452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3ECE2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21A9B9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74367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ED19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608C7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9DE60B9" w14:textId="5B2D7206" w:rsidR="00A752B4" w:rsidRPr="004E3771" w:rsidRDefault="00A752B4" w:rsidP="009B30F7">
            <w:pPr>
              <w:pStyle w:val="TAC"/>
              <w:widowControl w:val="0"/>
              <w:rPr>
                <w:noProof/>
                <w:sz w:val="16"/>
                <w:szCs w:val="16"/>
                <w:lang w:eastAsia="zh-CN"/>
              </w:rPr>
            </w:pPr>
            <w:del w:id="2904" w:author="Yujian (Jason)" w:date="2019-05-29T11:34:00Z">
              <w:r w:rsidRPr="004E3771" w:rsidDel="00E72729">
                <w:rPr>
                  <w:rFonts w:hint="eastAsia"/>
                  <w:noProof/>
                  <w:sz w:val="16"/>
                  <w:szCs w:val="16"/>
                  <w:lang w:eastAsia="zh-CN"/>
                </w:rPr>
                <w:delText>14.40</w:delText>
              </w:r>
            </w:del>
            <w:ins w:id="2905" w:author="Yujian (Jason)" w:date="2019-05-29T11:34:00Z">
              <w:r w:rsidR="00E72729">
                <w:rPr>
                  <w:noProof/>
                  <w:sz w:val="16"/>
                  <w:szCs w:val="16"/>
                  <w:lang w:eastAsia="zh-CN"/>
                </w:rPr>
                <w:t>11.75</w:t>
              </w:r>
            </w:ins>
          </w:p>
        </w:tc>
        <w:tc>
          <w:tcPr>
            <w:tcW w:w="0" w:type="auto"/>
            <w:vMerge w:val="restart"/>
            <w:vAlign w:val="center"/>
          </w:tcPr>
          <w:p w14:paraId="033163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18CCFF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FD25563" w14:textId="77777777" w:rsidTr="009B30F7">
        <w:trPr>
          <w:trHeight w:val="126"/>
          <w:jc w:val="center"/>
        </w:trPr>
        <w:tc>
          <w:tcPr>
            <w:tcW w:w="0" w:type="auto"/>
            <w:vMerge/>
            <w:shd w:val="clear" w:color="auto" w:fill="auto"/>
            <w:vAlign w:val="center"/>
          </w:tcPr>
          <w:p w14:paraId="4A1A08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4E3771" w:rsidRDefault="00A752B4" w:rsidP="009B30F7">
            <w:pPr>
              <w:pStyle w:val="TAC"/>
              <w:widowControl w:val="0"/>
              <w:rPr>
                <w:noProof/>
                <w:sz w:val="16"/>
                <w:szCs w:val="16"/>
                <w:lang w:eastAsia="zh-CN"/>
              </w:rPr>
            </w:pPr>
          </w:p>
        </w:tc>
        <w:tc>
          <w:tcPr>
            <w:tcW w:w="0" w:type="auto"/>
            <w:vAlign w:val="center"/>
          </w:tcPr>
          <w:p w14:paraId="5E5813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3E3C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4FD5C7F" w14:textId="77777777" w:rsidR="00A752B4" w:rsidRPr="004E3771" w:rsidRDefault="00A752B4" w:rsidP="009B30F7">
            <w:pPr>
              <w:pStyle w:val="TAC"/>
              <w:widowControl w:val="0"/>
              <w:rPr>
                <w:noProof/>
                <w:sz w:val="16"/>
                <w:szCs w:val="16"/>
                <w:lang w:eastAsia="zh-CN"/>
              </w:rPr>
            </w:pPr>
          </w:p>
        </w:tc>
        <w:tc>
          <w:tcPr>
            <w:tcW w:w="0" w:type="auto"/>
            <w:vAlign w:val="center"/>
          </w:tcPr>
          <w:p w14:paraId="06D22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14:paraId="462710A4" w14:textId="77777777" w:rsidR="00A752B4" w:rsidRPr="004E3771" w:rsidRDefault="00A752B4" w:rsidP="009B30F7">
            <w:pPr>
              <w:pStyle w:val="TAC"/>
              <w:widowControl w:val="0"/>
              <w:rPr>
                <w:noProof/>
                <w:sz w:val="16"/>
                <w:szCs w:val="16"/>
                <w:lang w:eastAsia="zh-CN"/>
              </w:rPr>
            </w:pPr>
          </w:p>
        </w:tc>
        <w:tc>
          <w:tcPr>
            <w:tcW w:w="0" w:type="auto"/>
            <w:vAlign w:val="center"/>
          </w:tcPr>
          <w:p w14:paraId="63B633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27F9F08" w14:textId="77777777" w:rsidTr="009B30F7">
        <w:trPr>
          <w:trHeight w:val="190"/>
          <w:jc w:val="center"/>
        </w:trPr>
        <w:tc>
          <w:tcPr>
            <w:tcW w:w="0" w:type="auto"/>
            <w:vMerge w:val="restart"/>
            <w:shd w:val="clear" w:color="auto" w:fill="auto"/>
            <w:vAlign w:val="center"/>
          </w:tcPr>
          <w:p w14:paraId="2322AFFA" w14:textId="07B858BC" w:rsidR="00A752B4" w:rsidRPr="004E3771" w:rsidRDefault="00A752B4">
            <w:pPr>
              <w:pStyle w:val="TAC"/>
              <w:widowControl w:val="0"/>
              <w:rPr>
                <w:rFonts w:eastAsia="MS Mincho"/>
                <w:noProof/>
                <w:sz w:val="16"/>
                <w:szCs w:val="16"/>
              </w:rPr>
            </w:pPr>
            <w:r w:rsidRPr="004E3771">
              <w:rPr>
                <w:rFonts w:eastAsia="MS Mincho"/>
                <w:noProof/>
                <w:sz w:val="16"/>
                <w:szCs w:val="16"/>
              </w:rPr>
              <w:t xml:space="preserve">2x8 SU-MIMO, </w:t>
            </w:r>
            <w:ins w:id="2906" w:author="Yujian (Jason)" w:date="2019-05-25T11:27:00Z">
              <w:r w:rsidR="00B37CDF">
                <w:rPr>
                  <w:rFonts w:eastAsia="MS Mincho"/>
                  <w:noProof/>
                  <w:sz w:val="16"/>
                  <w:szCs w:val="16"/>
                </w:rPr>
                <w:t>Codebook based</w:t>
              </w:r>
            </w:ins>
            <w:ins w:id="2907" w:author="Yujian (Jason)" w:date="2019-05-25T11:26:00Z">
              <w:r w:rsidR="00863403" w:rsidRPr="004E3771">
                <w:rPr>
                  <w:rFonts w:eastAsia="MS Mincho"/>
                  <w:noProof/>
                  <w:sz w:val="16"/>
                  <w:szCs w:val="16"/>
                </w:rPr>
                <w:t>,</w:t>
              </w:r>
            </w:ins>
            <w:ins w:id="2908" w:author="Yujian (Jason)" w:date="2019-05-25T11:27: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4C5CA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2FE67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64C753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DED626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6E404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498C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14:paraId="44EEA05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1891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B37CDF" w:rsidRPr="004E3771" w14:paraId="77FE6952" w14:textId="77777777" w:rsidTr="009B30F7">
        <w:trPr>
          <w:trHeight w:val="222"/>
          <w:jc w:val="center"/>
        </w:trPr>
        <w:tc>
          <w:tcPr>
            <w:tcW w:w="0" w:type="auto"/>
            <w:vMerge/>
            <w:shd w:val="clear" w:color="auto" w:fill="auto"/>
            <w:vAlign w:val="center"/>
          </w:tcPr>
          <w:p w14:paraId="0504DB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4E3771" w:rsidRDefault="00A752B4" w:rsidP="009B30F7">
            <w:pPr>
              <w:pStyle w:val="TAC"/>
              <w:widowControl w:val="0"/>
              <w:rPr>
                <w:noProof/>
                <w:sz w:val="16"/>
                <w:szCs w:val="16"/>
                <w:lang w:eastAsia="zh-CN"/>
              </w:rPr>
            </w:pPr>
          </w:p>
        </w:tc>
        <w:tc>
          <w:tcPr>
            <w:tcW w:w="0" w:type="auto"/>
            <w:vAlign w:val="center"/>
          </w:tcPr>
          <w:p w14:paraId="764A43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000C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EE8E3C0" w14:textId="77777777" w:rsidR="00A752B4" w:rsidRPr="004E3771" w:rsidRDefault="00A752B4" w:rsidP="009B30F7">
            <w:pPr>
              <w:pStyle w:val="TAC"/>
              <w:widowControl w:val="0"/>
              <w:rPr>
                <w:noProof/>
                <w:sz w:val="16"/>
                <w:szCs w:val="16"/>
                <w:lang w:eastAsia="zh-CN"/>
              </w:rPr>
            </w:pPr>
          </w:p>
        </w:tc>
        <w:tc>
          <w:tcPr>
            <w:tcW w:w="0" w:type="auto"/>
            <w:vAlign w:val="center"/>
          </w:tcPr>
          <w:p w14:paraId="1775F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24230082" w14:textId="77777777" w:rsidR="00A752B4" w:rsidRPr="004E3771" w:rsidRDefault="00A752B4" w:rsidP="009B30F7">
            <w:pPr>
              <w:pStyle w:val="TAC"/>
              <w:widowControl w:val="0"/>
              <w:rPr>
                <w:noProof/>
                <w:sz w:val="16"/>
                <w:szCs w:val="16"/>
                <w:lang w:eastAsia="zh-CN"/>
              </w:rPr>
            </w:pPr>
          </w:p>
        </w:tc>
        <w:tc>
          <w:tcPr>
            <w:tcW w:w="0" w:type="auto"/>
            <w:vAlign w:val="center"/>
          </w:tcPr>
          <w:p w14:paraId="6DD74E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7698B64D" w14:textId="77777777" w:rsidTr="009B30F7">
        <w:trPr>
          <w:trHeight w:val="270"/>
          <w:jc w:val="center"/>
        </w:trPr>
        <w:tc>
          <w:tcPr>
            <w:tcW w:w="0" w:type="auto"/>
            <w:vMerge w:val="restart"/>
            <w:shd w:val="clear" w:color="auto" w:fill="auto"/>
            <w:vAlign w:val="center"/>
          </w:tcPr>
          <w:p w14:paraId="761B6326" w14:textId="4630DAEB" w:rsidR="00A752B4" w:rsidRPr="004E3771" w:rsidRDefault="00A752B4" w:rsidP="009B30F7">
            <w:pPr>
              <w:pStyle w:val="TAC"/>
              <w:widowControl w:val="0"/>
              <w:rPr>
                <w:rFonts w:eastAsia="MS Mincho"/>
                <w:noProof/>
                <w:sz w:val="16"/>
                <w:szCs w:val="16"/>
              </w:rPr>
            </w:pPr>
            <w:r w:rsidRPr="004E3771">
              <w:rPr>
                <w:rFonts w:eastAsia="MS Mincho"/>
                <w:noProof/>
                <w:sz w:val="16"/>
                <w:szCs w:val="16"/>
              </w:rPr>
              <w:t>2x8 SU-MIMO, Non-</w:t>
            </w:r>
            <w:ins w:id="2909" w:author="Yujian (Jason)" w:date="2019-05-25T11:27:00Z">
              <w:r w:rsidR="00B37CDF">
                <w:rPr>
                  <w:rFonts w:eastAsia="MS Mincho"/>
                  <w:noProof/>
                  <w:sz w:val="16"/>
                  <w:szCs w:val="16"/>
                </w:rPr>
                <w:t>c</w:t>
              </w:r>
            </w:ins>
            <w:del w:id="2910"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3B7AC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85FBD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5BF6A0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F6FEB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3B81A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68DDC0E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14:paraId="1E3EF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00E7B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B37CDF" w:rsidRPr="004E3771" w14:paraId="0A966EAB" w14:textId="77777777" w:rsidTr="009B30F7">
        <w:trPr>
          <w:trHeight w:val="55"/>
          <w:jc w:val="center"/>
        </w:trPr>
        <w:tc>
          <w:tcPr>
            <w:tcW w:w="0" w:type="auto"/>
            <w:vMerge/>
            <w:shd w:val="clear" w:color="auto" w:fill="auto"/>
            <w:vAlign w:val="center"/>
          </w:tcPr>
          <w:p w14:paraId="5B96AE7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4E3771" w:rsidRDefault="00A752B4" w:rsidP="009B30F7">
            <w:pPr>
              <w:pStyle w:val="TAC"/>
              <w:widowControl w:val="0"/>
              <w:rPr>
                <w:noProof/>
                <w:sz w:val="16"/>
                <w:szCs w:val="16"/>
                <w:lang w:eastAsia="zh-CN"/>
              </w:rPr>
            </w:pPr>
          </w:p>
        </w:tc>
        <w:tc>
          <w:tcPr>
            <w:tcW w:w="0" w:type="auto"/>
            <w:vAlign w:val="center"/>
          </w:tcPr>
          <w:p w14:paraId="0FE96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830B1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F1B952D" w14:textId="77777777" w:rsidR="00A752B4" w:rsidRPr="004E3771" w:rsidRDefault="00A752B4" w:rsidP="009B30F7">
            <w:pPr>
              <w:pStyle w:val="TAC"/>
              <w:widowControl w:val="0"/>
              <w:rPr>
                <w:noProof/>
                <w:sz w:val="16"/>
                <w:szCs w:val="16"/>
                <w:lang w:eastAsia="zh-CN"/>
              </w:rPr>
            </w:pPr>
          </w:p>
        </w:tc>
        <w:tc>
          <w:tcPr>
            <w:tcW w:w="0" w:type="auto"/>
            <w:vAlign w:val="center"/>
          </w:tcPr>
          <w:p w14:paraId="7036CC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14:paraId="015C563B" w14:textId="77777777" w:rsidR="00A752B4" w:rsidRPr="004E3771" w:rsidRDefault="00A752B4" w:rsidP="009B30F7">
            <w:pPr>
              <w:pStyle w:val="TAC"/>
              <w:widowControl w:val="0"/>
              <w:rPr>
                <w:noProof/>
                <w:sz w:val="16"/>
                <w:szCs w:val="16"/>
                <w:lang w:eastAsia="zh-CN"/>
              </w:rPr>
            </w:pPr>
          </w:p>
        </w:tc>
        <w:tc>
          <w:tcPr>
            <w:tcW w:w="0" w:type="auto"/>
            <w:vAlign w:val="center"/>
          </w:tcPr>
          <w:p w14:paraId="4E64C2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B37CDF" w:rsidRPr="004E3771" w14:paraId="2A35102E" w14:textId="77777777" w:rsidTr="009B30F7">
        <w:trPr>
          <w:trHeight w:val="238"/>
          <w:jc w:val="center"/>
        </w:trPr>
        <w:tc>
          <w:tcPr>
            <w:tcW w:w="0" w:type="auto"/>
            <w:vMerge w:val="restart"/>
            <w:shd w:val="clear" w:color="auto" w:fill="auto"/>
            <w:vAlign w:val="center"/>
          </w:tcPr>
          <w:p w14:paraId="48204507" w14:textId="5B4B532B"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2911" w:author="Yujian (Jason)" w:date="2019-05-25T11:27:00Z">
              <w:r w:rsidR="00B37CDF">
                <w:rPr>
                  <w:rFonts w:eastAsia="MS Mincho"/>
                  <w:noProof/>
                  <w:sz w:val="16"/>
                  <w:szCs w:val="16"/>
                </w:rPr>
                <w:t>C</w:t>
              </w:r>
            </w:ins>
            <w:del w:id="2912"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904EC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CE40FA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43A17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399A2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EF62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9828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14:paraId="295C8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E241B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B37CDF" w:rsidRPr="004E3771" w14:paraId="14D7385D" w14:textId="77777777" w:rsidTr="009B30F7">
        <w:trPr>
          <w:trHeight w:val="55"/>
          <w:jc w:val="center"/>
        </w:trPr>
        <w:tc>
          <w:tcPr>
            <w:tcW w:w="0" w:type="auto"/>
            <w:vMerge/>
            <w:shd w:val="clear" w:color="auto" w:fill="auto"/>
            <w:vAlign w:val="center"/>
          </w:tcPr>
          <w:p w14:paraId="50BA90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4E3771" w:rsidRDefault="00A752B4" w:rsidP="009B30F7">
            <w:pPr>
              <w:pStyle w:val="TAC"/>
              <w:widowControl w:val="0"/>
              <w:rPr>
                <w:noProof/>
                <w:sz w:val="16"/>
                <w:szCs w:val="16"/>
                <w:lang w:eastAsia="zh-CN"/>
              </w:rPr>
            </w:pPr>
          </w:p>
        </w:tc>
        <w:tc>
          <w:tcPr>
            <w:tcW w:w="0" w:type="auto"/>
            <w:vAlign w:val="center"/>
          </w:tcPr>
          <w:p w14:paraId="1C73A1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B1421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608803" w14:textId="77777777" w:rsidR="00A752B4" w:rsidRPr="004E3771" w:rsidRDefault="00A752B4" w:rsidP="009B30F7">
            <w:pPr>
              <w:pStyle w:val="TAC"/>
              <w:widowControl w:val="0"/>
              <w:rPr>
                <w:noProof/>
                <w:sz w:val="16"/>
                <w:szCs w:val="16"/>
                <w:lang w:eastAsia="zh-CN"/>
              </w:rPr>
            </w:pPr>
          </w:p>
        </w:tc>
        <w:tc>
          <w:tcPr>
            <w:tcW w:w="0" w:type="auto"/>
            <w:vAlign w:val="center"/>
          </w:tcPr>
          <w:p w14:paraId="084EC8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14:paraId="51629EE5" w14:textId="77777777" w:rsidR="00A752B4" w:rsidRPr="004E3771" w:rsidRDefault="00A752B4" w:rsidP="009B30F7">
            <w:pPr>
              <w:pStyle w:val="TAC"/>
              <w:widowControl w:val="0"/>
              <w:rPr>
                <w:noProof/>
                <w:sz w:val="16"/>
                <w:szCs w:val="16"/>
                <w:lang w:eastAsia="zh-CN"/>
              </w:rPr>
            </w:pPr>
          </w:p>
        </w:tc>
        <w:tc>
          <w:tcPr>
            <w:tcW w:w="0" w:type="auto"/>
            <w:vAlign w:val="center"/>
          </w:tcPr>
          <w:p w14:paraId="4F769F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19D2F28E" w14:textId="77777777" w:rsidTr="008A16D5">
        <w:trPr>
          <w:trHeight w:val="452"/>
          <w:jc w:val="center"/>
        </w:trPr>
        <w:tc>
          <w:tcPr>
            <w:tcW w:w="0" w:type="auto"/>
            <w:vMerge w:val="restart"/>
            <w:shd w:val="clear" w:color="auto" w:fill="auto"/>
            <w:vAlign w:val="center"/>
          </w:tcPr>
          <w:p w14:paraId="1F99FCD6" w14:textId="73C284BD"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2913" w:author="Yujian (Jason)" w:date="2019-05-25T11:27:00Z">
              <w:r w:rsidR="00B37CDF">
                <w:rPr>
                  <w:rFonts w:eastAsia="MS Mincho"/>
                  <w:noProof/>
                  <w:sz w:val="16"/>
                  <w:szCs w:val="16"/>
                </w:rPr>
                <w:t>C</w:t>
              </w:r>
            </w:ins>
            <w:del w:id="2914"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18568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25FEFB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1F710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E39C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AE916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B1E6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14:paraId="082655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198B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B37CDF" w:rsidRPr="004E3771" w14:paraId="197A9BFA" w14:textId="77777777" w:rsidTr="008A16D5">
        <w:trPr>
          <w:trHeight w:val="453"/>
          <w:jc w:val="center"/>
        </w:trPr>
        <w:tc>
          <w:tcPr>
            <w:tcW w:w="0" w:type="auto"/>
            <w:vMerge/>
            <w:shd w:val="clear" w:color="auto" w:fill="auto"/>
            <w:vAlign w:val="center"/>
          </w:tcPr>
          <w:p w14:paraId="4CB0032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4E3771" w:rsidRDefault="00A752B4" w:rsidP="009B30F7">
            <w:pPr>
              <w:pStyle w:val="TAC"/>
              <w:widowControl w:val="0"/>
              <w:rPr>
                <w:noProof/>
                <w:sz w:val="16"/>
                <w:szCs w:val="16"/>
                <w:lang w:eastAsia="zh-CN"/>
              </w:rPr>
            </w:pPr>
          </w:p>
        </w:tc>
        <w:tc>
          <w:tcPr>
            <w:tcW w:w="0" w:type="auto"/>
            <w:vAlign w:val="center"/>
          </w:tcPr>
          <w:p w14:paraId="7A972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3A9F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DFD547" w14:textId="77777777" w:rsidR="00A752B4" w:rsidRPr="004E3771" w:rsidRDefault="00A752B4" w:rsidP="009B30F7">
            <w:pPr>
              <w:pStyle w:val="TAC"/>
              <w:widowControl w:val="0"/>
              <w:rPr>
                <w:noProof/>
                <w:sz w:val="16"/>
                <w:szCs w:val="16"/>
                <w:lang w:eastAsia="zh-CN"/>
              </w:rPr>
            </w:pPr>
          </w:p>
        </w:tc>
        <w:tc>
          <w:tcPr>
            <w:tcW w:w="0" w:type="auto"/>
            <w:vAlign w:val="center"/>
          </w:tcPr>
          <w:p w14:paraId="1B060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50F1DCB2" w14:textId="77777777" w:rsidR="00A752B4" w:rsidRPr="004E3771" w:rsidRDefault="00A752B4" w:rsidP="009B30F7">
            <w:pPr>
              <w:pStyle w:val="TAC"/>
              <w:widowControl w:val="0"/>
              <w:rPr>
                <w:noProof/>
                <w:sz w:val="16"/>
                <w:szCs w:val="16"/>
                <w:lang w:eastAsia="zh-CN"/>
              </w:rPr>
            </w:pPr>
          </w:p>
        </w:tc>
        <w:tc>
          <w:tcPr>
            <w:tcW w:w="0" w:type="auto"/>
            <w:vAlign w:val="center"/>
          </w:tcPr>
          <w:p w14:paraId="69AC7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B37CDF" w:rsidRPr="004E3771" w14:paraId="7C110462" w14:textId="77777777" w:rsidTr="009B30F7">
        <w:trPr>
          <w:trHeight w:val="330"/>
          <w:jc w:val="center"/>
        </w:trPr>
        <w:tc>
          <w:tcPr>
            <w:tcW w:w="0" w:type="auto"/>
            <w:vMerge w:val="restart"/>
            <w:shd w:val="clear" w:color="auto" w:fill="auto"/>
            <w:vAlign w:val="center"/>
          </w:tcPr>
          <w:p w14:paraId="0FBE75C7" w14:textId="172876F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w:t>
            </w:r>
            <w:ins w:id="2915" w:author="Yujian (Jason)" w:date="2019-05-25T11:27:00Z">
              <w:r w:rsidR="00B37CDF">
                <w:rPr>
                  <w:rFonts w:eastAsia="MS Mincho"/>
                  <w:noProof/>
                  <w:sz w:val="16"/>
                  <w:szCs w:val="16"/>
                </w:rPr>
                <w:t>Codebook based</w:t>
              </w:r>
            </w:ins>
            <w:ins w:id="2916" w:author="Yujian (Jason)" w:date="2019-05-25T11:28: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18B910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EB574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624A4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59B5F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4A7C7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3A759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761DD5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18AFC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B37CDF" w:rsidRPr="004E3771" w14:paraId="6FC10FF2" w14:textId="77777777" w:rsidTr="009B30F7">
        <w:trPr>
          <w:trHeight w:val="89"/>
          <w:jc w:val="center"/>
        </w:trPr>
        <w:tc>
          <w:tcPr>
            <w:tcW w:w="0" w:type="auto"/>
            <w:vMerge/>
            <w:shd w:val="clear" w:color="auto" w:fill="auto"/>
            <w:vAlign w:val="center"/>
          </w:tcPr>
          <w:p w14:paraId="33E2218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4E3771" w:rsidRDefault="00A752B4" w:rsidP="009B30F7">
            <w:pPr>
              <w:pStyle w:val="TAC"/>
              <w:widowControl w:val="0"/>
              <w:rPr>
                <w:noProof/>
                <w:sz w:val="16"/>
                <w:szCs w:val="16"/>
                <w:lang w:eastAsia="zh-CN"/>
              </w:rPr>
            </w:pPr>
          </w:p>
        </w:tc>
        <w:tc>
          <w:tcPr>
            <w:tcW w:w="0" w:type="auto"/>
            <w:vAlign w:val="center"/>
          </w:tcPr>
          <w:p w14:paraId="3BAFE2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E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6AB62E5" w14:textId="77777777" w:rsidR="00A752B4" w:rsidRPr="004E3771" w:rsidRDefault="00A752B4" w:rsidP="009B30F7">
            <w:pPr>
              <w:pStyle w:val="TAC"/>
              <w:widowControl w:val="0"/>
              <w:rPr>
                <w:noProof/>
                <w:sz w:val="16"/>
                <w:szCs w:val="16"/>
                <w:lang w:eastAsia="zh-CN"/>
              </w:rPr>
            </w:pPr>
          </w:p>
        </w:tc>
        <w:tc>
          <w:tcPr>
            <w:tcW w:w="0" w:type="auto"/>
            <w:vAlign w:val="center"/>
          </w:tcPr>
          <w:p w14:paraId="17FDA5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8C82BC3" w14:textId="77777777" w:rsidR="00A752B4" w:rsidRPr="004E3771" w:rsidRDefault="00A752B4" w:rsidP="009B30F7">
            <w:pPr>
              <w:pStyle w:val="TAC"/>
              <w:widowControl w:val="0"/>
              <w:rPr>
                <w:noProof/>
                <w:sz w:val="16"/>
                <w:szCs w:val="16"/>
                <w:lang w:eastAsia="zh-CN"/>
              </w:rPr>
            </w:pPr>
          </w:p>
        </w:tc>
        <w:tc>
          <w:tcPr>
            <w:tcW w:w="0" w:type="auto"/>
            <w:vAlign w:val="center"/>
          </w:tcPr>
          <w:p w14:paraId="3243D7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r w:rsidR="00B37CDF" w:rsidRPr="004E3771" w14:paraId="3E195AF9" w14:textId="77777777" w:rsidTr="009405E1">
        <w:trPr>
          <w:trHeight w:val="452"/>
          <w:jc w:val="center"/>
        </w:trPr>
        <w:tc>
          <w:tcPr>
            <w:tcW w:w="0" w:type="auto"/>
            <w:vMerge w:val="restart"/>
            <w:shd w:val="clear" w:color="auto" w:fill="auto"/>
            <w:vAlign w:val="center"/>
          </w:tcPr>
          <w:p w14:paraId="41DD8B3F" w14:textId="0669D920" w:rsidR="008A16D5" w:rsidRPr="004E3771" w:rsidRDefault="008A16D5" w:rsidP="008A16D5">
            <w:pPr>
              <w:pStyle w:val="TAC"/>
              <w:widowControl w:val="0"/>
              <w:rPr>
                <w:rFonts w:eastAsia="MS Mincho"/>
                <w:noProof/>
                <w:sz w:val="16"/>
                <w:szCs w:val="16"/>
              </w:rPr>
            </w:pPr>
            <w:r w:rsidRPr="004E3771">
              <w:rPr>
                <w:rFonts w:eastAsia="MS Mincho"/>
                <w:noProof/>
                <w:sz w:val="16"/>
                <w:szCs w:val="16"/>
              </w:rPr>
              <w:t xml:space="preserve">2x8 SU-MIMO, </w:t>
            </w:r>
            <w:ins w:id="2917" w:author="Yujian (Jason)" w:date="2019-05-25T11:28:00Z">
              <w:r w:rsidR="00B37CDF">
                <w:rPr>
                  <w:rFonts w:eastAsia="MS Mincho"/>
                  <w:noProof/>
                  <w:sz w:val="16"/>
                  <w:szCs w:val="16"/>
                </w:rPr>
                <w:t>C</w:t>
              </w:r>
            </w:ins>
            <w:del w:id="2918" w:author="Yujian (Jason)" w:date="2019-05-25T11:28: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6B33C0BB" w14:textId="1A3C4E99" w:rsidR="008A16D5" w:rsidRPr="008A16D5" w:rsidRDefault="008A16D5" w:rsidP="008A16D5">
            <w:pPr>
              <w:pStyle w:val="TAC"/>
              <w:widowControl w:val="0"/>
              <w:rPr>
                <w:noProof/>
                <w:sz w:val="16"/>
                <w:szCs w:val="16"/>
                <w:lang w:eastAsia="zh-CN"/>
                <w:rPrChange w:id="2919" w:author="Yujian (Jason)" w:date="2019-05-25T09:42:00Z">
                  <w:rPr>
                    <w:rFonts w:eastAsia="MS Mincho"/>
                    <w:noProof/>
                    <w:sz w:val="16"/>
                    <w:szCs w:val="16"/>
                  </w:rPr>
                </w:rPrChange>
              </w:rPr>
            </w:pPr>
            <w:r>
              <w:rPr>
                <w:rFonts w:hint="eastAsia"/>
                <w:noProof/>
                <w:sz w:val="16"/>
                <w:szCs w:val="16"/>
                <w:lang w:eastAsia="zh-CN"/>
              </w:rPr>
              <w:t>30</w:t>
            </w:r>
          </w:p>
        </w:tc>
        <w:tc>
          <w:tcPr>
            <w:tcW w:w="0" w:type="auto"/>
            <w:vMerge w:val="restart"/>
            <w:vAlign w:val="center"/>
          </w:tcPr>
          <w:p w14:paraId="0183D5EF" w14:textId="77777777" w:rsidR="008A16D5" w:rsidRDefault="008A16D5" w:rsidP="008A16D5">
            <w:pPr>
              <w:pStyle w:val="TAC"/>
              <w:widowControl w:val="0"/>
              <w:rPr>
                <w:noProof/>
                <w:sz w:val="16"/>
                <w:szCs w:val="16"/>
                <w:lang w:eastAsia="zh-CN"/>
              </w:rPr>
            </w:pPr>
            <w:r>
              <w:rPr>
                <w:rFonts w:hint="eastAsia"/>
                <w:noProof/>
                <w:sz w:val="16"/>
                <w:szCs w:val="16"/>
                <w:lang w:eastAsia="zh-CN"/>
              </w:rPr>
              <w:t>DDDSU</w:t>
            </w:r>
          </w:p>
          <w:p w14:paraId="3B75C5C3" w14:textId="1FCB845F" w:rsidR="008A16D5" w:rsidRPr="004E3771" w:rsidRDefault="008A16D5" w:rsidP="008A16D5">
            <w:pPr>
              <w:pStyle w:val="TAC"/>
              <w:widowControl w:val="0"/>
              <w:rPr>
                <w:noProof/>
                <w:sz w:val="16"/>
                <w:szCs w:val="16"/>
                <w:lang w:eastAsia="zh-CN"/>
              </w:rPr>
            </w:pPr>
            <w:r>
              <w:rPr>
                <w:noProof/>
                <w:sz w:val="16"/>
                <w:szCs w:val="16"/>
                <w:lang w:eastAsia="zh-CN"/>
              </w:rPr>
              <w:t>DDSUU</w:t>
            </w:r>
          </w:p>
        </w:tc>
        <w:tc>
          <w:tcPr>
            <w:tcW w:w="0" w:type="auto"/>
            <w:vAlign w:val="center"/>
          </w:tcPr>
          <w:p w14:paraId="30309F2F" w14:textId="2569BBC1"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57A3A4" w14:textId="645491E2"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12DB50D" w14:textId="06CCC57A"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18791D6" w14:textId="412E61BB" w:rsidR="008A16D5" w:rsidRPr="004E3771" w:rsidRDefault="008A16D5" w:rsidP="008A16D5">
            <w:pPr>
              <w:pStyle w:val="TAC"/>
              <w:widowControl w:val="0"/>
              <w:rPr>
                <w:noProof/>
                <w:sz w:val="16"/>
                <w:szCs w:val="16"/>
                <w:lang w:eastAsia="zh-CN"/>
              </w:rPr>
            </w:pPr>
            <w:r>
              <w:rPr>
                <w:rFonts w:hint="eastAsia"/>
                <w:noProof/>
                <w:sz w:val="16"/>
                <w:szCs w:val="16"/>
                <w:lang w:eastAsia="zh-CN"/>
              </w:rPr>
              <w:t>5.34</w:t>
            </w:r>
          </w:p>
        </w:tc>
        <w:tc>
          <w:tcPr>
            <w:tcW w:w="0" w:type="auto"/>
            <w:vMerge w:val="restart"/>
            <w:vAlign w:val="center"/>
          </w:tcPr>
          <w:p w14:paraId="18F2779E" w14:textId="478B2C46"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8E396B5" w14:textId="533EB3F2" w:rsidR="008A16D5" w:rsidRPr="004E3771" w:rsidRDefault="008A16D5" w:rsidP="008A16D5">
            <w:pPr>
              <w:pStyle w:val="TAC"/>
              <w:widowControl w:val="0"/>
              <w:rPr>
                <w:noProof/>
                <w:sz w:val="16"/>
                <w:szCs w:val="16"/>
                <w:lang w:eastAsia="zh-CN"/>
              </w:rPr>
            </w:pPr>
            <w:ins w:id="2920" w:author="Yujian (Jason)" w:date="2019-05-25T09:43:00Z">
              <w:r>
                <w:rPr>
                  <w:rFonts w:hint="eastAsia"/>
                  <w:noProof/>
                  <w:sz w:val="16"/>
                  <w:szCs w:val="16"/>
                  <w:lang w:eastAsia="zh-CN"/>
                </w:rPr>
                <w:t>5.38</w:t>
              </w:r>
            </w:ins>
          </w:p>
        </w:tc>
      </w:tr>
      <w:tr w:rsidR="00B37CDF" w:rsidRPr="004E3771" w14:paraId="7BC704DB" w14:textId="77777777" w:rsidTr="009405E1">
        <w:trPr>
          <w:trHeight w:val="453"/>
          <w:jc w:val="center"/>
        </w:trPr>
        <w:tc>
          <w:tcPr>
            <w:tcW w:w="0" w:type="auto"/>
            <w:vMerge/>
            <w:shd w:val="clear" w:color="auto" w:fill="auto"/>
            <w:vAlign w:val="center"/>
          </w:tcPr>
          <w:p w14:paraId="78513C7F" w14:textId="39B2EA19" w:rsidR="008A16D5" w:rsidRPr="004E3771"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4E3771" w:rsidRDefault="008A16D5" w:rsidP="008A16D5">
            <w:pPr>
              <w:pStyle w:val="TAC"/>
              <w:widowControl w:val="0"/>
              <w:rPr>
                <w:noProof/>
                <w:sz w:val="16"/>
                <w:szCs w:val="16"/>
                <w:lang w:eastAsia="zh-CN"/>
              </w:rPr>
            </w:pPr>
          </w:p>
        </w:tc>
        <w:tc>
          <w:tcPr>
            <w:tcW w:w="0" w:type="auto"/>
            <w:vAlign w:val="center"/>
          </w:tcPr>
          <w:p w14:paraId="127617F5" w14:textId="1B6D82D7"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781BE49" w14:textId="53412F9F"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76DDDC6" w14:textId="77777777" w:rsidR="008A16D5" w:rsidRPr="004E3771" w:rsidRDefault="008A16D5" w:rsidP="008A16D5">
            <w:pPr>
              <w:pStyle w:val="TAC"/>
              <w:widowControl w:val="0"/>
              <w:rPr>
                <w:noProof/>
                <w:sz w:val="16"/>
                <w:szCs w:val="16"/>
                <w:lang w:eastAsia="zh-CN"/>
              </w:rPr>
            </w:pPr>
          </w:p>
        </w:tc>
        <w:tc>
          <w:tcPr>
            <w:tcW w:w="0" w:type="auto"/>
            <w:vAlign w:val="center"/>
          </w:tcPr>
          <w:p w14:paraId="3CE1B3F2" w14:textId="2B6816C8" w:rsidR="008A16D5" w:rsidRPr="004E3771" w:rsidRDefault="008A16D5" w:rsidP="008A16D5">
            <w:pPr>
              <w:pStyle w:val="TAC"/>
              <w:widowControl w:val="0"/>
              <w:rPr>
                <w:noProof/>
                <w:sz w:val="16"/>
                <w:szCs w:val="16"/>
                <w:lang w:eastAsia="zh-CN"/>
              </w:rPr>
            </w:pPr>
            <w:ins w:id="2921" w:author="Yujian (Jason)" w:date="2019-05-25T09:42:00Z">
              <w:r>
                <w:rPr>
                  <w:rFonts w:hint="eastAsia"/>
                  <w:noProof/>
                  <w:sz w:val="16"/>
                  <w:szCs w:val="16"/>
                  <w:lang w:eastAsia="zh-CN"/>
                </w:rPr>
                <w:t>0.11</w:t>
              </w:r>
            </w:ins>
          </w:p>
        </w:tc>
        <w:tc>
          <w:tcPr>
            <w:tcW w:w="0" w:type="auto"/>
            <w:vMerge/>
            <w:vAlign w:val="center"/>
          </w:tcPr>
          <w:p w14:paraId="39C11B8A" w14:textId="77777777" w:rsidR="008A16D5" w:rsidRPr="004E3771" w:rsidRDefault="008A16D5" w:rsidP="008A16D5">
            <w:pPr>
              <w:pStyle w:val="TAC"/>
              <w:widowControl w:val="0"/>
              <w:rPr>
                <w:noProof/>
                <w:sz w:val="16"/>
                <w:szCs w:val="16"/>
                <w:lang w:eastAsia="zh-CN"/>
              </w:rPr>
            </w:pPr>
          </w:p>
        </w:tc>
        <w:tc>
          <w:tcPr>
            <w:tcW w:w="0" w:type="auto"/>
            <w:vAlign w:val="center"/>
          </w:tcPr>
          <w:p w14:paraId="404A41B1" w14:textId="278A3B15" w:rsidR="008A16D5" w:rsidRPr="004E3771" w:rsidRDefault="008A16D5" w:rsidP="008A16D5">
            <w:pPr>
              <w:pStyle w:val="TAC"/>
              <w:widowControl w:val="0"/>
              <w:rPr>
                <w:noProof/>
                <w:sz w:val="16"/>
                <w:szCs w:val="16"/>
                <w:lang w:eastAsia="zh-CN"/>
              </w:rPr>
            </w:pPr>
            <w:ins w:id="2922" w:author="Yujian (Jason)" w:date="2019-05-25T09:43:00Z">
              <w:r>
                <w:rPr>
                  <w:rFonts w:hint="eastAsia"/>
                  <w:noProof/>
                  <w:sz w:val="16"/>
                  <w:szCs w:val="16"/>
                  <w:lang w:eastAsia="zh-CN"/>
                </w:rPr>
                <w:t>0.13</w:t>
              </w:r>
            </w:ins>
          </w:p>
        </w:tc>
      </w:tr>
      <w:tr w:rsidR="00B37CDF" w:rsidRPr="004E3771" w14:paraId="67178C32" w14:textId="77777777" w:rsidTr="009405E1">
        <w:trPr>
          <w:trHeight w:val="453"/>
          <w:jc w:val="center"/>
          <w:ins w:id="2923" w:author="Yujian (Jason)" w:date="2019-05-25T09:43:00Z"/>
        </w:trPr>
        <w:tc>
          <w:tcPr>
            <w:tcW w:w="0" w:type="auto"/>
            <w:vMerge w:val="restart"/>
            <w:shd w:val="clear" w:color="auto" w:fill="auto"/>
            <w:vAlign w:val="center"/>
          </w:tcPr>
          <w:p w14:paraId="741C5B54" w14:textId="1EB2F9D4" w:rsidR="008A16D5" w:rsidRPr="004E3771" w:rsidRDefault="00B37CDF" w:rsidP="008A16D5">
            <w:pPr>
              <w:pStyle w:val="TAC"/>
              <w:widowControl w:val="0"/>
              <w:rPr>
                <w:ins w:id="2924" w:author="Yujian (Jason)" w:date="2019-05-25T09:43:00Z"/>
                <w:rFonts w:eastAsia="MS Mincho"/>
                <w:noProof/>
                <w:sz w:val="16"/>
                <w:szCs w:val="16"/>
              </w:rPr>
            </w:pPr>
            <w:ins w:id="2925" w:author="Yujian (Jason)" w:date="2019-05-25T09:45:00Z">
              <w:r>
                <w:rPr>
                  <w:rFonts w:eastAsia="MS Mincho"/>
                  <w:noProof/>
                  <w:sz w:val="16"/>
                  <w:szCs w:val="16"/>
                </w:rPr>
                <w:t>2x8 SU-MIMO, 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EE89980" w14:textId="5E5072DF" w:rsidR="008A16D5" w:rsidRPr="004E3771" w:rsidRDefault="008A16D5" w:rsidP="008A16D5">
            <w:pPr>
              <w:pStyle w:val="TAC"/>
              <w:widowControl w:val="0"/>
              <w:rPr>
                <w:ins w:id="2926" w:author="Yujian (Jason)" w:date="2019-05-25T09:43:00Z"/>
                <w:rFonts w:eastAsia="MS Mincho"/>
                <w:noProof/>
                <w:sz w:val="16"/>
                <w:szCs w:val="16"/>
              </w:rPr>
            </w:pPr>
            <w:ins w:id="2927" w:author="Yujian (Jason)" w:date="2019-05-25T09:45:00Z">
              <w:r>
                <w:rPr>
                  <w:rFonts w:hint="eastAsia"/>
                  <w:noProof/>
                  <w:sz w:val="16"/>
                  <w:szCs w:val="16"/>
                  <w:lang w:eastAsia="zh-CN"/>
                </w:rPr>
                <w:t>30</w:t>
              </w:r>
            </w:ins>
          </w:p>
        </w:tc>
        <w:tc>
          <w:tcPr>
            <w:tcW w:w="0" w:type="auto"/>
            <w:vMerge w:val="restart"/>
            <w:vAlign w:val="center"/>
          </w:tcPr>
          <w:p w14:paraId="4F53B84B" w14:textId="23708832" w:rsidR="008A16D5" w:rsidRDefault="008A16D5" w:rsidP="008A16D5">
            <w:pPr>
              <w:pStyle w:val="TAC"/>
              <w:widowControl w:val="0"/>
              <w:rPr>
                <w:ins w:id="2928" w:author="Yujian (Jason)" w:date="2019-05-25T09:45:00Z"/>
                <w:noProof/>
                <w:sz w:val="16"/>
                <w:szCs w:val="16"/>
                <w:lang w:eastAsia="zh-CN"/>
              </w:rPr>
            </w:pPr>
            <w:ins w:id="2929" w:author="Yujian (Jason)" w:date="2019-05-25T09:45:00Z">
              <w:r>
                <w:rPr>
                  <w:rFonts w:hint="eastAsia"/>
                  <w:noProof/>
                  <w:sz w:val="16"/>
                  <w:szCs w:val="16"/>
                  <w:lang w:eastAsia="zh-CN"/>
                </w:rPr>
                <w:t>DDDDD</w:t>
              </w:r>
            </w:ins>
          </w:p>
          <w:p w14:paraId="3C55CA99" w14:textId="59D1E292" w:rsidR="008A16D5" w:rsidRPr="004E3771" w:rsidRDefault="008A16D5" w:rsidP="008A16D5">
            <w:pPr>
              <w:pStyle w:val="TAC"/>
              <w:widowControl w:val="0"/>
              <w:rPr>
                <w:ins w:id="2930" w:author="Yujian (Jason)" w:date="2019-05-25T09:43:00Z"/>
                <w:noProof/>
                <w:sz w:val="16"/>
                <w:szCs w:val="16"/>
                <w:lang w:eastAsia="zh-CN"/>
              </w:rPr>
            </w:pPr>
            <w:ins w:id="2931" w:author="Yujian (Jason)" w:date="2019-05-25T09:45:00Z">
              <w:r>
                <w:rPr>
                  <w:noProof/>
                  <w:sz w:val="16"/>
                  <w:szCs w:val="16"/>
                  <w:lang w:eastAsia="zh-CN"/>
                </w:rPr>
                <w:t>DDSUU</w:t>
              </w:r>
            </w:ins>
          </w:p>
        </w:tc>
        <w:tc>
          <w:tcPr>
            <w:tcW w:w="0" w:type="auto"/>
            <w:vAlign w:val="center"/>
          </w:tcPr>
          <w:p w14:paraId="424A163D" w14:textId="3A61202B" w:rsidR="008A16D5" w:rsidRPr="004E3771" w:rsidRDefault="008A16D5" w:rsidP="008A16D5">
            <w:pPr>
              <w:pStyle w:val="TAC"/>
              <w:widowControl w:val="0"/>
              <w:rPr>
                <w:ins w:id="2932" w:author="Yujian (Jason)" w:date="2019-05-25T09:43:00Z"/>
                <w:noProof/>
                <w:sz w:val="16"/>
                <w:szCs w:val="16"/>
                <w:lang w:eastAsia="zh-CN"/>
              </w:rPr>
            </w:pPr>
            <w:ins w:id="2933"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440704" w14:textId="3B1BDE46" w:rsidR="008A16D5" w:rsidRPr="004E3771" w:rsidRDefault="008A16D5" w:rsidP="008A16D5">
            <w:pPr>
              <w:pStyle w:val="TAC"/>
              <w:widowControl w:val="0"/>
              <w:rPr>
                <w:ins w:id="2934" w:author="Yujian (Jason)" w:date="2019-05-25T09:43:00Z"/>
                <w:noProof/>
                <w:sz w:val="16"/>
                <w:szCs w:val="16"/>
                <w:lang w:eastAsia="zh-CN"/>
              </w:rPr>
            </w:pPr>
            <w:ins w:id="2935" w:author="Yujian (Jason)" w:date="2019-05-25T09:45:00Z">
              <w:r w:rsidRPr="004E3771">
                <w:rPr>
                  <w:noProof/>
                  <w:sz w:val="16"/>
                  <w:szCs w:val="16"/>
                  <w:lang w:eastAsia="zh-CN"/>
                </w:rPr>
                <w:t>1.6</w:t>
              </w:r>
            </w:ins>
          </w:p>
        </w:tc>
        <w:tc>
          <w:tcPr>
            <w:tcW w:w="0" w:type="auto"/>
            <w:vMerge w:val="restart"/>
            <w:vAlign w:val="center"/>
          </w:tcPr>
          <w:p w14:paraId="5FCDEAA9" w14:textId="0C0B110A" w:rsidR="008A16D5" w:rsidRPr="004E3771" w:rsidRDefault="008A16D5" w:rsidP="008A16D5">
            <w:pPr>
              <w:pStyle w:val="TAC"/>
              <w:widowControl w:val="0"/>
              <w:rPr>
                <w:ins w:id="2936" w:author="Yujian (Jason)" w:date="2019-05-25T09:43:00Z"/>
                <w:noProof/>
                <w:sz w:val="16"/>
                <w:szCs w:val="16"/>
                <w:lang w:eastAsia="zh-CN"/>
              </w:rPr>
            </w:pPr>
            <w:ins w:id="2937" w:author="Yujian (Jason)" w:date="2019-05-25T09:46:00Z">
              <w:r>
                <w:rPr>
                  <w:rFonts w:hint="eastAsia"/>
                  <w:noProof/>
                  <w:sz w:val="16"/>
                  <w:szCs w:val="16"/>
                  <w:lang w:eastAsia="zh-CN"/>
                </w:rPr>
                <w:t>1</w:t>
              </w:r>
            </w:ins>
          </w:p>
        </w:tc>
        <w:tc>
          <w:tcPr>
            <w:tcW w:w="0" w:type="auto"/>
            <w:vAlign w:val="center"/>
          </w:tcPr>
          <w:p w14:paraId="79B036CC" w14:textId="69373F00" w:rsidR="008A16D5" w:rsidRDefault="008A16D5" w:rsidP="008A16D5">
            <w:pPr>
              <w:pStyle w:val="TAC"/>
              <w:widowControl w:val="0"/>
              <w:rPr>
                <w:ins w:id="2938" w:author="Yujian (Jason)" w:date="2019-05-25T09:43:00Z"/>
                <w:noProof/>
                <w:sz w:val="16"/>
                <w:szCs w:val="16"/>
                <w:lang w:eastAsia="zh-CN"/>
              </w:rPr>
            </w:pPr>
            <w:ins w:id="2939" w:author="Yujian (Jason)" w:date="2019-05-25T09:46:00Z">
              <w:r>
                <w:rPr>
                  <w:rFonts w:hint="eastAsia"/>
                  <w:noProof/>
                  <w:sz w:val="16"/>
                  <w:szCs w:val="16"/>
                  <w:lang w:eastAsia="zh-CN"/>
                </w:rPr>
                <w:t>4.78</w:t>
              </w:r>
            </w:ins>
          </w:p>
        </w:tc>
        <w:tc>
          <w:tcPr>
            <w:tcW w:w="0" w:type="auto"/>
            <w:vMerge w:val="restart"/>
            <w:vAlign w:val="center"/>
          </w:tcPr>
          <w:p w14:paraId="78333567" w14:textId="76EBD546" w:rsidR="008A16D5" w:rsidRPr="004E3771" w:rsidRDefault="008A16D5" w:rsidP="008A16D5">
            <w:pPr>
              <w:pStyle w:val="TAC"/>
              <w:widowControl w:val="0"/>
              <w:rPr>
                <w:ins w:id="2940" w:author="Yujian (Jason)" w:date="2019-05-25T09:43:00Z"/>
                <w:noProof/>
                <w:sz w:val="16"/>
                <w:szCs w:val="16"/>
                <w:lang w:eastAsia="zh-CN"/>
              </w:rPr>
            </w:pPr>
            <w:ins w:id="2941" w:author="Yujian (Jason)" w:date="2019-05-25T09:46:00Z">
              <w:r>
                <w:rPr>
                  <w:rFonts w:hint="eastAsia"/>
                  <w:noProof/>
                  <w:sz w:val="16"/>
                  <w:szCs w:val="16"/>
                  <w:lang w:eastAsia="zh-CN"/>
                </w:rPr>
                <w:t>1</w:t>
              </w:r>
            </w:ins>
          </w:p>
        </w:tc>
        <w:tc>
          <w:tcPr>
            <w:tcW w:w="0" w:type="auto"/>
            <w:vAlign w:val="center"/>
          </w:tcPr>
          <w:p w14:paraId="5F94B603" w14:textId="3FC300D4" w:rsidR="008A16D5" w:rsidRDefault="008A16D5" w:rsidP="008A16D5">
            <w:pPr>
              <w:pStyle w:val="TAC"/>
              <w:widowControl w:val="0"/>
              <w:rPr>
                <w:ins w:id="2942" w:author="Yujian (Jason)" w:date="2019-05-25T09:43:00Z"/>
                <w:noProof/>
                <w:sz w:val="16"/>
                <w:szCs w:val="16"/>
                <w:lang w:eastAsia="zh-CN"/>
              </w:rPr>
            </w:pPr>
            <w:ins w:id="2943" w:author="Yujian (Jason)" w:date="2019-05-25T09:46:00Z">
              <w:r>
                <w:rPr>
                  <w:rFonts w:hint="eastAsia"/>
                  <w:noProof/>
                  <w:sz w:val="16"/>
                  <w:szCs w:val="16"/>
                  <w:lang w:eastAsia="zh-CN"/>
                </w:rPr>
                <w:t>4.81</w:t>
              </w:r>
            </w:ins>
          </w:p>
        </w:tc>
      </w:tr>
      <w:tr w:rsidR="00B37CDF" w:rsidRPr="004E3771" w14:paraId="74F463A2" w14:textId="77777777" w:rsidTr="009405E1">
        <w:trPr>
          <w:trHeight w:val="453"/>
          <w:jc w:val="center"/>
          <w:ins w:id="2944" w:author="Yujian (Jason)" w:date="2019-05-25T09:43:00Z"/>
        </w:trPr>
        <w:tc>
          <w:tcPr>
            <w:tcW w:w="0" w:type="auto"/>
            <w:vMerge/>
            <w:shd w:val="clear" w:color="auto" w:fill="auto"/>
            <w:vAlign w:val="center"/>
          </w:tcPr>
          <w:p w14:paraId="7C1C6F2D" w14:textId="77777777" w:rsidR="008A16D5" w:rsidRPr="004E3771" w:rsidRDefault="008A16D5" w:rsidP="008A16D5">
            <w:pPr>
              <w:pStyle w:val="TAC"/>
              <w:widowControl w:val="0"/>
              <w:rPr>
                <w:ins w:id="2945" w:author="Yujian (Jason)" w:date="2019-05-25T09:43:00Z"/>
                <w:rFonts w:eastAsia="MS Mincho"/>
                <w:noProof/>
                <w:sz w:val="16"/>
                <w:szCs w:val="16"/>
              </w:rPr>
            </w:pPr>
          </w:p>
        </w:tc>
        <w:tc>
          <w:tcPr>
            <w:tcW w:w="0" w:type="auto"/>
            <w:vMerge/>
            <w:vAlign w:val="center"/>
          </w:tcPr>
          <w:p w14:paraId="69E21A9D" w14:textId="77777777" w:rsidR="008A16D5" w:rsidRPr="004E3771" w:rsidRDefault="008A16D5" w:rsidP="008A16D5">
            <w:pPr>
              <w:pStyle w:val="TAC"/>
              <w:widowControl w:val="0"/>
              <w:rPr>
                <w:ins w:id="2946" w:author="Yujian (Jason)" w:date="2019-05-25T09:43:00Z"/>
                <w:rFonts w:eastAsia="MS Mincho"/>
                <w:noProof/>
                <w:sz w:val="16"/>
                <w:szCs w:val="16"/>
              </w:rPr>
            </w:pPr>
          </w:p>
        </w:tc>
        <w:tc>
          <w:tcPr>
            <w:tcW w:w="0" w:type="auto"/>
            <w:vMerge/>
            <w:vAlign w:val="center"/>
          </w:tcPr>
          <w:p w14:paraId="2223F040" w14:textId="77777777" w:rsidR="008A16D5" w:rsidRPr="004E3771" w:rsidRDefault="008A16D5" w:rsidP="008A16D5">
            <w:pPr>
              <w:pStyle w:val="TAC"/>
              <w:widowControl w:val="0"/>
              <w:rPr>
                <w:ins w:id="2947" w:author="Yujian (Jason)" w:date="2019-05-25T09:43:00Z"/>
                <w:noProof/>
                <w:sz w:val="16"/>
                <w:szCs w:val="16"/>
                <w:lang w:eastAsia="zh-CN"/>
              </w:rPr>
            </w:pPr>
          </w:p>
        </w:tc>
        <w:tc>
          <w:tcPr>
            <w:tcW w:w="0" w:type="auto"/>
            <w:vAlign w:val="center"/>
          </w:tcPr>
          <w:p w14:paraId="57C47A5A" w14:textId="372AF64D" w:rsidR="008A16D5" w:rsidRPr="004E3771" w:rsidRDefault="008A16D5" w:rsidP="008A16D5">
            <w:pPr>
              <w:pStyle w:val="TAC"/>
              <w:widowControl w:val="0"/>
              <w:rPr>
                <w:ins w:id="2948" w:author="Yujian (Jason)" w:date="2019-05-25T09:43:00Z"/>
                <w:noProof/>
                <w:sz w:val="16"/>
                <w:szCs w:val="16"/>
                <w:lang w:eastAsia="zh-CN"/>
              </w:rPr>
            </w:pPr>
            <w:ins w:id="2949"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796A3E4" w14:textId="0637BDC5" w:rsidR="008A16D5" w:rsidRPr="004E3771" w:rsidRDefault="008A16D5" w:rsidP="008A16D5">
            <w:pPr>
              <w:pStyle w:val="TAC"/>
              <w:widowControl w:val="0"/>
              <w:rPr>
                <w:ins w:id="2950" w:author="Yujian (Jason)" w:date="2019-05-25T09:43:00Z"/>
                <w:noProof/>
                <w:sz w:val="16"/>
                <w:szCs w:val="16"/>
                <w:lang w:eastAsia="zh-CN"/>
              </w:rPr>
            </w:pPr>
            <w:ins w:id="2951"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91A2975" w14:textId="77777777" w:rsidR="008A16D5" w:rsidRPr="004E3771" w:rsidRDefault="008A16D5" w:rsidP="008A16D5">
            <w:pPr>
              <w:pStyle w:val="TAC"/>
              <w:widowControl w:val="0"/>
              <w:rPr>
                <w:ins w:id="2952" w:author="Yujian (Jason)" w:date="2019-05-25T09:43:00Z"/>
                <w:noProof/>
                <w:sz w:val="16"/>
                <w:szCs w:val="16"/>
                <w:lang w:eastAsia="zh-CN"/>
              </w:rPr>
            </w:pPr>
          </w:p>
        </w:tc>
        <w:tc>
          <w:tcPr>
            <w:tcW w:w="0" w:type="auto"/>
            <w:vAlign w:val="center"/>
          </w:tcPr>
          <w:p w14:paraId="5BB56038" w14:textId="0778C8FB" w:rsidR="008A16D5" w:rsidRDefault="008A16D5" w:rsidP="008A16D5">
            <w:pPr>
              <w:pStyle w:val="TAC"/>
              <w:widowControl w:val="0"/>
              <w:rPr>
                <w:ins w:id="2953" w:author="Yujian (Jason)" w:date="2019-05-25T09:43:00Z"/>
                <w:noProof/>
                <w:sz w:val="16"/>
                <w:szCs w:val="16"/>
                <w:lang w:eastAsia="zh-CN"/>
              </w:rPr>
            </w:pPr>
            <w:ins w:id="2954" w:author="Yujian (Jason)" w:date="2019-05-25T09:46:00Z">
              <w:r>
                <w:rPr>
                  <w:rFonts w:hint="eastAsia"/>
                  <w:noProof/>
                  <w:sz w:val="16"/>
                  <w:szCs w:val="16"/>
                  <w:lang w:eastAsia="zh-CN"/>
                </w:rPr>
                <w:t>0.13</w:t>
              </w:r>
            </w:ins>
          </w:p>
        </w:tc>
        <w:tc>
          <w:tcPr>
            <w:tcW w:w="0" w:type="auto"/>
            <w:vMerge/>
            <w:vAlign w:val="center"/>
          </w:tcPr>
          <w:p w14:paraId="583921B4" w14:textId="77777777" w:rsidR="008A16D5" w:rsidRPr="004E3771" w:rsidRDefault="008A16D5" w:rsidP="008A16D5">
            <w:pPr>
              <w:pStyle w:val="TAC"/>
              <w:widowControl w:val="0"/>
              <w:rPr>
                <w:ins w:id="2955" w:author="Yujian (Jason)" w:date="2019-05-25T09:43:00Z"/>
                <w:noProof/>
                <w:sz w:val="16"/>
                <w:szCs w:val="16"/>
                <w:lang w:eastAsia="zh-CN"/>
              </w:rPr>
            </w:pPr>
          </w:p>
        </w:tc>
        <w:tc>
          <w:tcPr>
            <w:tcW w:w="0" w:type="auto"/>
            <w:vAlign w:val="center"/>
          </w:tcPr>
          <w:p w14:paraId="22CEDCAB" w14:textId="37038EF9" w:rsidR="008A16D5" w:rsidRDefault="008A16D5" w:rsidP="008A16D5">
            <w:pPr>
              <w:pStyle w:val="TAC"/>
              <w:widowControl w:val="0"/>
              <w:rPr>
                <w:ins w:id="2956" w:author="Yujian (Jason)" w:date="2019-05-25T09:43:00Z"/>
                <w:noProof/>
                <w:sz w:val="16"/>
                <w:szCs w:val="16"/>
                <w:lang w:eastAsia="zh-CN"/>
              </w:rPr>
            </w:pPr>
            <w:ins w:id="2957" w:author="Yujian (Jason)" w:date="2019-05-25T09:46:00Z">
              <w:r>
                <w:rPr>
                  <w:rFonts w:hint="eastAsia"/>
                  <w:noProof/>
                  <w:sz w:val="16"/>
                  <w:szCs w:val="16"/>
                  <w:lang w:eastAsia="zh-CN"/>
                </w:rPr>
                <w:t>0.12</w:t>
              </w:r>
            </w:ins>
          </w:p>
        </w:tc>
      </w:tr>
      <w:tr w:rsidR="00B37CDF" w:rsidRPr="004E3771" w14:paraId="24BAC724" w14:textId="77777777" w:rsidTr="009405E1">
        <w:trPr>
          <w:trHeight w:val="453"/>
          <w:jc w:val="center"/>
          <w:ins w:id="2958" w:author="Yujian (Jason)" w:date="2019-05-25T09:43:00Z"/>
        </w:trPr>
        <w:tc>
          <w:tcPr>
            <w:tcW w:w="0" w:type="auto"/>
            <w:vMerge w:val="restart"/>
            <w:shd w:val="clear" w:color="auto" w:fill="auto"/>
            <w:vAlign w:val="center"/>
          </w:tcPr>
          <w:p w14:paraId="0EE19D4B" w14:textId="66DEDAD8" w:rsidR="008A16D5" w:rsidRPr="004E3771" w:rsidRDefault="008A16D5" w:rsidP="008A16D5">
            <w:pPr>
              <w:pStyle w:val="TAC"/>
              <w:widowControl w:val="0"/>
              <w:rPr>
                <w:ins w:id="2959" w:author="Yujian (Jason)" w:date="2019-05-25T09:43:00Z"/>
                <w:rFonts w:eastAsia="MS Mincho"/>
                <w:noProof/>
                <w:sz w:val="16"/>
                <w:szCs w:val="16"/>
              </w:rPr>
            </w:pPr>
            <w:ins w:id="2960" w:author="Yujian (Jason)" w:date="2019-05-25T09:45:00Z">
              <w:r w:rsidRPr="004E3771">
                <w:rPr>
                  <w:rFonts w:eastAsia="MS Mincho"/>
                  <w:noProof/>
                  <w:sz w:val="16"/>
                  <w:szCs w:val="16"/>
                </w:rPr>
                <w:t xml:space="preserve">2x8 SU-MIMO, </w:t>
              </w:r>
            </w:ins>
            <w:ins w:id="2961" w:author="Yujian (Jason)" w:date="2019-05-25T11:26:00Z">
              <w:r w:rsidR="00B37CDF">
                <w:rPr>
                  <w:rFonts w:eastAsia="MS Mincho"/>
                  <w:noProof/>
                  <w:sz w:val="16"/>
                  <w:szCs w:val="16"/>
                </w:rPr>
                <w:t>N</w:t>
              </w:r>
              <w:r w:rsidR="00863403">
                <w:rPr>
                  <w:rFonts w:eastAsia="MS Mincho"/>
                  <w:noProof/>
                  <w:sz w:val="16"/>
                  <w:szCs w:val="16"/>
                </w:rPr>
                <w:t>on-</w:t>
              </w:r>
            </w:ins>
            <w:ins w:id="2962" w:author="Yujian (Jason)" w:date="2019-05-25T09:45:00Z">
              <w:r w:rsidRPr="004E3771">
                <w:rPr>
                  <w:rFonts w:eastAsia="MS Mincho"/>
                  <w:noProof/>
                  <w:sz w:val="16"/>
                  <w:szCs w:val="16"/>
                </w:rPr>
                <w:t xml:space="preserve">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005BEF63" w14:textId="2E8D8AC7" w:rsidR="008A16D5" w:rsidRPr="004E3771" w:rsidRDefault="008A16D5" w:rsidP="008A16D5">
            <w:pPr>
              <w:pStyle w:val="TAC"/>
              <w:widowControl w:val="0"/>
              <w:rPr>
                <w:ins w:id="2963" w:author="Yujian (Jason)" w:date="2019-05-25T09:43:00Z"/>
                <w:rFonts w:eastAsia="MS Mincho"/>
                <w:noProof/>
                <w:sz w:val="16"/>
                <w:szCs w:val="16"/>
              </w:rPr>
            </w:pPr>
            <w:ins w:id="2964" w:author="Yujian (Jason)" w:date="2019-05-25T09:45:00Z">
              <w:r>
                <w:rPr>
                  <w:rFonts w:hint="eastAsia"/>
                  <w:noProof/>
                  <w:sz w:val="16"/>
                  <w:szCs w:val="16"/>
                  <w:lang w:eastAsia="zh-CN"/>
                </w:rPr>
                <w:t>15</w:t>
              </w:r>
            </w:ins>
          </w:p>
        </w:tc>
        <w:tc>
          <w:tcPr>
            <w:tcW w:w="0" w:type="auto"/>
            <w:vMerge w:val="restart"/>
            <w:vAlign w:val="center"/>
          </w:tcPr>
          <w:p w14:paraId="61FB51B9" w14:textId="297C280E" w:rsidR="008A16D5" w:rsidRPr="004E3771" w:rsidRDefault="008A16D5" w:rsidP="008A16D5">
            <w:pPr>
              <w:pStyle w:val="TAC"/>
              <w:widowControl w:val="0"/>
              <w:rPr>
                <w:ins w:id="2965" w:author="Yujian (Jason)" w:date="2019-05-25T09:43:00Z"/>
                <w:noProof/>
                <w:sz w:val="16"/>
                <w:szCs w:val="16"/>
                <w:lang w:eastAsia="zh-CN"/>
              </w:rPr>
            </w:pPr>
            <w:ins w:id="2966" w:author="Yujian (Jason)" w:date="2019-05-25T09:45:00Z">
              <w:r>
                <w:rPr>
                  <w:rFonts w:hint="eastAsia"/>
                  <w:noProof/>
                  <w:sz w:val="16"/>
                  <w:szCs w:val="16"/>
                  <w:lang w:eastAsia="zh-CN"/>
                </w:rPr>
                <w:t>DSUUD</w:t>
              </w:r>
            </w:ins>
          </w:p>
        </w:tc>
        <w:tc>
          <w:tcPr>
            <w:tcW w:w="0" w:type="auto"/>
            <w:vAlign w:val="center"/>
          </w:tcPr>
          <w:p w14:paraId="017B1F39" w14:textId="571D059E" w:rsidR="008A16D5" w:rsidRPr="004E3771" w:rsidRDefault="008A16D5" w:rsidP="008A16D5">
            <w:pPr>
              <w:pStyle w:val="TAC"/>
              <w:widowControl w:val="0"/>
              <w:rPr>
                <w:ins w:id="2967" w:author="Yujian (Jason)" w:date="2019-05-25T09:43:00Z"/>
                <w:noProof/>
                <w:sz w:val="16"/>
                <w:szCs w:val="16"/>
                <w:lang w:eastAsia="zh-CN"/>
              </w:rPr>
            </w:pPr>
            <w:ins w:id="2968"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B69769E" w14:textId="0F6D6D38" w:rsidR="008A16D5" w:rsidRPr="004E3771" w:rsidRDefault="008A16D5" w:rsidP="008A16D5">
            <w:pPr>
              <w:pStyle w:val="TAC"/>
              <w:widowControl w:val="0"/>
              <w:rPr>
                <w:ins w:id="2969" w:author="Yujian (Jason)" w:date="2019-05-25T09:43:00Z"/>
                <w:noProof/>
                <w:sz w:val="16"/>
                <w:szCs w:val="16"/>
                <w:lang w:eastAsia="zh-CN"/>
              </w:rPr>
            </w:pPr>
            <w:ins w:id="2970" w:author="Yujian (Jason)" w:date="2019-05-25T09:45:00Z">
              <w:r w:rsidRPr="004E3771">
                <w:rPr>
                  <w:noProof/>
                  <w:sz w:val="16"/>
                  <w:szCs w:val="16"/>
                  <w:lang w:eastAsia="zh-CN"/>
                </w:rPr>
                <w:t>1.6</w:t>
              </w:r>
            </w:ins>
          </w:p>
        </w:tc>
        <w:tc>
          <w:tcPr>
            <w:tcW w:w="0" w:type="auto"/>
            <w:vMerge w:val="restart"/>
            <w:vAlign w:val="center"/>
          </w:tcPr>
          <w:p w14:paraId="47F86BFB" w14:textId="3AA3A24C" w:rsidR="008A16D5" w:rsidRPr="004E3771" w:rsidRDefault="008A16D5" w:rsidP="008A16D5">
            <w:pPr>
              <w:pStyle w:val="TAC"/>
              <w:widowControl w:val="0"/>
              <w:rPr>
                <w:ins w:id="2971" w:author="Yujian (Jason)" w:date="2019-05-25T09:43:00Z"/>
                <w:noProof/>
                <w:sz w:val="16"/>
                <w:szCs w:val="16"/>
                <w:lang w:eastAsia="zh-CN"/>
              </w:rPr>
            </w:pPr>
            <w:ins w:id="2972" w:author="Yujian (Jason)" w:date="2019-05-25T09:46:00Z">
              <w:r w:rsidRPr="004E3771">
                <w:rPr>
                  <w:noProof/>
                  <w:sz w:val="16"/>
                  <w:szCs w:val="16"/>
                  <w:lang w:eastAsia="zh-CN"/>
                </w:rPr>
                <w:t>/</w:t>
              </w:r>
            </w:ins>
          </w:p>
        </w:tc>
        <w:tc>
          <w:tcPr>
            <w:tcW w:w="0" w:type="auto"/>
            <w:vAlign w:val="center"/>
          </w:tcPr>
          <w:p w14:paraId="205366CF" w14:textId="3295FF2C" w:rsidR="008A16D5" w:rsidRDefault="008A16D5" w:rsidP="008A16D5">
            <w:pPr>
              <w:pStyle w:val="TAC"/>
              <w:widowControl w:val="0"/>
              <w:rPr>
                <w:ins w:id="2973" w:author="Yujian (Jason)" w:date="2019-05-25T09:43:00Z"/>
                <w:noProof/>
                <w:sz w:val="16"/>
                <w:szCs w:val="16"/>
                <w:lang w:eastAsia="zh-CN"/>
              </w:rPr>
            </w:pPr>
            <w:ins w:id="2974" w:author="Yujian (Jason)" w:date="2019-05-25T09:46:00Z">
              <w:r w:rsidRPr="004E3771">
                <w:rPr>
                  <w:rFonts w:hint="eastAsia"/>
                  <w:noProof/>
                  <w:sz w:val="16"/>
                  <w:szCs w:val="16"/>
                  <w:lang w:eastAsia="zh-CN"/>
                </w:rPr>
                <w:t>/</w:t>
              </w:r>
            </w:ins>
          </w:p>
        </w:tc>
        <w:tc>
          <w:tcPr>
            <w:tcW w:w="0" w:type="auto"/>
            <w:vMerge w:val="restart"/>
            <w:vAlign w:val="center"/>
          </w:tcPr>
          <w:p w14:paraId="3A9BD8E2" w14:textId="5061DC89" w:rsidR="008A16D5" w:rsidRPr="004E3771" w:rsidRDefault="008A16D5" w:rsidP="008A16D5">
            <w:pPr>
              <w:pStyle w:val="TAC"/>
              <w:widowControl w:val="0"/>
              <w:rPr>
                <w:ins w:id="2975" w:author="Yujian (Jason)" w:date="2019-05-25T09:43:00Z"/>
                <w:noProof/>
                <w:sz w:val="16"/>
                <w:szCs w:val="16"/>
                <w:lang w:eastAsia="zh-CN"/>
              </w:rPr>
            </w:pPr>
            <w:ins w:id="2976" w:author="Yujian (Jason)" w:date="2019-05-25T09:46:00Z">
              <w:r>
                <w:rPr>
                  <w:rFonts w:hint="eastAsia"/>
                  <w:noProof/>
                  <w:sz w:val="16"/>
                  <w:szCs w:val="16"/>
                  <w:lang w:eastAsia="zh-CN"/>
                </w:rPr>
                <w:t>1</w:t>
              </w:r>
            </w:ins>
          </w:p>
        </w:tc>
        <w:tc>
          <w:tcPr>
            <w:tcW w:w="0" w:type="auto"/>
            <w:vAlign w:val="center"/>
          </w:tcPr>
          <w:p w14:paraId="07DC2D19" w14:textId="1C0CBC38" w:rsidR="008A16D5" w:rsidRDefault="008A16D5" w:rsidP="008A16D5">
            <w:pPr>
              <w:pStyle w:val="TAC"/>
              <w:widowControl w:val="0"/>
              <w:rPr>
                <w:ins w:id="2977" w:author="Yujian (Jason)" w:date="2019-05-25T09:43:00Z"/>
                <w:noProof/>
                <w:sz w:val="16"/>
                <w:szCs w:val="16"/>
                <w:lang w:eastAsia="zh-CN"/>
              </w:rPr>
            </w:pPr>
            <w:ins w:id="2978" w:author="Yujian (Jason)" w:date="2019-05-25T09:46:00Z">
              <w:r>
                <w:rPr>
                  <w:rFonts w:hint="eastAsia"/>
                  <w:noProof/>
                  <w:sz w:val="16"/>
                  <w:szCs w:val="16"/>
                  <w:lang w:eastAsia="zh-CN"/>
                </w:rPr>
                <w:t>5.33</w:t>
              </w:r>
            </w:ins>
          </w:p>
        </w:tc>
      </w:tr>
      <w:tr w:rsidR="00B37CDF" w:rsidRPr="004E3771" w14:paraId="3F85F23C" w14:textId="77777777" w:rsidTr="009405E1">
        <w:trPr>
          <w:trHeight w:val="453"/>
          <w:jc w:val="center"/>
          <w:ins w:id="2979" w:author="Yujian (Jason)" w:date="2019-05-25T09:43:00Z"/>
        </w:trPr>
        <w:tc>
          <w:tcPr>
            <w:tcW w:w="0" w:type="auto"/>
            <w:vMerge/>
            <w:shd w:val="clear" w:color="auto" w:fill="auto"/>
            <w:vAlign w:val="center"/>
          </w:tcPr>
          <w:p w14:paraId="498C0220" w14:textId="77777777" w:rsidR="008A16D5" w:rsidRPr="004E3771" w:rsidRDefault="008A16D5" w:rsidP="008A16D5">
            <w:pPr>
              <w:pStyle w:val="TAC"/>
              <w:widowControl w:val="0"/>
              <w:rPr>
                <w:ins w:id="2980" w:author="Yujian (Jason)" w:date="2019-05-25T09:43:00Z"/>
                <w:rFonts w:eastAsia="MS Mincho"/>
                <w:noProof/>
                <w:sz w:val="16"/>
                <w:szCs w:val="16"/>
              </w:rPr>
            </w:pPr>
          </w:p>
        </w:tc>
        <w:tc>
          <w:tcPr>
            <w:tcW w:w="0" w:type="auto"/>
            <w:vMerge/>
            <w:vAlign w:val="center"/>
          </w:tcPr>
          <w:p w14:paraId="1B3A6E4D" w14:textId="77777777" w:rsidR="008A16D5" w:rsidRPr="004E3771" w:rsidRDefault="008A16D5" w:rsidP="008A16D5">
            <w:pPr>
              <w:pStyle w:val="TAC"/>
              <w:widowControl w:val="0"/>
              <w:rPr>
                <w:ins w:id="2981" w:author="Yujian (Jason)" w:date="2019-05-25T09:43:00Z"/>
                <w:rFonts w:eastAsia="MS Mincho"/>
                <w:noProof/>
                <w:sz w:val="16"/>
                <w:szCs w:val="16"/>
              </w:rPr>
            </w:pPr>
          </w:p>
        </w:tc>
        <w:tc>
          <w:tcPr>
            <w:tcW w:w="0" w:type="auto"/>
            <w:vMerge/>
            <w:vAlign w:val="center"/>
          </w:tcPr>
          <w:p w14:paraId="2BA6504C" w14:textId="77777777" w:rsidR="008A16D5" w:rsidRPr="004E3771" w:rsidRDefault="008A16D5" w:rsidP="008A16D5">
            <w:pPr>
              <w:pStyle w:val="TAC"/>
              <w:widowControl w:val="0"/>
              <w:rPr>
                <w:ins w:id="2982" w:author="Yujian (Jason)" w:date="2019-05-25T09:43:00Z"/>
                <w:noProof/>
                <w:sz w:val="16"/>
                <w:szCs w:val="16"/>
                <w:lang w:eastAsia="zh-CN"/>
              </w:rPr>
            </w:pPr>
          </w:p>
        </w:tc>
        <w:tc>
          <w:tcPr>
            <w:tcW w:w="0" w:type="auto"/>
            <w:vAlign w:val="center"/>
          </w:tcPr>
          <w:p w14:paraId="266342A9" w14:textId="7403C99E" w:rsidR="008A16D5" w:rsidRPr="004E3771" w:rsidRDefault="008A16D5" w:rsidP="008A16D5">
            <w:pPr>
              <w:pStyle w:val="TAC"/>
              <w:widowControl w:val="0"/>
              <w:rPr>
                <w:ins w:id="2983" w:author="Yujian (Jason)" w:date="2019-05-25T09:43:00Z"/>
                <w:noProof/>
                <w:sz w:val="16"/>
                <w:szCs w:val="16"/>
                <w:lang w:eastAsia="zh-CN"/>
              </w:rPr>
            </w:pPr>
            <w:ins w:id="2984"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011912" w14:textId="505AAF27" w:rsidR="008A16D5" w:rsidRPr="004E3771" w:rsidRDefault="008A16D5" w:rsidP="008A16D5">
            <w:pPr>
              <w:pStyle w:val="TAC"/>
              <w:widowControl w:val="0"/>
              <w:rPr>
                <w:ins w:id="2985" w:author="Yujian (Jason)" w:date="2019-05-25T09:43:00Z"/>
                <w:noProof/>
                <w:sz w:val="16"/>
                <w:szCs w:val="16"/>
                <w:lang w:eastAsia="zh-CN"/>
              </w:rPr>
            </w:pPr>
            <w:ins w:id="2986"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4A2BB2E9" w14:textId="77777777" w:rsidR="008A16D5" w:rsidRPr="004E3771" w:rsidRDefault="008A16D5" w:rsidP="008A16D5">
            <w:pPr>
              <w:pStyle w:val="TAC"/>
              <w:widowControl w:val="0"/>
              <w:rPr>
                <w:ins w:id="2987" w:author="Yujian (Jason)" w:date="2019-05-25T09:43:00Z"/>
                <w:noProof/>
                <w:sz w:val="16"/>
                <w:szCs w:val="16"/>
                <w:lang w:eastAsia="zh-CN"/>
              </w:rPr>
            </w:pPr>
          </w:p>
        </w:tc>
        <w:tc>
          <w:tcPr>
            <w:tcW w:w="0" w:type="auto"/>
            <w:vAlign w:val="center"/>
          </w:tcPr>
          <w:p w14:paraId="097B79A7" w14:textId="3F6B125A" w:rsidR="008A16D5" w:rsidRDefault="008A16D5" w:rsidP="008A16D5">
            <w:pPr>
              <w:pStyle w:val="TAC"/>
              <w:widowControl w:val="0"/>
              <w:rPr>
                <w:ins w:id="2988" w:author="Yujian (Jason)" w:date="2019-05-25T09:43:00Z"/>
                <w:noProof/>
                <w:sz w:val="16"/>
                <w:szCs w:val="16"/>
                <w:lang w:eastAsia="zh-CN"/>
              </w:rPr>
            </w:pPr>
            <w:ins w:id="2989" w:author="Yujian (Jason)" w:date="2019-05-25T09:46:00Z">
              <w:r w:rsidRPr="004E3771">
                <w:rPr>
                  <w:rFonts w:hint="eastAsia"/>
                  <w:noProof/>
                  <w:sz w:val="16"/>
                  <w:szCs w:val="16"/>
                  <w:lang w:eastAsia="zh-CN"/>
                </w:rPr>
                <w:t>/</w:t>
              </w:r>
            </w:ins>
          </w:p>
        </w:tc>
        <w:tc>
          <w:tcPr>
            <w:tcW w:w="0" w:type="auto"/>
            <w:vMerge/>
            <w:vAlign w:val="center"/>
          </w:tcPr>
          <w:p w14:paraId="60F6A973" w14:textId="77777777" w:rsidR="008A16D5" w:rsidRPr="004E3771" w:rsidRDefault="008A16D5" w:rsidP="008A16D5">
            <w:pPr>
              <w:pStyle w:val="TAC"/>
              <w:widowControl w:val="0"/>
              <w:rPr>
                <w:ins w:id="2990" w:author="Yujian (Jason)" w:date="2019-05-25T09:43:00Z"/>
                <w:noProof/>
                <w:sz w:val="16"/>
                <w:szCs w:val="16"/>
                <w:lang w:eastAsia="zh-CN"/>
              </w:rPr>
            </w:pPr>
          </w:p>
        </w:tc>
        <w:tc>
          <w:tcPr>
            <w:tcW w:w="0" w:type="auto"/>
            <w:vAlign w:val="center"/>
          </w:tcPr>
          <w:p w14:paraId="71CF79F0" w14:textId="2F9D7C8C" w:rsidR="008A16D5" w:rsidRDefault="008A16D5" w:rsidP="008A16D5">
            <w:pPr>
              <w:pStyle w:val="TAC"/>
              <w:widowControl w:val="0"/>
              <w:rPr>
                <w:ins w:id="2991" w:author="Yujian (Jason)" w:date="2019-05-25T09:43:00Z"/>
                <w:noProof/>
                <w:sz w:val="16"/>
                <w:szCs w:val="16"/>
                <w:lang w:eastAsia="zh-CN"/>
              </w:rPr>
            </w:pPr>
            <w:ins w:id="2992" w:author="Yujian (Jason)" w:date="2019-05-25T09:46:00Z">
              <w:r>
                <w:rPr>
                  <w:rFonts w:hint="eastAsia"/>
                  <w:noProof/>
                  <w:sz w:val="16"/>
                  <w:szCs w:val="16"/>
                  <w:lang w:eastAsia="zh-CN"/>
                </w:rPr>
                <w:t>0.14</w:t>
              </w:r>
            </w:ins>
          </w:p>
        </w:tc>
      </w:tr>
      <w:tr w:rsidR="00B37CDF" w:rsidRPr="004E3771" w14:paraId="52F7210A" w14:textId="77777777" w:rsidTr="009405E1">
        <w:trPr>
          <w:trHeight w:val="453"/>
          <w:jc w:val="center"/>
          <w:ins w:id="2993" w:author="Yujian (Jason)" w:date="2019-05-25T09:43:00Z"/>
        </w:trPr>
        <w:tc>
          <w:tcPr>
            <w:tcW w:w="0" w:type="auto"/>
            <w:vMerge w:val="restart"/>
            <w:shd w:val="clear" w:color="auto" w:fill="auto"/>
            <w:vAlign w:val="center"/>
          </w:tcPr>
          <w:p w14:paraId="058FD3C9" w14:textId="0B6C4428" w:rsidR="008A16D5" w:rsidRPr="004E3771" w:rsidRDefault="00B37CDF" w:rsidP="008A16D5">
            <w:pPr>
              <w:pStyle w:val="TAC"/>
              <w:widowControl w:val="0"/>
              <w:rPr>
                <w:ins w:id="2994" w:author="Yujian (Jason)" w:date="2019-05-25T09:43:00Z"/>
                <w:rFonts w:eastAsia="MS Mincho"/>
                <w:noProof/>
                <w:sz w:val="16"/>
                <w:szCs w:val="16"/>
              </w:rPr>
            </w:pPr>
            <w:ins w:id="2995" w:author="Yujian (Jason)" w:date="2019-05-25T09:45:00Z">
              <w:r>
                <w:rPr>
                  <w:rFonts w:eastAsia="MS Mincho"/>
                  <w:noProof/>
                  <w:sz w:val="16"/>
                  <w:szCs w:val="16"/>
                </w:rPr>
                <w:t xml:space="preserve">2x8 SU-MIMO, </w:t>
              </w:r>
            </w:ins>
            <w:ins w:id="2996" w:author="Yujian (Jason)" w:date="2019-05-25T11:29:00Z">
              <w:r>
                <w:rPr>
                  <w:rFonts w:eastAsia="MS Mincho"/>
                  <w:noProof/>
                  <w:sz w:val="16"/>
                  <w:szCs w:val="16"/>
                </w:rPr>
                <w:t>Non-</w:t>
              </w:r>
            </w:ins>
            <w:ins w:id="2997" w:author="Yujian (Jason)" w:date="2019-05-25T09:45:00Z">
              <w:r>
                <w:rPr>
                  <w:rFonts w:eastAsia="MS Mincho"/>
                  <w:noProof/>
                  <w:sz w:val="16"/>
                  <w:szCs w:val="16"/>
                </w:rPr>
                <w:t>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9BC79A4" w14:textId="54B11B96" w:rsidR="008A16D5" w:rsidRPr="004E3771" w:rsidRDefault="008A16D5" w:rsidP="008A16D5">
            <w:pPr>
              <w:pStyle w:val="TAC"/>
              <w:widowControl w:val="0"/>
              <w:rPr>
                <w:ins w:id="2998" w:author="Yujian (Jason)" w:date="2019-05-25T09:43:00Z"/>
                <w:rFonts w:eastAsia="MS Mincho"/>
                <w:noProof/>
                <w:sz w:val="16"/>
                <w:szCs w:val="16"/>
              </w:rPr>
            </w:pPr>
            <w:ins w:id="2999" w:author="Yujian (Jason)" w:date="2019-05-25T09:45:00Z">
              <w:r>
                <w:rPr>
                  <w:rFonts w:hint="eastAsia"/>
                  <w:noProof/>
                  <w:sz w:val="16"/>
                  <w:szCs w:val="16"/>
                  <w:lang w:eastAsia="zh-CN"/>
                </w:rPr>
                <w:t>15</w:t>
              </w:r>
            </w:ins>
          </w:p>
        </w:tc>
        <w:tc>
          <w:tcPr>
            <w:tcW w:w="0" w:type="auto"/>
            <w:vMerge w:val="restart"/>
            <w:vAlign w:val="center"/>
          </w:tcPr>
          <w:p w14:paraId="4E938E8D" w14:textId="37211ABA" w:rsidR="008A16D5" w:rsidRPr="004E3771" w:rsidRDefault="008A16D5" w:rsidP="008A16D5">
            <w:pPr>
              <w:pStyle w:val="TAC"/>
              <w:widowControl w:val="0"/>
              <w:rPr>
                <w:ins w:id="3000" w:author="Yujian (Jason)" w:date="2019-05-25T09:43:00Z"/>
                <w:noProof/>
                <w:sz w:val="16"/>
                <w:szCs w:val="16"/>
                <w:lang w:eastAsia="zh-CN"/>
              </w:rPr>
            </w:pPr>
            <w:ins w:id="3001" w:author="Yujian (Jason)" w:date="2019-05-25T09:45:00Z">
              <w:r>
                <w:rPr>
                  <w:rFonts w:hint="eastAsia"/>
                  <w:noProof/>
                  <w:sz w:val="16"/>
                  <w:szCs w:val="16"/>
                  <w:lang w:eastAsia="zh-CN"/>
                </w:rPr>
                <w:t>DSUUD</w:t>
              </w:r>
            </w:ins>
          </w:p>
        </w:tc>
        <w:tc>
          <w:tcPr>
            <w:tcW w:w="0" w:type="auto"/>
            <w:vAlign w:val="center"/>
          </w:tcPr>
          <w:p w14:paraId="0DD08860" w14:textId="5F69373F" w:rsidR="008A16D5" w:rsidRPr="004E3771" w:rsidRDefault="008A16D5" w:rsidP="008A16D5">
            <w:pPr>
              <w:pStyle w:val="TAC"/>
              <w:widowControl w:val="0"/>
              <w:rPr>
                <w:ins w:id="3002" w:author="Yujian (Jason)" w:date="2019-05-25T09:43:00Z"/>
                <w:noProof/>
                <w:sz w:val="16"/>
                <w:szCs w:val="16"/>
                <w:lang w:eastAsia="zh-CN"/>
              </w:rPr>
            </w:pPr>
            <w:ins w:id="3003"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0C737D" w14:textId="62795516" w:rsidR="008A16D5" w:rsidRPr="004E3771" w:rsidRDefault="008A16D5" w:rsidP="008A16D5">
            <w:pPr>
              <w:pStyle w:val="TAC"/>
              <w:widowControl w:val="0"/>
              <w:rPr>
                <w:ins w:id="3004" w:author="Yujian (Jason)" w:date="2019-05-25T09:43:00Z"/>
                <w:noProof/>
                <w:sz w:val="16"/>
                <w:szCs w:val="16"/>
                <w:lang w:eastAsia="zh-CN"/>
              </w:rPr>
            </w:pPr>
            <w:ins w:id="3005" w:author="Yujian (Jason)" w:date="2019-05-25T09:45:00Z">
              <w:r w:rsidRPr="004E3771">
                <w:rPr>
                  <w:noProof/>
                  <w:sz w:val="16"/>
                  <w:szCs w:val="16"/>
                  <w:lang w:eastAsia="zh-CN"/>
                </w:rPr>
                <w:t>1.6</w:t>
              </w:r>
            </w:ins>
          </w:p>
        </w:tc>
        <w:tc>
          <w:tcPr>
            <w:tcW w:w="0" w:type="auto"/>
            <w:vMerge w:val="restart"/>
            <w:vAlign w:val="center"/>
          </w:tcPr>
          <w:p w14:paraId="3CB7471F" w14:textId="7625BBD3" w:rsidR="008A16D5" w:rsidRPr="004E3771" w:rsidRDefault="008A16D5" w:rsidP="008A16D5">
            <w:pPr>
              <w:pStyle w:val="TAC"/>
              <w:widowControl w:val="0"/>
              <w:rPr>
                <w:ins w:id="3006" w:author="Yujian (Jason)" w:date="2019-05-25T09:43:00Z"/>
                <w:noProof/>
                <w:sz w:val="16"/>
                <w:szCs w:val="16"/>
                <w:lang w:eastAsia="zh-CN"/>
              </w:rPr>
            </w:pPr>
            <w:ins w:id="3007" w:author="Yujian (Jason)" w:date="2019-05-25T09:46:00Z">
              <w:r w:rsidRPr="004E3771">
                <w:rPr>
                  <w:noProof/>
                  <w:sz w:val="16"/>
                  <w:szCs w:val="16"/>
                  <w:lang w:eastAsia="zh-CN"/>
                </w:rPr>
                <w:t>/</w:t>
              </w:r>
            </w:ins>
          </w:p>
        </w:tc>
        <w:tc>
          <w:tcPr>
            <w:tcW w:w="0" w:type="auto"/>
            <w:vAlign w:val="center"/>
          </w:tcPr>
          <w:p w14:paraId="5E303964" w14:textId="20A39520" w:rsidR="008A16D5" w:rsidRDefault="008A16D5" w:rsidP="008A16D5">
            <w:pPr>
              <w:pStyle w:val="TAC"/>
              <w:widowControl w:val="0"/>
              <w:rPr>
                <w:ins w:id="3008" w:author="Yujian (Jason)" w:date="2019-05-25T09:43:00Z"/>
                <w:noProof/>
                <w:sz w:val="16"/>
                <w:szCs w:val="16"/>
                <w:lang w:eastAsia="zh-CN"/>
              </w:rPr>
            </w:pPr>
            <w:ins w:id="3009" w:author="Yujian (Jason)" w:date="2019-05-25T09:46:00Z">
              <w:r w:rsidRPr="004E3771">
                <w:rPr>
                  <w:rFonts w:hint="eastAsia"/>
                  <w:noProof/>
                  <w:sz w:val="16"/>
                  <w:szCs w:val="16"/>
                  <w:lang w:eastAsia="zh-CN"/>
                </w:rPr>
                <w:t>/</w:t>
              </w:r>
            </w:ins>
          </w:p>
        </w:tc>
        <w:tc>
          <w:tcPr>
            <w:tcW w:w="0" w:type="auto"/>
            <w:vMerge w:val="restart"/>
            <w:vAlign w:val="center"/>
          </w:tcPr>
          <w:p w14:paraId="7B1695F4" w14:textId="55564238" w:rsidR="008A16D5" w:rsidRPr="004E3771" w:rsidRDefault="008A16D5" w:rsidP="008A16D5">
            <w:pPr>
              <w:pStyle w:val="TAC"/>
              <w:widowControl w:val="0"/>
              <w:rPr>
                <w:ins w:id="3010" w:author="Yujian (Jason)" w:date="2019-05-25T09:43:00Z"/>
                <w:noProof/>
                <w:sz w:val="16"/>
                <w:szCs w:val="16"/>
                <w:lang w:eastAsia="zh-CN"/>
              </w:rPr>
            </w:pPr>
            <w:ins w:id="3011" w:author="Yujian (Jason)" w:date="2019-05-25T09:46:00Z">
              <w:r>
                <w:rPr>
                  <w:rFonts w:hint="eastAsia"/>
                  <w:noProof/>
                  <w:sz w:val="16"/>
                  <w:szCs w:val="16"/>
                  <w:lang w:eastAsia="zh-CN"/>
                </w:rPr>
                <w:t>1</w:t>
              </w:r>
            </w:ins>
          </w:p>
        </w:tc>
        <w:tc>
          <w:tcPr>
            <w:tcW w:w="0" w:type="auto"/>
            <w:vAlign w:val="center"/>
          </w:tcPr>
          <w:p w14:paraId="2C83AFAC" w14:textId="47BFD649" w:rsidR="008A16D5" w:rsidRDefault="008A16D5" w:rsidP="008A16D5">
            <w:pPr>
              <w:pStyle w:val="TAC"/>
              <w:widowControl w:val="0"/>
              <w:rPr>
                <w:ins w:id="3012" w:author="Yujian (Jason)" w:date="2019-05-25T09:43:00Z"/>
                <w:noProof/>
                <w:sz w:val="16"/>
                <w:szCs w:val="16"/>
                <w:lang w:eastAsia="zh-CN"/>
              </w:rPr>
            </w:pPr>
            <w:ins w:id="3013" w:author="Yujian (Jason)" w:date="2019-05-25T09:47:00Z">
              <w:r>
                <w:rPr>
                  <w:rFonts w:hint="eastAsia"/>
                  <w:noProof/>
                  <w:sz w:val="16"/>
                  <w:szCs w:val="16"/>
                  <w:lang w:eastAsia="zh-CN"/>
                </w:rPr>
                <w:t>4.53</w:t>
              </w:r>
            </w:ins>
          </w:p>
        </w:tc>
      </w:tr>
      <w:tr w:rsidR="00B37CDF" w:rsidRPr="004E3771" w14:paraId="224FA3FD" w14:textId="77777777" w:rsidTr="009405E1">
        <w:trPr>
          <w:trHeight w:val="453"/>
          <w:jc w:val="center"/>
          <w:ins w:id="3014" w:author="Yujian (Jason)" w:date="2019-05-25T09:43:00Z"/>
        </w:trPr>
        <w:tc>
          <w:tcPr>
            <w:tcW w:w="0" w:type="auto"/>
            <w:vMerge/>
            <w:shd w:val="clear" w:color="auto" w:fill="auto"/>
            <w:vAlign w:val="center"/>
          </w:tcPr>
          <w:p w14:paraId="4625F84E" w14:textId="77777777" w:rsidR="008A16D5" w:rsidRPr="004E3771" w:rsidRDefault="008A16D5" w:rsidP="008A16D5">
            <w:pPr>
              <w:pStyle w:val="TAC"/>
              <w:widowControl w:val="0"/>
              <w:rPr>
                <w:ins w:id="3015" w:author="Yujian (Jason)" w:date="2019-05-25T09:43:00Z"/>
                <w:rFonts w:eastAsia="MS Mincho"/>
                <w:noProof/>
                <w:sz w:val="16"/>
                <w:szCs w:val="16"/>
              </w:rPr>
            </w:pPr>
          </w:p>
        </w:tc>
        <w:tc>
          <w:tcPr>
            <w:tcW w:w="0" w:type="auto"/>
            <w:vMerge/>
            <w:vAlign w:val="center"/>
          </w:tcPr>
          <w:p w14:paraId="39B39BE2" w14:textId="77777777" w:rsidR="008A16D5" w:rsidRPr="004E3771" w:rsidRDefault="008A16D5" w:rsidP="008A16D5">
            <w:pPr>
              <w:pStyle w:val="TAC"/>
              <w:widowControl w:val="0"/>
              <w:rPr>
                <w:ins w:id="3016" w:author="Yujian (Jason)" w:date="2019-05-25T09:43:00Z"/>
                <w:rFonts w:eastAsia="MS Mincho"/>
                <w:noProof/>
                <w:sz w:val="16"/>
                <w:szCs w:val="16"/>
              </w:rPr>
            </w:pPr>
          </w:p>
        </w:tc>
        <w:tc>
          <w:tcPr>
            <w:tcW w:w="0" w:type="auto"/>
            <w:vMerge/>
            <w:vAlign w:val="center"/>
          </w:tcPr>
          <w:p w14:paraId="3A6FF4E2" w14:textId="77777777" w:rsidR="008A16D5" w:rsidRPr="004E3771" w:rsidRDefault="008A16D5" w:rsidP="008A16D5">
            <w:pPr>
              <w:pStyle w:val="TAC"/>
              <w:widowControl w:val="0"/>
              <w:rPr>
                <w:ins w:id="3017" w:author="Yujian (Jason)" w:date="2019-05-25T09:43:00Z"/>
                <w:noProof/>
                <w:sz w:val="16"/>
                <w:szCs w:val="16"/>
                <w:lang w:eastAsia="zh-CN"/>
              </w:rPr>
            </w:pPr>
          </w:p>
        </w:tc>
        <w:tc>
          <w:tcPr>
            <w:tcW w:w="0" w:type="auto"/>
            <w:vAlign w:val="center"/>
          </w:tcPr>
          <w:p w14:paraId="74125C63" w14:textId="63C207BA" w:rsidR="008A16D5" w:rsidRPr="004E3771" w:rsidRDefault="008A16D5" w:rsidP="008A16D5">
            <w:pPr>
              <w:pStyle w:val="TAC"/>
              <w:widowControl w:val="0"/>
              <w:rPr>
                <w:ins w:id="3018" w:author="Yujian (Jason)" w:date="2019-05-25T09:43:00Z"/>
                <w:noProof/>
                <w:sz w:val="16"/>
                <w:szCs w:val="16"/>
                <w:lang w:eastAsia="zh-CN"/>
              </w:rPr>
            </w:pPr>
            <w:ins w:id="3019"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F6F3D71" w14:textId="25AF6980" w:rsidR="008A16D5" w:rsidRPr="004E3771" w:rsidRDefault="008A16D5" w:rsidP="008A16D5">
            <w:pPr>
              <w:pStyle w:val="TAC"/>
              <w:widowControl w:val="0"/>
              <w:rPr>
                <w:ins w:id="3020" w:author="Yujian (Jason)" w:date="2019-05-25T09:43:00Z"/>
                <w:noProof/>
                <w:sz w:val="16"/>
                <w:szCs w:val="16"/>
                <w:lang w:eastAsia="zh-CN"/>
              </w:rPr>
            </w:pPr>
            <w:ins w:id="3021"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69952570" w14:textId="77777777" w:rsidR="008A16D5" w:rsidRPr="004E3771" w:rsidRDefault="008A16D5" w:rsidP="008A16D5">
            <w:pPr>
              <w:pStyle w:val="TAC"/>
              <w:widowControl w:val="0"/>
              <w:rPr>
                <w:ins w:id="3022" w:author="Yujian (Jason)" w:date="2019-05-25T09:43:00Z"/>
                <w:noProof/>
                <w:sz w:val="16"/>
                <w:szCs w:val="16"/>
                <w:lang w:eastAsia="zh-CN"/>
              </w:rPr>
            </w:pPr>
          </w:p>
        </w:tc>
        <w:tc>
          <w:tcPr>
            <w:tcW w:w="0" w:type="auto"/>
            <w:vAlign w:val="center"/>
          </w:tcPr>
          <w:p w14:paraId="19CA309A" w14:textId="3E9CAFB0" w:rsidR="008A16D5" w:rsidRDefault="008A16D5" w:rsidP="008A16D5">
            <w:pPr>
              <w:pStyle w:val="TAC"/>
              <w:widowControl w:val="0"/>
              <w:rPr>
                <w:ins w:id="3023" w:author="Yujian (Jason)" w:date="2019-05-25T09:43:00Z"/>
                <w:noProof/>
                <w:sz w:val="16"/>
                <w:szCs w:val="16"/>
                <w:lang w:eastAsia="zh-CN"/>
              </w:rPr>
            </w:pPr>
            <w:ins w:id="3024" w:author="Yujian (Jason)" w:date="2019-05-25T09:46:00Z">
              <w:r w:rsidRPr="004E3771">
                <w:rPr>
                  <w:rFonts w:hint="eastAsia"/>
                  <w:noProof/>
                  <w:sz w:val="16"/>
                  <w:szCs w:val="16"/>
                  <w:lang w:eastAsia="zh-CN"/>
                </w:rPr>
                <w:t>/</w:t>
              </w:r>
            </w:ins>
          </w:p>
        </w:tc>
        <w:tc>
          <w:tcPr>
            <w:tcW w:w="0" w:type="auto"/>
            <w:vMerge/>
            <w:vAlign w:val="center"/>
          </w:tcPr>
          <w:p w14:paraId="7CB74188" w14:textId="77777777" w:rsidR="008A16D5" w:rsidRPr="004E3771" w:rsidRDefault="008A16D5" w:rsidP="008A16D5">
            <w:pPr>
              <w:pStyle w:val="TAC"/>
              <w:widowControl w:val="0"/>
              <w:rPr>
                <w:ins w:id="3025" w:author="Yujian (Jason)" w:date="2019-05-25T09:43:00Z"/>
                <w:noProof/>
                <w:sz w:val="16"/>
                <w:szCs w:val="16"/>
                <w:lang w:eastAsia="zh-CN"/>
              </w:rPr>
            </w:pPr>
          </w:p>
        </w:tc>
        <w:tc>
          <w:tcPr>
            <w:tcW w:w="0" w:type="auto"/>
            <w:vAlign w:val="center"/>
          </w:tcPr>
          <w:p w14:paraId="1D5A0A73" w14:textId="258C76AD" w:rsidR="008A16D5" w:rsidRDefault="008A16D5" w:rsidP="008A16D5">
            <w:pPr>
              <w:pStyle w:val="TAC"/>
              <w:widowControl w:val="0"/>
              <w:rPr>
                <w:ins w:id="3026" w:author="Yujian (Jason)" w:date="2019-05-25T09:43:00Z"/>
                <w:noProof/>
                <w:sz w:val="16"/>
                <w:szCs w:val="16"/>
                <w:lang w:eastAsia="zh-CN"/>
              </w:rPr>
            </w:pPr>
            <w:ins w:id="3027" w:author="Yujian (Jason)" w:date="2019-05-25T09:47:00Z">
              <w:r>
                <w:rPr>
                  <w:rFonts w:hint="eastAsia"/>
                  <w:noProof/>
                  <w:sz w:val="16"/>
                  <w:szCs w:val="16"/>
                  <w:lang w:eastAsia="zh-CN"/>
                </w:rPr>
                <w:t>0.13</w:t>
              </w:r>
            </w:ins>
          </w:p>
        </w:tc>
      </w:tr>
    </w:tbl>
    <w:p w14:paraId="7B7CB48C" w14:textId="0ABF8E01" w:rsidR="008A16D5" w:rsidDel="00DB1E67" w:rsidRDefault="008A16D5">
      <w:pPr>
        <w:rPr>
          <w:del w:id="3028" w:author="Yujian (Jason)" w:date="2019-05-25T09:47:00Z"/>
          <w:lang w:val="en-US" w:eastAsia="zh-CN"/>
        </w:rPr>
        <w:pPrChange w:id="3029" w:author="Yujian (Jason)" w:date="2019-05-25T09:43:00Z">
          <w:pPr>
            <w:pStyle w:val="5"/>
          </w:pPr>
        </w:pPrChange>
      </w:pPr>
      <w:bookmarkStart w:id="3030" w:name="_Toc524549062"/>
    </w:p>
    <w:p w14:paraId="7A274B34" w14:textId="71B78292" w:rsidR="008A16D5" w:rsidDel="00DB1E67" w:rsidRDefault="008A16D5">
      <w:pPr>
        <w:rPr>
          <w:del w:id="3031" w:author="Yujian (Jason)" w:date="2019-05-25T09:47:00Z"/>
          <w:lang w:val="en-US" w:eastAsia="zh-CN"/>
        </w:rPr>
        <w:pPrChange w:id="3032" w:author="Yujian (Jason)" w:date="2019-05-25T09:43:00Z">
          <w:pPr>
            <w:pStyle w:val="5"/>
          </w:pPr>
        </w:pPrChange>
      </w:pPr>
    </w:p>
    <w:p w14:paraId="507CFCE8" w14:textId="77777777" w:rsidR="008A16D5" w:rsidRDefault="008A16D5">
      <w:pPr>
        <w:rPr>
          <w:lang w:val="en-US" w:eastAsia="zh-CN"/>
        </w:rPr>
        <w:pPrChange w:id="3033" w:author="Yujian (Jason)" w:date="2019-05-25T09:43:00Z">
          <w:pPr>
            <w:pStyle w:val="5"/>
          </w:pPr>
        </w:pPrChange>
      </w:pPr>
    </w:p>
    <w:p w14:paraId="5C8DA25C"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bookmarkEnd w:id="3030"/>
    </w:p>
    <w:p w14:paraId="409A8F8B"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14:paraId="0481A576"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CB54ACC"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B.</w:t>
      </w:r>
    </w:p>
    <w:p w14:paraId="5203776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14:paraId="6A07CD6E"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1283"/>
        <w:gridCol w:w="528"/>
        <w:gridCol w:w="857"/>
        <w:gridCol w:w="1017"/>
        <w:gridCol w:w="1017"/>
        <w:gridCol w:w="1017"/>
        <w:gridCol w:w="857"/>
        <w:gridCol w:w="1017"/>
        <w:gridCol w:w="1017"/>
        <w:gridCol w:w="1017"/>
      </w:tblGrid>
      <w:tr w:rsidR="00A752B4" w:rsidRPr="004E3771" w14:paraId="730B3872" w14:textId="77777777" w:rsidTr="0058642C">
        <w:trPr>
          <w:trHeight w:val="226"/>
          <w:jc w:val="center"/>
        </w:trPr>
        <w:tc>
          <w:tcPr>
            <w:tcW w:w="0" w:type="auto"/>
            <w:vMerge w:val="restart"/>
            <w:shd w:val="clear" w:color="auto" w:fill="auto"/>
            <w:vAlign w:val="center"/>
          </w:tcPr>
          <w:p w14:paraId="4860E53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4845D9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811" w:type="dxa"/>
            <w:gridSpan w:val="2"/>
            <w:vMerge w:val="restart"/>
            <w:vAlign w:val="center"/>
          </w:tcPr>
          <w:p w14:paraId="3AB4F2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ABA1A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608D2A6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22A019D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135AE148" w14:textId="77777777" w:rsidTr="0058642C">
        <w:trPr>
          <w:trHeight w:val="250"/>
          <w:jc w:val="center"/>
        </w:trPr>
        <w:tc>
          <w:tcPr>
            <w:tcW w:w="0" w:type="auto"/>
            <w:vMerge/>
            <w:shd w:val="clear" w:color="auto" w:fill="auto"/>
            <w:vAlign w:val="center"/>
          </w:tcPr>
          <w:p w14:paraId="10815F3C"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4E3771"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4E3771" w:rsidDel="00194D07" w:rsidRDefault="00A752B4" w:rsidP="009B30F7">
            <w:pPr>
              <w:pStyle w:val="TAH"/>
              <w:widowControl w:val="0"/>
              <w:rPr>
                <w:b w:val="0"/>
                <w:noProof/>
                <w:sz w:val="16"/>
                <w:szCs w:val="16"/>
              </w:rPr>
            </w:pPr>
          </w:p>
        </w:tc>
        <w:tc>
          <w:tcPr>
            <w:tcW w:w="0" w:type="auto"/>
            <w:vAlign w:val="center"/>
          </w:tcPr>
          <w:p w14:paraId="7C9C12A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A8428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0B0121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57341ED"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71B4FC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73F58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6434355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1EF45F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30D0ED9" w14:textId="77777777" w:rsidTr="0058642C">
        <w:trPr>
          <w:trHeight w:val="388"/>
          <w:jc w:val="center"/>
        </w:trPr>
        <w:tc>
          <w:tcPr>
            <w:tcW w:w="0" w:type="auto"/>
            <w:vMerge w:val="restart"/>
            <w:shd w:val="clear" w:color="auto" w:fill="auto"/>
            <w:vAlign w:val="center"/>
          </w:tcPr>
          <w:p w14:paraId="208139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821" w:type="dxa"/>
            <w:vMerge w:val="restart"/>
            <w:vAlign w:val="center"/>
          </w:tcPr>
          <w:p w14:paraId="18880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3652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88F3DB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A3FBC6C" w14:textId="66A8CFFA" w:rsidR="00A752B4" w:rsidRPr="004E3771" w:rsidRDefault="00D2075B" w:rsidP="009B30F7">
            <w:pPr>
              <w:pStyle w:val="TAC"/>
              <w:widowControl w:val="0"/>
              <w:rPr>
                <w:noProof/>
                <w:sz w:val="16"/>
                <w:szCs w:val="16"/>
                <w:lang w:eastAsia="zh-CN"/>
              </w:rPr>
            </w:pPr>
            <w:ins w:id="3034" w:author="Yujian (Jason)" w:date="2019-05-25T10:05:00Z">
              <w:r>
                <w:rPr>
                  <w:noProof/>
                  <w:sz w:val="16"/>
                  <w:szCs w:val="16"/>
                  <w:lang w:eastAsia="zh-CN"/>
                </w:rPr>
                <w:t>7</w:t>
              </w:r>
            </w:ins>
            <w:del w:id="3035" w:author="Yujian (Jason)" w:date="2019-05-25T10:05:00Z">
              <w:r w:rsidR="00A752B4" w:rsidRPr="004E3771" w:rsidDel="00D2075B">
                <w:rPr>
                  <w:rFonts w:hint="eastAsia"/>
                  <w:noProof/>
                  <w:sz w:val="16"/>
                  <w:szCs w:val="16"/>
                  <w:lang w:eastAsia="zh-CN"/>
                </w:rPr>
                <w:delText>6</w:delText>
              </w:r>
            </w:del>
          </w:p>
        </w:tc>
        <w:tc>
          <w:tcPr>
            <w:tcW w:w="0" w:type="auto"/>
            <w:shd w:val="clear" w:color="auto" w:fill="auto"/>
            <w:vAlign w:val="center"/>
          </w:tcPr>
          <w:p w14:paraId="1A2C4963" w14:textId="04C90EEF" w:rsidR="00A752B4" w:rsidRPr="004E3771" w:rsidRDefault="00A752B4" w:rsidP="009B30F7">
            <w:pPr>
              <w:pStyle w:val="TAC"/>
              <w:widowControl w:val="0"/>
              <w:rPr>
                <w:noProof/>
                <w:sz w:val="16"/>
                <w:szCs w:val="16"/>
                <w:lang w:eastAsia="zh-CN"/>
              </w:rPr>
            </w:pPr>
            <w:del w:id="3036" w:author="Yujian (Jason)" w:date="2019-05-25T10:06:00Z">
              <w:r w:rsidRPr="004E3771" w:rsidDel="00D2075B">
                <w:rPr>
                  <w:rFonts w:hint="eastAsia"/>
                  <w:noProof/>
                  <w:sz w:val="16"/>
                  <w:szCs w:val="16"/>
                  <w:lang w:eastAsia="zh-CN"/>
                </w:rPr>
                <w:delText>12.</w:delText>
              </w:r>
              <w:r w:rsidRPr="004E3771" w:rsidDel="00D2075B">
                <w:rPr>
                  <w:noProof/>
                  <w:sz w:val="16"/>
                  <w:szCs w:val="16"/>
                  <w:lang w:eastAsia="zh-CN"/>
                </w:rPr>
                <w:delText>55</w:delText>
              </w:r>
            </w:del>
            <w:ins w:id="3037" w:author="Yujian (Jason)" w:date="2019-05-25T10:06:00Z">
              <w:r w:rsidR="00D2075B">
                <w:rPr>
                  <w:noProof/>
                  <w:sz w:val="16"/>
                  <w:szCs w:val="16"/>
                  <w:lang w:eastAsia="zh-CN"/>
                </w:rPr>
                <w:t>12.50</w:t>
              </w:r>
            </w:ins>
          </w:p>
        </w:tc>
        <w:tc>
          <w:tcPr>
            <w:tcW w:w="0" w:type="auto"/>
            <w:shd w:val="clear" w:color="auto" w:fill="auto"/>
            <w:vAlign w:val="center"/>
          </w:tcPr>
          <w:p w14:paraId="30081FC0" w14:textId="0C7CEC19" w:rsidR="00A752B4" w:rsidRPr="004E3771" w:rsidRDefault="00A752B4" w:rsidP="007265FF">
            <w:pPr>
              <w:pStyle w:val="TAC"/>
              <w:widowControl w:val="0"/>
              <w:rPr>
                <w:noProof/>
                <w:sz w:val="16"/>
                <w:szCs w:val="16"/>
                <w:lang w:eastAsia="zh-CN"/>
              </w:rPr>
            </w:pPr>
            <w:del w:id="3038" w:author="Yujian (Jason)" w:date="2019-05-25T10:06:00Z">
              <w:r w:rsidRPr="004E3771" w:rsidDel="00D2075B">
                <w:rPr>
                  <w:rFonts w:hint="eastAsia"/>
                  <w:noProof/>
                  <w:sz w:val="16"/>
                  <w:szCs w:val="16"/>
                  <w:lang w:eastAsia="zh-CN"/>
                </w:rPr>
                <w:delText>1</w:delText>
              </w:r>
              <w:r w:rsidRPr="004E3771" w:rsidDel="00D2075B">
                <w:rPr>
                  <w:noProof/>
                  <w:sz w:val="16"/>
                  <w:szCs w:val="16"/>
                  <w:lang w:eastAsia="zh-CN"/>
                </w:rPr>
                <w:delText>4.17</w:delText>
              </w:r>
            </w:del>
            <w:ins w:id="3039" w:author="Yujian (Jason)" w:date="2019-05-25T10:06:00Z">
              <w:r w:rsidR="00D2075B">
                <w:rPr>
                  <w:noProof/>
                  <w:sz w:val="16"/>
                  <w:szCs w:val="16"/>
                  <w:lang w:eastAsia="zh-CN"/>
                </w:rPr>
                <w:t>14.13</w:t>
              </w:r>
            </w:ins>
          </w:p>
        </w:tc>
        <w:tc>
          <w:tcPr>
            <w:tcW w:w="0" w:type="auto"/>
            <w:shd w:val="clear" w:color="auto" w:fill="auto"/>
            <w:vAlign w:val="center"/>
          </w:tcPr>
          <w:p w14:paraId="42B6D8D9" w14:textId="2F7A37B3" w:rsidR="00A752B4" w:rsidRPr="004E3771" w:rsidRDefault="00D2075B" w:rsidP="009B30F7">
            <w:pPr>
              <w:pStyle w:val="TAC"/>
              <w:widowControl w:val="0"/>
              <w:rPr>
                <w:noProof/>
                <w:sz w:val="16"/>
                <w:szCs w:val="16"/>
                <w:lang w:eastAsia="zh-CN"/>
              </w:rPr>
            </w:pPr>
            <w:ins w:id="3040" w:author="Yujian (Jason)" w:date="2019-05-25T10:06:00Z">
              <w:r>
                <w:rPr>
                  <w:noProof/>
                  <w:sz w:val="16"/>
                  <w:szCs w:val="16"/>
                  <w:lang w:eastAsia="zh-CN"/>
                </w:rPr>
                <w:t>15.10</w:t>
              </w:r>
            </w:ins>
            <w:del w:id="3041" w:author="Yujian (Jason)" w:date="2019-05-25T10:06:00Z">
              <w:r w:rsidR="00A752B4" w:rsidRPr="004E3771" w:rsidDel="00D2075B">
                <w:rPr>
                  <w:rFonts w:hint="eastAsia"/>
                  <w:noProof/>
                  <w:sz w:val="16"/>
                  <w:szCs w:val="16"/>
                  <w:lang w:eastAsia="zh-CN"/>
                </w:rPr>
                <w:delText>1</w:delText>
              </w:r>
              <w:r w:rsidR="00A752B4" w:rsidRPr="004E3771" w:rsidDel="00D2075B">
                <w:rPr>
                  <w:noProof/>
                  <w:sz w:val="16"/>
                  <w:szCs w:val="16"/>
                  <w:lang w:eastAsia="zh-CN"/>
                </w:rPr>
                <w:delText>5.14</w:delText>
              </w:r>
            </w:del>
          </w:p>
        </w:tc>
        <w:tc>
          <w:tcPr>
            <w:tcW w:w="0" w:type="auto"/>
            <w:vMerge w:val="restart"/>
            <w:vAlign w:val="center"/>
          </w:tcPr>
          <w:p w14:paraId="7BA9DD56" w14:textId="5B283EAA" w:rsidR="00A752B4" w:rsidRPr="004E3771" w:rsidRDefault="00156349" w:rsidP="009B30F7">
            <w:pPr>
              <w:pStyle w:val="TAC"/>
              <w:widowControl w:val="0"/>
              <w:rPr>
                <w:noProof/>
                <w:sz w:val="16"/>
                <w:szCs w:val="16"/>
                <w:lang w:eastAsia="zh-CN"/>
              </w:rPr>
            </w:pPr>
            <w:ins w:id="3042" w:author="Yujian (Jason)" w:date="2019-05-29T15:19:00Z">
              <w:r>
                <w:rPr>
                  <w:noProof/>
                  <w:sz w:val="16"/>
                  <w:szCs w:val="16"/>
                  <w:lang w:eastAsia="zh-CN"/>
                </w:rPr>
                <w:t>8</w:t>
              </w:r>
            </w:ins>
            <w:del w:id="3043" w:author="Yujian (Jason)" w:date="2019-05-29T15:19:00Z">
              <w:r w:rsidR="00A752B4" w:rsidRPr="004E3771" w:rsidDel="00156349">
                <w:rPr>
                  <w:rFonts w:hint="eastAsia"/>
                  <w:noProof/>
                  <w:sz w:val="16"/>
                  <w:szCs w:val="16"/>
                  <w:lang w:eastAsia="zh-CN"/>
                </w:rPr>
                <w:delText>4</w:delText>
              </w:r>
            </w:del>
          </w:p>
        </w:tc>
        <w:tc>
          <w:tcPr>
            <w:tcW w:w="0" w:type="auto"/>
            <w:shd w:val="clear" w:color="auto" w:fill="auto"/>
            <w:vAlign w:val="center"/>
          </w:tcPr>
          <w:p w14:paraId="3E9D2AA6" w14:textId="73BCA255" w:rsidR="00A752B4" w:rsidRPr="004E3771" w:rsidRDefault="00156349" w:rsidP="009B30F7">
            <w:pPr>
              <w:pStyle w:val="TAC"/>
              <w:widowControl w:val="0"/>
              <w:rPr>
                <w:noProof/>
                <w:sz w:val="16"/>
                <w:szCs w:val="16"/>
                <w:lang w:eastAsia="zh-CN"/>
              </w:rPr>
            </w:pPr>
            <w:ins w:id="3044" w:author="Yujian (Jason)" w:date="2019-05-29T15:19:00Z">
              <w:r>
                <w:rPr>
                  <w:noProof/>
                  <w:sz w:val="16"/>
                  <w:szCs w:val="16"/>
                  <w:lang w:eastAsia="zh-CN"/>
                </w:rPr>
                <w:t>13.01</w:t>
              </w:r>
            </w:ins>
            <w:del w:id="3045" w:author="Yujian (Jason)" w:date="2019-05-29T15:19:00Z">
              <w:r w:rsidR="00A752B4" w:rsidRPr="004E3771" w:rsidDel="00156349">
                <w:rPr>
                  <w:rFonts w:hint="eastAsia"/>
                  <w:noProof/>
                  <w:sz w:val="16"/>
                  <w:szCs w:val="16"/>
                  <w:lang w:eastAsia="zh-CN"/>
                </w:rPr>
                <w:delText>13.</w:delText>
              </w:r>
            </w:del>
            <w:del w:id="3046" w:author="Yujian (Jason)" w:date="2019-05-25T10:07:00Z">
              <w:r w:rsidR="00A752B4" w:rsidRPr="004E3771" w:rsidDel="0058642C">
                <w:rPr>
                  <w:rFonts w:hint="eastAsia"/>
                  <w:noProof/>
                  <w:sz w:val="16"/>
                  <w:szCs w:val="16"/>
                  <w:lang w:eastAsia="zh-CN"/>
                </w:rPr>
                <w:delText>47</w:delText>
              </w:r>
            </w:del>
          </w:p>
        </w:tc>
        <w:tc>
          <w:tcPr>
            <w:tcW w:w="0" w:type="auto"/>
            <w:shd w:val="clear" w:color="auto" w:fill="auto"/>
            <w:vAlign w:val="center"/>
          </w:tcPr>
          <w:p w14:paraId="2E79E644" w14:textId="26AC827A" w:rsidR="00A752B4" w:rsidRPr="004E3771" w:rsidDel="00194D07" w:rsidRDefault="00156349" w:rsidP="009B30F7">
            <w:pPr>
              <w:pStyle w:val="TAC"/>
              <w:widowControl w:val="0"/>
              <w:rPr>
                <w:noProof/>
                <w:sz w:val="16"/>
                <w:szCs w:val="16"/>
                <w:lang w:eastAsia="zh-CN"/>
              </w:rPr>
            </w:pPr>
            <w:ins w:id="3047" w:author="Yujian (Jason)" w:date="2019-05-29T15:20:00Z">
              <w:r>
                <w:rPr>
                  <w:noProof/>
                  <w:sz w:val="16"/>
                  <w:szCs w:val="16"/>
                  <w:lang w:eastAsia="zh-CN"/>
                </w:rPr>
                <w:t>14.70</w:t>
              </w:r>
            </w:ins>
            <w:del w:id="3048" w:author="Yujian (Jason)" w:date="2019-05-29T15:19:00Z">
              <w:r w:rsidR="00A752B4" w:rsidRPr="004E3771" w:rsidDel="00156349">
                <w:rPr>
                  <w:rFonts w:hint="eastAsia"/>
                  <w:noProof/>
                  <w:sz w:val="16"/>
                  <w:szCs w:val="16"/>
                  <w:lang w:eastAsia="zh-CN"/>
                </w:rPr>
                <w:delText>1</w:delText>
              </w:r>
            </w:del>
            <w:del w:id="3049" w:author="Yujian (Jason)" w:date="2019-05-25T10:07:00Z">
              <w:r w:rsidR="00A752B4" w:rsidRPr="004E3771" w:rsidDel="0058642C">
                <w:rPr>
                  <w:noProof/>
                  <w:sz w:val="16"/>
                  <w:szCs w:val="16"/>
                  <w:lang w:eastAsia="zh-CN"/>
                </w:rPr>
                <w:delText>5.21</w:delText>
              </w:r>
            </w:del>
          </w:p>
        </w:tc>
        <w:tc>
          <w:tcPr>
            <w:tcW w:w="0" w:type="auto"/>
            <w:shd w:val="clear" w:color="auto" w:fill="auto"/>
            <w:vAlign w:val="center"/>
          </w:tcPr>
          <w:p w14:paraId="15838EE1" w14:textId="431655DE" w:rsidR="00A752B4" w:rsidRPr="004E3771" w:rsidRDefault="00156349" w:rsidP="009B30F7">
            <w:pPr>
              <w:pStyle w:val="TAC"/>
              <w:widowControl w:val="0"/>
              <w:rPr>
                <w:noProof/>
                <w:sz w:val="16"/>
                <w:szCs w:val="16"/>
                <w:lang w:eastAsia="zh-CN"/>
              </w:rPr>
            </w:pPr>
            <w:ins w:id="3050" w:author="Yujian (Jason)" w:date="2019-05-29T15:20:00Z">
              <w:r>
                <w:rPr>
                  <w:noProof/>
                  <w:sz w:val="16"/>
                  <w:szCs w:val="16"/>
                  <w:lang w:eastAsia="zh-CN"/>
                </w:rPr>
                <w:t>15.68</w:t>
              </w:r>
            </w:ins>
            <w:del w:id="3051" w:author="Yujian (Jason)" w:date="2019-05-29T15:19:00Z">
              <w:r w:rsidR="00A752B4" w:rsidRPr="004E3771" w:rsidDel="00156349">
                <w:rPr>
                  <w:rFonts w:hint="eastAsia"/>
                  <w:noProof/>
                  <w:sz w:val="16"/>
                  <w:szCs w:val="16"/>
                  <w:lang w:eastAsia="zh-CN"/>
                </w:rPr>
                <w:delText>1</w:delText>
              </w:r>
            </w:del>
            <w:del w:id="3052" w:author="Yujian (Jason)" w:date="2019-05-25T10:07:00Z">
              <w:r w:rsidR="00A752B4" w:rsidRPr="004E3771" w:rsidDel="0058642C">
                <w:rPr>
                  <w:rFonts w:hint="eastAsia"/>
                  <w:noProof/>
                  <w:sz w:val="16"/>
                  <w:szCs w:val="16"/>
                  <w:lang w:eastAsia="zh-CN"/>
                </w:rPr>
                <w:delText>6.25</w:delText>
              </w:r>
            </w:del>
          </w:p>
        </w:tc>
      </w:tr>
      <w:tr w:rsidR="00A752B4" w:rsidRPr="004E3771" w14:paraId="2314AD1C" w14:textId="77777777" w:rsidTr="0058642C">
        <w:trPr>
          <w:trHeight w:val="55"/>
          <w:jc w:val="center"/>
        </w:trPr>
        <w:tc>
          <w:tcPr>
            <w:tcW w:w="0" w:type="auto"/>
            <w:vMerge/>
            <w:shd w:val="clear" w:color="auto" w:fill="auto"/>
            <w:vAlign w:val="center"/>
          </w:tcPr>
          <w:p w14:paraId="56FF95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4E3771"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A288A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06009E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6872BA" w14:textId="35D95D55" w:rsidR="00A752B4" w:rsidRPr="004E3771" w:rsidRDefault="00A752B4" w:rsidP="009B30F7">
            <w:pPr>
              <w:pStyle w:val="TAC"/>
              <w:widowControl w:val="0"/>
              <w:rPr>
                <w:noProof/>
                <w:sz w:val="16"/>
                <w:szCs w:val="16"/>
                <w:lang w:eastAsia="zh-CN"/>
              </w:rPr>
            </w:pPr>
            <w:del w:id="3053" w:author="Yujian (Jason)" w:date="2019-05-25T10:06:00Z">
              <w:r w:rsidRPr="004E3771" w:rsidDel="00D2075B">
                <w:rPr>
                  <w:rFonts w:hint="eastAsia"/>
                  <w:noProof/>
                  <w:sz w:val="16"/>
                  <w:szCs w:val="16"/>
                  <w:lang w:eastAsia="zh-CN"/>
                </w:rPr>
                <w:delText>0.4</w:delText>
              </w:r>
              <w:r w:rsidRPr="004E3771" w:rsidDel="00D2075B">
                <w:rPr>
                  <w:noProof/>
                  <w:sz w:val="16"/>
                  <w:szCs w:val="16"/>
                  <w:lang w:eastAsia="zh-CN"/>
                </w:rPr>
                <w:delText>2</w:delText>
              </w:r>
            </w:del>
            <w:ins w:id="3054" w:author="Yujian (Jason)" w:date="2019-05-25T10:06:00Z">
              <w:r w:rsidR="00D2075B">
                <w:rPr>
                  <w:noProof/>
                  <w:sz w:val="16"/>
                  <w:szCs w:val="16"/>
                  <w:lang w:eastAsia="zh-CN"/>
                </w:rPr>
                <w:t>0.44</w:t>
              </w:r>
            </w:ins>
          </w:p>
        </w:tc>
        <w:tc>
          <w:tcPr>
            <w:tcW w:w="0" w:type="auto"/>
            <w:shd w:val="clear" w:color="auto" w:fill="auto"/>
            <w:vAlign w:val="center"/>
          </w:tcPr>
          <w:p w14:paraId="15062FED" w14:textId="6DED601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055" w:author="Yujian (Jason)" w:date="2019-05-25T10:07:00Z">
              <w:r w:rsidR="00D2075B">
                <w:rPr>
                  <w:noProof/>
                  <w:sz w:val="16"/>
                  <w:szCs w:val="16"/>
                  <w:lang w:eastAsia="zh-CN"/>
                </w:rPr>
                <w:t>.49</w:t>
              </w:r>
            </w:ins>
            <w:del w:id="3056" w:author="Yujian (Jason)" w:date="2019-05-25T10:07:00Z">
              <w:r w:rsidRPr="004E3771" w:rsidDel="00D2075B">
                <w:rPr>
                  <w:rFonts w:hint="eastAsia"/>
                  <w:noProof/>
                  <w:sz w:val="16"/>
                  <w:szCs w:val="16"/>
                  <w:lang w:eastAsia="zh-CN"/>
                </w:rPr>
                <w:delText>.4</w:delText>
              </w:r>
              <w:r w:rsidRPr="004E3771" w:rsidDel="00D2075B">
                <w:rPr>
                  <w:noProof/>
                  <w:sz w:val="16"/>
                  <w:szCs w:val="16"/>
                  <w:lang w:eastAsia="zh-CN"/>
                </w:rPr>
                <w:delText>8</w:delText>
              </w:r>
            </w:del>
          </w:p>
        </w:tc>
        <w:tc>
          <w:tcPr>
            <w:tcW w:w="0" w:type="auto"/>
            <w:shd w:val="clear" w:color="auto" w:fill="auto"/>
            <w:vAlign w:val="center"/>
          </w:tcPr>
          <w:p w14:paraId="29694F5F" w14:textId="468D7A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3057" w:author="Yujian (Jason)" w:date="2019-05-25T10:07:00Z">
              <w:r w:rsidR="00D2075B">
                <w:rPr>
                  <w:noProof/>
                  <w:sz w:val="16"/>
                  <w:szCs w:val="16"/>
                  <w:lang w:eastAsia="zh-CN"/>
                </w:rPr>
                <w:t>3</w:t>
              </w:r>
            </w:ins>
            <w:del w:id="3058" w:author="Yujian (Jason)" w:date="2019-05-25T10:07:00Z">
              <w:r w:rsidRPr="004E3771" w:rsidDel="00D2075B">
                <w:rPr>
                  <w:noProof/>
                  <w:sz w:val="16"/>
                  <w:szCs w:val="16"/>
                  <w:lang w:eastAsia="zh-CN"/>
                </w:rPr>
                <w:delText>1</w:delText>
              </w:r>
            </w:del>
          </w:p>
        </w:tc>
        <w:tc>
          <w:tcPr>
            <w:tcW w:w="0" w:type="auto"/>
            <w:vMerge/>
            <w:vAlign w:val="center"/>
          </w:tcPr>
          <w:p w14:paraId="4816B2C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9D61A4C" w14:textId="2983602D" w:rsidR="00A752B4" w:rsidRPr="004E3771" w:rsidRDefault="00156349" w:rsidP="009B30F7">
            <w:pPr>
              <w:pStyle w:val="TAC"/>
              <w:widowControl w:val="0"/>
              <w:rPr>
                <w:noProof/>
                <w:sz w:val="16"/>
                <w:szCs w:val="16"/>
                <w:lang w:eastAsia="zh-CN"/>
              </w:rPr>
            </w:pPr>
            <w:ins w:id="3059" w:author="Yujian (Jason)" w:date="2019-05-29T15:20:00Z">
              <w:r>
                <w:rPr>
                  <w:noProof/>
                  <w:sz w:val="16"/>
                  <w:szCs w:val="16"/>
                  <w:lang w:eastAsia="zh-CN"/>
                </w:rPr>
                <w:t>0.</w:t>
              </w:r>
              <w:r>
                <w:rPr>
                  <w:rFonts w:hint="eastAsia"/>
                  <w:noProof/>
                  <w:sz w:val="16"/>
                  <w:szCs w:val="16"/>
                  <w:lang w:eastAsia="zh-CN"/>
                </w:rPr>
                <w:t>41</w:t>
              </w:r>
            </w:ins>
            <w:del w:id="3060" w:author="Yujian (Jason)" w:date="2019-05-25T10:07:00Z">
              <w:r w:rsidR="00A752B4" w:rsidRPr="004E3771" w:rsidDel="0058642C">
                <w:rPr>
                  <w:rFonts w:hint="eastAsia"/>
                  <w:noProof/>
                  <w:sz w:val="16"/>
                  <w:szCs w:val="16"/>
                  <w:lang w:eastAsia="zh-CN"/>
                </w:rPr>
                <w:delText>0.41</w:delText>
              </w:r>
            </w:del>
          </w:p>
        </w:tc>
        <w:tc>
          <w:tcPr>
            <w:tcW w:w="0" w:type="auto"/>
            <w:shd w:val="clear" w:color="auto" w:fill="auto"/>
            <w:vAlign w:val="center"/>
          </w:tcPr>
          <w:p w14:paraId="15BB9574" w14:textId="300D6ED2" w:rsidR="00A752B4" w:rsidRPr="004E3771" w:rsidDel="00194D07" w:rsidRDefault="00156349" w:rsidP="009B30F7">
            <w:pPr>
              <w:pStyle w:val="TAC"/>
              <w:widowControl w:val="0"/>
              <w:rPr>
                <w:noProof/>
                <w:sz w:val="16"/>
                <w:szCs w:val="16"/>
                <w:lang w:eastAsia="zh-CN"/>
              </w:rPr>
            </w:pPr>
            <w:ins w:id="3061" w:author="Yujian (Jason)" w:date="2019-05-29T15:20:00Z">
              <w:r>
                <w:rPr>
                  <w:noProof/>
                  <w:sz w:val="16"/>
                  <w:szCs w:val="16"/>
                  <w:lang w:eastAsia="zh-CN"/>
                </w:rPr>
                <w:t>0.46</w:t>
              </w:r>
            </w:ins>
            <w:del w:id="3062" w:author="Yujian (Jason)" w:date="2019-05-25T10:07:00Z">
              <w:r w:rsidR="00A752B4" w:rsidRPr="004E3771" w:rsidDel="0058642C">
                <w:rPr>
                  <w:rFonts w:hint="eastAsia"/>
                  <w:noProof/>
                  <w:sz w:val="16"/>
                  <w:szCs w:val="16"/>
                  <w:lang w:eastAsia="zh-CN"/>
                </w:rPr>
                <w:delText>0.46</w:delText>
              </w:r>
            </w:del>
          </w:p>
        </w:tc>
        <w:tc>
          <w:tcPr>
            <w:tcW w:w="0" w:type="auto"/>
            <w:shd w:val="clear" w:color="auto" w:fill="auto"/>
            <w:vAlign w:val="center"/>
          </w:tcPr>
          <w:p w14:paraId="58612D53" w14:textId="0E614B47" w:rsidR="00A752B4" w:rsidRPr="004E3771" w:rsidRDefault="00156349" w:rsidP="009B30F7">
            <w:pPr>
              <w:pStyle w:val="TAC"/>
              <w:widowControl w:val="0"/>
              <w:rPr>
                <w:noProof/>
                <w:sz w:val="16"/>
                <w:szCs w:val="16"/>
                <w:lang w:eastAsia="zh-CN"/>
              </w:rPr>
            </w:pPr>
            <w:ins w:id="3063" w:author="Yujian (Jason)" w:date="2019-05-29T15:20:00Z">
              <w:r>
                <w:rPr>
                  <w:noProof/>
                  <w:sz w:val="16"/>
                  <w:szCs w:val="16"/>
                  <w:lang w:eastAsia="zh-CN"/>
                </w:rPr>
                <w:t>0.49</w:t>
              </w:r>
            </w:ins>
            <w:del w:id="3064" w:author="Yujian (Jason)" w:date="2019-05-25T10:07: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.49</w:delText>
              </w:r>
            </w:del>
          </w:p>
        </w:tc>
      </w:tr>
      <w:tr w:rsidR="00A752B4" w:rsidRPr="004E3771" w14:paraId="76890528" w14:textId="77777777" w:rsidTr="0058642C">
        <w:trPr>
          <w:trHeight w:val="186"/>
          <w:jc w:val="center"/>
        </w:trPr>
        <w:tc>
          <w:tcPr>
            <w:tcW w:w="0" w:type="auto"/>
            <w:vMerge w:val="restart"/>
            <w:shd w:val="clear" w:color="auto" w:fill="auto"/>
            <w:vAlign w:val="center"/>
          </w:tcPr>
          <w:p w14:paraId="6B41CA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5601E3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218325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5324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3BAAA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5B2CA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14:paraId="5B321E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14:paraId="2CD6C4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14:paraId="464B8E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BB52E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14:paraId="50D2FD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14:paraId="49630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14:paraId="0CF6DB15" w14:textId="77777777" w:rsidTr="0058642C">
        <w:trPr>
          <w:trHeight w:val="195"/>
          <w:jc w:val="center"/>
        </w:trPr>
        <w:tc>
          <w:tcPr>
            <w:tcW w:w="0" w:type="auto"/>
            <w:vMerge/>
            <w:shd w:val="clear" w:color="auto" w:fill="auto"/>
            <w:vAlign w:val="center"/>
          </w:tcPr>
          <w:p w14:paraId="0197C55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F3A9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FBC674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14:paraId="69FF7E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14:paraId="09B5A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14:paraId="1A15EF3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14:paraId="635D78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14:paraId="13E9D7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14:paraId="1C5E37DF" w14:textId="77777777" w:rsidTr="0058642C">
        <w:trPr>
          <w:trHeight w:val="370"/>
          <w:jc w:val="center"/>
        </w:trPr>
        <w:tc>
          <w:tcPr>
            <w:tcW w:w="0" w:type="auto"/>
            <w:vMerge w:val="restart"/>
            <w:shd w:val="clear" w:color="auto" w:fill="auto"/>
            <w:vAlign w:val="center"/>
          </w:tcPr>
          <w:p w14:paraId="753F6A2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1CD741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90B64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50FB1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6184A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CF288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14:paraId="3F723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14:paraId="1CD18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14:paraId="2E060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78B6F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14:paraId="7B45E7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14:paraId="43DD50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14:paraId="3DDAE6F8" w14:textId="77777777" w:rsidTr="0058642C">
        <w:trPr>
          <w:trHeight w:val="178"/>
          <w:jc w:val="center"/>
        </w:trPr>
        <w:tc>
          <w:tcPr>
            <w:tcW w:w="0" w:type="auto"/>
            <w:vMerge/>
            <w:shd w:val="clear" w:color="auto" w:fill="auto"/>
            <w:vAlign w:val="center"/>
          </w:tcPr>
          <w:p w14:paraId="65922BB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56884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5A8D76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14:paraId="7A763A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24B7CF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3AAFC52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14:paraId="6C627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17D768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14:paraId="31E52D85" w14:textId="77777777" w:rsidTr="0058642C">
        <w:trPr>
          <w:trHeight w:val="226"/>
          <w:jc w:val="center"/>
        </w:trPr>
        <w:tc>
          <w:tcPr>
            <w:tcW w:w="0" w:type="auto"/>
            <w:vMerge w:val="restart"/>
            <w:shd w:val="clear" w:color="auto" w:fill="auto"/>
            <w:vAlign w:val="center"/>
          </w:tcPr>
          <w:p w14:paraId="11DB81A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D0A8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898D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9C6D14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B570C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590D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14:paraId="416A9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14:paraId="31325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14:paraId="729B69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4F2F2B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14:paraId="5F9990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14:paraId="214D69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14:paraId="1F1EC561" w14:textId="77777777" w:rsidTr="0058642C">
        <w:trPr>
          <w:trHeight w:val="55"/>
          <w:jc w:val="center"/>
        </w:trPr>
        <w:tc>
          <w:tcPr>
            <w:tcW w:w="0" w:type="auto"/>
            <w:vMerge/>
            <w:shd w:val="clear" w:color="auto" w:fill="auto"/>
            <w:vAlign w:val="center"/>
          </w:tcPr>
          <w:p w14:paraId="4010164B"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623B3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22BC7B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14:paraId="6B5DEE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0D9D4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14:paraId="667335F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14:paraId="74AAD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14:paraId="59D01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14:paraId="136DE8D4" w14:textId="77777777" w:rsidTr="0058642C">
        <w:trPr>
          <w:trHeight w:val="224"/>
          <w:jc w:val="center"/>
        </w:trPr>
        <w:tc>
          <w:tcPr>
            <w:tcW w:w="0" w:type="auto"/>
            <w:vMerge w:val="restart"/>
            <w:shd w:val="clear" w:color="auto" w:fill="auto"/>
            <w:vAlign w:val="center"/>
          </w:tcPr>
          <w:p w14:paraId="7A86D0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0F91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E427A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65AF8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30C6C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0EB0C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14:paraId="2ED56C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14:paraId="4CA4DE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14:paraId="6BF7FB7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2377A5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02751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F64A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B1D4BE3" w14:textId="77777777" w:rsidTr="0058642C">
        <w:trPr>
          <w:trHeight w:val="174"/>
          <w:jc w:val="center"/>
        </w:trPr>
        <w:tc>
          <w:tcPr>
            <w:tcW w:w="0" w:type="auto"/>
            <w:vMerge/>
            <w:shd w:val="clear" w:color="auto" w:fill="auto"/>
            <w:vAlign w:val="center"/>
          </w:tcPr>
          <w:p w14:paraId="7A89B61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ADC1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AEEA15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080C8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641FD8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34CDAC8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69C3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28F3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C404BB0" w14:textId="77777777" w:rsidTr="0058642C">
        <w:trPr>
          <w:trHeight w:val="333"/>
          <w:jc w:val="center"/>
        </w:trPr>
        <w:tc>
          <w:tcPr>
            <w:tcW w:w="0" w:type="auto"/>
            <w:vMerge w:val="restart"/>
            <w:shd w:val="clear" w:color="auto" w:fill="auto"/>
            <w:vAlign w:val="center"/>
          </w:tcPr>
          <w:p w14:paraId="2CDB8B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7D74CB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4A25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2A5FB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4B937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0A4F8CA" w14:textId="4C1AB35C" w:rsidR="00A752B4" w:rsidRPr="004E3771" w:rsidRDefault="0058642C" w:rsidP="009B30F7">
            <w:pPr>
              <w:pStyle w:val="TAC"/>
              <w:widowControl w:val="0"/>
              <w:rPr>
                <w:noProof/>
                <w:sz w:val="16"/>
                <w:szCs w:val="16"/>
                <w:lang w:eastAsia="zh-CN"/>
              </w:rPr>
            </w:pPr>
            <w:ins w:id="3065" w:author="Yujian (Jason)" w:date="2019-05-25T10:22:00Z">
              <w:r>
                <w:rPr>
                  <w:noProof/>
                  <w:sz w:val="16"/>
                  <w:szCs w:val="16"/>
                  <w:lang w:eastAsia="zh-CN"/>
                </w:rPr>
                <w:t>15.32</w:t>
              </w:r>
            </w:ins>
            <w:del w:id="3066" w:author="Yujian (Jason)" w:date="2019-05-25T10:22:00Z">
              <w:r w:rsidR="00A752B4" w:rsidRPr="004E3771" w:rsidDel="0058642C">
                <w:rPr>
                  <w:rFonts w:hint="eastAsia"/>
                  <w:noProof/>
                  <w:sz w:val="16"/>
                  <w:szCs w:val="16"/>
                  <w:lang w:eastAsia="zh-CN"/>
                </w:rPr>
                <w:delText>9.70</w:delText>
              </w:r>
            </w:del>
          </w:p>
        </w:tc>
        <w:tc>
          <w:tcPr>
            <w:tcW w:w="0" w:type="auto"/>
            <w:shd w:val="clear" w:color="auto" w:fill="auto"/>
            <w:vAlign w:val="center"/>
          </w:tcPr>
          <w:p w14:paraId="73E93319" w14:textId="30C4DBE7" w:rsidR="00A752B4" w:rsidRPr="004E3771" w:rsidRDefault="00502463" w:rsidP="009B30F7">
            <w:pPr>
              <w:pStyle w:val="TAC"/>
              <w:widowControl w:val="0"/>
              <w:rPr>
                <w:noProof/>
                <w:sz w:val="16"/>
                <w:szCs w:val="16"/>
                <w:lang w:eastAsia="zh-CN"/>
              </w:rPr>
            </w:pPr>
            <w:ins w:id="3067" w:author="Yujian (Jason)" w:date="2019-05-25T10:22:00Z">
              <w:r>
                <w:rPr>
                  <w:noProof/>
                  <w:sz w:val="16"/>
                  <w:szCs w:val="16"/>
                  <w:lang w:eastAsia="zh-CN"/>
                </w:rPr>
                <w:t>17.18</w:t>
              </w:r>
            </w:ins>
            <w:del w:id="3068" w:author="Yujian (Jason)" w:date="2019-05-25T10:22:00Z">
              <w:r w:rsidR="00A752B4" w:rsidRPr="004E3771" w:rsidDel="0058642C">
                <w:rPr>
                  <w:rFonts w:hint="eastAsia"/>
                  <w:noProof/>
                  <w:sz w:val="16"/>
                  <w:szCs w:val="16"/>
                  <w:lang w:eastAsia="zh-CN"/>
                </w:rPr>
                <w:delText>10.88</w:delText>
              </w:r>
            </w:del>
          </w:p>
        </w:tc>
        <w:tc>
          <w:tcPr>
            <w:tcW w:w="0" w:type="auto"/>
            <w:shd w:val="clear" w:color="auto" w:fill="auto"/>
            <w:vAlign w:val="center"/>
          </w:tcPr>
          <w:p w14:paraId="545A3E7E" w14:textId="0B34FB99" w:rsidR="00A752B4" w:rsidRPr="004E3771" w:rsidRDefault="00502463" w:rsidP="009B30F7">
            <w:pPr>
              <w:pStyle w:val="TAC"/>
              <w:widowControl w:val="0"/>
              <w:rPr>
                <w:noProof/>
                <w:sz w:val="16"/>
                <w:szCs w:val="16"/>
                <w:lang w:eastAsia="zh-CN"/>
              </w:rPr>
            </w:pPr>
            <w:ins w:id="3069" w:author="Yujian (Jason)" w:date="2019-05-25T10:22:00Z">
              <w:r>
                <w:rPr>
                  <w:noProof/>
                  <w:sz w:val="16"/>
                  <w:szCs w:val="16"/>
                  <w:lang w:eastAsia="zh-CN"/>
                </w:rPr>
                <w:t>18.3</w:t>
              </w:r>
            </w:ins>
            <w:del w:id="3070" w:author="Yujian (Jason)" w:date="2019-05-25T10:22:00Z">
              <w:r w:rsidR="00A752B4" w:rsidRPr="004E3771" w:rsidDel="0058642C">
                <w:rPr>
                  <w:rFonts w:hint="eastAsia"/>
                  <w:noProof/>
                  <w:sz w:val="16"/>
                  <w:szCs w:val="16"/>
                  <w:lang w:eastAsia="zh-CN"/>
                </w:rPr>
                <w:delText>11.58</w:delText>
              </w:r>
            </w:del>
          </w:p>
        </w:tc>
        <w:tc>
          <w:tcPr>
            <w:tcW w:w="0" w:type="auto"/>
            <w:vMerge w:val="restart"/>
            <w:vAlign w:val="center"/>
          </w:tcPr>
          <w:p w14:paraId="251C3DB8"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14:paraId="47787C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44A7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E3E1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6336669" w14:textId="77777777" w:rsidTr="0058642C">
        <w:trPr>
          <w:trHeight w:val="55"/>
          <w:jc w:val="center"/>
        </w:trPr>
        <w:tc>
          <w:tcPr>
            <w:tcW w:w="0" w:type="auto"/>
            <w:vMerge/>
            <w:shd w:val="clear" w:color="auto" w:fill="auto"/>
            <w:vAlign w:val="center"/>
          </w:tcPr>
          <w:p w14:paraId="39A4683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4E3771"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BE2D2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7B90D9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14C2710" w14:textId="0AA4C56C" w:rsidR="00A752B4" w:rsidRPr="004E3771" w:rsidRDefault="00502463" w:rsidP="009B30F7">
            <w:pPr>
              <w:pStyle w:val="TAC"/>
              <w:widowControl w:val="0"/>
              <w:rPr>
                <w:noProof/>
                <w:sz w:val="16"/>
                <w:szCs w:val="16"/>
                <w:lang w:eastAsia="zh-CN"/>
              </w:rPr>
            </w:pPr>
            <w:ins w:id="3071" w:author="Yujian (Jason)" w:date="2019-05-25T10:22:00Z">
              <w:r>
                <w:rPr>
                  <w:noProof/>
                  <w:sz w:val="16"/>
                  <w:szCs w:val="16"/>
                  <w:lang w:eastAsia="zh-CN"/>
                </w:rPr>
                <w:t>0.27</w:t>
              </w:r>
            </w:ins>
            <w:del w:id="3072" w:author="Yujian (Jason)" w:date="2019-05-25T10:22:00Z">
              <w:r w:rsidR="00A752B4" w:rsidRPr="004E3771" w:rsidDel="0058642C">
                <w:rPr>
                  <w:rFonts w:hint="eastAsia"/>
                  <w:noProof/>
                  <w:sz w:val="16"/>
                  <w:szCs w:val="16"/>
                  <w:lang w:eastAsia="zh-CN"/>
                </w:rPr>
                <w:delText>0.27</w:delText>
              </w:r>
            </w:del>
          </w:p>
        </w:tc>
        <w:tc>
          <w:tcPr>
            <w:tcW w:w="0" w:type="auto"/>
            <w:shd w:val="clear" w:color="auto" w:fill="auto"/>
            <w:vAlign w:val="center"/>
          </w:tcPr>
          <w:p w14:paraId="0183614A" w14:textId="6E36737C" w:rsidR="00A752B4" w:rsidRPr="004E3771" w:rsidRDefault="00502463" w:rsidP="009B30F7">
            <w:pPr>
              <w:pStyle w:val="TAC"/>
              <w:widowControl w:val="0"/>
              <w:rPr>
                <w:noProof/>
                <w:sz w:val="16"/>
                <w:szCs w:val="16"/>
                <w:lang w:eastAsia="zh-CN"/>
              </w:rPr>
            </w:pPr>
            <w:ins w:id="3073" w:author="Yujian (Jason)" w:date="2019-05-25T10:22:00Z">
              <w:r>
                <w:rPr>
                  <w:noProof/>
                  <w:sz w:val="16"/>
                  <w:szCs w:val="16"/>
                  <w:lang w:eastAsia="zh-CN"/>
                </w:rPr>
                <w:t>0.30</w:t>
              </w:r>
            </w:ins>
            <w:del w:id="3074"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.30</w:delText>
              </w:r>
            </w:del>
          </w:p>
        </w:tc>
        <w:tc>
          <w:tcPr>
            <w:tcW w:w="0" w:type="auto"/>
            <w:shd w:val="clear" w:color="auto" w:fill="auto"/>
            <w:vAlign w:val="center"/>
          </w:tcPr>
          <w:p w14:paraId="28380A82" w14:textId="39F93F2D" w:rsidR="00A752B4" w:rsidRPr="004E3771" w:rsidRDefault="00502463" w:rsidP="009B30F7">
            <w:pPr>
              <w:pStyle w:val="TAC"/>
              <w:widowControl w:val="0"/>
              <w:rPr>
                <w:noProof/>
                <w:sz w:val="16"/>
                <w:szCs w:val="16"/>
                <w:lang w:eastAsia="zh-CN"/>
              </w:rPr>
            </w:pPr>
            <w:ins w:id="3075" w:author="Yujian (Jason)" w:date="2019-05-25T10:22:00Z">
              <w:r>
                <w:rPr>
                  <w:noProof/>
                  <w:sz w:val="16"/>
                  <w:szCs w:val="16"/>
                  <w:lang w:eastAsia="zh-CN"/>
                </w:rPr>
                <w:t>0.32</w:t>
              </w:r>
            </w:ins>
            <w:del w:id="3076"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.32</w:delText>
              </w:r>
            </w:del>
          </w:p>
        </w:tc>
        <w:tc>
          <w:tcPr>
            <w:tcW w:w="0" w:type="auto"/>
            <w:vMerge/>
            <w:vAlign w:val="center"/>
          </w:tcPr>
          <w:p w14:paraId="08F7E0A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217A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0242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6CEC99CA" w14:textId="77777777" w:rsidR="00A752B4" w:rsidRPr="004E3771" w:rsidRDefault="00A752B4" w:rsidP="00A752B4">
      <w:pPr>
        <w:rPr>
          <w:lang w:val="en-US" w:eastAsia="zh-CN"/>
        </w:rPr>
      </w:pPr>
    </w:p>
    <w:p w14:paraId="4BD4DDCF" w14:textId="77777777"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4E3771" w14:paraId="7B7D29CD" w14:textId="77777777" w:rsidTr="00987866">
        <w:trPr>
          <w:trHeight w:val="226"/>
          <w:jc w:val="center"/>
        </w:trPr>
        <w:tc>
          <w:tcPr>
            <w:tcW w:w="592" w:type="pct"/>
            <w:vMerge w:val="restart"/>
            <w:shd w:val="clear" w:color="auto" w:fill="auto"/>
            <w:vAlign w:val="center"/>
          </w:tcPr>
          <w:p w14:paraId="404E18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50" w:type="pct"/>
            <w:vMerge w:val="restart"/>
            <w:vAlign w:val="center"/>
          </w:tcPr>
          <w:p w14:paraId="0F1873B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8" w:type="pct"/>
            <w:vMerge w:val="restart"/>
            <w:vAlign w:val="center"/>
          </w:tcPr>
          <w:p w14:paraId="381AFD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47" w:type="pct"/>
            <w:gridSpan w:val="2"/>
            <w:vMerge w:val="restart"/>
            <w:vAlign w:val="center"/>
          </w:tcPr>
          <w:p w14:paraId="7E69EA6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053659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33" w:type="pct"/>
            <w:gridSpan w:val="4"/>
            <w:vAlign w:val="center"/>
          </w:tcPr>
          <w:p w14:paraId="5A6D0D6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90" w:type="pct"/>
            <w:gridSpan w:val="5"/>
            <w:vAlign w:val="center"/>
          </w:tcPr>
          <w:p w14:paraId="24A8D19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EB429A" w:rsidRPr="004E3771" w:rsidDel="00194D07" w14:paraId="4AC0DE41" w14:textId="77777777" w:rsidTr="00987866">
        <w:trPr>
          <w:trHeight w:val="250"/>
          <w:jc w:val="center"/>
        </w:trPr>
        <w:tc>
          <w:tcPr>
            <w:tcW w:w="592" w:type="pct"/>
            <w:vMerge/>
            <w:shd w:val="clear" w:color="auto" w:fill="auto"/>
            <w:vAlign w:val="center"/>
          </w:tcPr>
          <w:p w14:paraId="0BB9942A" w14:textId="77777777" w:rsidR="00A752B4" w:rsidRPr="004E3771" w:rsidRDefault="00A752B4" w:rsidP="009B30F7">
            <w:pPr>
              <w:pStyle w:val="TAH"/>
              <w:widowControl w:val="0"/>
              <w:rPr>
                <w:rFonts w:eastAsia="MS Mincho"/>
                <w:b w:val="0"/>
                <w:noProof/>
                <w:sz w:val="16"/>
                <w:szCs w:val="16"/>
              </w:rPr>
            </w:pPr>
          </w:p>
        </w:tc>
        <w:tc>
          <w:tcPr>
            <w:tcW w:w="350" w:type="pct"/>
            <w:vMerge/>
            <w:vAlign w:val="center"/>
          </w:tcPr>
          <w:p w14:paraId="6975B7F1" w14:textId="77777777" w:rsidR="00A752B4" w:rsidRPr="004E3771" w:rsidDel="00194D07" w:rsidRDefault="00A752B4" w:rsidP="009B30F7">
            <w:pPr>
              <w:pStyle w:val="TAH"/>
              <w:widowControl w:val="0"/>
              <w:rPr>
                <w:b w:val="0"/>
                <w:noProof/>
                <w:sz w:val="16"/>
                <w:szCs w:val="16"/>
              </w:rPr>
            </w:pPr>
          </w:p>
        </w:tc>
        <w:tc>
          <w:tcPr>
            <w:tcW w:w="388" w:type="pct"/>
            <w:vMerge/>
            <w:vAlign w:val="center"/>
          </w:tcPr>
          <w:p w14:paraId="641E8A97" w14:textId="77777777" w:rsidR="00A752B4" w:rsidRPr="004E3771" w:rsidDel="00194D07" w:rsidRDefault="00A752B4" w:rsidP="009B30F7">
            <w:pPr>
              <w:pStyle w:val="TAH"/>
              <w:widowControl w:val="0"/>
              <w:rPr>
                <w:b w:val="0"/>
                <w:noProof/>
                <w:sz w:val="16"/>
                <w:szCs w:val="16"/>
              </w:rPr>
            </w:pPr>
          </w:p>
        </w:tc>
        <w:tc>
          <w:tcPr>
            <w:tcW w:w="847" w:type="pct"/>
            <w:gridSpan w:val="2"/>
            <w:vMerge/>
            <w:vAlign w:val="center"/>
          </w:tcPr>
          <w:p w14:paraId="02B7AE3B" w14:textId="77777777" w:rsidR="00A752B4" w:rsidRPr="004E3771" w:rsidDel="00194D07" w:rsidRDefault="00A752B4" w:rsidP="009B30F7">
            <w:pPr>
              <w:pStyle w:val="TAH"/>
              <w:widowControl w:val="0"/>
              <w:rPr>
                <w:b w:val="0"/>
                <w:noProof/>
                <w:sz w:val="16"/>
                <w:szCs w:val="16"/>
              </w:rPr>
            </w:pPr>
          </w:p>
        </w:tc>
        <w:tc>
          <w:tcPr>
            <w:tcW w:w="353" w:type="pct"/>
            <w:vAlign w:val="center"/>
          </w:tcPr>
          <w:p w14:paraId="5BA3CC1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35D8C9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58A5C18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gridSpan w:val="2"/>
            <w:shd w:val="clear" w:color="auto" w:fill="auto"/>
            <w:vAlign w:val="center"/>
          </w:tcPr>
          <w:p w14:paraId="69FE2E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3" w:type="pct"/>
            <w:vAlign w:val="center"/>
          </w:tcPr>
          <w:p w14:paraId="5750E25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5507C80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26914C4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shd w:val="clear" w:color="auto" w:fill="auto"/>
            <w:vAlign w:val="center"/>
          </w:tcPr>
          <w:p w14:paraId="2F28C957"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EB429A" w:rsidRPr="004E3771" w14:paraId="0D25C0A4" w14:textId="77777777" w:rsidTr="00987866">
        <w:trPr>
          <w:trHeight w:val="464"/>
          <w:jc w:val="center"/>
        </w:trPr>
        <w:tc>
          <w:tcPr>
            <w:tcW w:w="592" w:type="pct"/>
            <w:vMerge w:val="restart"/>
            <w:shd w:val="clear" w:color="auto" w:fill="auto"/>
            <w:vAlign w:val="center"/>
          </w:tcPr>
          <w:p w14:paraId="641B40AC" w14:textId="77777777" w:rsidR="009405E1" w:rsidRPr="004E3771" w:rsidRDefault="009405E1" w:rsidP="009405E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50" w:type="pct"/>
            <w:vMerge w:val="restart"/>
            <w:vAlign w:val="center"/>
          </w:tcPr>
          <w:p w14:paraId="048CF741"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2EF63A40"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37258796"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35CF5345"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6DBA465F" w14:textId="3135DFB6" w:rsidR="009405E1" w:rsidRPr="004E3771" w:rsidRDefault="009405E1" w:rsidP="009405E1">
            <w:pPr>
              <w:pStyle w:val="TAC"/>
              <w:widowControl w:val="0"/>
              <w:rPr>
                <w:noProof/>
                <w:sz w:val="16"/>
                <w:szCs w:val="16"/>
                <w:lang w:eastAsia="zh-CN"/>
              </w:rPr>
            </w:pPr>
            <w:ins w:id="3077" w:author="Yujian (Jason)" w:date="2019-05-25T10:34:00Z">
              <w:r>
                <w:rPr>
                  <w:noProof/>
                  <w:sz w:val="16"/>
                  <w:szCs w:val="16"/>
                  <w:lang w:eastAsia="zh-CN"/>
                </w:rPr>
                <w:t>4</w:t>
              </w:r>
            </w:ins>
            <w:del w:id="3078" w:author="Yujian (Jason)" w:date="2019-05-25T10:23:00Z">
              <w:r w:rsidRPr="004E3771" w:rsidDel="00502463">
                <w:rPr>
                  <w:rFonts w:hint="eastAsia"/>
                  <w:noProof/>
                  <w:sz w:val="16"/>
                  <w:szCs w:val="16"/>
                  <w:lang w:eastAsia="zh-CN"/>
                </w:rPr>
                <w:delText>2</w:delText>
              </w:r>
            </w:del>
          </w:p>
        </w:tc>
        <w:tc>
          <w:tcPr>
            <w:tcW w:w="353" w:type="pct"/>
            <w:shd w:val="clear" w:color="auto" w:fill="auto"/>
            <w:vAlign w:val="center"/>
          </w:tcPr>
          <w:p w14:paraId="1E2A8F38" w14:textId="33E9C9BC" w:rsidR="009405E1" w:rsidRPr="004E3771" w:rsidRDefault="009405E1" w:rsidP="009405E1">
            <w:pPr>
              <w:pStyle w:val="TAC"/>
              <w:widowControl w:val="0"/>
              <w:rPr>
                <w:noProof/>
                <w:sz w:val="16"/>
                <w:szCs w:val="16"/>
                <w:lang w:eastAsia="zh-CN"/>
              </w:rPr>
            </w:pPr>
            <w:ins w:id="3079" w:author="Yujian (Jason)" w:date="2019-05-25T10:34:00Z">
              <w:r>
                <w:rPr>
                  <w:noProof/>
                  <w:sz w:val="16"/>
                  <w:szCs w:val="16"/>
                  <w:lang w:eastAsia="zh-CN"/>
                </w:rPr>
                <w:t>14.36</w:t>
              </w:r>
            </w:ins>
            <w:del w:id="3080" w:author="Yujian (Jason)" w:date="2019-05-25T10:34:00Z">
              <w:r w:rsidRPr="004E3771" w:rsidDel="00EE12B4">
                <w:rPr>
                  <w:rFonts w:hint="eastAsia"/>
                  <w:noProof/>
                  <w:sz w:val="16"/>
                  <w:szCs w:val="16"/>
                  <w:lang w:eastAsia="zh-CN"/>
                </w:rPr>
                <w:delText>15.35</w:delText>
              </w:r>
            </w:del>
          </w:p>
        </w:tc>
        <w:tc>
          <w:tcPr>
            <w:tcW w:w="353" w:type="pct"/>
            <w:shd w:val="clear" w:color="auto" w:fill="auto"/>
            <w:vAlign w:val="center"/>
          </w:tcPr>
          <w:p w14:paraId="61C50F9D" w14:textId="5F89B526" w:rsidR="009405E1" w:rsidRPr="004E3771" w:rsidRDefault="009405E1" w:rsidP="009405E1">
            <w:pPr>
              <w:pStyle w:val="TAC"/>
              <w:widowControl w:val="0"/>
              <w:rPr>
                <w:noProof/>
                <w:sz w:val="16"/>
                <w:szCs w:val="16"/>
                <w:lang w:eastAsia="zh-CN"/>
              </w:rPr>
            </w:pPr>
            <w:ins w:id="3081" w:author="Yujian (Jason)" w:date="2019-05-25T10:34:00Z">
              <w:r>
                <w:rPr>
                  <w:noProof/>
                  <w:sz w:val="16"/>
                  <w:szCs w:val="16"/>
                  <w:lang w:eastAsia="zh-CN"/>
                </w:rPr>
                <w:t>16.75</w:t>
              </w:r>
            </w:ins>
            <w:del w:id="3082" w:author="Yujian (Jason)" w:date="2019-05-25T10:34:00Z">
              <w:r w:rsidRPr="004E3771" w:rsidDel="00EE12B4">
                <w:rPr>
                  <w:rFonts w:hint="eastAsia"/>
                  <w:noProof/>
                  <w:sz w:val="16"/>
                  <w:szCs w:val="16"/>
                  <w:lang w:eastAsia="zh-CN"/>
                </w:rPr>
                <w:delText>17.83</w:delText>
              </w:r>
            </w:del>
          </w:p>
        </w:tc>
        <w:tc>
          <w:tcPr>
            <w:tcW w:w="353" w:type="pct"/>
            <w:gridSpan w:val="2"/>
            <w:shd w:val="clear" w:color="auto" w:fill="auto"/>
            <w:vAlign w:val="center"/>
          </w:tcPr>
          <w:p w14:paraId="5FF4E3AF" w14:textId="6C4F5013" w:rsidR="009405E1" w:rsidRPr="004E3771" w:rsidRDefault="009405E1" w:rsidP="009405E1">
            <w:pPr>
              <w:pStyle w:val="TAC"/>
              <w:widowControl w:val="0"/>
              <w:rPr>
                <w:noProof/>
                <w:sz w:val="16"/>
                <w:szCs w:val="16"/>
                <w:lang w:eastAsia="zh-CN"/>
              </w:rPr>
            </w:pPr>
            <w:ins w:id="3083" w:author="Yujian (Jason)" w:date="2019-05-25T10:34:00Z">
              <w:r>
                <w:rPr>
                  <w:noProof/>
                  <w:sz w:val="16"/>
                  <w:szCs w:val="16"/>
                  <w:lang w:eastAsia="zh-CN"/>
                </w:rPr>
                <w:t>18.37</w:t>
              </w:r>
            </w:ins>
            <w:del w:id="3084" w:author="Yujian (Jason)" w:date="2019-05-25T10:34:00Z">
              <w:r w:rsidRPr="004E3771" w:rsidDel="00EE12B4">
                <w:rPr>
                  <w:rFonts w:hint="eastAsia"/>
                  <w:noProof/>
                  <w:sz w:val="16"/>
                  <w:szCs w:val="16"/>
                  <w:lang w:eastAsia="zh-CN"/>
                </w:rPr>
                <w:delText>19.52</w:delText>
              </w:r>
            </w:del>
          </w:p>
        </w:tc>
        <w:tc>
          <w:tcPr>
            <w:tcW w:w="353" w:type="pct"/>
            <w:vMerge w:val="restart"/>
            <w:vAlign w:val="center"/>
          </w:tcPr>
          <w:p w14:paraId="50CF8EC2" w14:textId="7FA2EB30" w:rsidR="009405E1" w:rsidRPr="004E3771" w:rsidRDefault="00156349" w:rsidP="009405E1">
            <w:pPr>
              <w:pStyle w:val="TAC"/>
              <w:widowControl w:val="0"/>
              <w:rPr>
                <w:noProof/>
                <w:sz w:val="16"/>
                <w:szCs w:val="16"/>
                <w:lang w:eastAsia="zh-CN"/>
              </w:rPr>
            </w:pPr>
            <w:ins w:id="3085" w:author="Yujian (Jason)" w:date="2019-05-25T10:35:00Z">
              <w:r>
                <w:rPr>
                  <w:noProof/>
                  <w:sz w:val="16"/>
                  <w:szCs w:val="16"/>
                  <w:lang w:eastAsia="zh-CN"/>
                </w:rPr>
                <w:t>4</w:t>
              </w:r>
            </w:ins>
            <w:del w:id="3086" w:author="Yujian (Jason)" w:date="2019-05-25T10:35:00Z">
              <w:r w:rsidR="009405E1" w:rsidRPr="004E3771" w:rsidDel="009405E1">
                <w:rPr>
                  <w:rFonts w:hint="eastAsia"/>
                  <w:noProof/>
                  <w:sz w:val="16"/>
                  <w:szCs w:val="16"/>
                  <w:lang w:eastAsia="zh-CN"/>
                </w:rPr>
                <w:delText>1</w:delText>
              </w:r>
            </w:del>
          </w:p>
        </w:tc>
        <w:tc>
          <w:tcPr>
            <w:tcW w:w="353" w:type="pct"/>
            <w:shd w:val="clear" w:color="auto" w:fill="auto"/>
            <w:vAlign w:val="center"/>
          </w:tcPr>
          <w:p w14:paraId="45A48EAE" w14:textId="44C8CE49" w:rsidR="009405E1" w:rsidRPr="004E3771" w:rsidRDefault="00156349" w:rsidP="009405E1">
            <w:pPr>
              <w:pStyle w:val="TAC"/>
              <w:widowControl w:val="0"/>
              <w:rPr>
                <w:noProof/>
                <w:sz w:val="16"/>
                <w:szCs w:val="16"/>
                <w:lang w:eastAsia="zh-CN"/>
              </w:rPr>
            </w:pPr>
            <w:ins w:id="3087" w:author="Yujian (Jason)" w:date="2019-05-25T10:35:00Z">
              <w:r>
                <w:rPr>
                  <w:noProof/>
                  <w:sz w:val="16"/>
                  <w:szCs w:val="16"/>
                  <w:lang w:eastAsia="zh-CN"/>
                </w:rPr>
                <w:t>14.30</w:t>
              </w:r>
            </w:ins>
            <w:del w:id="3088" w:author="Yujian (Jason)" w:date="2019-05-25T10:35:00Z">
              <w:r w:rsidR="009405E1" w:rsidRPr="004E3771" w:rsidDel="006A30A2">
                <w:rPr>
                  <w:rFonts w:hint="eastAsia"/>
                  <w:noProof/>
                  <w:sz w:val="16"/>
                  <w:szCs w:val="16"/>
                  <w:lang w:eastAsia="zh-CN"/>
                </w:rPr>
                <w:delText>15.23</w:delText>
              </w:r>
            </w:del>
          </w:p>
        </w:tc>
        <w:tc>
          <w:tcPr>
            <w:tcW w:w="353" w:type="pct"/>
            <w:shd w:val="clear" w:color="auto" w:fill="auto"/>
            <w:vAlign w:val="center"/>
          </w:tcPr>
          <w:p w14:paraId="550279C2" w14:textId="71073DBC" w:rsidR="009405E1" w:rsidRPr="004E3771" w:rsidDel="00194D07" w:rsidRDefault="009405E1" w:rsidP="009405E1">
            <w:pPr>
              <w:pStyle w:val="TAC"/>
              <w:widowControl w:val="0"/>
              <w:rPr>
                <w:noProof/>
                <w:sz w:val="16"/>
                <w:szCs w:val="16"/>
                <w:lang w:eastAsia="zh-CN"/>
              </w:rPr>
            </w:pPr>
            <w:ins w:id="3089" w:author="Yujian (Jason)" w:date="2019-05-25T10:35:00Z">
              <w:r w:rsidRPr="004E3771">
                <w:rPr>
                  <w:rFonts w:hint="eastAsia"/>
                  <w:noProof/>
                  <w:sz w:val="16"/>
                  <w:szCs w:val="16"/>
                  <w:lang w:eastAsia="zh-CN"/>
                </w:rPr>
                <w:t>1</w:t>
              </w:r>
              <w:r w:rsidR="00156349">
                <w:rPr>
                  <w:noProof/>
                  <w:sz w:val="16"/>
                  <w:szCs w:val="16"/>
                  <w:lang w:eastAsia="zh-CN"/>
                </w:rPr>
                <w:t>6.58</w:t>
              </w:r>
            </w:ins>
            <w:del w:id="3090" w:author="Yujian (Jason)" w:date="2019-05-25T10:35:00Z">
              <w:r w:rsidRPr="004E3771" w:rsidDel="006A30A2">
                <w:rPr>
                  <w:rFonts w:hint="eastAsia"/>
                  <w:noProof/>
                  <w:sz w:val="16"/>
                  <w:szCs w:val="16"/>
                  <w:lang w:eastAsia="zh-CN"/>
                </w:rPr>
                <w:delText>17.77</w:delText>
              </w:r>
            </w:del>
          </w:p>
        </w:tc>
        <w:tc>
          <w:tcPr>
            <w:tcW w:w="353" w:type="pct"/>
            <w:shd w:val="clear" w:color="auto" w:fill="auto"/>
            <w:vAlign w:val="center"/>
          </w:tcPr>
          <w:p w14:paraId="5B05EB6E" w14:textId="3158EE5E" w:rsidR="009405E1" w:rsidRPr="004E3771" w:rsidRDefault="00156349" w:rsidP="009405E1">
            <w:pPr>
              <w:pStyle w:val="TAC"/>
              <w:widowControl w:val="0"/>
              <w:rPr>
                <w:noProof/>
                <w:sz w:val="16"/>
                <w:szCs w:val="16"/>
                <w:lang w:eastAsia="zh-CN"/>
              </w:rPr>
            </w:pPr>
            <w:ins w:id="3091" w:author="Yujian (Jason)" w:date="2019-05-29T15:21:00Z">
              <w:r>
                <w:rPr>
                  <w:noProof/>
                  <w:sz w:val="16"/>
                  <w:szCs w:val="16"/>
                  <w:lang w:eastAsia="zh-CN"/>
                </w:rPr>
                <w:t>18.08</w:t>
              </w:r>
            </w:ins>
            <w:del w:id="3092" w:author="Yujian (Jason)" w:date="2019-05-25T10:35:00Z">
              <w:r w:rsidR="009405E1" w:rsidRPr="004E3771" w:rsidDel="006A30A2">
                <w:rPr>
                  <w:rFonts w:hint="eastAsia"/>
                  <w:noProof/>
                  <w:sz w:val="16"/>
                  <w:szCs w:val="16"/>
                  <w:lang w:eastAsia="zh-CN"/>
                </w:rPr>
                <w:delText>19.50</w:delText>
              </w:r>
            </w:del>
          </w:p>
        </w:tc>
      </w:tr>
      <w:tr w:rsidR="00EB429A" w:rsidRPr="004E3771" w14:paraId="2A64F053" w14:textId="77777777" w:rsidTr="00987866">
        <w:trPr>
          <w:trHeight w:val="162"/>
          <w:jc w:val="center"/>
        </w:trPr>
        <w:tc>
          <w:tcPr>
            <w:tcW w:w="592" w:type="pct"/>
            <w:vMerge/>
            <w:shd w:val="clear" w:color="auto" w:fill="auto"/>
            <w:vAlign w:val="center"/>
          </w:tcPr>
          <w:p w14:paraId="7C5C19B5" w14:textId="77777777" w:rsidR="009405E1" w:rsidRPr="004E3771" w:rsidRDefault="009405E1" w:rsidP="009405E1">
            <w:pPr>
              <w:pStyle w:val="TAC"/>
              <w:widowControl w:val="0"/>
              <w:rPr>
                <w:rFonts w:eastAsia="MS Mincho"/>
                <w:noProof/>
                <w:sz w:val="16"/>
                <w:szCs w:val="16"/>
              </w:rPr>
            </w:pPr>
          </w:p>
        </w:tc>
        <w:tc>
          <w:tcPr>
            <w:tcW w:w="350" w:type="pct"/>
            <w:vMerge/>
            <w:vAlign w:val="center"/>
          </w:tcPr>
          <w:p w14:paraId="7453358E" w14:textId="77777777" w:rsidR="009405E1" w:rsidRPr="004E3771" w:rsidRDefault="009405E1" w:rsidP="009405E1">
            <w:pPr>
              <w:pStyle w:val="TAC"/>
              <w:widowControl w:val="0"/>
              <w:rPr>
                <w:rFonts w:eastAsia="MS Mincho"/>
                <w:noProof/>
                <w:sz w:val="16"/>
                <w:szCs w:val="16"/>
              </w:rPr>
            </w:pPr>
          </w:p>
        </w:tc>
        <w:tc>
          <w:tcPr>
            <w:tcW w:w="388" w:type="pct"/>
            <w:vMerge/>
            <w:vAlign w:val="center"/>
          </w:tcPr>
          <w:p w14:paraId="373A6BB8" w14:textId="77777777" w:rsidR="009405E1" w:rsidRPr="004E3771" w:rsidRDefault="009405E1" w:rsidP="009405E1">
            <w:pPr>
              <w:pStyle w:val="TAC"/>
              <w:widowControl w:val="0"/>
              <w:rPr>
                <w:noProof/>
                <w:sz w:val="16"/>
                <w:szCs w:val="16"/>
                <w:lang w:eastAsia="zh-CN"/>
              </w:rPr>
            </w:pPr>
          </w:p>
        </w:tc>
        <w:tc>
          <w:tcPr>
            <w:tcW w:w="605" w:type="pct"/>
            <w:vAlign w:val="center"/>
          </w:tcPr>
          <w:p w14:paraId="5743314F"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47C777C5"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A4A92C3"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29ED26A5" w14:textId="0F22A7CE" w:rsidR="009405E1" w:rsidRPr="004E3771" w:rsidRDefault="009405E1" w:rsidP="009405E1">
            <w:pPr>
              <w:pStyle w:val="TAC"/>
              <w:widowControl w:val="0"/>
              <w:rPr>
                <w:noProof/>
                <w:sz w:val="16"/>
                <w:szCs w:val="16"/>
                <w:lang w:eastAsia="zh-CN"/>
              </w:rPr>
            </w:pPr>
            <w:ins w:id="3093" w:author="Yujian (Jason)" w:date="2019-05-25T10:34:00Z">
              <w:r>
                <w:rPr>
                  <w:noProof/>
                  <w:sz w:val="16"/>
                  <w:szCs w:val="16"/>
                  <w:lang w:eastAsia="zh-CN"/>
                </w:rPr>
                <w:t>0.45</w:t>
              </w:r>
            </w:ins>
            <w:del w:id="3094" w:author="Yujian (Jason)" w:date="2019-05-25T10:34:00Z">
              <w:r w:rsidRPr="004E3771" w:rsidDel="00EE12B4">
                <w:rPr>
                  <w:rFonts w:hint="eastAsia"/>
                  <w:noProof/>
                  <w:sz w:val="16"/>
                  <w:szCs w:val="16"/>
                  <w:lang w:eastAsia="zh-CN"/>
                </w:rPr>
                <w:delText>0.37</w:delText>
              </w:r>
            </w:del>
          </w:p>
        </w:tc>
        <w:tc>
          <w:tcPr>
            <w:tcW w:w="353" w:type="pct"/>
            <w:shd w:val="clear" w:color="auto" w:fill="auto"/>
            <w:vAlign w:val="center"/>
          </w:tcPr>
          <w:p w14:paraId="09F05FB0" w14:textId="02B710A0" w:rsidR="009405E1" w:rsidRPr="004E3771" w:rsidRDefault="009405E1" w:rsidP="009405E1">
            <w:pPr>
              <w:pStyle w:val="TAC"/>
              <w:widowControl w:val="0"/>
              <w:rPr>
                <w:noProof/>
                <w:sz w:val="16"/>
                <w:szCs w:val="16"/>
                <w:lang w:eastAsia="zh-CN"/>
              </w:rPr>
            </w:pPr>
            <w:ins w:id="3095" w:author="Yujian (Jason)" w:date="2019-05-25T10:34:00Z">
              <w:r>
                <w:rPr>
                  <w:noProof/>
                  <w:sz w:val="16"/>
                  <w:szCs w:val="16"/>
                  <w:lang w:eastAsia="zh-CN"/>
                </w:rPr>
                <w:t>0.52</w:t>
              </w:r>
            </w:ins>
            <w:del w:id="3096" w:author="Yujian (Jason)" w:date="2019-05-25T10:34:00Z">
              <w:r w:rsidRPr="004E3771" w:rsidDel="00EE12B4">
                <w:rPr>
                  <w:rFonts w:hint="eastAsia"/>
                  <w:noProof/>
                  <w:sz w:val="16"/>
                  <w:szCs w:val="16"/>
                  <w:lang w:eastAsia="zh-CN"/>
                </w:rPr>
                <w:delText>0.43</w:delText>
              </w:r>
            </w:del>
          </w:p>
        </w:tc>
        <w:tc>
          <w:tcPr>
            <w:tcW w:w="353" w:type="pct"/>
            <w:gridSpan w:val="2"/>
            <w:shd w:val="clear" w:color="auto" w:fill="auto"/>
            <w:vAlign w:val="center"/>
          </w:tcPr>
          <w:p w14:paraId="65938AF2" w14:textId="22262952" w:rsidR="009405E1" w:rsidRPr="004E3771" w:rsidRDefault="009405E1" w:rsidP="009405E1">
            <w:pPr>
              <w:pStyle w:val="TAC"/>
              <w:widowControl w:val="0"/>
              <w:rPr>
                <w:noProof/>
                <w:sz w:val="16"/>
                <w:szCs w:val="16"/>
                <w:lang w:eastAsia="zh-CN"/>
              </w:rPr>
            </w:pPr>
            <w:ins w:id="3097" w:author="Yujian (Jason)" w:date="2019-05-25T10:34:00Z">
              <w:r>
                <w:rPr>
                  <w:noProof/>
                  <w:sz w:val="16"/>
                  <w:szCs w:val="16"/>
                  <w:lang w:eastAsia="zh-CN"/>
                </w:rPr>
                <w:t>0.58</w:t>
              </w:r>
            </w:ins>
            <w:del w:id="3098" w:author="Yujian (Jason)" w:date="2019-05-25T10:34:00Z">
              <w:r w:rsidRPr="004E3771" w:rsidDel="00EE12B4">
                <w:rPr>
                  <w:rFonts w:hint="eastAsia"/>
                  <w:noProof/>
                  <w:sz w:val="16"/>
                  <w:szCs w:val="16"/>
                  <w:lang w:eastAsia="zh-CN"/>
                </w:rPr>
                <w:delText>0.48</w:delText>
              </w:r>
            </w:del>
          </w:p>
        </w:tc>
        <w:tc>
          <w:tcPr>
            <w:tcW w:w="353" w:type="pct"/>
            <w:vMerge/>
            <w:vAlign w:val="center"/>
          </w:tcPr>
          <w:p w14:paraId="684665F7"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6FC29ED4" w14:textId="798D407A" w:rsidR="009405E1" w:rsidRPr="004E3771" w:rsidRDefault="009405E1" w:rsidP="009405E1">
            <w:pPr>
              <w:pStyle w:val="TAC"/>
              <w:widowControl w:val="0"/>
              <w:rPr>
                <w:noProof/>
                <w:sz w:val="16"/>
                <w:szCs w:val="16"/>
                <w:lang w:eastAsia="zh-CN"/>
              </w:rPr>
            </w:pPr>
            <w:ins w:id="3099" w:author="Yujian (Jason)" w:date="2019-05-25T10:35:00Z">
              <w:r w:rsidRPr="004E3771">
                <w:rPr>
                  <w:rFonts w:hint="eastAsia"/>
                  <w:noProof/>
                  <w:sz w:val="16"/>
                  <w:szCs w:val="16"/>
                  <w:lang w:eastAsia="zh-CN"/>
                </w:rPr>
                <w:t>0.</w:t>
              </w:r>
              <w:r>
                <w:rPr>
                  <w:noProof/>
                  <w:sz w:val="16"/>
                  <w:szCs w:val="16"/>
                  <w:lang w:eastAsia="zh-CN"/>
                </w:rPr>
                <w:t>44</w:t>
              </w:r>
            </w:ins>
            <w:del w:id="3100" w:author="Yujian (Jason)" w:date="2019-05-25T10:35:00Z">
              <w:r w:rsidRPr="004E3771" w:rsidDel="006A30A2">
                <w:rPr>
                  <w:rFonts w:hint="eastAsia"/>
                  <w:noProof/>
                  <w:sz w:val="16"/>
                  <w:szCs w:val="16"/>
                  <w:lang w:eastAsia="zh-CN"/>
                </w:rPr>
                <w:delText>0.38</w:delText>
              </w:r>
            </w:del>
          </w:p>
        </w:tc>
        <w:tc>
          <w:tcPr>
            <w:tcW w:w="353" w:type="pct"/>
            <w:shd w:val="clear" w:color="auto" w:fill="auto"/>
            <w:vAlign w:val="center"/>
          </w:tcPr>
          <w:p w14:paraId="18540CA6" w14:textId="0FD16B66" w:rsidR="009405E1" w:rsidRPr="004E3771" w:rsidDel="00194D07" w:rsidRDefault="009405E1" w:rsidP="009405E1">
            <w:pPr>
              <w:pStyle w:val="TAC"/>
              <w:widowControl w:val="0"/>
              <w:rPr>
                <w:noProof/>
                <w:sz w:val="16"/>
                <w:szCs w:val="16"/>
                <w:lang w:eastAsia="zh-CN"/>
              </w:rPr>
            </w:pPr>
            <w:ins w:id="3101" w:author="Yujian (Jason)" w:date="2019-05-25T10:35:00Z">
              <w:r w:rsidRPr="004E3771">
                <w:rPr>
                  <w:rFonts w:hint="eastAsia"/>
                  <w:noProof/>
                  <w:sz w:val="16"/>
                  <w:szCs w:val="16"/>
                  <w:lang w:eastAsia="zh-CN"/>
                </w:rPr>
                <w:t>0.</w:t>
              </w:r>
              <w:r>
                <w:rPr>
                  <w:noProof/>
                  <w:sz w:val="16"/>
                  <w:szCs w:val="16"/>
                  <w:lang w:eastAsia="zh-CN"/>
                </w:rPr>
                <w:t>51</w:t>
              </w:r>
            </w:ins>
            <w:del w:id="3102" w:author="Yujian (Jason)" w:date="2019-05-25T10:35:00Z">
              <w:r w:rsidRPr="004E3771" w:rsidDel="006A30A2">
                <w:rPr>
                  <w:rFonts w:hint="eastAsia"/>
                  <w:noProof/>
                  <w:sz w:val="16"/>
                  <w:szCs w:val="16"/>
                  <w:lang w:eastAsia="zh-CN"/>
                </w:rPr>
                <w:delText>0.44</w:delText>
              </w:r>
            </w:del>
          </w:p>
        </w:tc>
        <w:tc>
          <w:tcPr>
            <w:tcW w:w="353" w:type="pct"/>
            <w:shd w:val="clear" w:color="auto" w:fill="auto"/>
            <w:vAlign w:val="center"/>
          </w:tcPr>
          <w:p w14:paraId="6B7609DA" w14:textId="3CE6E81E" w:rsidR="009405E1" w:rsidRPr="004E3771" w:rsidRDefault="00156349" w:rsidP="009405E1">
            <w:pPr>
              <w:pStyle w:val="TAC"/>
              <w:widowControl w:val="0"/>
              <w:rPr>
                <w:noProof/>
                <w:sz w:val="16"/>
                <w:szCs w:val="16"/>
                <w:lang w:eastAsia="zh-CN"/>
              </w:rPr>
            </w:pPr>
            <w:ins w:id="3103" w:author="Yujian (Jason)" w:date="2019-05-29T15:21:00Z">
              <w:r>
                <w:rPr>
                  <w:noProof/>
                  <w:sz w:val="16"/>
                  <w:szCs w:val="16"/>
                  <w:lang w:eastAsia="zh-CN"/>
                </w:rPr>
                <w:t>0.56</w:t>
              </w:r>
            </w:ins>
            <w:del w:id="3104" w:author="Yujian (Jason)" w:date="2019-05-25T10:35:00Z">
              <w:r w:rsidR="009405E1" w:rsidRPr="004E3771" w:rsidDel="006A30A2">
                <w:rPr>
                  <w:rFonts w:hint="eastAsia"/>
                  <w:noProof/>
                  <w:sz w:val="16"/>
                  <w:szCs w:val="16"/>
                  <w:lang w:eastAsia="zh-CN"/>
                </w:rPr>
                <w:delText>0</w:delText>
              </w:r>
              <w:r w:rsidR="009405E1" w:rsidRPr="004E3771" w:rsidDel="006A30A2">
                <w:rPr>
                  <w:noProof/>
                  <w:sz w:val="16"/>
                  <w:szCs w:val="16"/>
                  <w:lang w:eastAsia="zh-CN"/>
                </w:rPr>
                <w:delText>.48</w:delText>
              </w:r>
            </w:del>
          </w:p>
        </w:tc>
      </w:tr>
      <w:tr w:rsidR="00EB429A" w:rsidRPr="004E3771" w14:paraId="1B7B091A" w14:textId="77777777" w:rsidTr="00987866">
        <w:trPr>
          <w:trHeight w:val="534"/>
          <w:jc w:val="center"/>
        </w:trPr>
        <w:tc>
          <w:tcPr>
            <w:tcW w:w="592" w:type="pct"/>
            <w:vMerge w:val="restart"/>
            <w:shd w:val="clear" w:color="auto" w:fill="auto"/>
            <w:vAlign w:val="center"/>
          </w:tcPr>
          <w:p w14:paraId="7D646B0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50" w:type="pct"/>
            <w:vMerge w:val="restart"/>
            <w:vAlign w:val="center"/>
          </w:tcPr>
          <w:p w14:paraId="1069F0D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388" w:type="pct"/>
            <w:vMerge w:val="restart"/>
            <w:vAlign w:val="center"/>
          </w:tcPr>
          <w:p w14:paraId="4B48215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29332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2A15AB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1C4FC846" w14:textId="4649A767" w:rsidR="00A752B4" w:rsidRPr="004E3771" w:rsidRDefault="009405E1" w:rsidP="009B30F7">
            <w:pPr>
              <w:pStyle w:val="TAC"/>
              <w:widowControl w:val="0"/>
              <w:rPr>
                <w:noProof/>
                <w:sz w:val="16"/>
                <w:szCs w:val="16"/>
                <w:lang w:eastAsia="zh-CN"/>
              </w:rPr>
            </w:pPr>
            <w:ins w:id="3105" w:author="Yujian (Jason)" w:date="2019-05-25T10:37:00Z">
              <w:r>
                <w:rPr>
                  <w:noProof/>
                  <w:sz w:val="16"/>
                  <w:szCs w:val="16"/>
                  <w:lang w:eastAsia="zh-CN"/>
                </w:rPr>
                <w:t>2</w:t>
              </w:r>
            </w:ins>
            <w:del w:id="3106" w:author="Yujian (Jason)" w:date="2019-05-25T10:37:00Z">
              <w:r w:rsidR="00A752B4" w:rsidRPr="004E3771" w:rsidDel="009405E1">
                <w:rPr>
                  <w:rFonts w:hint="eastAsia"/>
                  <w:noProof/>
                  <w:sz w:val="16"/>
                  <w:szCs w:val="16"/>
                  <w:lang w:eastAsia="zh-CN"/>
                </w:rPr>
                <w:delText>1</w:delText>
              </w:r>
            </w:del>
          </w:p>
        </w:tc>
        <w:tc>
          <w:tcPr>
            <w:tcW w:w="353" w:type="pct"/>
            <w:shd w:val="clear" w:color="auto" w:fill="auto"/>
            <w:vAlign w:val="center"/>
          </w:tcPr>
          <w:p w14:paraId="3BC2E1E6" w14:textId="12A7E5E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ins w:id="3107" w:author="Yujian (Jason)" w:date="2019-05-25T10:37:00Z">
              <w:r w:rsidR="009405E1">
                <w:rPr>
                  <w:noProof/>
                  <w:sz w:val="16"/>
                  <w:szCs w:val="16"/>
                  <w:lang w:eastAsia="zh-CN"/>
                </w:rPr>
                <w:t>63</w:t>
              </w:r>
            </w:ins>
            <w:del w:id="3108" w:author="Yujian (Jason)" w:date="2019-05-25T10:37:00Z">
              <w:r w:rsidRPr="004E3771" w:rsidDel="009405E1">
                <w:rPr>
                  <w:rFonts w:hint="eastAsia"/>
                  <w:noProof/>
                  <w:sz w:val="16"/>
                  <w:szCs w:val="16"/>
                  <w:lang w:eastAsia="zh-CN"/>
                </w:rPr>
                <w:delText>31</w:delText>
              </w:r>
            </w:del>
          </w:p>
        </w:tc>
        <w:tc>
          <w:tcPr>
            <w:tcW w:w="353" w:type="pct"/>
            <w:shd w:val="clear" w:color="auto" w:fill="auto"/>
            <w:vAlign w:val="center"/>
          </w:tcPr>
          <w:p w14:paraId="3E60FE6F" w14:textId="4E2A72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w:t>
            </w:r>
            <w:ins w:id="3109" w:author="Yujian (Jason)" w:date="2019-05-25T10:37:00Z">
              <w:r w:rsidR="009405E1">
                <w:rPr>
                  <w:noProof/>
                  <w:sz w:val="16"/>
                  <w:szCs w:val="16"/>
                  <w:lang w:eastAsia="zh-CN"/>
                </w:rPr>
                <w:t>79</w:t>
              </w:r>
            </w:ins>
            <w:del w:id="3110" w:author="Yujian (Jason)" w:date="2019-05-25T10:37:00Z">
              <w:r w:rsidRPr="004E3771" w:rsidDel="009405E1">
                <w:rPr>
                  <w:rFonts w:hint="eastAsia"/>
                  <w:noProof/>
                  <w:sz w:val="16"/>
                  <w:szCs w:val="16"/>
                  <w:lang w:eastAsia="zh-CN"/>
                </w:rPr>
                <w:delText>47</w:delText>
              </w:r>
            </w:del>
          </w:p>
        </w:tc>
        <w:tc>
          <w:tcPr>
            <w:tcW w:w="353" w:type="pct"/>
            <w:gridSpan w:val="2"/>
            <w:shd w:val="clear" w:color="auto" w:fill="auto"/>
            <w:vAlign w:val="center"/>
          </w:tcPr>
          <w:p w14:paraId="2A0DC5E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6D6E5076" w14:textId="2D0C15ED" w:rsidR="00A752B4" w:rsidRPr="004E3771" w:rsidRDefault="00156349" w:rsidP="009B30F7">
            <w:pPr>
              <w:pStyle w:val="TAC"/>
              <w:widowControl w:val="0"/>
              <w:rPr>
                <w:noProof/>
                <w:sz w:val="16"/>
                <w:szCs w:val="16"/>
                <w:lang w:eastAsia="zh-CN"/>
              </w:rPr>
            </w:pPr>
            <w:ins w:id="3111" w:author="Yujian (Jason)" w:date="2019-05-29T15:21:00Z">
              <w:r>
                <w:rPr>
                  <w:noProof/>
                  <w:sz w:val="16"/>
                  <w:szCs w:val="16"/>
                  <w:lang w:eastAsia="zh-CN"/>
                </w:rPr>
                <w:t>3</w:t>
              </w:r>
            </w:ins>
            <w:del w:id="3112" w:author="Yujian (Jason)" w:date="2019-05-25T10:40:00Z">
              <w:r w:rsidR="00A752B4" w:rsidRPr="004E3771" w:rsidDel="009405E1">
                <w:rPr>
                  <w:rFonts w:hint="eastAsia"/>
                  <w:noProof/>
                  <w:sz w:val="16"/>
                  <w:szCs w:val="16"/>
                  <w:lang w:eastAsia="zh-CN"/>
                </w:rPr>
                <w:delText>1</w:delText>
              </w:r>
            </w:del>
          </w:p>
        </w:tc>
        <w:tc>
          <w:tcPr>
            <w:tcW w:w="353" w:type="pct"/>
            <w:shd w:val="clear" w:color="auto" w:fill="auto"/>
            <w:vAlign w:val="center"/>
          </w:tcPr>
          <w:p w14:paraId="3C11B062" w14:textId="1BA30B64" w:rsidR="00A752B4" w:rsidRPr="004E3771" w:rsidRDefault="00156349" w:rsidP="009B30F7">
            <w:pPr>
              <w:pStyle w:val="TAC"/>
              <w:widowControl w:val="0"/>
              <w:rPr>
                <w:noProof/>
                <w:sz w:val="16"/>
                <w:szCs w:val="16"/>
                <w:lang w:eastAsia="zh-CN"/>
              </w:rPr>
            </w:pPr>
            <w:ins w:id="3113" w:author="Yujian (Jason)" w:date="2019-05-29T15:22:00Z">
              <w:r>
                <w:rPr>
                  <w:noProof/>
                  <w:sz w:val="16"/>
                  <w:szCs w:val="16"/>
                  <w:lang w:eastAsia="zh-CN"/>
                </w:rPr>
                <w:t>12.84</w:t>
              </w:r>
            </w:ins>
            <w:del w:id="3114" w:author="Yujian (Jason)" w:date="2019-05-25T10:40:00Z">
              <w:r w:rsidR="00A752B4" w:rsidRPr="004E3771" w:rsidDel="009405E1">
                <w:rPr>
                  <w:rFonts w:hint="eastAsia"/>
                  <w:noProof/>
                  <w:sz w:val="16"/>
                  <w:szCs w:val="16"/>
                  <w:lang w:eastAsia="zh-CN"/>
                </w:rPr>
                <w:delText>15.18</w:delText>
              </w:r>
            </w:del>
          </w:p>
        </w:tc>
        <w:tc>
          <w:tcPr>
            <w:tcW w:w="353" w:type="pct"/>
            <w:shd w:val="clear" w:color="auto" w:fill="auto"/>
            <w:vAlign w:val="center"/>
          </w:tcPr>
          <w:p w14:paraId="0DA880A3" w14:textId="17E641F9" w:rsidR="00A752B4" w:rsidRPr="004E3771" w:rsidRDefault="00156349" w:rsidP="009B30F7">
            <w:pPr>
              <w:pStyle w:val="TAC"/>
              <w:widowControl w:val="0"/>
              <w:rPr>
                <w:noProof/>
                <w:sz w:val="16"/>
                <w:szCs w:val="16"/>
                <w:lang w:eastAsia="zh-CN"/>
              </w:rPr>
            </w:pPr>
            <w:ins w:id="3115" w:author="Yujian (Jason)" w:date="2019-05-29T15:22:00Z">
              <w:r>
                <w:rPr>
                  <w:noProof/>
                  <w:sz w:val="16"/>
                  <w:szCs w:val="16"/>
                  <w:lang w:eastAsia="zh-CN"/>
                </w:rPr>
                <w:t>14.60</w:t>
              </w:r>
            </w:ins>
            <w:del w:id="3116" w:author="Yujian (Jason)" w:date="2019-05-25T10:40:00Z">
              <w:r w:rsidR="00A752B4" w:rsidRPr="004E3771" w:rsidDel="009405E1">
                <w:rPr>
                  <w:rFonts w:hint="eastAsia"/>
                  <w:noProof/>
                  <w:sz w:val="16"/>
                  <w:szCs w:val="16"/>
                  <w:lang w:eastAsia="zh-CN"/>
                </w:rPr>
                <w:delText>17.33</w:delText>
              </w:r>
            </w:del>
          </w:p>
        </w:tc>
        <w:tc>
          <w:tcPr>
            <w:tcW w:w="353" w:type="pct"/>
            <w:shd w:val="clear" w:color="auto" w:fill="auto"/>
            <w:vAlign w:val="center"/>
          </w:tcPr>
          <w:p w14:paraId="145BA9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D253477" w14:textId="77777777" w:rsidTr="00987866">
        <w:trPr>
          <w:trHeight w:val="164"/>
          <w:jc w:val="center"/>
        </w:trPr>
        <w:tc>
          <w:tcPr>
            <w:tcW w:w="592" w:type="pct"/>
            <w:vMerge/>
            <w:shd w:val="clear" w:color="auto" w:fill="auto"/>
            <w:vAlign w:val="center"/>
          </w:tcPr>
          <w:p w14:paraId="5A18F64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0AACAE61"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DAA75A3" w14:textId="77777777" w:rsidR="00A752B4" w:rsidRPr="004E3771" w:rsidRDefault="00A752B4" w:rsidP="009B30F7">
            <w:pPr>
              <w:pStyle w:val="TAC"/>
              <w:widowControl w:val="0"/>
              <w:rPr>
                <w:noProof/>
                <w:sz w:val="16"/>
                <w:szCs w:val="16"/>
                <w:lang w:eastAsia="zh-CN"/>
              </w:rPr>
            </w:pPr>
          </w:p>
        </w:tc>
        <w:tc>
          <w:tcPr>
            <w:tcW w:w="605" w:type="pct"/>
            <w:vAlign w:val="center"/>
          </w:tcPr>
          <w:p w14:paraId="2F6FC3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D9CDB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595A91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9846691" w14:textId="4D76A3B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117" w:author="Yujian (Jason)" w:date="2019-05-25T10:38:00Z">
              <w:r w:rsidR="009405E1">
                <w:rPr>
                  <w:noProof/>
                  <w:sz w:val="16"/>
                  <w:szCs w:val="16"/>
                  <w:lang w:eastAsia="zh-CN"/>
                </w:rPr>
                <w:t>0</w:t>
              </w:r>
            </w:ins>
            <w:del w:id="3118" w:author="Yujian (Jason)" w:date="2019-05-25T10:38:00Z">
              <w:r w:rsidRPr="004E3771" w:rsidDel="009405E1">
                <w:rPr>
                  <w:rFonts w:hint="eastAsia"/>
                  <w:noProof/>
                  <w:sz w:val="16"/>
                  <w:szCs w:val="16"/>
                  <w:lang w:eastAsia="zh-CN"/>
                </w:rPr>
                <w:delText>7</w:delText>
              </w:r>
            </w:del>
          </w:p>
        </w:tc>
        <w:tc>
          <w:tcPr>
            <w:tcW w:w="353" w:type="pct"/>
            <w:shd w:val="clear" w:color="auto" w:fill="auto"/>
            <w:vAlign w:val="center"/>
          </w:tcPr>
          <w:p w14:paraId="775F9DA4" w14:textId="5B7269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19" w:author="Yujian (Jason)" w:date="2019-05-25T10:38:00Z">
              <w:r w:rsidR="009405E1">
                <w:rPr>
                  <w:noProof/>
                  <w:sz w:val="16"/>
                  <w:szCs w:val="16"/>
                  <w:lang w:eastAsia="zh-CN"/>
                </w:rPr>
                <w:t>35</w:t>
              </w:r>
            </w:ins>
            <w:del w:id="3120" w:author="Yujian (Jason)" w:date="2019-05-25T10:38:00Z">
              <w:r w:rsidRPr="004E3771" w:rsidDel="009405E1">
                <w:rPr>
                  <w:rFonts w:hint="eastAsia"/>
                  <w:noProof/>
                  <w:sz w:val="16"/>
                  <w:szCs w:val="16"/>
                  <w:lang w:eastAsia="zh-CN"/>
                </w:rPr>
                <w:delText>42</w:delText>
              </w:r>
            </w:del>
          </w:p>
        </w:tc>
        <w:tc>
          <w:tcPr>
            <w:tcW w:w="353" w:type="pct"/>
            <w:gridSpan w:val="2"/>
            <w:shd w:val="clear" w:color="auto" w:fill="auto"/>
            <w:vAlign w:val="center"/>
          </w:tcPr>
          <w:p w14:paraId="2A2F9C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7F81B7B1"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E710ADF" w14:textId="5A6902B3" w:rsidR="00A752B4" w:rsidRPr="004E3771" w:rsidRDefault="00A752B4" w:rsidP="009B30F7">
            <w:pPr>
              <w:pStyle w:val="TAC"/>
              <w:widowControl w:val="0"/>
              <w:rPr>
                <w:noProof/>
                <w:sz w:val="16"/>
                <w:szCs w:val="16"/>
                <w:lang w:eastAsia="zh-CN"/>
              </w:rPr>
            </w:pPr>
            <w:del w:id="3121" w:author="Yujian (Jason)" w:date="2019-05-29T15:22:00Z">
              <w:r w:rsidRPr="004E3771" w:rsidDel="00156349">
                <w:rPr>
                  <w:rFonts w:hint="eastAsia"/>
                  <w:noProof/>
                  <w:sz w:val="16"/>
                  <w:szCs w:val="16"/>
                  <w:lang w:eastAsia="zh-CN"/>
                </w:rPr>
                <w:delText>0.3</w:delText>
              </w:r>
            </w:del>
            <w:ins w:id="3122" w:author="Yujian (Jason)" w:date="2019-05-29T15:22:00Z">
              <w:r w:rsidR="00156349">
                <w:rPr>
                  <w:noProof/>
                  <w:sz w:val="16"/>
                  <w:szCs w:val="16"/>
                  <w:lang w:eastAsia="zh-CN"/>
                </w:rPr>
                <w:t>0.37</w:t>
              </w:r>
            </w:ins>
            <w:del w:id="3123" w:author="Yujian (Jason)" w:date="2019-05-25T10:40:00Z">
              <w:r w:rsidRPr="004E3771" w:rsidDel="009405E1">
                <w:rPr>
                  <w:rFonts w:hint="eastAsia"/>
                  <w:noProof/>
                  <w:sz w:val="16"/>
                  <w:szCs w:val="16"/>
                  <w:lang w:eastAsia="zh-CN"/>
                </w:rPr>
                <w:delText>7</w:delText>
              </w:r>
            </w:del>
          </w:p>
        </w:tc>
        <w:tc>
          <w:tcPr>
            <w:tcW w:w="353" w:type="pct"/>
            <w:shd w:val="clear" w:color="auto" w:fill="auto"/>
            <w:vAlign w:val="center"/>
          </w:tcPr>
          <w:p w14:paraId="41BAD35F" w14:textId="5BD3E1D8" w:rsidR="00A752B4" w:rsidRPr="004E3771" w:rsidRDefault="00A752B4" w:rsidP="009B30F7">
            <w:pPr>
              <w:pStyle w:val="TAC"/>
              <w:widowControl w:val="0"/>
              <w:rPr>
                <w:noProof/>
                <w:sz w:val="16"/>
                <w:szCs w:val="16"/>
                <w:lang w:eastAsia="zh-CN"/>
              </w:rPr>
            </w:pPr>
            <w:del w:id="3124" w:author="Yujian (Jason)" w:date="2019-05-29T15:22:00Z">
              <w:r w:rsidRPr="004E3771" w:rsidDel="00156349">
                <w:rPr>
                  <w:rFonts w:hint="eastAsia"/>
                  <w:noProof/>
                  <w:sz w:val="16"/>
                  <w:szCs w:val="16"/>
                  <w:lang w:eastAsia="zh-CN"/>
                </w:rPr>
                <w:delText>0.4</w:delText>
              </w:r>
            </w:del>
            <w:ins w:id="3125" w:author="Yujian (Jason)" w:date="2019-05-29T15:22:00Z">
              <w:r w:rsidR="00156349">
                <w:rPr>
                  <w:noProof/>
                  <w:sz w:val="16"/>
                  <w:szCs w:val="16"/>
                  <w:lang w:eastAsia="zh-CN"/>
                </w:rPr>
                <w:t>0.43</w:t>
              </w:r>
            </w:ins>
            <w:del w:id="3126" w:author="Yujian (Jason)" w:date="2019-05-25T10:40:00Z">
              <w:r w:rsidRPr="004E3771" w:rsidDel="009405E1">
                <w:rPr>
                  <w:rFonts w:hint="eastAsia"/>
                  <w:noProof/>
                  <w:sz w:val="16"/>
                  <w:szCs w:val="16"/>
                  <w:lang w:eastAsia="zh-CN"/>
                </w:rPr>
                <w:delText>2</w:delText>
              </w:r>
            </w:del>
          </w:p>
        </w:tc>
        <w:tc>
          <w:tcPr>
            <w:tcW w:w="353" w:type="pct"/>
            <w:shd w:val="clear" w:color="auto" w:fill="auto"/>
            <w:vAlign w:val="center"/>
          </w:tcPr>
          <w:p w14:paraId="374BA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3ACE45F8" w14:textId="77777777" w:rsidTr="00987866">
        <w:trPr>
          <w:trHeight w:val="589"/>
          <w:jc w:val="center"/>
        </w:trPr>
        <w:tc>
          <w:tcPr>
            <w:tcW w:w="592" w:type="pct"/>
            <w:vMerge w:val="restart"/>
            <w:shd w:val="clear" w:color="auto" w:fill="auto"/>
            <w:vAlign w:val="center"/>
          </w:tcPr>
          <w:p w14:paraId="475A99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50" w:type="pct"/>
            <w:vMerge w:val="restart"/>
            <w:vAlign w:val="center"/>
          </w:tcPr>
          <w:p w14:paraId="79B1C0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333BD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18D38B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069C83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D5B5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73AD71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53" w:type="pct"/>
            <w:shd w:val="clear" w:color="auto" w:fill="auto"/>
            <w:vAlign w:val="center"/>
          </w:tcPr>
          <w:p w14:paraId="5FF831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53" w:type="pct"/>
            <w:gridSpan w:val="2"/>
            <w:shd w:val="clear" w:color="auto" w:fill="auto"/>
            <w:vAlign w:val="center"/>
          </w:tcPr>
          <w:p w14:paraId="4F8BAE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3CA8E7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36B8A0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3F06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7D75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060AB76" w14:textId="77777777" w:rsidTr="00987866">
        <w:trPr>
          <w:trHeight w:val="322"/>
          <w:jc w:val="center"/>
        </w:trPr>
        <w:tc>
          <w:tcPr>
            <w:tcW w:w="592" w:type="pct"/>
            <w:vMerge/>
            <w:shd w:val="clear" w:color="auto" w:fill="auto"/>
            <w:vAlign w:val="center"/>
          </w:tcPr>
          <w:p w14:paraId="165EFE4F"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54ECD8D"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4B30848C" w14:textId="77777777" w:rsidR="00A752B4" w:rsidRPr="004E3771" w:rsidRDefault="00A752B4" w:rsidP="009B30F7">
            <w:pPr>
              <w:pStyle w:val="TAC"/>
              <w:widowControl w:val="0"/>
              <w:rPr>
                <w:noProof/>
                <w:sz w:val="16"/>
                <w:szCs w:val="16"/>
                <w:lang w:eastAsia="zh-CN"/>
              </w:rPr>
            </w:pPr>
          </w:p>
        </w:tc>
        <w:tc>
          <w:tcPr>
            <w:tcW w:w="605" w:type="pct"/>
            <w:vAlign w:val="center"/>
          </w:tcPr>
          <w:p w14:paraId="1F59BF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5102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790EC8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DCE94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3" w:type="pct"/>
            <w:shd w:val="clear" w:color="auto" w:fill="auto"/>
            <w:vAlign w:val="center"/>
          </w:tcPr>
          <w:p w14:paraId="3934A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53" w:type="pct"/>
            <w:gridSpan w:val="2"/>
            <w:shd w:val="clear" w:color="auto" w:fill="auto"/>
            <w:vAlign w:val="center"/>
          </w:tcPr>
          <w:p w14:paraId="34007F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2333DC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2D6BE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34439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B4E9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C9D1AA3" w14:textId="77777777" w:rsidTr="00987866">
        <w:trPr>
          <w:trHeight w:val="477"/>
          <w:jc w:val="center"/>
        </w:trPr>
        <w:tc>
          <w:tcPr>
            <w:tcW w:w="592" w:type="pct"/>
            <w:vMerge w:val="restart"/>
            <w:shd w:val="clear" w:color="auto" w:fill="auto"/>
            <w:vAlign w:val="center"/>
          </w:tcPr>
          <w:p w14:paraId="279EB44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50" w:type="pct"/>
            <w:vMerge w:val="restart"/>
            <w:vAlign w:val="center"/>
          </w:tcPr>
          <w:p w14:paraId="0E778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1A7758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6F8F8C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7102627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03880B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53" w:type="pct"/>
            <w:shd w:val="clear" w:color="auto" w:fill="auto"/>
            <w:vAlign w:val="center"/>
          </w:tcPr>
          <w:p w14:paraId="153E72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53" w:type="pct"/>
            <w:shd w:val="clear" w:color="auto" w:fill="auto"/>
            <w:vAlign w:val="center"/>
          </w:tcPr>
          <w:p w14:paraId="17C78F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53" w:type="pct"/>
            <w:gridSpan w:val="2"/>
            <w:shd w:val="clear" w:color="auto" w:fill="auto"/>
            <w:vAlign w:val="center"/>
          </w:tcPr>
          <w:p w14:paraId="5DC9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5DC07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351866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53" w:type="pct"/>
            <w:shd w:val="clear" w:color="auto" w:fill="auto"/>
            <w:vAlign w:val="center"/>
          </w:tcPr>
          <w:p w14:paraId="041C8F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53" w:type="pct"/>
            <w:shd w:val="clear" w:color="auto" w:fill="auto"/>
            <w:vAlign w:val="center"/>
          </w:tcPr>
          <w:p w14:paraId="56C848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203F4912" w14:textId="77777777" w:rsidTr="00987866">
        <w:trPr>
          <w:trHeight w:val="196"/>
          <w:jc w:val="center"/>
        </w:trPr>
        <w:tc>
          <w:tcPr>
            <w:tcW w:w="592" w:type="pct"/>
            <w:vMerge/>
            <w:shd w:val="clear" w:color="auto" w:fill="auto"/>
            <w:vAlign w:val="center"/>
          </w:tcPr>
          <w:p w14:paraId="1213D45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1DC570B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A80BF11" w14:textId="77777777" w:rsidR="00A752B4" w:rsidRPr="004E3771" w:rsidRDefault="00A752B4" w:rsidP="009B30F7">
            <w:pPr>
              <w:pStyle w:val="TAC"/>
              <w:widowControl w:val="0"/>
              <w:rPr>
                <w:noProof/>
                <w:sz w:val="16"/>
                <w:szCs w:val="16"/>
                <w:lang w:eastAsia="zh-CN"/>
              </w:rPr>
            </w:pPr>
          </w:p>
        </w:tc>
        <w:tc>
          <w:tcPr>
            <w:tcW w:w="605" w:type="pct"/>
            <w:vAlign w:val="center"/>
          </w:tcPr>
          <w:p w14:paraId="782ED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37553F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5C6FB0FC"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3E59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5939F7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53" w:type="pct"/>
            <w:gridSpan w:val="2"/>
            <w:shd w:val="clear" w:color="auto" w:fill="auto"/>
            <w:vAlign w:val="center"/>
          </w:tcPr>
          <w:p w14:paraId="1FD70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6E194EF"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671B4C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1D5B1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B4E9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4BD5B65" w14:textId="77777777" w:rsidTr="00987866">
        <w:trPr>
          <w:trHeight w:val="533"/>
          <w:jc w:val="center"/>
        </w:trPr>
        <w:tc>
          <w:tcPr>
            <w:tcW w:w="592" w:type="pct"/>
            <w:vMerge w:val="restart"/>
            <w:shd w:val="clear" w:color="auto" w:fill="auto"/>
            <w:vAlign w:val="center"/>
          </w:tcPr>
          <w:p w14:paraId="36E2F35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50" w:type="pct"/>
            <w:vMerge w:val="restart"/>
            <w:vAlign w:val="center"/>
          </w:tcPr>
          <w:p w14:paraId="3B9DDB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3204F0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0299B9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5E622A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77157A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0E02A3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53" w:type="pct"/>
            <w:shd w:val="clear" w:color="auto" w:fill="auto"/>
            <w:vAlign w:val="center"/>
          </w:tcPr>
          <w:p w14:paraId="165223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53" w:type="pct"/>
            <w:gridSpan w:val="2"/>
            <w:shd w:val="clear" w:color="auto" w:fill="auto"/>
            <w:vAlign w:val="center"/>
          </w:tcPr>
          <w:p w14:paraId="682B7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53" w:type="pct"/>
            <w:vMerge w:val="restart"/>
            <w:vAlign w:val="center"/>
          </w:tcPr>
          <w:p w14:paraId="65B9B6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209CA9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524EC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49CF7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704B9CB" w14:textId="77777777" w:rsidTr="00987866">
        <w:trPr>
          <w:trHeight w:val="198"/>
          <w:jc w:val="center"/>
        </w:trPr>
        <w:tc>
          <w:tcPr>
            <w:tcW w:w="592" w:type="pct"/>
            <w:vMerge/>
            <w:shd w:val="clear" w:color="auto" w:fill="auto"/>
            <w:vAlign w:val="center"/>
          </w:tcPr>
          <w:p w14:paraId="1F683711"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7C1546F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574F5521" w14:textId="77777777" w:rsidR="00A752B4" w:rsidRPr="004E3771" w:rsidRDefault="00A752B4" w:rsidP="009B30F7">
            <w:pPr>
              <w:pStyle w:val="TAC"/>
              <w:widowControl w:val="0"/>
              <w:rPr>
                <w:noProof/>
                <w:sz w:val="16"/>
                <w:szCs w:val="16"/>
                <w:lang w:eastAsia="zh-CN"/>
              </w:rPr>
            </w:pPr>
          </w:p>
        </w:tc>
        <w:tc>
          <w:tcPr>
            <w:tcW w:w="605" w:type="pct"/>
            <w:vAlign w:val="center"/>
          </w:tcPr>
          <w:p w14:paraId="1981BB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0F7F9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4392E5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0B36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53" w:type="pct"/>
            <w:shd w:val="clear" w:color="auto" w:fill="auto"/>
            <w:vAlign w:val="center"/>
          </w:tcPr>
          <w:p w14:paraId="7CDD3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53" w:type="pct"/>
            <w:gridSpan w:val="2"/>
            <w:shd w:val="clear" w:color="auto" w:fill="auto"/>
            <w:vAlign w:val="center"/>
          </w:tcPr>
          <w:p w14:paraId="4E1ED3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53" w:type="pct"/>
            <w:vMerge/>
            <w:vAlign w:val="center"/>
          </w:tcPr>
          <w:p w14:paraId="0F9D522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16524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2762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1EB32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7CECD1E" w14:textId="77777777" w:rsidTr="00987866">
        <w:trPr>
          <w:trHeight w:val="525"/>
          <w:jc w:val="center"/>
        </w:trPr>
        <w:tc>
          <w:tcPr>
            <w:tcW w:w="592" w:type="pct"/>
            <w:vMerge w:val="restart"/>
            <w:shd w:val="clear" w:color="auto" w:fill="auto"/>
            <w:vAlign w:val="center"/>
          </w:tcPr>
          <w:p w14:paraId="0B58868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5E2CA9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2790F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
          <w:p w14:paraId="294174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4F21214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4507B6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3F52928" w14:textId="425AAEEF"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ins w:id="3127" w:author="Yujian (Jason)" w:date="2019-05-25T10:42:00Z">
              <w:r w:rsidR="009405E1">
                <w:rPr>
                  <w:noProof/>
                  <w:sz w:val="16"/>
                  <w:szCs w:val="16"/>
                  <w:lang w:eastAsia="zh-CN"/>
                </w:rPr>
                <w:t>6.89</w:t>
              </w:r>
            </w:ins>
            <w:del w:id="3128" w:author="Yujian (Jason)" w:date="2019-05-25T10:42:00Z">
              <w:r w:rsidRPr="004E3771" w:rsidDel="009405E1">
                <w:rPr>
                  <w:rFonts w:hint="eastAsia"/>
                  <w:noProof/>
                  <w:sz w:val="16"/>
                  <w:szCs w:val="16"/>
                  <w:lang w:eastAsia="zh-CN"/>
                </w:rPr>
                <w:delText>2.01</w:delText>
              </w:r>
            </w:del>
          </w:p>
        </w:tc>
        <w:tc>
          <w:tcPr>
            <w:tcW w:w="353" w:type="pct"/>
            <w:shd w:val="clear" w:color="auto" w:fill="auto"/>
            <w:vAlign w:val="center"/>
          </w:tcPr>
          <w:p w14:paraId="7F38BCFE" w14:textId="6F53F460"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del w:id="3129" w:author="Yujian (Jason)" w:date="2019-05-25T10:42:00Z">
              <w:r w:rsidRPr="004E3771" w:rsidDel="009405E1">
                <w:rPr>
                  <w:rFonts w:hint="eastAsia"/>
                  <w:noProof/>
                  <w:sz w:val="16"/>
                  <w:szCs w:val="16"/>
                  <w:lang w:eastAsia="zh-CN"/>
                </w:rPr>
                <w:delText>4.16</w:delText>
              </w:r>
            </w:del>
            <w:ins w:id="3130" w:author="Yujian (Jason)" w:date="2019-05-25T10:42:00Z">
              <w:r w:rsidR="009405E1">
                <w:rPr>
                  <w:noProof/>
                  <w:sz w:val="16"/>
                  <w:szCs w:val="16"/>
                  <w:lang w:eastAsia="zh-CN"/>
                </w:rPr>
                <w:t>9.59</w:t>
              </w:r>
            </w:ins>
          </w:p>
        </w:tc>
        <w:tc>
          <w:tcPr>
            <w:tcW w:w="353" w:type="pct"/>
            <w:gridSpan w:val="2"/>
            <w:shd w:val="clear" w:color="auto" w:fill="auto"/>
            <w:vAlign w:val="center"/>
          </w:tcPr>
          <w:p w14:paraId="3EB757D5" w14:textId="7298950B" w:rsidR="00A752B4" w:rsidRPr="004E3771" w:rsidRDefault="009405E1" w:rsidP="009B30F7">
            <w:pPr>
              <w:pStyle w:val="TAC"/>
              <w:widowControl w:val="0"/>
              <w:rPr>
                <w:noProof/>
                <w:sz w:val="16"/>
                <w:szCs w:val="16"/>
                <w:lang w:eastAsia="zh-CN"/>
              </w:rPr>
            </w:pPr>
            <w:ins w:id="3131" w:author="Yujian (Jason)" w:date="2019-05-25T10:42:00Z">
              <w:r>
                <w:rPr>
                  <w:noProof/>
                  <w:sz w:val="16"/>
                  <w:szCs w:val="16"/>
                  <w:lang w:eastAsia="zh-CN"/>
                </w:rPr>
                <w:t>21</w:t>
              </w:r>
            </w:ins>
            <w:del w:id="3132" w:author="Yujian (Jason)" w:date="2019-05-25T10:42:00Z">
              <w:r w:rsidR="00A752B4" w:rsidRPr="004E3771" w:rsidDel="009405E1">
                <w:rPr>
                  <w:rFonts w:hint="eastAsia"/>
                  <w:noProof/>
                  <w:sz w:val="16"/>
                  <w:szCs w:val="16"/>
                  <w:lang w:eastAsia="zh-CN"/>
                </w:rPr>
                <w:delText>15</w:delText>
              </w:r>
            </w:del>
            <w:r w:rsidR="00A752B4" w:rsidRPr="004E3771">
              <w:rPr>
                <w:rFonts w:hint="eastAsia"/>
                <w:noProof/>
                <w:sz w:val="16"/>
                <w:szCs w:val="16"/>
                <w:lang w:eastAsia="zh-CN"/>
              </w:rPr>
              <w:t>.</w:t>
            </w:r>
            <w:ins w:id="3133" w:author="Yujian (Jason)" w:date="2019-05-25T10:42:00Z">
              <w:r>
                <w:rPr>
                  <w:noProof/>
                  <w:sz w:val="16"/>
                  <w:szCs w:val="16"/>
                  <w:lang w:eastAsia="zh-CN"/>
                </w:rPr>
                <w:t>44</w:t>
              </w:r>
            </w:ins>
            <w:del w:id="3134" w:author="Yujian (Jason)" w:date="2019-05-25T10:42:00Z">
              <w:r w:rsidR="00A752B4" w:rsidRPr="004E3771" w:rsidDel="009405E1">
                <w:rPr>
                  <w:rFonts w:hint="eastAsia"/>
                  <w:noProof/>
                  <w:sz w:val="16"/>
                  <w:szCs w:val="16"/>
                  <w:lang w:eastAsia="zh-CN"/>
                </w:rPr>
                <w:delText>61</w:delText>
              </w:r>
            </w:del>
          </w:p>
        </w:tc>
        <w:tc>
          <w:tcPr>
            <w:tcW w:w="353" w:type="pct"/>
            <w:vMerge w:val="restart"/>
            <w:vAlign w:val="center"/>
          </w:tcPr>
          <w:p w14:paraId="1AB14E1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1F0D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25A5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ED40B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FA172EB" w14:textId="77777777" w:rsidTr="00987866">
        <w:trPr>
          <w:trHeight w:val="306"/>
          <w:jc w:val="center"/>
        </w:trPr>
        <w:tc>
          <w:tcPr>
            <w:tcW w:w="592" w:type="pct"/>
            <w:vMerge/>
            <w:shd w:val="clear" w:color="auto" w:fill="auto"/>
            <w:vAlign w:val="center"/>
          </w:tcPr>
          <w:p w14:paraId="039FE97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8CD4856"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665CE29B" w14:textId="77777777" w:rsidR="00A752B4" w:rsidRPr="004E3771" w:rsidRDefault="00A752B4" w:rsidP="009B30F7">
            <w:pPr>
              <w:pStyle w:val="TAC"/>
              <w:widowControl w:val="0"/>
              <w:rPr>
                <w:noProof/>
                <w:sz w:val="16"/>
                <w:szCs w:val="16"/>
                <w:lang w:eastAsia="zh-CN"/>
              </w:rPr>
            </w:pPr>
          </w:p>
        </w:tc>
        <w:tc>
          <w:tcPr>
            <w:tcW w:w="605" w:type="pct"/>
            <w:vAlign w:val="center"/>
          </w:tcPr>
          <w:p w14:paraId="146E4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67C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86EC652"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CBB04AA" w14:textId="629ACA6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35" w:author="Yujian (Jason)" w:date="2019-05-25T10:42:00Z">
              <w:r w:rsidR="009405E1">
                <w:rPr>
                  <w:noProof/>
                  <w:sz w:val="16"/>
                  <w:szCs w:val="16"/>
                  <w:lang w:eastAsia="zh-CN"/>
                </w:rPr>
                <w:t>43</w:t>
              </w:r>
            </w:ins>
            <w:del w:id="3136" w:author="Yujian (Jason)" w:date="2019-05-25T10:42:00Z">
              <w:r w:rsidRPr="004E3771" w:rsidDel="009405E1">
                <w:rPr>
                  <w:rFonts w:hint="eastAsia"/>
                  <w:noProof/>
                  <w:sz w:val="16"/>
                  <w:szCs w:val="16"/>
                  <w:lang w:eastAsia="zh-CN"/>
                </w:rPr>
                <w:delText>29</w:delText>
              </w:r>
            </w:del>
          </w:p>
        </w:tc>
        <w:tc>
          <w:tcPr>
            <w:tcW w:w="353" w:type="pct"/>
            <w:shd w:val="clear" w:color="auto" w:fill="auto"/>
            <w:vAlign w:val="center"/>
          </w:tcPr>
          <w:p w14:paraId="0DAED589" w14:textId="675472B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37" w:author="Yujian (Jason)" w:date="2019-05-25T10:42:00Z">
              <w:r w:rsidR="009405E1">
                <w:rPr>
                  <w:noProof/>
                  <w:sz w:val="16"/>
                  <w:szCs w:val="16"/>
                  <w:lang w:eastAsia="zh-CN"/>
                </w:rPr>
                <w:t>50</w:t>
              </w:r>
            </w:ins>
            <w:del w:id="3138" w:author="Yujian (Jason)" w:date="2019-05-25T10:42:00Z">
              <w:r w:rsidRPr="004E3771" w:rsidDel="009405E1">
                <w:rPr>
                  <w:rFonts w:hint="eastAsia"/>
                  <w:noProof/>
                  <w:sz w:val="16"/>
                  <w:szCs w:val="16"/>
                  <w:lang w:eastAsia="zh-CN"/>
                </w:rPr>
                <w:delText>35</w:delText>
              </w:r>
            </w:del>
          </w:p>
        </w:tc>
        <w:tc>
          <w:tcPr>
            <w:tcW w:w="353" w:type="pct"/>
            <w:gridSpan w:val="2"/>
            <w:shd w:val="clear" w:color="auto" w:fill="auto"/>
            <w:vAlign w:val="center"/>
          </w:tcPr>
          <w:p w14:paraId="0742B234" w14:textId="2DC1BC6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139" w:author="Yujian (Jason)" w:date="2019-05-25T10:42:00Z">
              <w:r w:rsidR="009405E1">
                <w:rPr>
                  <w:noProof/>
                  <w:sz w:val="16"/>
                  <w:szCs w:val="16"/>
                  <w:lang w:eastAsia="zh-CN"/>
                </w:rPr>
                <w:t>55</w:t>
              </w:r>
            </w:ins>
            <w:del w:id="3140" w:author="Yujian (Jason)" w:date="2019-05-25T10:42:00Z">
              <w:r w:rsidRPr="004E3771" w:rsidDel="009405E1">
                <w:rPr>
                  <w:rFonts w:hint="eastAsia"/>
                  <w:noProof/>
                  <w:sz w:val="16"/>
                  <w:szCs w:val="16"/>
                  <w:lang w:eastAsia="zh-CN"/>
                </w:rPr>
                <w:delText>38</w:delText>
              </w:r>
            </w:del>
          </w:p>
        </w:tc>
        <w:tc>
          <w:tcPr>
            <w:tcW w:w="353" w:type="pct"/>
            <w:vMerge/>
            <w:vAlign w:val="center"/>
          </w:tcPr>
          <w:p w14:paraId="24BB28AB"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B13E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6D04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09B6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0B544A6" w14:textId="77777777" w:rsidTr="00987866">
        <w:trPr>
          <w:trHeight w:val="587"/>
          <w:jc w:val="center"/>
        </w:trPr>
        <w:tc>
          <w:tcPr>
            <w:tcW w:w="592" w:type="pct"/>
            <w:vMerge w:val="restart"/>
            <w:shd w:val="clear" w:color="auto" w:fill="auto"/>
            <w:vAlign w:val="center"/>
          </w:tcPr>
          <w:p w14:paraId="0C442E5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2EB2AC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17955AF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57D015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4D17E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53F7D1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6522A3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53" w:type="pct"/>
            <w:shd w:val="clear" w:color="auto" w:fill="auto"/>
            <w:vAlign w:val="center"/>
          </w:tcPr>
          <w:p w14:paraId="7CEAC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53" w:type="pct"/>
            <w:gridSpan w:val="2"/>
            <w:shd w:val="clear" w:color="auto" w:fill="auto"/>
            <w:vAlign w:val="center"/>
          </w:tcPr>
          <w:p w14:paraId="569DD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53" w:type="pct"/>
            <w:vMerge w:val="restart"/>
            <w:vAlign w:val="center"/>
          </w:tcPr>
          <w:p w14:paraId="015D41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71A16B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53" w:type="pct"/>
            <w:shd w:val="clear" w:color="auto" w:fill="auto"/>
            <w:vAlign w:val="center"/>
          </w:tcPr>
          <w:p w14:paraId="589472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53" w:type="pct"/>
            <w:shd w:val="clear" w:color="auto" w:fill="auto"/>
            <w:vAlign w:val="center"/>
          </w:tcPr>
          <w:p w14:paraId="51ECB3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EB429A" w:rsidRPr="004E3771" w14:paraId="3B48899A" w14:textId="77777777" w:rsidTr="00987866">
        <w:trPr>
          <w:trHeight w:val="119"/>
          <w:jc w:val="center"/>
        </w:trPr>
        <w:tc>
          <w:tcPr>
            <w:tcW w:w="592" w:type="pct"/>
            <w:vMerge/>
            <w:shd w:val="clear" w:color="auto" w:fill="auto"/>
            <w:vAlign w:val="center"/>
          </w:tcPr>
          <w:p w14:paraId="4517372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6AB720B"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A42C8A5" w14:textId="77777777" w:rsidR="00A752B4" w:rsidRPr="004E3771" w:rsidRDefault="00A752B4" w:rsidP="009B30F7">
            <w:pPr>
              <w:pStyle w:val="TAC"/>
              <w:widowControl w:val="0"/>
              <w:rPr>
                <w:noProof/>
                <w:sz w:val="16"/>
                <w:szCs w:val="16"/>
                <w:lang w:eastAsia="zh-CN"/>
              </w:rPr>
            </w:pPr>
          </w:p>
        </w:tc>
        <w:tc>
          <w:tcPr>
            <w:tcW w:w="605" w:type="pct"/>
            <w:vAlign w:val="center"/>
          </w:tcPr>
          <w:p w14:paraId="0F1821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BD1E6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2E7E32F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A759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D85D0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53" w:type="pct"/>
            <w:gridSpan w:val="2"/>
            <w:shd w:val="clear" w:color="auto" w:fill="auto"/>
            <w:vAlign w:val="center"/>
          </w:tcPr>
          <w:p w14:paraId="219F39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53" w:type="pct"/>
            <w:vMerge/>
            <w:vAlign w:val="center"/>
          </w:tcPr>
          <w:p w14:paraId="7476290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7410BB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53" w:type="pct"/>
            <w:shd w:val="clear" w:color="auto" w:fill="auto"/>
            <w:vAlign w:val="center"/>
          </w:tcPr>
          <w:p w14:paraId="40F8B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53" w:type="pct"/>
            <w:shd w:val="clear" w:color="auto" w:fill="auto"/>
            <w:vAlign w:val="center"/>
          </w:tcPr>
          <w:p w14:paraId="21404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EB429A" w:rsidRPr="004E3771" w14:paraId="55C7B679" w14:textId="77777777" w:rsidTr="00987866">
        <w:trPr>
          <w:trHeight w:val="460"/>
          <w:jc w:val="center"/>
        </w:trPr>
        <w:tc>
          <w:tcPr>
            <w:tcW w:w="592" w:type="pct"/>
            <w:vMerge w:val="restart"/>
            <w:shd w:val="clear" w:color="auto" w:fill="auto"/>
            <w:vAlign w:val="center"/>
          </w:tcPr>
          <w:p w14:paraId="68D3AEB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1BE361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D26FB9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5B8ED6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11CAB60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28B5B7E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5E5C19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E44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629202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6765C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5D924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53" w:type="pct"/>
            <w:shd w:val="clear" w:color="auto" w:fill="auto"/>
            <w:vAlign w:val="center"/>
          </w:tcPr>
          <w:p w14:paraId="0650B8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53" w:type="pct"/>
            <w:shd w:val="clear" w:color="auto" w:fill="auto"/>
            <w:vAlign w:val="center"/>
          </w:tcPr>
          <w:p w14:paraId="61B41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EB429A" w:rsidRPr="004E3771" w14:paraId="311387ED" w14:textId="77777777" w:rsidTr="00987866">
        <w:trPr>
          <w:trHeight w:val="410"/>
          <w:jc w:val="center"/>
        </w:trPr>
        <w:tc>
          <w:tcPr>
            <w:tcW w:w="592" w:type="pct"/>
            <w:vMerge/>
            <w:shd w:val="clear" w:color="auto" w:fill="auto"/>
            <w:vAlign w:val="center"/>
          </w:tcPr>
          <w:p w14:paraId="69B02722"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5DA21C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C4E0A96" w14:textId="77777777" w:rsidR="00A752B4" w:rsidRPr="004E3771" w:rsidRDefault="00A752B4" w:rsidP="009B30F7">
            <w:pPr>
              <w:pStyle w:val="TAC"/>
              <w:widowControl w:val="0"/>
              <w:rPr>
                <w:noProof/>
                <w:sz w:val="16"/>
                <w:szCs w:val="16"/>
                <w:lang w:eastAsia="zh-CN"/>
              </w:rPr>
            </w:pPr>
          </w:p>
        </w:tc>
        <w:tc>
          <w:tcPr>
            <w:tcW w:w="605" w:type="pct"/>
            <w:vAlign w:val="center"/>
          </w:tcPr>
          <w:p w14:paraId="18F8E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1ED031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4182C3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1E64E8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203E7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812E5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280439E9"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52E66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2022FC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53" w:type="pct"/>
            <w:shd w:val="clear" w:color="auto" w:fill="auto"/>
            <w:vAlign w:val="center"/>
          </w:tcPr>
          <w:p w14:paraId="79363E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EB429A" w:rsidRPr="004E3771" w14:paraId="0B0740A8" w14:textId="77777777" w:rsidTr="00987866">
        <w:trPr>
          <w:trHeight w:val="672"/>
          <w:jc w:val="center"/>
        </w:trPr>
        <w:tc>
          <w:tcPr>
            <w:tcW w:w="592" w:type="pct"/>
            <w:vMerge w:val="restart"/>
            <w:shd w:val="clear" w:color="auto" w:fill="auto"/>
            <w:vAlign w:val="center"/>
          </w:tcPr>
          <w:p w14:paraId="55525FF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50" w:type="pct"/>
            <w:vMerge w:val="restart"/>
            <w:vAlign w:val="center"/>
          </w:tcPr>
          <w:p w14:paraId="5437A0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5107E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605" w:type="pct"/>
            <w:vAlign w:val="center"/>
          </w:tcPr>
          <w:p w14:paraId="14CF2F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B6F96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2E7FE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09183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C18A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BDA5F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238AD9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20BC2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53" w:type="pct"/>
            <w:shd w:val="clear" w:color="auto" w:fill="auto"/>
            <w:vAlign w:val="center"/>
          </w:tcPr>
          <w:p w14:paraId="6D2871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53" w:type="pct"/>
            <w:shd w:val="clear" w:color="auto" w:fill="auto"/>
            <w:vAlign w:val="center"/>
          </w:tcPr>
          <w:p w14:paraId="43A77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EB429A" w:rsidRPr="004E3771" w14:paraId="509B11BB" w14:textId="77777777" w:rsidTr="00987866">
        <w:trPr>
          <w:trHeight w:val="103"/>
          <w:jc w:val="center"/>
        </w:trPr>
        <w:tc>
          <w:tcPr>
            <w:tcW w:w="592" w:type="pct"/>
            <w:vMerge/>
            <w:shd w:val="clear" w:color="auto" w:fill="auto"/>
            <w:vAlign w:val="center"/>
          </w:tcPr>
          <w:p w14:paraId="30482FD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C61326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7D6D888" w14:textId="77777777" w:rsidR="00A752B4" w:rsidRPr="004E3771" w:rsidRDefault="00A752B4" w:rsidP="009B30F7">
            <w:pPr>
              <w:pStyle w:val="TAC"/>
              <w:widowControl w:val="0"/>
              <w:rPr>
                <w:noProof/>
                <w:sz w:val="16"/>
                <w:szCs w:val="16"/>
                <w:lang w:eastAsia="zh-CN"/>
              </w:rPr>
            </w:pPr>
          </w:p>
        </w:tc>
        <w:tc>
          <w:tcPr>
            <w:tcW w:w="605" w:type="pct"/>
            <w:vAlign w:val="center"/>
          </w:tcPr>
          <w:p w14:paraId="283D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0579D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1C41192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86FB4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706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346AE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04BC219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0624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53" w:type="pct"/>
            <w:shd w:val="clear" w:color="auto" w:fill="auto"/>
            <w:vAlign w:val="center"/>
          </w:tcPr>
          <w:p w14:paraId="161A6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53" w:type="pct"/>
            <w:shd w:val="clear" w:color="auto" w:fill="auto"/>
            <w:vAlign w:val="center"/>
          </w:tcPr>
          <w:p w14:paraId="0E6841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r w:rsidR="00EB429A" w:rsidRPr="004E3771" w14:paraId="0BE10A3E" w14:textId="77777777" w:rsidTr="00987866">
        <w:trPr>
          <w:trHeight w:val="672"/>
          <w:jc w:val="center"/>
          <w:ins w:id="3141" w:author="Yujian (Jason)" w:date="2019-05-25T10:52:00Z"/>
        </w:trPr>
        <w:tc>
          <w:tcPr>
            <w:tcW w:w="592" w:type="pct"/>
            <w:vMerge w:val="restart"/>
            <w:shd w:val="clear" w:color="auto" w:fill="auto"/>
            <w:vAlign w:val="center"/>
          </w:tcPr>
          <w:p w14:paraId="71D95B3C" w14:textId="78CFA49C" w:rsidR="00334E8C" w:rsidRPr="004E3771" w:rsidRDefault="00334E8C" w:rsidP="00334E8C">
            <w:pPr>
              <w:pStyle w:val="TAC"/>
              <w:widowControl w:val="0"/>
              <w:rPr>
                <w:ins w:id="3142" w:author="Yujian (Jason)" w:date="2019-05-25T10:52:00Z"/>
                <w:rFonts w:eastAsia="MS Mincho"/>
                <w:noProof/>
                <w:sz w:val="16"/>
                <w:szCs w:val="16"/>
              </w:rPr>
            </w:pPr>
            <w:ins w:id="3143" w:author="Yujian (Jason)" w:date="2019-05-25T10:58:00Z">
              <w:r>
                <w:rPr>
                  <w:rFonts w:eastAsia="MS Mincho"/>
                  <w:noProof/>
                  <w:sz w:val="16"/>
                  <w:szCs w:val="16"/>
                </w:rPr>
                <w:t>64x8</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008A0C6E">
                <w:rPr>
                  <w:rFonts w:eastAsia="MS Mincho"/>
                  <w:noProof/>
                  <w:sz w:val="16"/>
                  <w:szCs w:val="16"/>
                </w:rPr>
                <w:t xml:space="preserve"> = (4,32,2,1,1;1,32</w:t>
              </w:r>
              <w:r w:rsidRPr="004E3771">
                <w:rPr>
                  <w:rFonts w:eastAsia="MS Mincho"/>
                  <w:noProof/>
                  <w:sz w:val="16"/>
                  <w:szCs w:val="16"/>
                </w:rPr>
                <w:t>)</w:t>
              </w:r>
            </w:ins>
          </w:p>
        </w:tc>
        <w:tc>
          <w:tcPr>
            <w:tcW w:w="350" w:type="pct"/>
            <w:vMerge w:val="restart"/>
            <w:vAlign w:val="center"/>
          </w:tcPr>
          <w:p w14:paraId="3A8DFD31" w14:textId="2DB939B5" w:rsidR="00334E8C" w:rsidRPr="004E3771" w:rsidRDefault="00334E8C" w:rsidP="00334E8C">
            <w:pPr>
              <w:pStyle w:val="TAC"/>
              <w:widowControl w:val="0"/>
              <w:rPr>
                <w:ins w:id="3144" w:author="Yujian (Jason)" w:date="2019-05-25T10:52:00Z"/>
                <w:noProof/>
                <w:sz w:val="16"/>
                <w:szCs w:val="16"/>
                <w:lang w:eastAsia="zh-CN"/>
              </w:rPr>
            </w:pPr>
            <w:ins w:id="3145" w:author="Yujian (Jason)" w:date="2019-05-25T10:52:00Z">
              <w:r>
                <w:rPr>
                  <w:rFonts w:hint="eastAsia"/>
                  <w:noProof/>
                  <w:sz w:val="16"/>
                  <w:szCs w:val="16"/>
                  <w:lang w:eastAsia="zh-CN"/>
                </w:rPr>
                <w:t>15</w:t>
              </w:r>
            </w:ins>
          </w:p>
        </w:tc>
        <w:tc>
          <w:tcPr>
            <w:tcW w:w="388" w:type="pct"/>
            <w:vMerge w:val="restart"/>
            <w:vAlign w:val="center"/>
          </w:tcPr>
          <w:p w14:paraId="743705F5" w14:textId="39909CEE" w:rsidR="00334E8C" w:rsidRPr="004E3771" w:rsidRDefault="00334E8C" w:rsidP="00334E8C">
            <w:pPr>
              <w:pStyle w:val="TAC"/>
              <w:widowControl w:val="0"/>
              <w:rPr>
                <w:ins w:id="3146" w:author="Yujian (Jason)" w:date="2019-05-25T10:52:00Z"/>
                <w:noProof/>
                <w:sz w:val="16"/>
                <w:szCs w:val="16"/>
                <w:lang w:eastAsia="zh-CN"/>
              </w:rPr>
            </w:pPr>
            <w:ins w:id="3147" w:author="Yujian (Jason)" w:date="2019-05-25T11:00:00Z">
              <w:r>
                <w:rPr>
                  <w:rFonts w:hint="eastAsia"/>
                  <w:noProof/>
                  <w:sz w:val="16"/>
                  <w:szCs w:val="16"/>
                  <w:lang w:eastAsia="zh-CN"/>
                </w:rPr>
                <w:t>DS</w:t>
              </w:r>
              <w:r>
                <w:rPr>
                  <w:noProof/>
                  <w:sz w:val="16"/>
                  <w:szCs w:val="16"/>
                  <w:lang w:eastAsia="zh-CN"/>
                </w:rPr>
                <w:t>UUD</w:t>
              </w:r>
            </w:ins>
          </w:p>
        </w:tc>
        <w:tc>
          <w:tcPr>
            <w:tcW w:w="605" w:type="pct"/>
            <w:vAlign w:val="center"/>
          </w:tcPr>
          <w:p w14:paraId="7DEC7AF1" w14:textId="77777777" w:rsidR="00334E8C" w:rsidRPr="004E3771" w:rsidRDefault="00334E8C" w:rsidP="00334E8C">
            <w:pPr>
              <w:pStyle w:val="TAC"/>
              <w:widowControl w:val="0"/>
              <w:rPr>
                <w:ins w:id="3148" w:author="Yujian (Jason)" w:date="2019-05-25T10:52:00Z"/>
                <w:noProof/>
                <w:sz w:val="16"/>
                <w:szCs w:val="16"/>
                <w:lang w:eastAsia="zh-CN"/>
              </w:rPr>
            </w:pPr>
            <w:ins w:id="3149" w:author="Yujian (Jason)" w:date="2019-05-25T10:52: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743561F7" w14:textId="77777777" w:rsidR="00334E8C" w:rsidRPr="004E3771" w:rsidRDefault="00334E8C" w:rsidP="00334E8C">
            <w:pPr>
              <w:pStyle w:val="TAC"/>
              <w:widowControl w:val="0"/>
              <w:rPr>
                <w:ins w:id="3150" w:author="Yujian (Jason)" w:date="2019-05-25T10:52:00Z"/>
                <w:noProof/>
                <w:sz w:val="16"/>
                <w:szCs w:val="16"/>
                <w:lang w:eastAsia="zh-CN"/>
              </w:rPr>
            </w:pPr>
            <w:ins w:id="3151" w:author="Yujian (Jason)" w:date="2019-05-25T10:52:00Z">
              <w:r w:rsidRPr="004E3771">
                <w:rPr>
                  <w:noProof/>
                  <w:sz w:val="16"/>
                  <w:szCs w:val="16"/>
                  <w:lang w:eastAsia="zh-CN"/>
                </w:rPr>
                <w:t>3.3</w:t>
              </w:r>
            </w:ins>
          </w:p>
        </w:tc>
        <w:tc>
          <w:tcPr>
            <w:tcW w:w="353" w:type="pct"/>
            <w:vMerge w:val="restart"/>
            <w:vAlign w:val="center"/>
          </w:tcPr>
          <w:p w14:paraId="3EFC28A8" w14:textId="698B2336" w:rsidR="00334E8C" w:rsidRPr="004E3771" w:rsidRDefault="00334E8C" w:rsidP="00334E8C">
            <w:pPr>
              <w:pStyle w:val="TAC"/>
              <w:widowControl w:val="0"/>
              <w:rPr>
                <w:ins w:id="3152" w:author="Yujian (Jason)" w:date="2019-05-25T10:52:00Z"/>
                <w:noProof/>
                <w:sz w:val="16"/>
                <w:szCs w:val="16"/>
                <w:lang w:eastAsia="zh-CN"/>
              </w:rPr>
            </w:pPr>
            <w:ins w:id="3153" w:author="Yujian (Jason)" w:date="2019-05-25T10:59:00Z">
              <w:r>
                <w:rPr>
                  <w:rFonts w:hint="eastAsia"/>
                  <w:noProof/>
                  <w:sz w:val="16"/>
                  <w:szCs w:val="16"/>
                  <w:lang w:eastAsia="zh-CN"/>
                </w:rPr>
                <w:t>1</w:t>
              </w:r>
            </w:ins>
          </w:p>
        </w:tc>
        <w:tc>
          <w:tcPr>
            <w:tcW w:w="353" w:type="pct"/>
            <w:shd w:val="clear" w:color="auto" w:fill="auto"/>
            <w:vAlign w:val="center"/>
          </w:tcPr>
          <w:p w14:paraId="6AB08C78" w14:textId="19D2D0FF" w:rsidR="00334E8C" w:rsidRPr="004E3771" w:rsidRDefault="00334E8C" w:rsidP="00334E8C">
            <w:pPr>
              <w:pStyle w:val="TAC"/>
              <w:widowControl w:val="0"/>
              <w:rPr>
                <w:ins w:id="3154" w:author="Yujian (Jason)" w:date="2019-05-25T10:52:00Z"/>
                <w:noProof/>
                <w:sz w:val="16"/>
                <w:szCs w:val="16"/>
                <w:lang w:eastAsia="zh-CN"/>
              </w:rPr>
            </w:pPr>
            <w:ins w:id="3155" w:author="Yujian (Jason)" w:date="2019-05-25T10:59:00Z">
              <w:r>
                <w:rPr>
                  <w:rFonts w:hint="eastAsia"/>
                  <w:noProof/>
                  <w:sz w:val="16"/>
                  <w:szCs w:val="16"/>
                  <w:lang w:eastAsia="zh-CN"/>
                </w:rPr>
                <w:t>17.38</w:t>
              </w:r>
            </w:ins>
          </w:p>
        </w:tc>
        <w:tc>
          <w:tcPr>
            <w:tcW w:w="353" w:type="pct"/>
            <w:shd w:val="clear" w:color="auto" w:fill="auto"/>
            <w:vAlign w:val="center"/>
          </w:tcPr>
          <w:p w14:paraId="1209D6D3" w14:textId="47A87C36" w:rsidR="00334E8C" w:rsidRPr="004E3771" w:rsidRDefault="00334E8C" w:rsidP="00334E8C">
            <w:pPr>
              <w:pStyle w:val="TAC"/>
              <w:widowControl w:val="0"/>
              <w:rPr>
                <w:ins w:id="3156" w:author="Yujian (Jason)" w:date="2019-05-25T10:52:00Z"/>
                <w:noProof/>
                <w:sz w:val="16"/>
                <w:szCs w:val="16"/>
                <w:lang w:eastAsia="zh-CN"/>
              </w:rPr>
            </w:pPr>
            <w:ins w:id="3157" w:author="Yujian (Jason)" w:date="2019-05-25T10:59:00Z">
              <w:r>
                <w:rPr>
                  <w:rFonts w:hint="eastAsia"/>
                  <w:noProof/>
                  <w:sz w:val="16"/>
                  <w:szCs w:val="16"/>
                  <w:lang w:eastAsia="zh-CN"/>
                </w:rPr>
                <w:t>21.11</w:t>
              </w:r>
            </w:ins>
          </w:p>
        </w:tc>
        <w:tc>
          <w:tcPr>
            <w:tcW w:w="353" w:type="pct"/>
            <w:gridSpan w:val="2"/>
            <w:shd w:val="clear" w:color="auto" w:fill="auto"/>
            <w:vAlign w:val="center"/>
          </w:tcPr>
          <w:p w14:paraId="1E832077" w14:textId="25B1F896" w:rsidR="00334E8C" w:rsidRPr="004E3771" w:rsidRDefault="00334E8C" w:rsidP="00334E8C">
            <w:pPr>
              <w:pStyle w:val="TAC"/>
              <w:widowControl w:val="0"/>
              <w:rPr>
                <w:ins w:id="3158" w:author="Yujian (Jason)" w:date="2019-05-25T10:52:00Z"/>
                <w:noProof/>
                <w:sz w:val="16"/>
                <w:szCs w:val="16"/>
                <w:lang w:eastAsia="zh-CN"/>
              </w:rPr>
            </w:pPr>
            <w:ins w:id="3159" w:author="Yujian (Jason)" w:date="2019-05-25T10:59:00Z">
              <w:r>
                <w:rPr>
                  <w:rFonts w:hint="eastAsia"/>
                  <w:noProof/>
                  <w:sz w:val="16"/>
                  <w:szCs w:val="16"/>
                  <w:lang w:eastAsia="zh-CN"/>
                </w:rPr>
                <w:t>/</w:t>
              </w:r>
            </w:ins>
          </w:p>
        </w:tc>
        <w:tc>
          <w:tcPr>
            <w:tcW w:w="353" w:type="pct"/>
            <w:vMerge w:val="restart"/>
            <w:vAlign w:val="center"/>
          </w:tcPr>
          <w:p w14:paraId="27813778" w14:textId="422C208C" w:rsidR="00334E8C" w:rsidRPr="004E3771" w:rsidRDefault="008A0C6E" w:rsidP="00334E8C">
            <w:pPr>
              <w:pStyle w:val="TAC"/>
              <w:widowControl w:val="0"/>
              <w:rPr>
                <w:ins w:id="3160" w:author="Yujian (Jason)" w:date="2019-05-25T10:52:00Z"/>
                <w:noProof/>
                <w:sz w:val="16"/>
                <w:szCs w:val="16"/>
                <w:lang w:eastAsia="zh-CN"/>
              </w:rPr>
            </w:pPr>
            <w:ins w:id="3161" w:author="Yujian (Jason)" w:date="2019-05-25T10:52:00Z">
              <w:r>
                <w:rPr>
                  <w:rFonts w:hint="eastAsia"/>
                  <w:noProof/>
                  <w:sz w:val="16"/>
                  <w:szCs w:val="16"/>
                  <w:lang w:eastAsia="zh-CN"/>
                </w:rPr>
                <w:t>/</w:t>
              </w:r>
            </w:ins>
          </w:p>
        </w:tc>
        <w:tc>
          <w:tcPr>
            <w:tcW w:w="353" w:type="pct"/>
            <w:shd w:val="clear" w:color="auto" w:fill="auto"/>
            <w:vAlign w:val="center"/>
          </w:tcPr>
          <w:p w14:paraId="2339BFF3" w14:textId="1C91C97C" w:rsidR="00334E8C" w:rsidRPr="004E3771" w:rsidRDefault="00334E8C" w:rsidP="00334E8C">
            <w:pPr>
              <w:pStyle w:val="TAC"/>
              <w:widowControl w:val="0"/>
              <w:rPr>
                <w:ins w:id="3162" w:author="Yujian (Jason)" w:date="2019-05-25T10:52:00Z"/>
                <w:noProof/>
                <w:sz w:val="16"/>
                <w:szCs w:val="16"/>
                <w:lang w:eastAsia="zh-CN"/>
              </w:rPr>
            </w:pPr>
            <w:ins w:id="3163" w:author="Yujian (Jason)" w:date="2019-05-25T10:59:00Z">
              <w:r w:rsidRPr="004E3771">
                <w:rPr>
                  <w:rFonts w:hint="eastAsia"/>
                  <w:noProof/>
                  <w:sz w:val="16"/>
                  <w:szCs w:val="16"/>
                  <w:lang w:eastAsia="zh-CN"/>
                </w:rPr>
                <w:t>/</w:t>
              </w:r>
            </w:ins>
          </w:p>
        </w:tc>
        <w:tc>
          <w:tcPr>
            <w:tcW w:w="353" w:type="pct"/>
            <w:shd w:val="clear" w:color="auto" w:fill="auto"/>
            <w:vAlign w:val="center"/>
          </w:tcPr>
          <w:p w14:paraId="7985A072" w14:textId="238DC262" w:rsidR="00334E8C" w:rsidRPr="004E3771" w:rsidRDefault="00334E8C" w:rsidP="00334E8C">
            <w:pPr>
              <w:pStyle w:val="TAC"/>
              <w:widowControl w:val="0"/>
              <w:rPr>
                <w:ins w:id="3164" w:author="Yujian (Jason)" w:date="2019-05-25T10:52:00Z"/>
                <w:noProof/>
                <w:sz w:val="16"/>
                <w:szCs w:val="16"/>
                <w:lang w:eastAsia="zh-CN"/>
              </w:rPr>
            </w:pPr>
            <w:ins w:id="3165" w:author="Yujian (Jason)" w:date="2019-05-25T10:59:00Z">
              <w:r w:rsidRPr="004E3771">
                <w:rPr>
                  <w:rFonts w:hint="eastAsia"/>
                  <w:noProof/>
                  <w:sz w:val="16"/>
                  <w:szCs w:val="16"/>
                  <w:lang w:eastAsia="zh-CN"/>
                </w:rPr>
                <w:t>/</w:t>
              </w:r>
            </w:ins>
          </w:p>
        </w:tc>
        <w:tc>
          <w:tcPr>
            <w:tcW w:w="353" w:type="pct"/>
            <w:shd w:val="clear" w:color="auto" w:fill="auto"/>
            <w:vAlign w:val="center"/>
          </w:tcPr>
          <w:p w14:paraId="16692715" w14:textId="5A8E9CA3" w:rsidR="00334E8C" w:rsidRPr="004E3771" w:rsidRDefault="00334E8C" w:rsidP="00334E8C">
            <w:pPr>
              <w:pStyle w:val="TAC"/>
              <w:widowControl w:val="0"/>
              <w:rPr>
                <w:ins w:id="3166" w:author="Yujian (Jason)" w:date="2019-05-25T10:52:00Z"/>
                <w:noProof/>
                <w:sz w:val="16"/>
                <w:szCs w:val="16"/>
                <w:lang w:eastAsia="zh-CN"/>
              </w:rPr>
            </w:pPr>
            <w:ins w:id="3167" w:author="Yujian (Jason)" w:date="2019-05-25T10:59:00Z">
              <w:r w:rsidRPr="004E3771">
                <w:rPr>
                  <w:rFonts w:hint="eastAsia"/>
                  <w:noProof/>
                  <w:sz w:val="16"/>
                  <w:szCs w:val="16"/>
                  <w:lang w:eastAsia="zh-CN"/>
                </w:rPr>
                <w:t>/</w:t>
              </w:r>
            </w:ins>
          </w:p>
        </w:tc>
      </w:tr>
      <w:tr w:rsidR="00EB429A" w:rsidRPr="004E3771" w14:paraId="53695150" w14:textId="77777777" w:rsidTr="00987866">
        <w:trPr>
          <w:trHeight w:val="103"/>
          <w:jc w:val="center"/>
          <w:ins w:id="3168" w:author="Yujian (Jason)" w:date="2019-05-25T10:52:00Z"/>
        </w:trPr>
        <w:tc>
          <w:tcPr>
            <w:tcW w:w="592" w:type="pct"/>
            <w:vMerge/>
            <w:shd w:val="clear" w:color="auto" w:fill="auto"/>
            <w:vAlign w:val="center"/>
          </w:tcPr>
          <w:p w14:paraId="208DED03" w14:textId="77777777" w:rsidR="00334E8C" w:rsidRPr="004E3771" w:rsidRDefault="00334E8C" w:rsidP="00334E8C">
            <w:pPr>
              <w:pStyle w:val="TAC"/>
              <w:widowControl w:val="0"/>
              <w:rPr>
                <w:ins w:id="3169" w:author="Yujian (Jason)" w:date="2019-05-25T10:52:00Z"/>
                <w:rFonts w:eastAsia="MS Mincho"/>
                <w:noProof/>
                <w:sz w:val="16"/>
                <w:szCs w:val="16"/>
              </w:rPr>
            </w:pPr>
          </w:p>
        </w:tc>
        <w:tc>
          <w:tcPr>
            <w:tcW w:w="350" w:type="pct"/>
            <w:vMerge/>
            <w:vAlign w:val="center"/>
          </w:tcPr>
          <w:p w14:paraId="7FCA5A3D" w14:textId="77777777" w:rsidR="00334E8C" w:rsidRPr="004E3771" w:rsidRDefault="00334E8C" w:rsidP="00334E8C">
            <w:pPr>
              <w:pStyle w:val="TAC"/>
              <w:widowControl w:val="0"/>
              <w:rPr>
                <w:ins w:id="3170" w:author="Yujian (Jason)" w:date="2019-05-25T10:52:00Z"/>
                <w:rFonts w:eastAsia="MS Mincho"/>
                <w:noProof/>
                <w:sz w:val="16"/>
                <w:szCs w:val="16"/>
              </w:rPr>
            </w:pPr>
          </w:p>
        </w:tc>
        <w:tc>
          <w:tcPr>
            <w:tcW w:w="388" w:type="pct"/>
            <w:vMerge/>
            <w:vAlign w:val="center"/>
          </w:tcPr>
          <w:p w14:paraId="10F4C150" w14:textId="77777777" w:rsidR="00334E8C" w:rsidRPr="004E3771" w:rsidRDefault="00334E8C" w:rsidP="00334E8C">
            <w:pPr>
              <w:pStyle w:val="TAC"/>
              <w:widowControl w:val="0"/>
              <w:rPr>
                <w:ins w:id="3171" w:author="Yujian (Jason)" w:date="2019-05-25T10:52:00Z"/>
                <w:noProof/>
                <w:sz w:val="16"/>
                <w:szCs w:val="16"/>
                <w:lang w:eastAsia="zh-CN"/>
              </w:rPr>
            </w:pPr>
          </w:p>
        </w:tc>
        <w:tc>
          <w:tcPr>
            <w:tcW w:w="605" w:type="pct"/>
            <w:vAlign w:val="center"/>
          </w:tcPr>
          <w:p w14:paraId="18A8C3F3" w14:textId="77777777" w:rsidR="00334E8C" w:rsidRPr="004E3771" w:rsidRDefault="00334E8C" w:rsidP="00334E8C">
            <w:pPr>
              <w:pStyle w:val="TAC"/>
              <w:widowControl w:val="0"/>
              <w:rPr>
                <w:ins w:id="3172" w:author="Yujian (Jason)" w:date="2019-05-25T10:52:00Z"/>
                <w:noProof/>
                <w:sz w:val="16"/>
                <w:szCs w:val="16"/>
                <w:lang w:eastAsia="zh-CN"/>
              </w:rPr>
            </w:pPr>
            <w:ins w:id="3173" w:author="Yujian (Jason)" w:date="2019-05-25T10:5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1D72095C" w14:textId="77777777" w:rsidR="00334E8C" w:rsidRPr="004E3771" w:rsidRDefault="00334E8C" w:rsidP="00334E8C">
            <w:pPr>
              <w:pStyle w:val="TAC"/>
              <w:widowControl w:val="0"/>
              <w:rPr>
                <w:ins w:id="3174" w:author="Yujian (Jason)" w:date="2019-05-25T10:52:00Z"/>
                <w:noProof/>
                <w:sz w:val="16"/>
                <w:szCs w:val="16"/>
                <w:lang w:eastAsia="zh-CN"/>
              </w:rPr>
            </w:pPr>
            <w:ins w:id="3175" w:author="Yujian (Jason)" w:date="2019-05-25T10:52: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3ADDDE39" w14:textId="77777777" w:rsidR="00334E8C" w:rsidRPr="004E3771" w:rsidRDefault="00334E8C" w:rsidP="00334E8C">
            <w:pPr>
              <w:pStyle w:val="TAC"/>
              <w:widowControl w:val="0"/>
              <w:rPr>
                <w:ins w:id="3176" w:author="Yujian (Jason)" w:date="2019-05-25T10:52:00Z"/>
                <w:noProof/>
                <w:sz w:val="16"/>
                <w:szCs w:val="16"/>
              </w:rPr>
            </w:pPr>
          </w:p>
        </w:tc>
        <w:tc>
          <w:tcPr>
            <w:tcW w:w="353" w:type="pct"/>
            <w:shd w:val="clear" w:color="auto" w:fill="auto"/>
            <w:vAlign w:val="center"/>
          </w:tcPr>
          <w:p w14:paraId="6CA2F557" w14:textId="35E79F3C" w:rsidR="00334E8C" w:rsidRPr="004E3771" w:rsidRDefault="00334E8C" w:rsidP="00334E8C">
            <w:pPr>
              <w:pStyle w:val="TAC"/>
              <w:widowControl w:val="0"/>
              <w:rPr>
                <w:ins w:id="3177" w:author="Yujian (Jason)" w:date="2019-05-25T10:52:00Z"/>
                <w:noProof/>
                <w:sz w:val="16"/>
                <w:szCs w:val="16"/>
                <w:lang w:eastAsia="zh-CN"/>
              </w:rPr>
            </w:pPr>
            <w:ins w:id="3178" w:author="Yujian (Jason)" w:date="2019-05-25T10:59:00Z">
              <w:r>
                <w:rPr>
                  <w:rFonts w:hint="eastAsia"/>
                  <w:noProof/>
                  <w:sz w:val="16"/>
                  <w:szCs w:val="16"/>
                  <w:lang w:eastAsia="zh-CN"/>
                </w:rPr>
                <w:t>0.43</w:t>
              </w:r>
            </w:ins>
          </w:p>
        </w:tc>
        <w:tc>
          <w:tcPr>
            <w:tcW w:w="353" w:type="pct"/>
            <w:shd w:val="clear" w:color="auto" w:fill="auto"/>
            <w:vAlign w:val="center"/>
          </w:tcPr>
          <w:p w14:paraId="42AAF321" w14:textId="11D48968" w:rsidR="00334E8C" w:rsidRPr="004E3771" w:rsidRDefault="00334E8C" w:rsidP="00334E8C">
            <w:pPr>
              <w:pStyle w:val="TAC"/>
              <w:widowControl w:val="0"/>
              <w:rPr>
                <w:ins w:id="3179" w:author="Yujian (Jason)" w:date="2019-05-25T10:52:00Z"/>
                <w:noProof/>
                <w:sz w:val="16"/>
                <w:szCs w:val="16"/>
                <w:lang w:eastAsia="zh-CN"/>
              </w:rPr>
            </w:pPr>
            <w:ins w:id="3180" w:author="Yujian (Jason)" w:date="2019-05-25T10:59:00Z">
              <w:r>
                <w:rPr>
                  <w:rFonts w:hint="eastAsia"/>
                  <w:noProof/>
                  <w:sz w:val="16"/>
                  <w:szCs w:val="16"/>
                  <w:lang w:eastAsia="zh-CN"/>
                </w:rPr>
                <w:t>0.52</w:t>
              </w:r>
            </w:ins>
          </w:p>
        </w:tc>
        <w:tc>
          <w:tcPr>
            <w:tcW w:w="353" w:type="pct"/>
            <w:gridSpan w:val="2"/>
            <w:shd w:val="clear" w:color="auto" w:fill="auto"/>
            <w:vAlign w:val="center"/>
          </w:tcPr>
          <w:p w14:paraId="333E21D0" w14:textId="21A80EA2" w:rsidR="00334E8C" w:rsidRPr="004E3771" w:rsidRDefault="00334E8C" w:rsidP="00334E8C">
            <w:pPr>
              <w:pStyle w:val="TAC"/>
              <w:widowControl w:val="0"/>
              <w:rPr>
                <w:ins w:id="3181" w:author="Yujian (Jason)" w:date="2019-05-25T10:52:00Z"/>
                <w:noProof/>
                <w:sz w:val="16"/>
                <w:szCs w:val="16"/>
                <w:lang w:eastAsia="zh-CN"/>
              </w:rPr>
            </w:pPr>
            <w:ins w:id="3182" w:author="Yujian (Jason)" w:date="2019-05-25T10:59:00Z">
              <w:r>
                <w:rPr>
                  <w:rFonts w:hint="eastAsia"/>
                  <w:noProof/>
                  <w:sz w:val="16"/>
                  <w:szCs w:val="16"/>
                  <w:lang w:eastAsia="zh-CN"/>
                </w:rPr>
                <w:t>/</w:t>
              </w:r>
            </w:ins>
          </w:p>
        </w:tc>
        <w:tc>
          <w:tcPr>
            <w:tcW w:w="353" w:type="pct"/>
            <w:vMerge/>
            <w:vAlign w:val="center"/>
          </w:tcPr>
          <w:p w14:paraId="71A406D2" w14:textId="77777777" w:rsidR="00334E8C" w:rsidRPr="004E3771" w:rsidRDefault="00334E8C" w:rsidP="00334E8C">
            <w:pPr>
              <w:pStyle w:val="TAC"/>
              <w:widowControl w:val="0"/>
              <w:rPr>
                <w:ins w:id="3183" w:author="Yujian (Jason)" w:date="2019-05-25T10:52:00Z"/>
                <w:noProof/>
                <w:sz w:val="16"/>
                <w:szCs w:val="16"/>
              </w:rPr>
            </w:pPr>
          </w:p>
        </w:tc>
        <w:tc>
          <w:tcPr>
            <w:tcW w:w="353" w:type="pct"/>
            <w:shd w:val="clear" w:color="auto" w:fill="auto"/>
            <w:vAlign w:val="center"/>
          </w:tcPr>
          <w:p w14:paraId="3CA69376" w14:textId="1FEB5E4F" w:rsidR="00334E8C" w:rsidRPr="004E3771" w:rsidRDefault="00334E8C" w:rsidP="00334E8C">
            <w:pPr>
              <w:pStyle w:val="TAC"/>
              <w:widowControl w:val="0"/>
              <w:rPr>
                <w:ins w:id="3184" w:author="Yujian (Jason)" w:date="2019-05-25T10:52:00Z"/>
                <w:noProof/>
                <w:sz w:val="16"/>
                <w:szCs w:val="16"/>
                <w:lang w:eastAsia="zh-CN"/>
              </w:rPr>
            </w:pPr>
            <w:ins w:id="3185" w:author="Yujian (Jason)" w:date="2019-05-25T10:59:00Z">
              <w:r w:rsidRPr="004E3771">
                <w:rPr>
                  <w:rFonts w:hint="eastAsia"/>
                  <w:noProof/>
                  <w:sz w:val="16"/>
                  <w:szCs w:val="16"/>
                  <w:lang w:eastAsia="zh-CN"/>
                </w:rPr>
                <w:t>/</w:t>
              </w:r>
            </w:ins>
          </w:p>
        </w:tc>
        <w:tc>
          <w:tcPr>
            <w:tcW w:w="353" w:type="pct"/>
            <w:shd w:val="clear" w:color="auto" w:fill="auto"/>
            <w:vAlign w:val="center"/>
          </w:tcPr>
          <w:p w14:paraId="5D73E25E" w14:textId="10670099" w:rsidR="00334E8C" w:rsidRPr="004E3771" w:rsidRDefault="00334E8C" w:rsidP="00334E8C">
            <w:pPr>
              <w:pStyle w:val="TAC"/>
              <w:widowControl w:val="0"/>
              <w:rPr>
                <w:ins w:id="3186" w:author="Yujian (Jason)" w:date="2019-05-25T10:52:00Z"/>
                <w:noProof/>
                <w:sz w:val="16"/>
                <w:szCs w:val="16"/>
                <w:lang w:eastAsia="zh-CN"/>
              </w:rPr>
            </w:pPr>
            <w:ins w:id="3187" w:author="Yujian (Jason)" w:date="2019-05-25T10:59:00Z">
              <w:r w:rsidRPr="004E3771">
                <w:rPr>
                  <w:rFonts w:hint="eastAsia"/>
                  <w:noProof/>
                  <w:sz w:val="16"/>
                  <w:szCs w:val="16"/>
                  <w:lang w:eastAsia="zh-CN"/>
                </w:rPr>
                <w:t>/</w:t>
              </w:r>
            </w:ins>
          </w:p>
        </w:tc>
        <w:tc>
          <w:tcPr>
            <w:tcW w:w="353" w:type="pct"/>
            <w:shd w:val="clear" w:color="auto" w:fill="auto"/>
            <w:vAlign w:val="center"/>
          </w:tcPr>
          <w:p w14:paraId="41C01B72" w14:textId="2C1BF5C1" w:rsidR="00334E8C" w:rsidRPr="004E3771" w:rsidRDefault="00334E8C" w:rsidP="00334E8C">
            <w:pPr>
              <w:pStyle w:val="TAC"/>
              <w:widowControl w:val="0"/>
              <w:rPr>
                <w:ins w:id="3188" w:author="Yujian (Jason)" w:date="2019-05-25T10:52:00Z"/>
                <w:noProof/>
                <w:sz w:val="16"/>
                <w:szCs w:val="16"/>
                <w:lang w:eastAsia="zh-CN"/>
              </w:rPr>
            </w:pPr>
            <w:ins w:id="3189" w:author="Yujian (Jason)" w:date="2019-05-25T10:59:00Z">
              <w:r w:rsidRPr="004E3771">
                <w:rPr>
                  <w:rFonts w:hint="eastAsia"/>
                  <w:noProof/>
                  <w:sz w:val="16"/>
                  <w:szCs w:val="16"/>
                  <w:lang w:eastAsia="zh-CN"/>
                </w:rPr>
                <w:t>/</w:t>
              </w:r>
            </w:ins>
          </w:p>
        </w:tc>
      </w:tr>
      <w:tr w:rsidR="00EB429A" w:rsidRPr="004E3771" w14:paraId="5F1DAE92" w14:textId="77777777" w:rsidTr="00987866">
        <w:trPr>
          <w:trHeight w:val="636"/>
          <w:jc w:val="center"/>
          <w:ins w:id="3190" w:author="Yujian (Jason)" w:date="2019-05-25T11:07:00Z"/>
        </w:trPr>
        <w:tc>
          <w:tcPr>
            <w:tcW w:w="592" w:type="pct"/>
            <w:vMerge w:val="restart"/>
            <w:shd w:val="clear" w:color="auto" w:fill="auto"/>
            <w:vAlign w:val="center"/>
          </w:tcPr>
          <w:p w14:paraId="2F15035A" w14:textId="62F3B0CA" w:rsidR="008A0C6E" w:rsidRPr="004E3771" w:rsidRDefault="008A0C6E" w:rsidP="008A0C6E">
            <w:pPr>
              <w:pStyle w:val="TAC"/>
              <w:widowControl w:val="0"/>
              <w:rPr>
                <w:ins w:id="3191" w:author="Yujian (Jason)" w:date="2019-05-25T11:07:00Z"/>
                <w:rFonts w:eastAsia="MS Mincho"/>
                <w:noProof/>
                <w:sz w:val="16"/>
                <w:szCs w:val="16"/>
              </w:rPr>
            </w:pPr>
            <w:ins w:id="3192" w:author="Yujian (Jason)" w:date="2019-05-25T11:08:00Z">
              <w:r>
                <w:rPr>
                  <w:rFonts w:eastAsia="MS Mincho"/>
                  <w:noProof/>
                  <w:sz w:val="16"/>
                  <w:szCs w:val="16"/>
                </w:rPr>
                <w:t>32x8</w:t>
              </w:r>
              <w:r w:rsidRPr="004E3771">
                <w:rPr>
                  <w:rFonts w:eastAsia="MS Mincho"/>
                  <w:noProof/>
                  <w:sz w:val="16"/>
                  <w:szCs w:val="16"/>
                </w:rPr>
                <w:t xml:space="preserve"> MU-MIMO,  </w:t>
              </w:r>
              <w:r w:rsidRPr="004E3771">
                <w:rPr>
                  <w:rFonts w:eastAsia="MS Mincho"/>
                  <w:noProof/>
                  <w:sz w:val="16"/>
                  <w:szCs w:val="16"/>
                  <w:lang w:val="es-ES"/>
                </w:rPr>
                <w:t>Reciprocity based</w:t>
              </w:r>
              <w:r w:rsidR="0076617D">
                <w:rPr>
                  <w:rFonts w:eastAsia="MS Mincho"/>
                  <w:noProof/>
                  <w:sz w:val="16"/>
                  <w:szCs w:val="16"/>
                </w:rPr>
                <w:t>; 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(8,16,2,1,1;1,16</w:t>
              </w:r>
              <w:r w:rsidRPr="004E3771">
                <w:rPr>
                  <w:rFonts w:eastAsia="MS Mincho"/>
                  <w:noProof/>
                  <w:sz w:val="16"/>
                  <w:szCs w:val="16"/>
                </w:rPr>
                <w:t>)</w:t>
              </w:r>
            </w:ins>
          </w:p>
        </w:tc>
        <w:tc>
          <w:tcPr>
            <w:tcW w:w="350" w:type="pct"/>
            <w:vMerge w:val="restart"/>
            <w:vAlign w:val="center"/>
          </w:tcPr>
          <w:p w14:paraId="542E6EA8" w14:textId="0C1B21D9" w:rsidR="008A0C6E" w:rsidRPr="00987866" w:rsidRDefault="008A0C6E" w:rsidP="008A0C6E">
            <w:pPr>
              <w:pStyle w:val="TAC"/>
              <w:widowControl w:val="0"/>
              <w:rPr>
                <w:ins w:id="3193" w:author="Yujian (Jason)" w:date="2019-05-25T11:07:00Z"/>
                <w:noProof/>
                <w:sz w:val="16"/>
                <w:szCs w:val="16"/>
                <w:lang w:eastAsia="zh-CN"/>
              </w:rPr>
            </w:pPr>
            <w:ins w:id="3194" w:author="Yujian (Jason)" w:date="2019-05-25T11:09:00Z">
              <w:r>
                <w:rPr>
                  <w:rFonts w:hint="eastAsia"/>
                  <w:noProof/>
                  <w:sz w:val="16"/>
                  <w:szCs w:val="16"/>
                  <w:lang w:eastAsia="zh-CN"/>
                </w:rPr>
                <w:t>15</w:t>
              </w:r>
            </w:ins>
          </w:p>
        </w:tc>
        <w:tc>
          <w:tcPr>
            <w:tcW w:w="388" w:type="pct"/>
            <w:vMerge w:val="restart"/>
            <w:vAlign w:val="center"/>
          </w:tcPr>
          <w:p w14:paraId="14581081" w14:textId="07EE3D8E" w:rsidR="008A0C6E" w:rsidRPr="004E3771" w:rsidRDefault="008A0C6E" w:rsidP="008A0C6E">
            <w:pPr>
              <w:pStyle w:val="TAC"/>
              <w:widowControl w:val="0"/>
              <w:rPr>
                <w:ins w:id="3195" w:author="Yujian (Jason)" w:date="2019-05-25T11:07:00Z"/>
                <w:noProof/>
                <w:sz w:val="16"/>
                <w:szCs w:val="16"/>
                <w:lang w:eastAsia="zh-CN"/>
              </w:rPr>
            </w:pPr>
            <w:ins w:id="3196" w:author="Yujian (Jason)" w:date="2019-05-25T11:09:00Z">
              <w:r>
                <w:rPr>
                  <w:rFonts w:hint="eastAsia"/>
                  <w:noProof/>
                  <w:sz w:val="16"/>
                  <w:szCs w:val="16"/>
                  <w:lang w:eastAsia="zh-CN"/>
                </w:rPr>
                <w:t>DSUUD</w:t>
              </w:r>
            </w:ins>
          </w:p>
        </w:tc>
        <w:tc>
          <w:tcPr>
            <w:tcW w:w="605" w:type="pct"/>
            <w:vAlign w:val="center"/>
          </w:tcPr>
          <w:p w14:paraId="117DE6CE" w14:textId="7C293749" w:rsidR="008A0C6E" w:rsidRPr="004E3771" w:rsidRDefault="008A0C6E" w:rsidP="008A0C6E">
            <w:pPr>
              <w:pStyle w:val="TAC"/>
              <w:widowControl w:val="0"/>
              <w:rPr>
                <w:ins w:id="3197" w:author="Yujian (Jason)" w:date="2019-05-25T11:07:00Z"/>
                <w:noProof/>
                <w:sz w:val="16"/>
                <w:szCs w:val="16"/>
                <w:lang w:eastAsia="zh-CN"/>
              </w:rPr>
            </w:pPr>
            <w:ins w:id="3198" w:author="Yujian (Jason)" w:date="2019-05-25T11:07: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260C1A52" w14:textId="543AD697" w:rsidR="008A0C6E" w:rsidRPr="004E3771" w:rsidRDefault="008A0C6E" w:rsidP="008A0C6E">
            <w:pPr>
              <w:pStyle w:val="TAC"/>
              <w:widowControl w:val="0"/>
              <w:rPr>
                <w:ins w:id="3199" w:author="Yujian (Jason)" w:date="2019-05-25T11:07:00Z"/>
                <w:noProof/>
                <w:sz w:val="16"/>
                <w:szCs w:val="16"/>
                <w:lang w:eastAsia="zh-CN"/>
              </w:rPr>
            </w:pPr>
            <w:ins w:id="3200" w:author="Yujian (Jason)" w:date="2019-05-25T11:07:00Z">
              <w:r w:rsidRPr="004E3771">
                <w:rPr>
                  <w:noProof/>
                  <w:sz w:val="16"/>
                  <w:szCs w:val="16"/>
                  <w:lang w:eastAsia="zh-CN"/>
                </w:rPr>
                <w:t>3.3</w:t>
              </w:r>
            </w:ins>
          </w:p>
        </w:tc>
        <w:tc>
          <w:tcPr>
            <w:tcW w:w="353" w:type="pct"/>
            <w:vMerge w:val="restart"/>
            <w:vAlign w:val="center"/>
          </w:tcPr>
          <w:p w14:paraId="395A7915" w14:textId="59BC1B25" w:rsidR="008A0C6E" w:rsidRPr="004E3771" w:rsidRDefault="008A0C6E" w:rsidP="008A0C6E">
            <w:pPr>
              <w:pStyle w:val="TAC"/>
              <w:widowControl w:val="0"/>
              <w:rPr>
                <w:ins w:id="3201" w:author="Yujian (Jason)" w:date="2019-05-25T11:07:00Z"/>
                <w:noProof/>
                <w:sz w:val="16"/>
                <w:szCs w:val="16"/>
                <w:lang w:eastAsia="zh-CN"/>
              </w:rPr>
            </w:pPr>
            <w:ins w:id="3202" w:author="Yujian (Jason)" w:date="2019-05-25T11:09:00Z">
              <w:r>
                <w:rPr>
                  <w:rFonts w:hint="eastAsia"/>
                  <w:noProof/>
                  <w:sz w:val="16"/>
                  <w:szCs w:val="16"/>
                  <w:lang w:eastAsia="zh-CN"/>
                </w:rPr>
                <w:t>1</w:t>
              </w:r>
            </w:ins>
          </w:p>
        </w:tc>
        <w:tc>
          <w:tcPr>
            <w:tcW w:w="353" w:type="pct"/>
            <w:shd w:val="clear" w:color="auto" w:fill="auto"/>
            <w:vAlign w:val="center"/>
          </w:tcPr>
          <w:p w14:paraId="5EE3E46F" w14:textId="206A3AE0" w:rsidR="008A0C6E" w:rsidRDefault="008A0C6E" w:rsidP="008A0C6E">
            <w:pPr>
              <w:pStyle w:val="TAC"/>
              <w:widowControl w:val="0"/>
              <w:rPr>
                <w:ins w:id="3203" w:author="Yujian (Jason)" w:date="2019-05-25T11:07:00Z"/>
                <w:noProof/>
                <w:sz w:val="16"/>
                <w:szCs w:val="16"/>
                <w:lang w:eastAsia="zh-CN"/>
              </w:rPr>
            </w:pPr>
            <w:ins w:id="3204" w:author="Yujian (Jason)" w:date="2019-05-25T11:09:00Z">
              <w:r>
                <w:rPr>
                  <w:rFonts w:hint="eastAsia"/>
                  <w:noProof/>
                  <w:sz w:val="16"/>
                  <w:szCs w:val="16"/>
                  <w:lang w:eastAsia="zh-CN"/>
                </w:rPr>
                <w:t>12.46</w:t>
              </w:r>
            </w:ins>
          </w:p>
        </w:tc>
        <w:tc>
          <w:tcPr>
            <w:tcW w:w="353" w:type="pct"/>
            <w:shd w:val="clear" w:color="auto" w:fill="auto"/>
            <w:vAlign w:val="center"/>
          </w:tcPr>
          <w:p w14:paraId="67BF4CF0" w14:textId="26617473" w:rsidR="008A0C6E" w:rsidRDefault="008A0C6E" w:rsidP="008A0C6E">
            <w:pPr>
              <w:pStyle w:val="TAC"/>
              <w:widowControl w:val="0"/>
              <w:rPr>
                <w:ins w:id="3205" w:author="Yujian (Jason)" w:date="2019-05-25T11:07:00Z"/>
                <w:noProof/>
                <w:sz w:val="16"/>
                <w:szCs w:val="16"/>
                <w:lang w:eastAsia="zh-CN"/>
              </w:rPr>
            </w:pPr>
            <w:ins w:id="3206" w:author="Yujian (Jason)" w:date="2019-05-25T11:09:00Z">
              <w:r>
                <w:rPr>
                  <w:rFonts w:hint="eastAsia"/>
                  <w:noProof/>
                  <w:sz w:val="16"/>
                  <w:szCs w:val="16"/>
                  <w:lang w:eastAsia="zh-CN"/>
                </w:rPr>
                <w:t>14.35</w:t>
              </w:r>
            </w:ins>
          </w:p>
        </w:tc>
        <w:tc>
          <w:tcPr>
            <w:tcW w:w="353" w:type="pct"/>
            <w:gridSpan w:val="2"/>
            <w:shd w:val="clear" w:color="auto" w:fill="auto"/>
            <w:vAlign w:val="center"/>
          </w:tcPr>
          <w:p w14:paraId="30F7927E" w14:textId="03BD27CA" w:rsidR="008A0C6E" w:rsidRDefault="008A0C6E" w:rsidP="008A0C6E">
            <w:pPr>
              <w:pStyle w:val="TAC"/>
              <w:widowControl w:val="0"/>
              <w:rPr>
                <w:ins w:id="3207" w:author="Yujian (Jason)" w:date="2019-05-25T11:07:00Z"/>
                <w:noProof/>
                <w:sz w:val="16"/>
                <w:szCs w:val="16"/>
                <w:lang w:eastAsia="zh-CN"/>
              </w:rPr>
            </w:pPr>
            <w:ins w:id="3208" w:author="Yujian (Jason)" w:date="2019-05-25T11:09:00Z">
              <w:r>
                <w:rPr>
                  <w:rFonts w:hint="eastAsia"/>
                  <w:noProof/>
                  <w:sz w:val="16"/>
                  <w:szCs w:val="16"/>
                  <w:lang w:eastAsia="zh-CN"/>
                </w:rPr>
                <w:t>/</w:t>
              </w:r>
            </w:ins>
          </w:p>
        </w:tc>
        <w:tc>
          <w:tcPr>
            <w:tcW w:w="353" w:type="pct"/>
            <w:vMerge w:val="restart"/>
            <w:vAlign w:val="center"/>
          </w:tcPr>
          <w:p w14:paraId="24BBB68E" w14:textId="0A8D70C6" w:rsidR="008A0C6E" w:rsidRPr="004E3771" w:rsidRDefault="008A0C6E" w:rsidP="008A0C6E">
            <w:pPr>
              <w:pStyle w:val="TAC"/>
              <w:widowControl w:val="0"/>
              <w:rPr>
                <w:ins w:id="3209" w:author="Yujian (Jason)" w:date="2019-05-25T11:07:00Z"/>
                <w:noProof/>
                <w:sz w:val="16"/>
                <w:szCs w:val="16"/>
              </w:rPr>
            </w:pPr>
            <w:ins w:id="3210" w:author="Yujian (Jason)" w:date="2019-05-25T11:10:00Z">
              <w:r>
                <w:rPr>
                  <w:rFonts w:hint="eastAsia"/>
                  <w:noProof/>
                  <w:sz w:val="16"/>
                  <w:szCs w:val="16"/>
                  <w:lang w:eastAsia="zh-CN"/>
                </w:rPr>
                <w:t>/</w:t>
              </w:r>
            </w:ins>
          </w:p>
        </w:tc>
        <w:tc>
          <w:tcPr>
            <w:tcW w:w="353" w:type="pct"/>
            <w:shd w:val="clear" w:color="auto" w:fill="auto"/>
            <w:vAlign w:val="center"/>
          </w:tcPr>
          <w:p w14:paraId="505723B3" w14:textId="6F2C1552" w:rsidR="008A0C6E" w:rsidRPr="004E3771" w:rsidRDefault="008A0C6E" w:rsidP="008A0C6E">
            <w:pPr>
              <w:pStyle w:val="TAC"/>
              <w:widowControl w:val="0"/>
              <w:rPr>
                <w:ins w:id="3211" w:author="Yujian (Jason)" w:date="2019-05-25T11:07:00Z"/>
                <w:noProof/>
                <w:sz w:val="16"/>
                <w:szCs w:val="16"/>
                <w:lang w:eastAsia="zh-CN"/>
              </w:rPr>
            </w:pPr>
            <w:ins w:id="3212" w:author="Yujian (Jason)" w:date="2019-05-25T11:10:00Z">
              <w:r w:rsidRPr="004E3771">
                <w:rPr>
                  <w:rFonts w:hint="eastAsia"/>
                  <w:noProof/>
                  <w:sz w:val="16"/>
                  <w:szCs w:val="16"/>
                  <w:lang w:eastAsia="zh-CN"/>
                </w:rPr>
                <w:t>/</w:t>
              </w:r>
            </w:ins>
          </w:p>
        </w:tc>
        <w:tc>
          <w:tcPr>
            <w:tcW w:w="353" w:type="pct"/>
            <w:shd w:val="clear" w:color="auto" w:fill="auto"/>
            <w:vAlign w:val="center"/>
          </w:tcPr>
          <w:p w14:paraId="3A017A1F" w14:textId="093AF03D" w:rsidR="008A0C6E" w:rsidRPr="004E3771" w:rsidRDefault="008A0C6E" w:rsidP="008A0C6E">
            <w:pPr>
              <w:pStyle w:val="TAC"/>
              <w:widowControl w:val="0"/>
              <w:rPr>
                <w:ins w:id="3213" w:author="Yujian (Jason)" w:date="2019-05-25T11:07:00Z"/>
                <w:noProof/>
                <w:sz w:val="16"/>
                <w:szCs w:val="16"/>
                <w:lang w:eastAsia="zh-CN"/>
              </w:rPr>
            </w:pPr>
            <w:ins w:id="3214" w:author="Yujian (Jason)" w:date="2019-05-25T11:10:00Z">
              <w:r w:rsidRPr="004E3771">
                <w:rPr>
                  <w:rFonts w:hint="eastAsia"/>
                  <w:noProof/>
                  <w:sz w:val="16"/>
                  <w:szCs w:val="16"/>
                  <w:lang w:eastAsia="zh-CN"/>
                </w:rPr>
                <w:t>/</w:t>
              </w:r>
            </w:ins>
          </w:p>
        </w:tc>
        <w:tc>
          <w:tcPr>
            <w:tcW w:w="353" w:type="pct"/>
            <w:shd w:val="clear" w:color="auto" w:fill="auto"/>
            <w:vAlign w:val="center"/>
          </w:tcPr>
          <w:p w14:paraId="65B6C6E9" w14:textId="351F1AF8" w:rsidR="008A0C6E" w:rsidRPr="004E3771" w:rsidRDefault="008A0C6E" w:rsidP="008A0C6E">
            <w:pPr>
              <w:pStyle w:val="TAC"/>
              <w:widowControl w:val="0"/>
              <w:rPr>
                <w:ins w:id="3215" w:author="Yujian (Jason)" w:date="2019-05-25T11:07:00Z"/>
                <w:noProof/>
                <w:sz w:val="16"/>
                <w:szCs w:val="16"/>
                <w:lang w:eastAsia="zh-CN"/>
              </w:rPr>
            </w:pPr>
            <w:ins w:id="3216" w:author="Yujian (Jason)" w:date="2019-05-25T11:10:00Z">
              <w:r w:rsidRPr="004E3771">
                <w:rPr>
                  <w:rFonts w:hint="eastAsia"/>
                  <w:noProof/>
                  <w:sz w:val="16"/>
                  <w:szCs w:val="16"/>
                  <w:lang w:eastAsia="zh-CN"/>
                </w:rPr>
                <w:t>/</w:t>
              </w:r>
            </w:ins>
          </w:p>
        </w:tc>
      </w:tr>
      <w:tr w:rsidR="00EB429A" w:rsidRPr="004E3771" w14:paraId="654ED3D2" w14:textId="77777777" w:rsidTr="00987866">
        <w:trPr>
          <w:trHeight w:val="637"/>
          <w:jc w:val="center"/>
          <w:ins w:id="3217" w:author="Yujian (Jason)" w:date="2019-05-25T11:07:00Z"/>
        </w:trPr>
        <w:tc>
          <w:tcPr>
            <w:tcW w:w="592" w:type="pct"/>
            <w:vMerge/>
            <w:shd w:val="clear" w:color="auto" w:fill="auto"/>
            <w:vAlign w:val="center"/>
          </w:tcPr>
          <w:p w14:paraId="33E66C3D" w14:textId="77777777" w:rsidR="008A0C6E" w:rsidRPr="004E3771" w:rsidRDefault="008A0C6E" w:rsidP="008A0C6E">
            <w:pPr>
              <w:pStyle w:val="TAC"/>
              <w:widowControl w:val="0"/>
              <w:rPr>
                <w:ins w:id="3218" w:author="Yujian (Jason)" w:date="2019-05-25T11:07:00Z"/>
                <w:rFonts w:eastAsia="MS Mincho"/>
                <w:noProof/>
                <w:sz w:val="16"/>
                <w:szCs w:val="16"/>
              </w:rPr>
            </w:pPr>
          </w:p>
        </w:tc>
        <w:tc>
          <w:tcPr>
            <w:tcW w:w="350" w:type="pct"/>
            <w:vMerge/>
            <w:vAlign w:val="center"/>
          </w:tcPr>
          <w:p w14:paraId="29D32758" w14:textId="77777777" w:rsidR="008A0C6E" w:rsidRPr="004E3771" w:rsidRDefault="008A0C6E" w:rsidP="008A0C6E">
            <w:pPr>
              <w:pStyle w:val="TAC"/>
              <w:widowControl w:val="0"/>
              <w:rPr>
                <w:ins w:id="3219" w:author="Yujian (Jason)" w:date="2019-05-25T11:07:00Z"/>
                <w:rFonts w:eastAsia="MS Mincho"/>
                <w:noProof/>
                <w:sz w:val="16"/>
                <w:szCs w:val="16"/>
              </w:rPr>
            </w:pPr>
          </w:p>
        </w:tc>
        <w:tc>
          <w:tcPr>
            <w:tcW w:w="388" w:type="pct"/>
            <w:vMerge/>
            <w:vAlign w:val="center"/>
          </w:tcPr>
          <w:p w14:paraId="249923E0" w14:textId="77777777" w:rsidR="008A0C6E" w:rsidRPr="004E3771" w:rsidRDefault="008A0C6E" w:rsidP="008A0C6E">
            <w:pPr>
              <w:pStyle w:val="TAC"/>
              <w:widowControl w:val="0"/>
              <w:rPr>
                <w:ins w:id="3220" w:author="Yujian (Jason)" w:date="2019-05-25T11:07:00Z"/>
                <w:noProof/>
                <w:sz w:val="16"/>
                <w:szCs w:val="16"/>
                <w:lang w:eastAsia="zh-CN"/>
              </w:rPr>
            </w:pPr>
          </w:p>
        </w:tc>
        <w:tc>
          <w:tcPr>
            <w:tcW w:w="605" w:type="pct"/>
            <w:vAlign w:val="center"/>
          </w:tcPr>
          <w:p w14:paraId="2202181A" w14:textId="70474E6C" w:rsidR="008A0C6E" w:rsidRPr="004E3771" w:rsidRDefault="008A0C6E" w:rsidP="008A0C6E">
            <w:pPr>
              <w:pStyle w:val="TAC"/>
              <w:widowControl w:val="0"/>
              <w:rPr>
                <w:ins w:id="3221" w:author="Yujian (Jason)" w:date="2019-05-25T11:07:00Z"/>
                <w:noProof/>
                <w:sz w:val="16"/>
                <w:szCs w:val="16"/>
                <w:lang w:eastAsia="zh-CN"/>
              </w:rPr>
            </w:pPr>
            <w:ins w:id="3222" w:author="Yujian (Jason)" w:date="2019-05-25T11: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45635B1C" w14:textId="7A9870D4" w:rsidR="008A0C6E" w:rsidRPr="004E3771" w:rsidRDefault="008A0C6E" w:rsidP="008A0C6E">
            <w:pPr>
              <w:pStyle w:val="TAC"/>
              <w:widowControl w:val="0"/>
              <w:rPr>
                <w:ins w:id="3223" w:author="Yujian (Jason)" w:date="2019-05-25T11:07:00Z"/>
                <w:noProof/>
                <w:sz w:val="16"/>
                <w:szCs w:val="16"/>
                <w:lang w:eastAsia="zh-CN"/>
              </w:rPr>
            </w:pPr>
            <w:ins w:id="3224" w:author="Yujian (Jason)" w:date="2019-05-25T11:07: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0FAB2DD2" w14:textId="77777777" w:rsidR="008A0C6E" w:rsidRPr="004E3771" w:rsidRDefault="008A0C6E" w:rsidP="008A0C6E">
            <w:pPr>
              <w:pStyle w:val="TAC"/>
              <w:widowControl w:val="0"/>
              <w:rPr>
                <w:ins w:id="3225" w:author="Yujian (Jason)" w:date="2019-05-25T11:07:00Z"/>
                <w:noProof/>
                <w:sz w:val="16"/>
                <w:szCs w:val="16"/>
              </w:rPr>
            </w:pPr>
          </w:p>
        </w:tc>
        <w:tc>
          <w:tcPr>
            <w:tcW w:w="353" w:type="pct"/>
            <w:shd w:val="clear" w:color="auto" w:fill="auto"/>
            <w:vAlign w:val="center"/>
          </w:tcPr>
          <w:p w14:paraId="3509934D" w14:textId="0AAC12DA" w:rsidR="008A0C6E" w:rsidRDefault="008A0C6E" w:rsidP="008A0C6E">
            <w:pPr>
              <w:pStyle w:val="TAC"/>
              <w:widowControl w:val="0"/>
              <w:rPr>
                <w:ins w:id="3226" w:author="Yujian (Jason)" w:date="2019-05-25T11:07:00Z"/>
                <w:noProof/>
                <w:sz w:val="16"/>
                <w:szCs w:val="16"/>
                <w:lang w:eastAsia="zh-CN"/>
              </w:rPr>
            </w:pPr>
            <w:ins w:id="3227" w:author="Yujian (Jason)" w:date="2019-05-25T11:09:00Z">
              <w:r>
                <w:rPr>
                  <w:rFonts w:hint="eastAsia"/>
                  <w:noProof/>
                  <w:sz w:val="16"/>
                  <w:szCs w:val="16"/>
                  <w:lang w:eastAsia="zh-CN"/>
                </w:rPr>
                <w:t>0.18</w:t>
              </w:r>
            </w:ins>
          </w:p>
        </w:tc>
        <w:tc>
          <w:tcPr>
            <w:tcW w:w="353" w:type="pct"/>
            <w:shd w:val="clear" w:color="auto" w:fill="auto"/>
            <w:vAlign w:val="center"/>
          </w:tcPr>
          <w:p w14:paraId="4B64CBC9" w14:textId="065BFDF4" w:rsidR="008A0C6E" w:rsidRDefault="008A0C6E" w:rsidP="008A0C6E">
            <w:pPr>
              <w:pStyle w:val="TAC"/>
              <w:widowControl w:val="0"/>
              <w:rPr>
                <w:ins w:id="3228" w:author="Yujian (Jason)" w:date="2019-05-25T11:07:00Z"/>
                <w:noProof/>
                <w:sz w:val="16"/>
                <w:szCs w:val="16"/>
                <w:lang w:eastAsia="zh-CN"/>
              </w:rPr>
            </w:pPr>
            <w:ins w:id="3229" w:author="Yujian (Jason)" w:date="2019-05-25T11:09:00Z">
              <w:r>
                <w:rPr>
                  <w:rFonts w:hint="eastAsia"/>
                  <w:noProof/>
                  <w:sz w:val="16"/>
                  <w:szCs w:val="16"/>
                  <w:lang w:eastAsia="zh-CN"/>
                </w:rPr>
                <w:t>0.20</w:t>
              </w:r>
            </w:ins>
          </w:p>
        </w:tc>
        <w:tc>
          <w:tcPr>
            <w:tcW w:w="353" w:type="pct"/>
            <w:gridSpan w:val="2"/>
            <w:shd w:val="clear" w:color="auto" w:fill="auto"/>
            <w:vAlign w:val="center"/>
          </w:tcPr>
          <w:p w14:paraId="74EABD8D" w14:textId="122A3B6E" w:rsidR="008A0C6E" w:rsidRDefault="008A0C6E" w:rsidP="008A0C6E">
            <w:pPr>
              <w:pStyle w:val="TAC"/>
              <w:widowControl w:val="0"/>
              <w:rPr>
                <w:ins w:id="3230" w:author="Yujian (Jason)" w:date="2019-05-25T11:07:00Z"/>
                <w:noProof/>
                <w:sz w:val="16"/>
                <w:szCs w:val="16"/>
                <w:lang w:eastAsia="zh-CN"/>
              </w:rPr>
            </w:pPr>
            <w:ins w:id="3231" w:author="Yujian (Jason)" w:date="2019-05-25T11:09:00Z">
              <w:r>
                <w:rPr>
                  <w:rFonts w:hint="eastAsia"/>
                  <w:noProof/>
                  <w:sz w:val="16"/>
                  <w:szCs w:val="16"/>
                  <w:lang w:eastAsia="zh-CN"/>
                </w:rPr>
                <w:t>/</w:t>
              </w:r>
            </w:ins>
          </w:p>
        </w:tc>
        <w:tc>
          <w:tcPr>
            <w:tcW w:w="353" w:type="pct"/>
            <w:vMerge/>
            <w:vAlign w:val="center"/>
          </w:tcPr>
          <w:p w14:paraId="6C76BAC3" w14:textId="77777777" w:rsidR="008A0C6E" w:rsidRPr="004E3771" w:rsidRDefault="008A0C6E" w:rsidP="008A0C6E">
            <w:pPr>
              <w:pStyle w:val="TAC"/>
              <w:widowControl w:val="0"/>
              <w:rPr>
                <w:ins w:id="3232" w:author="Yujian (Jason)" w:date="2019-05-25T11:07:00Z"/>
                <w:noProof/>
                <w:sz w:val="16"/>
                <w:szCs w:val="16"/>
              </w:rPr>
            </w:pPr>
          </w:p>
        </w:tc>
        <w:tc>
          <w:tcPr>
            <w:tcW w:w="353" w:type="pct"/>
            <w:shd w:val="clear" w:color="auto" w:fill="auto"/>
            <w:vAlign w:val="center"/>
          </w:tcPr>
          <w:p w14:paraId="21E7C473" w14:textId="055A6886" w:rsidR="008A0C6E" w:rsidRPr="004E3771" w:rsidRDefault="008A0C6E" w:rsidP="008A0C6E">
            <w:pPr>
              <w:pStyle w:val="TAC"/>
              <w:widowControl w:val="0"/>
              <w:rPr>
                <w:ins w:id="3233" w:author="Yujian (Jason)" w:date="2019-05-25T11:07:00Z"/>
                <w:noProof/>
                <w:sz w:val="16"/>
                <w:szCs w:val="16"/>
                <w:lang w:eastAsia="zh-CN"/>
              </w:rPr>
            </w:pPr>
            <w:ins w:id="3234" w:author="Yujian (Jason)" w:date="2019-05-25T11:10:00Z">
              <w:r w:rsidRPr="004E3771">
                <w:rPr>
                  <w:rFonts w:hint="eastAsia"/>
                  <w:noProof/>
                  <w:sz w:val="16"/>
                  <w:szCs w:val="16"/>
                  <w:lang w:eastAsia="zh-CN"/>
                </w:rPr>
                <w:t>/</w:t>
              </w:r>
            </w:ins>
          </w:p>
        </w:tc>
        <w:tc>
          <w:tcPr>
            <w:tcW w:w="353" w:type="pct"/>
            <w:shd w:val="clear" w:color="auto" w:fill="auto"/>
            <w:vAlign w:val="center"/>
          </w:tcPr>
          <w:p w14:paraId="5368421F" w14:textId="78689AA4" w:rsidR="008A0C6E" w:rsidRPr="004E3771" w:rsidRDefault="008A0C6E" w:rsidP="008A0C6E">
            <w:pPr>
              <w:pStyle w:val="TAC"/>
              <w:widowControl w:val="0"/>
              <w:rPr>
                <w:ins w:id="3235" w:author="Yujian (Jason)" w:date="2019-05-25T11:07:00Z"/>
                <w:noProof/>
                <w:sz w:val="16"/>
                <w:szCs w:val="16"/>
                <w:lang w:eastAsia="zh-CN"/>
              </w:rPr>
            </w:pPr>
            <w:ins w:id="3236" w:author="Yujian (Jason)" w:date="2019-05-25T11:10:00Z">
              <w:r w:rsidRPr="004E3771">
                <w:rPr>
                  <w:rFonts w:hint="eastAsia"/>
                  <w:noProof/>
                  <w:sz w:val="16"/>
                  <w:szCs w:val="16"/>
                  <w:lang w:eastAsia="zh-CN"/>
                </w:rPr>
                <w:t>/</w:t>
              </w:r>
            </w:ins>
          </w:p>
        </w:tc>
        <w:tc>
          <w:tcPr>
            <w:tcW w:w="353" w:type="pct"/>
            <w:shd w:val="clear" w:color="auto" w:fill="auto"/>
            <w:vAlign w:val="center"/>
          </w:tcPr>
          <w:p w14:paraId="61BD9100" w14:textId="60018E19" w:rsidR="008A0C6E" w:rsidRPr="004E3771" w:rsidRDefault="008A0C6E" w:rsidP="008A0C6E">
            <w:pPr>
              <w:pStyle w:val="TAC"/>
              <w:widowControl w:val="0"/>
              <w:rPr>
                <w:ins w:id="3237" w:author="Yujian (Jason)" w:date="2019-05-25T11:07:00Z"/>
                <w:noProof/>
                <w:sz w:val="16"/>
                <w:szCs w:val="16"/>
                <w:lang w:eastAsia="zh-CN"/>
              </w:rPr>
            </w:pPr>
            <w:ins w:id="3238" w:author="Yujian (Jason)" w:date="2019-05-25T11:10:00Z">
              <w:r w:rsidRPr="004E3771">
                <w:rPr>
                  <w:rFonts w:hint="eastAsia"/>
                  <w:noProof/>
                  <w:sz w:val="16"/>
                  <w:szCs w:val="16"/>
                  <w:lang w:eastAsia="zh-CN"/>
                </w:rPr>
                <w:t>/</w:t>
              </w:r>
            </w:ins>
          </w:p>
        </w:tc>
      </w:tr>
      <w:tr w:rsidR="00EB429A" w:rsidRPr="004E3771" w14:paraId="18799166" w14:textId="77777777" w:rsidTr="00987866">
        <w:trPr>
          <w:trHeight w:val="544"/>
          <w:jc w:val="center"/>
          <w:ins w:id="3239" w:author="Yujian (Jason)" w:date="2019-05-25T10:53:00Z"/>
        </w:trPr>
        <w:tc>
          <w:tcPr>
            <w:tcW w:w="592" w:type="pct"/>
            <w:vMerge w:val="restart"/>
            <w:shd w:val="clear" w:color="auto" w:fill="auto"/>
            <w:vAlign w:val="center"/>
          </w:tcPr>
          <w:p w14:paraId="039D4114" w14:textId="39056182" w:rsidR="00334E8C" w:rsidRPr="004E3771" w:rsidRDefault="00334E8C" w:rsidP="00334E8C">
            <w:pPr>
              <w:pStyle w:val="TAC"/>
              <w:widowControl w:val="0"/>
              <w:rPr>
                <w:ins w:id="3240" w:author="Yujian (Jason)" w:date="2019-05-25T10:53:00Z"/>
                <w:rFonts w:eastAsia="MS Mincho"/>
                <w:noProof/>
                <w:sz w:val="16"/>
                <w:szCs w:val="16"/>
              </w:rPr>
            </w:pPr>
            <w:ins w:id="3241" w:author="Yujian (Jason)" w:date="2019-05-25T11:01: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50" w:type="pct"/>
            <w:vMerge w:val="restart"/>
            <w:vAlign w:val="center"/>
          </w:tcPr>
          <w:p w14:paraId="42D641F4" w14:textId="77777777" w:rsidR="00334E8C" w:rsidRPr="004E3771" w:rsidRDefault="00334E8C" w:rsidP="00334E8C">
            <w:pPr>
              <w:pStyle w:val="TAC"/>
              <w:widowControl w:val="0"/>
              <w:rPr>
                <w:ins w:id="3242" w:author="Yujian (Jason)" w:date="2019-05-25T10:53:00Z"/>
                <w:noProof/>
                <w:sz w:val="16"/>
                <w:szCs w:val="16"/>
                <w:lang w:eastAsia="zh-CN"/>
              </w:rPr>
            </w:pPr>
            <w:ins w:id="3243" w:author="Yujian (Jason)" w:date="2019-05-25T10:53:00Z">
              <w:r w:rsidRPr="004E3771">
                <w:rPr>
                  <w:rFonts w:hint="eastAsia"/>
                  <w:noProof/>
                  <w:sz w:val="16"/>
                  <w:szCs w:val="16"/>
                  <w:lang w:eastAsia="zh-CN"/>
                </w:rPr>
                <w:t>30</w:t>
              </w:r>
            </w:ins>
          </w:p>
        </w:tc>
        <w:tc>
          <w:tcPr>
            <w:tcW w:w="388" w:type="pct"/>
            <w:vMerge w:val="restart"/>
            <w:vAlign w:val="center"/>
          </w:tcPr>
          <w:p w14:paraId="1E7A7B5D" w14:textId="77777777" w:rsidR="00334E8C" w:rsidRDefault="00334E8C" w:rsidP="00334E8C">
            <w:pPr>
              <w:pStyle w:val="TAC"/>
              <w:widowControl w:val="0"/>
              <w:rPr>
                <w:ins w:id="3244" w:author="Yujian (Jason)" w:date="2019-05-25T11:01:00Z"/>
                <w:noProof/>
                <w:sz w:val="16"/>
                <w:szCs w:val="16"/>
                <w:lang w:eastAsia="zh-CN"/>
              </w:rPr>
            </w:pPr>
            <w:ins w:id="3245" w:author="Yujian (Jason)" w:date="2019-05-25T11:01:00Z">
              <w:r>
                <w:rPr>
                  <w:rFonts w:hint="eastAsia"/>
                  <w:noProof/>
                  <w:sz w:val="16"/>
                  <w:szCs w:val="16"/>
                  <w:lang w:eastAsia="zh-CN"/>
                </w:rPr>
                <w:t>DDDDD</w:t>
              </w:r>
            </w:ins>
          </w:p>
          <w:p w14:paraId="30AD157E" w14:textId="0C3F745B" w:rsidR="00334E8C" w:rsidRPr="004E3771" w:rsidRDefault="00334E8C" w:rsidP="00334E8C">
            <w:pPr>
              <w:pStyle w:val="TAC"/>
              <w:widowControl w:val="0"/>
              <w:rPr>
                <w:ins w:id="3246" w:author="Yujian (Jason)" w:date="2019-05-25T10:53:00Z"/>
                <w:noProof/>
                <w:sz w:val="16"/>
                <w:szCs w:val="16"/>
                <w:lang w:eastAsia="zh-CN"/>
              </w:rPr>
            </w:pPr>
            <w:ins w:id="3247" w:author="Yujian (Jason)" w:date="2019-05-25T11:01:00Z">
              <w:r>
                <w:rPr>
                  <w:noProof/>
                  <w:sz w:val="16"/>
                  <w:szCs w:val="16"/>
                  <w:lang w:eastAsia="zh-CN"/>
                </w:rPr>
                <w:t>DDSUU</w:t>
              </w:r>
            </w:ins>
          </w:p>
        </w:tc>
        <w:tc>
          <w:tcPr>
            <w:tcW w:w="605" w:type="pct"/>
            <w:vAlign w:val="center"/>
          </w:tcPr>
          <w:p w14:paraId="7B1E532B" w14:textId="77777777" w:rsidR="00334E8C" w:rsidRPr="004E3771" w:rsidRDefault="00334E8C" w:rsidP="00334E8C">
            <w:pPr>
              <w:pStyle w:val="TAC"/>
              <w:widowControl w:val="0"/>
              <w:rPr>
                <w:ins w:id="3248" w:author="Yujian (Jason)" w:date="2019-05-25T10:53:00Z"/>
                <w:noProof/>
                <w:sz w:val="16"/>
                <w:szCs w:val="16"/>
                <w:lang w:eastAsia="zh-CN"/>
              </w:rPr>
            </w:pPr>
            <w:ins w:id="3249"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55699500" w14:textId="77777777" w:rsidR="00334E8C" w:rsidRPr="004E3771" w:rsidRDefault="00334E8C" w:rsidP="00334E8C">
            <w:pPr>
              <w:pStyle w:val="TAC"/>
              <w:widowControl w:val="0"/>
              <w:rPr>
                <w:ins w:id="3250" w:author="Yujian (Jason)" w:date="2019-05-25T10:53:00Z"/>
                <w:noProof/>
                <w:sz w:val="16"/>
                <w:szCs w:val="16"/>
                <w:lang w:eastAsia="zh-CN"/>
              </w:rPr>
            </w:pPr>
            <w:ins w:id="3251" w:author="Yujian (Jason)" w:date="2019-05-25T10:53:00Z">
              <w:r w:rsidRPr="004E3771">
                <w:rPr>
                  <w:noProof/>
                  <w:sz w:val="16"/>
                  <w:szCs w:val="16"/>
                  <w:lang w:eastAsia="zh-CN"/>
                </w:rPr>
                <w:t>3.3</w:t>
              </w:r>
            </w:ins>
          </w:p>
        </w:tc>
        <w:tc>
          <w:tcPr>
            <w:tcW w:w="353" w:type="pct"/>
            <w:vMerge w:val="restart"/>
            <w:vAlign w:val="center"/>
          </w:tcPr>
          <w:p w14:paraId="4E860EEB" w14:textId="6FDB2059" w:rsidR="00334E8C" w:rsidRPr="004E3771" w:rsidRDefault="00334E8C" w:rsidP="00334E8C">
            <w:pPr>
              <w:pStyle w:val="TAC"/>
              <w:widowControl w:val="0"/>
              <w:rPr>
                <w:ins w:id="3252" w:author="Yujian (Jason)" w:date="2019-05-25T10:53:00Z"/>
                <w:noProof/>
                <w:sz w:val="16"/>
                <w:szCs w:val="16"/>
                <w:lang w:eastAsia="zh-CN"/>
              </w:rPr>
            </w:pPr>
            <w:ins w:id="3253" w:author="Yujian (Jason)" w:date="2019-05-25T11:04:00Z">
              <w:r>
                <w:rPr>
                  <w:rFonts w:hint="eastAsia"/>
                  <w:noProof/>
                  <w:sz w:val="16"/>
                  <w:szCs w:val="16"/>
                  <w:lang w:eastAsia="zh-CN"/>
                </w:rPr>
                <w:t>1</w:t>
              </w:r>
            </w:ins>
          </w:p>
        </w:tc>
        <w:tc>
          <w:tcPr>
            <w:tcW w:w="353" w:type="pct"/>
            <w:shd w:val="clear" w:color="auto" w:fill="auto"/>
            <w:vAlign w:val="center"/>
          </w:tcPr>
          <w:p w14:paraId="07F7391F" w14:textId="795F707E" w:rsidR="00334E8C" w:rsidRPr="004E3771" w:rsidRDefault="00334E8C" w:rsidP="00334E8C">
            <w:pPr>
              <w:pStyle w:val="TAC"/>
              <w:widowControl w:val="0"/>
              <w:rPr>
                <w:ins w:id="3254" w:author="Yujian (Jason)" w:date="2019-05-25T10:53:00Z"/>
                <w:noProof/>
                <w:sz w:val="16"/>
                <w:szCs w:val="16"/>
                <w:lang w:eastAsia="zh-CN"/>
              </w:rPr>
            </w:pPr>
            <w:ins w:id="3255" w:author="Yujian (Jason)" w:date="2019-05-25T11:01:00Z">
              <w:r>
                <w:rPr>
                  <w:rFonts w:hint="eastAsia"/>
                  <w:noProof/>
                  <w:sz w:val="16"/>
                  <w:szCs w:val="16"/>
                  <w:lang w:eastAsia="zh-CN"/>
                </w:rPr>
                <w:t>13.21</w:t>
              </w:r>
            </w:ins>
          </w:p>
        </w:tc>
        <w:tc>
          <w:tcPr>
            <w:tcW w:w="353" w:type="pct"/>
            <w:shd w:val="clear" w:color="auto" w:fill="auto"/>
            <w:vAlign w:val="center"/>
          </w:tcPr>
          <w:p w14:paraId="32571562" w14:textId="5D6B7CC5" w:rsidR="00334E8C" w:rsidRPr="004E3771" w:rsidRDefault="00334E8C" w:rsidP="00334E8C">
            <w:pPr>
              <w:pStyle w:val="TAC"/>
              <w:widowControl w:val="0"/>
              <w:rPr>
                <w:ins w:id="3256" w:author="Yujian (Jason)" w:date="2019-05-25T10:53:00Z"/>
                <w:noProof/>
                <w:sz w:val="16"/>
                <w:szCs w:val="16"/>
                <w:lang w:eastAsia="zh-CN"/>
              </w:rPr>
            </w:pPr>
            <w:ins w:id="3257" w:author="Yujian (Jason)" w:date="2019-05-25T11:01:00Z">
              <w:r>
                <w:rPr>
                  <w:rFonts w:hint="eastAsia"/>
                  <w:noProof/>
                  <w:sz w:val="16"/>
                  <w:szCs w:val="16"/>
                  <w:lang w:eastAsia="zh-CN"/>
                </w:rPr>
                <w:t>15.74</w:t>
              </w:r>
            </w:ins>
          </w:p>
        </w:tc>
        <w:tc>
          <w:tcPr>
            <w:tcW w:w="353" w:type="pct"/>
            <w:gridSpan w:val="2"/>
            <w:shd w:val="clear" w:color="auto" w:fill="auto"/>
            <w:vAlign w:val="center"/>
          </w:tcPr>
          <w:p w14:paraId="51DC1024" w14:textId="7F9E7A16" w:rsidR="00334E8C" w:rsidRPr="004E3771" w:rsidRDefault="00334E8C" w:rsidP="00334E8C">
            <w:pPr>
              <w:pStyle w:val="TAC"/>
              <w:widowControl w:val="0"/>
              <w:rPr>
                <w:ins w:id="3258" w:author="Yujian (Jason)" w:date="2019-05-25T10:53:00Z"/>
                <w:noProof/>
                <w:sz w:val="16"/>
                <w:szCs w:val="16"/>
                <w:lang w:eastAsia="zh-CN"/>
              </w:rPr>
            </w:pPr>
            <w:ins w:id="3259" w:author="Yujian (Jason)" w:date="2019-05-25T11:01:00Z">
              <w:r>
                <w:rPr>
                  <w:rFonts w:hint="eastAsia"/>
                  <w:noProof/>
                  <w:sz w:val="16"/>
                  <w:szCs w:val="16"/>
                  <w:lang w:eastAsia="zh-CN"/>
                </w:rPr>
                <w:t>17.44</w:t>
              </w:r>
            </w:ins>
          </w:p>
        </w:tc>
        <w:tc>
          <w:tcPr>
            <w:tcW w:w="353" w:type="pct"/>
            <w:vMerge w:val="restart"/>
            <w:vAlign w:val="center"/>
          </w:tcPr>
          <w:p w14:paraId="0264101F" w14:textId="77777777" w:rsidR="00334E8C" w:rsidRPr="004E3771" w:rsidRDefault="00334E8C" w:rsidP="00334E8C">
            <w:pPr>
              <w:pStyle w:val="TAC"/>
              <w:widowControl w:val="0"/>
              <w:rPr>
                <w:ins w:id="3260" w:author="Yujian (Jason)" w:date="2019-05-25T10:53:00Z"/>
                <w:noProof/>
                <w:sz w:val="16"/>
                <w:szCs w:val="16"/>
                <w:lang w:eastAsia="zh-CN"/>
              </w:rPr>
            </w:pPr>
            <w:ins w:id="3261" w:author="Yujian (Jason)" w:date="2019-05-25T10:53:00Z">
              <w:r w:rsidRPr="004E3771">
                <w:rPr>
                  <w:rFonts w:hint="eastAsia"/>
                  <w:noProof/>
                  <w:sz w:val="16"/>
                  <w:szCs w:val="16"/>
                  <w:lang w:eastAsia="zh-CN"/>
                </w:rPr>
                <w:t>1</w:t>
              </w:r>
            </w:ins>
          </w:p>
        </w:tc>
        <w:tc>
          <w:tcPr>
            <w:tcW w:w="353" w:type="pct"/>
            <w:shd w:val="clear" w:color="auto" w:fill="auto"/>
            <w:vAlign w:val="center"/>
          </w:tcPr>
          <w:p w14:paraId="53CB1CF9" w14:textId="5E956E94" w:rsidR="00334E8C" w:rsidRPr="004E3771" w:rsidRDefault="00334E8C" w:rsidP="00987866">
            <w:pPr>
              <w:pStyle w:val="TAC"/>
              <w:widowControl w:val="0"/>
              <w:rPr>
                <w:ins w:id="3262" w:author="Yujian (Jason)" w:date="2019-05-25T10:53:00Z"/>
                <w:noProof/>
                <w:sz w:val="16"/>
                <w:szCs w:val="16"/>
                <w:lang w:eastAsia="zh-CN"/>
              </w:rPr>
            </w:pPr>
            <w:ins w:id="3263" w:author="Yujian (Jason)" w:date="2019-05-25T11:02:00Z">
              <w:r>
                <w:rPr>
                  <w:rFonts w:hint="eastAsia"/>
                  <w:noProof/>
                  <w:sz w:val="16"/>
                  <w:szCs w:val="16"/>
                  <w:lang w:eastAsia="zh-CN"/>
                </w:rPr>
                <w:t>13.19</w:t>
              </w:r>
            </w:ins>
          </w:p>
        </w:tc>
        <w:tc>
          <w:tcPr>
            <w:tcW w:w="353" w:type="pct"/>
            <w:shd w:val="clear" w:color="auto" w:fill="auto"/>
            <w:vAlign w:val="center"/>
          </w:tcPr>
          <w:p w14:paraId="322360A4" w14:textId="25C0083F" w:rsidR="00334E8C" w:rsidRPr="004E3771" w:rsidRDefault="00334E8C" w:rsidP="00334E8C">
            <w:pPr>
              <w:pStyle w:val="TAC"/>
              <w:widowControl w:val="0"/>
              <w:rPr>
                <w:ins w:id="3264" w:author="Yujian (Jason)" w:date="2019-05-25T10:53:00Z"/>
                <w:noProof/>
                <w:sz w:val="16"/>
                <w:szCs w:val="16"/>
                <w:lang w:eastAsia="zh-CN"/>
              </w:rPr>
            </w:pPr>
            <w:ins w:id="3265" w:author="Yujian (Jason)" w:date="2019-05-25T11:02:00Z">
              <w:r>
                <w:rPr>
                  <w:rFonts w:hint="eastAsia"/>
                  <w:noProof/>
                  <w:sz w:val="16"/>
                  <w:szCs w:val="16"/>
                  <w:lang w:eastAsia="zh-CN"/>
                </w:rPr>
                <w:t>15.71</w:t>
              </w:r>
            </w:ins>
          </w:p>
        </w:tc>
        <w:tc>
          <w:tcPr>
            <w:tcW w:w="353" w:type="pct"/>
            <w:shd w:val="clear" w:color="auto" w:fill="auto"/>
            <w:vAlign w:val="center"/>
          </w:tcPr>
          <w:p w14:paraId="123F3871" w14:textId="5309229E" w:rsidR="00334E8C" w:rsidRPr="004E3771" w:rsidRDefault="00334E8C" w:rsidP="00334E8C">
            <w:pPr>
              <w:pStyle w:val="TAC"/>
              <w:widowControl w:val="0"/>
              <w:rPr>
                <w:ins w:id="3266" w:author="Yujian (Jason)" w:date="2019-05-25T10:53:00Z"/>
                <w:noProof/>
                <w:sz w:val="16"/>
                <w:szCs w:val="16"/>
                <w:lang w:eastAsia="zh-CN"/>
              </w:rPr>
            </w:pPr>
            <w:ins w:id="3267" w:author="Yujian (Jason)" w:date="2019-05-25T11:02:00Z">
              <w:r>
                <w:rPr>
                  <w:rFonts w:hint="eastAsia"/>
                  <w:noProof/>
                  <w:sz w:val="16"/>
                  <w:szCs w:val="16"/>
                  <w:lang w:eastAsia="zh-CN"/>
                </w:rPr>
                <w:t>17.41</w:t>
              </w:r>
            </w:ins>
          </w:p>
        </w:tc>
      </w:tr>
      <w:tr w:rsidR="00EB429A" w:rsidRPr="004E3771" w14:paraId="210D07E4" w14:textId="77777777" w:rsidTr="00987866">
        <w:trPr>
          <w:trHeight w:val="545"/>
          <w:jc w:val="center"/>
          <w:ins w:id="3268" w:author="Yujian (Jason)" w:date="2019-05-25T10:53:00Z"/>
        </w:trPr>
        <w:tc>
          <w:tcPr>
            <w:tcW w:w="592" w:type="pct"/>
            <w:vMerge/>
            <w:shd w:val="clear" w:color="auto" w:fill="auto"/>
            <w:vAlign w:val="center"/>
          </w:tcPr>
          <w:p w14:paraId="22818381" w14:textId="5BDB6F08" w:rsidR="00334E8C" w:rsidRPr="004E3771" w:rsidRDefault="00334E8C" w:rsidP="00334E8C">
            <w:pPr>
              <w:pStyle w:val="TAC"/>
              <w:widowControl w:val="0"/>
              <w:rPr>
                <w:ins w:id="3269" w:author="Yujian (Jason)" w:date="2019-05-25T10:53:00Z"/>
                <w:rFonts w:eastAsia="MS Mincho"/>
                <w:noProof/>
                <w:sz w:val="16"/>
                <w:szCs w:val="16"/>
              </w:rPr>
            </w:pPr>
          </w:p>
        </w:tc>
        <w:tc>
          <w:tcPr>
            <w:tcW w:w="350" w:type="pct"/>
            <w:vMerge/>
            <w:vAlign w:val="center"/>
          </w:tcPr>
          <w:p w14:paraId="5D9E9DEA" w14:textId="77777777" w:rsidR="00334E8C" w:rsidRPr="004E3771" w:rsidRDefault="00334E8C" w:rsidP="00334E8C">
            <w:pPr>
              <w:pStyle w:val="TAC"/>
              <w:widowControl w:val="0"/>
              <w:rPr>
                <w:ins w:id="3270" w:author="Yujian (Jason)" w:date="2019-05-25T10:53:00Z"/>
                <w:rFonts w:eastAsia="MS Mincho"/>
                <w:noProof/>
                <w:sz w:val="16"/>
                <w:szCs w:val="16"/>
              </w:rPr>
            </w:pPr>
          </w:p>
        </w:tc>
        <w:tc>
          <w:tcPr>
            <w:tcW w:w="388" w:type="pct"/>
            <w:vMerge/>
            <w:vAlign w:val="center"/>
          </w:tcPr>
          <w:p w14:paraId="291D00BC" w14:textId="77777777" w:rsidR="00334E8C" w:rsidRPr="004E3771" w:rsidRDefault="00334E8C" w:rsidP="00334E8C">
            <w:pPr>
              <w:pStyle w:val="TAC"/>
              <w:widowControl w:val="0"/>
              <w:rPr>
                <w:ins w:id="3271" w:author="Yujian (Jason)" w:date="2019-05-25T10:53:00Z"/>
                <w:noProof/>
                <w:sz w:val="16"/>
                <w:szCs w:val="16"/>
                <w:lang w:eastAsia="zh-CN"/>
              </w:rPr>
            </w:pPr>
          </w:p>
        </w:tc>
        <w:tc>
          <w:tcPr>
            <w:tcW w:w="605" w:type="pct"/>
            <w:vAlign w:val="center"/>
          </w:tcPr>
          <w:p w14:paraId="58B20742" w14:textId="77777777" w:rsidR="00334E8C" w:rsidRPr="004E3771" w:rsidRDefault="00334E8C" w:rsidP="00334E8C">
            <w:pPr>
              <w:pStyle w:val="TAC"/>
              <w:widowControl w:val="0"/>
              <w:rPr>
                <w:ins w:id="3272" w:author="Yujian (Jason)" w:date="2019-05-25T10:53:00Z"/>
                <w:noProof/>
                <w:sz w:val="16"/>
                <w:szCs w:val="16"/>
                <w:lang w:eastAsia="zh-CN"/>
              </w:rPr>
            </w:pPr>
            <w:ins w:id="3273"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40CD5C72" w14:textId="77777777" w:rsidR="00334E8C" w:rsidRPr="004E3771" w:rsidRDefault="00334E8C" w:rsidP="00334E8C">
            <w:pPr>
              <w:pStyle w:val="TAC"/>
              <w:widowControl w:val="0"/>
              <w:rPr>
                <w:ins w:id="3274" w:author="Yujian (Jason)" w:date="2019-05-25T10:53:00Z"/>
                <w:noProof/>
                <w:sz w:val="16"/>
                <w:szCs w:val="16"/>
                <w:lang w:eastAsia="zh-CN"/>
              </w:rPr>
            </w:pPr>
            <w:ins w:id="3275"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216069B7" w14:textId="77777777" w:rsidR="00334E8C" w:rsidRPr="004E3771" w:rsidRDefault="00334E8C" w:rsidP="00334E8C">
            <w:pPr>
              <w:pStyle w:val="TAC"/>
              <w:widowControl w:val="0"/>
              <w:rPr>
                <w:ins w:id="3276" w:author="Yujian (Jason)" w:date="2019-05-25T10:53:00Z"/>
                <w:noProof/>
                <w:sz w:val="16"/>
                <w:szCs w:val="16"/>
              </w:rPr>
            </w:pPr>
          </w:p>
        </w:tc>
        <w:tc>
          <w:tcPr>
            <w:tcW w:w="353" w:type="pct"/>
            <w:shd w:val="clear" w:color="auto" w:fill="auto"/>
            <w:vAlign w:val="center"/>
          </w:tcPr>
          <w:p w14:paraId="0AC46554" w14:textId="7DBEAD1A" w:rsidR="00334E8C" w:rsidRPr="004E3771" w:rsidRDefault="00334E8C" w:rsidP="00334E8C">
            <w:pPr>
              <w:pStyle w:val="TAC"/>
              <w:widowControl w:val="0"/>
              <w:rPr>
                <w:ins w:id="3277" w:author="Yujian (Jason)" w:date="2019-05-25T10:53:00Z"/>
                <w:noProof/>
                <w:sz w:val="16"/>
                <w:szCs w:val="16"/>
                <w:lang w:eastAsia="zh-CN"/>
              </w:rPr>
            </w:pPr>
            <w:ins w:id="3278" w:author="Yujian (Jason)" w:date="2019-05-25T11:01:00Z">
              <w:r>
                <w:rPr>
                  <w:rFonts w:hint="eastAsia"/>
                  <w:noProof/>
                  <w:sz w:val="16"/>
                  <w:szCs w:val="16"/>
                  <w:lang w:eastAsia="zh-CN"/>
                </w:rPr>
                <w:t>0.43</w:t>
              </w:r>
            </w:ins>
          </w:p>
        </w:tc>
        <w:tc>
          <w:tcPr>
            <w:tcW w:w="353" w:type="pct"/>
            <w:shd w:val="clear" w:color="auto" w:fill="auto"/>
            <w:vAlign w:val="center"/>
          </w:tcPr>
          <w:p w14:paraId="2B7004CF" w14:textId="1703BC41" w:rsidR="00334E8C" w:rsidRPr="004E3771" w:rsidRDefault="00334E8C" w:rsidP="00334E8C">
            <w:pPr>
              <w:pStyle w:val="TAC"/>
              <w:widowControl w:val="0"/>
              <w:rPr>
                <w:ins w:id="3279" w:author="Yujian (Jason)" w:date="2019-05-25T10:53:00Z"/>
                <w:noProof/>
                <w:sz w:val="16"/>
                <w:szCs w:val="16"/>
                <w:lang w:eastAsia="zh-CN"/>
              </w:rPr>
            </w:pPr>
            <w:ins w:id="3280" w:author="Yujian (Jason)" w:date="2019-05-25T11:01:00Z">
              <w:r>
                <w:rPr>
                  <w:rFonts w:hint="eastAsia"/>
                  <w:noProof/>
                  <w:sz w:val="16"/>
                  <w:szCs w:val="16"/>
                  <w:lang w:eastAsia="zh-CN"/>
                </w:rPr>
                <w:t>0.51</w:t>
              </w:r>
            </w:ins>
          </w:p>
        </w:tc>
        <w:tc>
          <w:tcPr>
            <w:tcW w:w="353" w:type="pct"/>
            <w:gridSpan w:val="2"/>
            <w:shd w:val="clear" w:color="auto" w:fill="auto"/>
            <w:vAlign w:val="center"/>
          </w:tcPr>
          <w:p w14:paraId="03754302" w14:textId="0559BC32" w:rsidR="00334E8C" w:rsidRPr="004E3771" w:rsidRDefault="00334E8C" w:rsidP="00334E8C">
            <w:pPr>
              <w:pStyle w:val="TAC"/>
              <w:widowControl w:val="0"/>
              <w:rPr>
                <w:ins w:id="3281" w:author="Yujian (Jason)" w:date="2019-05-25T10:53:00Z"/>
                <w:noProof/>
                <w:sz w:val="16"/>
                <w:szCs w:val="16"/>
                <w:lang w:eastAsia="zh-CN"/>
              </w:rPr>
            </w:pPr>
            <w:ins w:id="3282" w:author="Yujian (Jason)" w:date="2019-05-25T11:01:00Z">
              <w:r>
                <w:rPr>
                  <w:rFonts w:hint="eastAsia"/>
                  <w:noProof/>
                  <w:sz w:val="16"/>
                  <w:szCs w:val="16"/>
                  <w:lang w:eastAsia="zh-CN"/>
                </w:rPr>
                <w:t>0.57</w:t>
              </w:r>
            </w:ins>
          </w:p>
        </w:tc>
        <w:tc>
          <w:tcPr>
            <w:tcW w:w="353" w:type="pct"/>
            <w:vMerge/>
            <w:vAlign w:val="center"/>
          </w:tcPr>
          <w:p w14:paraId="449853FB" w14:textId="77777777" w:rsidR="00334E8C" w:rsidRPr="004E3771" w:rsidRDefault="00334E8C" w:rsidP="00334E8C">
            <w:pPr>
              <w:pStyle w:val="TAC"/>
              <w:widowControl w:val="0"/>
              <w:rPr>
                <w:ins w:id="3283" w:author="Yujian (Jason)" w:date="2019-05-25T10:53:00Z"/>
                <w:noProof/>
                <w:sz w:val="16"/>
                <w:szCs w:val="16"/>
              </w:rPr>
            </w:pPr>
          </w:p>
        </w:tc>
        <w:tc>
          <w:tcPr>
            <w:tcW w:w="353" w:type="pct"/>
            <w:shd w:val="clear" w:color="auto" w:fill="auto"/>
            <w:vAlign w:val="center"/>
          </w:tcPr>
          <w:p w14:paraId="22DA9D20" w14:textId="2081D70D" w:rsidR="00334E8C" w:rsidRPr="004E3771" w:rsidRDefault="00334E8C" w:rsidP="00334E8C">
            <w:pPr>
              <w:pStyle w:val="TAC"/>
              <w:widowControl w:val="0"/>
              <w:rPr>
                <w:ins w:id="3284" w:author="Yujian (Jason)" w:date="2019-05-25T10:53:00Z"/>
                <w:noProof/>
                <w:sz w:val="16"/>
                <w:szCs w:val="16"/>
                <w:lang w:eastAsia="zh-CN"/>
              </w:rPr>
            </w:pPr>
            <w:ins w:id="3285" w:author="Yujian (Jason)" w:date="2019-05-25T11:02:00Z">
              <w:r>
                <w:rPr>
                  <w:rFonts w:hint="eastAsia"/>
                  <w:noProof/>
                  <w:sz w:val="16"/>
                  <w:szCs w:val="16"/>
                  <w:lang w:eastAsia="zh-CN"/>
                </w:rPr>
                <w:t>0.48</w:t>
              </w:r>
            </w:ins>
          </w:p>
        </w:tc>
        <w:tc>
          <w:tcPr>
            <w:tcW w:w="353" w:type="pct"/>
            <w:shd w:val="clear" w:color="auto" w:fill="auto"/>
            <w:vAlign w:val="center"/>
          </w:tcPr>
          <w:p w14:paraId="37CA9F67" w14:textId="3023C46C" w:rsidR="00334E8C" w:rsidRPr="004E3771" w:rsidRDefault="00334E8C" w:rsidP="00334E8C">
            <w:pPr>
              <w:pStyle w:val="TAC"/>
              <w:widowControl w:val="0"/>
              <w:rPr>
                <w:ins w:id="3286" w:author="Yujian (Jason)" w:date="2019-05-25T10:53:00Z"/>
                <w:noProof/>
                <w:sz w:val="16"/>
                <w:szCs w:val="16"/>
                <w:lang w:eastAsia="zh-CN"/>
              </w:rPr>
            </w:pPr>
            <w:ins w:id="3287" w:author="Yujian (Jason)" w:date="2019-05-25T11:02:00Z">
              <w:r>
                <w:rPr>
                  <w:rFonts w:hint="eastAsia"/>
                  <w:noProof/>
                  <w:sz w:val="16"/>
                  <w:szCs w:val="16"/>
                  <w:lang w:eastAsia="zh-CN"/>
                </w:rPr>
                <w:t>0.57</w:t>
              </w:r>
            </w:ins>
          </w:p>
        </w:tc>
        <w:tc>
          <w:tcPr>
            <w:tcW w:w="353" w:type="pct"/>
            <w:shd w:val="clear" w:color="auto" w:fill="auto"/>
            <w:vAlign w:val="center"/>
          </w:tcPr>
          <w:p w14:paraId="735216E5" w14:textId="67332DA3" w:rsidR="00334E8C" w:rsidRPr="004E3771" w:rsidRDefault="00334E8C" w:rsidP="00334E8C">
            <w:pPr>
              <w:pStyle w:val="TAC"/>
              <w:widowControl w:val="0"/>
              <w:rPr>
                <w:ins w:id="3288" w:author="Yujian (Jason)" w:date="2019-05-25T10:53:00Z"/>
                <w:noProof/>
                <w:sz w:val="16"/>
                <w:szCs w:val="16"/>
                <w:lang w:eastAsia="zh-CN"/>
              </w:rPr>
            </w:pPr>
            <w:ins w:id="3289" w:author="Yujian (Jason)" w:date="2019-05-25T11:02:00Z">
              <w:r>
                <w:rPr>
                  <w:rFonts w:hint="eastAsia"/>
                  <w:noProof/>
                  <w:sz w:val="16"/>
                  <w:szCs w:val="16"/>
                  <w:lang w:eastAsia="zh-CN"/>
                </w:rPr>
                <w:t>0.63</w:t>
              </w:r>
            </w:ins>
          </w:p>
        </w:tc>
      </w:tr>
      <w:tr w:rsidR="00EB429A" w:rsidRPr="004E3771" w14:paraId="1B072A1D" w14:textId="77777777" w:rsidTr="00987866">
        <w:trPr>
          <w:trHeight w:val="544"/>
          <w:jc w:val="center"/>
          <w:ins w:id="3290" w:author="Yujian (Jason)" w:date="2019-05-25T10:53:00Z"/>
        </w:trPr>
        <w:tc>
          <w:tcPr>
            <w:tcW w:w="592" w:type="pct"/>
            <w:vMerge w:val="restart"/>
            <w:shd w:val="clear" w:color="auto" w:fill="auto"/>
            <w:vAlign w:val="center"/>
          </w:tcPr>
          <w:p w14:paraId="0E99A32C" w14:textId="1D2E8233" w:rsidR="00334E8C" w:rsidRPr="004E3771" w:rsidRDefault="00334E8C" w:rsidP="00334E8C">
            <w:pPr>
              <w:pStyle w:val="TAC"/>
              <w:widowControl w:val="0"/>
              <w:rPr>
                <w:ins w:id="3291" w:author="Yujian (Jason)" w:date="2019-05-25T10:53:00Z"/>
                <w:rFonts w:eastAsia="MS Mincho"/>
                <w:noProof/>
                <w:sz w:val="16"/>
                <w:szCs w:val="16"/>
              </w:rPr>
            </w:pPr>
            <w:ins w:id="3292" w:author="Yujian (Jason)" w:date="2019-05-25T11:02: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50" w:type="pct"/>
            <w:vMerge w:val="restart"/>
            <w:vAlign w:val="center"/>
          </w:tcPr>
          <w:p w14:paraId="371585AF" w14:textId="77777777" w:rsidR="00334E8C" w:rsidRPr="004E3771" w:rsidRDefault="00334E8C" w:rsidP="00334E8C">
            <w:pPr>
              <w:pStyle w:val="TAC"/>
              <w:widowControl w:val="0"/>
              <w:rPr>
                <w:ins w:id="3293" w:author="Yujian (Jason)" w:date="2019-05-25T10:53:00Z"/>
                <w:noProof/>
                <w:sz w:val="16"/>
                <w:szCs w:val="16"/>
                <w:lang w:eastAsia="zh-CN"/>
              </w:rPr>
            </w:pPr>
            <w:ins w:id="3294" w:author="Yujian (Jason)" w:date="2019-05-25T10:53:00Z">
              <w:r w:rsidRPr="004E3771">
                <w:rPr>
                  <w:rFonts w:hint="eastAsia"/>
                  <w:noProof/>
                  <w:sz w:val="16"/>
                  <w:szCs w:val="16"/>
                  <w:lang w:eastAsia="zh-CN"/>
                </w:rPr>
                <w:t>30</w:t>
              </w:r>
            </w:ins>
          </w:p>
        </w:tc>
        <w:tc>
          <w:tcPr>
            <w:tcW w:w="388" w:type="pct"/>
            <w:vMerge w:val="restart"/>
            <w:vAlign w:val="center"/>
          </w:tcPr>
          <w:p w14:paraId="1C459CF2" w14:textId="77777777" w:rsidR="00334E8C" w:rsidRDefault="00334E8C" w:rsidP="00334E8C">
            <w:pPr>
              <w:pStyle w:val="TAC"/>
              <w:widowControl w:val="0"/>
              <w:rPr>
                <w:ins w:id="3295" w:author="Yujian (Jason)" w:date="2019-05-25T11:02:00Z"/>
                <w:noProof/>
                <w:sz w:val="16"/>
                <w:szCs w:val="16"/>
                <w:lang w:eastAsia="zh-CN"/>
              </w:rPr>
            </w:pPr>
            <w:ins w:id="3296" w:author="Yujian (Jason)" w:date="2019-05-25T11:02:00Z">
              <w:r>
                <w:rPr>
                  <w:rFonts w:hint="eastAsia"/>
                  <w:noProof/>
                  <w:sz w:val="16"/>
                  <w:szCs w:val="16"/>
                  <w:lang w:eastAsia="zh-CN"/>
                </w:rPr>
                <w:t>DDDSU</w:t>
              </w:r>
            </w:ins>
          </w:p>
          <w:p w14:paraId="4FB654FA" w14:textId="3D2650B2" w:rsidR="00334E8C" w:rsidRPr="004E3771" w:rsidRDefault="00334E8C" w:rsidP="00334E8C">
            <w:pPr>
              <w:pStyle w:val="TAC"/>
              <w:widowControl w:val="0"/>
              <w:rPr>
                <w:ins w:id="3297" w:author="Yujian (Jason)" w:date="2019-05-25T10:53:00Z"/>
                <w:noProof/>
                <w:sz w:val="16"/>
                <w:szCs w:val="16"/>
                <w:lang w:eastAsia="zh-CN"/>
              </w:rPr>
            </w:pPr>
            <w:ins w:id="3298" w:author="Yujian (Jason)" w:date="2019-05-25T11:02:00Z">
              <w:r>
                <w:rPr>
                  <w:noProof/>
                  <w:sz w:val="16"/>
                  <w:szCs w:val="16"/>
                  <w:lang w:eastAsia="zh-CN"/>
                </w:rPr>
                <w:t>DDSUU</w:t>
              </w:r>
            </w:ins>
          </w:p>
        </w:tc>
        <w:tc>
          <w:tcPr>
            <w:tcW w:w="605" w:type="pct"/>
            <w:vAlign w:val="center"/>
          </w:tcPr>
          <w:p w14:paraId="20E6E2D3" w14:textId="77777777" w:rsidR="00334E8C" w:rsidRPr="004E3771" w:rsidRDefault="00334E8C" w:rsidP="00334E8C">
            <w:pPr>
              <w:pStyle w:val="TAC"/>
              <w:widowControl w:val="0"/>
              <w:rPr>
                <w:ins w:id="3299" w:author="Yujian (Jason)" w:date="2019-05-25T10:53:00Z"/>
                <w:noProof/>
                <w:sz w:val="16"/>
                <w:szCs w:val="16"/>
                <w:lang w:eastAsia="zh-CN"/>
              </w:rPr>
            </w:pPr>
            <w:ins w:id="3300"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5498709F" w14:textId="77777777" w:rsidR="00334E8C" w:rsidRPr="004E3771" w:rsidRDefault="00334E8C" w:rsidP="00334E8C">
            <w:pPr>
              <w:pStyle w:val="TAC"/>
              <w:widowControl w:val="0"/>
              <w:rPr>
                <w:ins w:id="3301" w:author="Yujian (Jason)" w:date="2019-05-25T10:53:00Z"/>
                <w:noProof/>
                <w:sz w:val="16"/>
                <w:szCs w:val="16"/>
                <w:lang w:eastAsia="zh-CN"/>
              </w:rPr>
            </w:pPr>
            <w:ins w:id="3302" w:author="Yujian (Jason)" w:date="2019-05-25T10:53:00Z">
              <w:r w:rsidRPr="004E3771">
                <w:rPr>
                  <w:noProof/>
                  <w:sz w:val="16"/>
                  <w:szCs w:val="16"/>
                  <w:lang w:eastAsia="zh-CN"/>
                </w:rPr>
                <w:t>3.3</w:t>
              </w:r>
            </w:ins>
          </w:p>
        </w:tc>
        <w:tc>
          <w:tcPr>
            <w:tcW w:w="353" w:type="pct"/>
            <w:vMerge w:val="restart"/>
            <w:vAlign w:val="center"/>
          </w:tcPr>
          <w:p w14:paraId="772577E6" w14:textId="4474E00E" w:rsidR="00334E8C" w:rsidRPr="004E3771" w:rsidRDefault="00334E8C" w:rsidP="00334E8C">
            <w:pPr>
              <w:pStyle w:val="TAC"/>
              <w:widowControl w:val="0"/>
              <w:rPr>
                <w:ins w:id="3303" w:author="Yujian (Jason)" w:date="2019-05-25T10:53:00Z"/>
                <w:noProof/>
                <w:sz w:val="16"/>
                <w:szCs w:val="16"/>
                <w:lang w:eastAsia="zh-CN"/>
              </w:rPr>
            </w:pPr>
            <w:ins w:id="3304" w:author="Yujian (Jason)" w:date="2019-05-25T11:04:00Z">
              <w:r>
                <w:rPr>
                  <w:rFonts w:hint="eastAsia"/>
                  <w:noProof/>
                  <w:sz w:val="16"/>
                  <w:szCs w:val="16"/>
                  <w:lang w:eastAsia="zh-CN"/>
                </w:rPr>
                <w:t>1</w:t>
              </w:r>
            </w:ins>
          </w:p>
        </w:tc>
        <w:tc>
          <w:tcPr>
            <w:tcW w:w="353" w:type="pct"/>
            <w:shd w:val="clear" w:color="auto" w:fill="auto"/>
            <w:vAlign w:val="center"/>
          </w:tcPr>
          <w:p w14:paraId="7375A139" w14:textId="01F29B3A" w:rsidR="00334E8C" w:rsidRPr="004E3771" w:rsidRDefault="00334E8C" w:rsidP="00334E8C">
            <w:pPr>
              <w:pStyle w:val="TAC"/>
              <w:widowControl w:val="0"/>
              <w:rPr>
                <w:ins w:id="3305" w:author="Yujian (Jason)" w:date="2019-05-25T10:53:00Z"/>
                <w:noProof/>
                <w:sz w:val="16"/>
                <w:szCs w:val="16"/>
                <w:lang w:eastAsia="zh-CN"/>
              </w:rPr>
            </w:pPr>
            <w:ins w:id="3306" w:author="Yujian (Jason)" w:date="2019-05-25T11:03:00Z">
              <w:r>
                <w:rPr>
                  <w:rFonts w:hint="eastAsia"/>
                  <w:noProof/>
                  <w:sz w:val="16"/>
                  <w:szCs w:val="16"/>
                  <w:lang w:eastAsia="zh-CN"/>
                </w:rPr>
                <w:t>14.54</w:t>
              </w:r>
            </w:ins>
          </w:p>
        </w:tc>
        <w:tc>
          <w:tcPr>
            <w:tcW w:w="353" w:type="pct"/>
            <w:shd w:val="clear" w:color="auto" w:fill="auto"/>
            <w:vAlign w:val="center"/>
          </w:tcPr>
          <w:p w14:paraId="02B6EC7D" w14:textId="5339BC63" w:rsidR="00334E8C" w:rsidRPr="004E3771" w:rsidRDefault="00334E8C" w:rsidP="00334E8C">
            <w:pPr>
              <w:pStyle w:val="TAC"/>
              <w:widowControl w:val="0"/>
              <w:rPr>
                <w:ins w:id="3307" w:author="Yujian (Jason)" w:date="2019-05-25T10:53:00Z"/>
                <w:noProof/>
                <w:sz w:val="16"/>
                <w:szCs w:val="16"/>
                <w:lang w:eastAsia="zh-CN"/>
              </w:rPr>
            </w:pPr>
            <w:ins w:id="3308" w:author="Yujian (Jason)" w:date="2019-05-25T11:03:00Z">
              <w:r>
                <w:rPr>
                  <w:rFonts w:hint="eastAsia"/>
                  <w:noProof/>
                  <w:sz w:val="16"/>
                  <w:szCs w:val="16"/>
                  <w:lang w:eastAsia="zh-CN"/>
                </w:rPr>
                <w:t>17.45</w:t>
              </w:r>
            </w:ins>
          </w:p>
        </w:tc>
        <w:tc>
          <w:tcPr>
            <w:tcW w:w="353" w:type="pct"/>
            <w:gridSpan w:val="2"/>
            <w:shd w:val="clear" w:color="auto" w:fill="auto"/>
            <w:vAlign w:val="center"/>
          </w:tcPr>
          <w:p w14:paraId="3E9B36BA" w14:textId="68FD0445" w:rsidR="00334E8C" w:rsidRPr="004E3771" w:rsidRDefault="00334E8C" w:rsidP="00334E8C">
            <w:pPr>
              <w:pStyle w:val="TAC"/>
              <w:widowControl w:val="0"/>
              <w:rPr>
                <w:ins w:id="3309" w:author="Yujian (Jason)" w:date="2019-05-25T10:53:00Z"/>
                <w:noProof/>
                <w:sz w:val="16"/>
                <w:szCs w:val="16"/>
                <w:lang w:eastAsia="zh-CN"/>
              </w:rPr>
            </w:pPr>
            <w:ins w:id="3310" w:author="Yujian (Jason)" w:date="2019-05-25T11:03:00Z">
              <w:r>
                <w:rPr>
                  <w:rFonts w:hint="eastAsia"/>
                  <w:noProof/>
                  <w:sz w:val="16"/>
                  <w:szCs w:val="16"/>
                  <w:lang w:eastAsia="zh-CN"/>
                </w:rPr>
                <w:t>19.40</w:t>
              </w:r>
            </w:ins>
          </w:p>
        </w:tc>
        <w:tc>
          <w:tcPr>
            <w:tcW w:w="353" w:type="pct"/>
            <w:vMerge w:val="restart"/>
            <w:vAlign w:val="center"/>
          </w:tcPr>
          <w:p w14:paraId="638F43B4" w14:textId="77777777" w:rsidR="00334E8C" w:rsidRPr="004E3771" w:rsidRDefault="00334E8C" w:rsidP="00334E8C">
            <w:pPr>
              <w:pStyle w:val="TAC"/>
              <w:widowControl w:val="0"/>
              <w:rPr>
                <w:ins w:id="3311" w:author="Yujian (Jason)" w:date="2019-05-25T10:53:00Z"/>
                <w:noProof/>
                <w:sz w:val="16"/>
                <w:szCs w:val="16"/>
                <w:lang w:eastAsia="zh-CN"/>
              </w:rPr>
            </w:pPr>
            <w:ins w:id="3312" w:author="Yujian (Jason)" w:date="2019-05-25T10:53:00Z">
              <w:r w:rsidRPr="004E3771">
                <w:rPr>
                  <w:rFonts w:hint="eastAsia"/>
                  <w:noProof/>
                  <w:sz w:val="16"/>
                  <w:szCs w:val="16"/>
                  <w:lang w:eastAsia="zh-CN"/>
                </w:rPr>
                <w:t>1</w:t>
              </w:r>
            </w:ins>
          </w:p>
        </w:tc>
        <w:tc>
          <w:tcPr>
            <w:tcW w:w="353" w:type="pct"/>
            <w:shd w:val="clear" w:color="auto" w:fill="auto"/>
            <w:vAlign w:val="center"/>
          </w:tcPr>
          <w:p w14:paraId="0A2541D6" w14:textId="327102D3" w:rsidR="00334E8C" w:rsidRPr="004E3771" w:rsidRDefault="00334E8C" w:rsidP="00987866">
            <w:pPr>
              <w:pStyle w:val="TAC"/>
              <w:widowControl w:val="0"/>
              <w:rPr>
                <w:ins w:id="3313" w:author="Yujian (Jason)" w:date="2019-05-25T10:53:00Z"/>
                <w:noProof/>
                <w:sz w:val="16"/>
                <w:szCs w:val="16"/>
                <w:lang w:eastAsia="zh-CN"/>
              </w:rPr>
            </w:pPr>
            <w:ins w:id="3314" w:author="Yujian (Jason)" w:date="2019-05-25T11:03:00Z">
              <w:r>
                <w:rPr>
                  <w:rFonts w:hint="eastAsia"/>
                  <w:noProof/>
                  <w:sz w:val="16"/>
                  <w:szCs w:val="16"/>
                  <w:lang w:eastAsia="zh-CN"/>
                </w:rPr>
                <w:t>14.76</w:t>
              </w:r>
            </w:ins>
          </w:p>
        </w:tc>
        <w:tc>
          <w:tcPr>
            <w:tcW w:w="353" w:type="pct"/>
            <w:shd w:val="clear" w:color="auto" w:fill="auto"/>
            <w:vAlign w:val="center"/>
          </w:tcPr>
          <w:p w14:paraId="525B625E" w14:textId="34862980" w:rsidR="00334E8C" w:rsidRPr="004E3771" w:rsidRDefault="00334E8C" w:rsidP="00334E8C">
            <w:pPr>
              <w:pStyle w:val="TAC"/>
              <w:widowControl w:val="0"/>
              <w:rPr>
                <w:ins w:id="3315" w:author="Yujian (Jason)" w:date="2019-05-25T10:53:00Z"/>
                <w:noProof/>
                <w:sz w:val="16"/>
                <w:szCs w:val="16"/>
                <w:lang w:eastAsia="zh-CN"/>
              </w:rPr>
            </w:pPr>
            <w:ins w:id="3316" w:author="Yujian (Jason)" w:date="2019-05-25T11:03:00Z">
              <w:r>
                <w:rPr>
                  <w:rFonts w:hint="eastAsia"/>
                  <w:noProof/>
                  <w:sz w:val="16"/>
                  <w:szCs w:val="16"/>
                  <w:lang w:eastAsia="zh-CN"/>
                </w:rPr>
                <w:t>17.72</w:t>
              </w:r>
            </w:ins>
          </w:p>
        </w:tc>
        <w:tc>
          <w:tcPr>
            <w:tcW w:w="353" w:type="pct"/>
            <w:shd w:val="clear" w:color="auto" w:fill="auto"/>
            <w:vAlign w:val="center"/>
          </w:tcPr>
          <w:p w14:paraId="16D98FC3" w14:textId="19F2ECF8" w:rsidR="00334E8C" w:rsidRPr="004E3771" w:rsidRDefault="00334E8C" w:rsidP="00334E8C">
            <w:pPr>
              <w:pStyle w:val="TAC"/>
              <w:widowControl w:val="0"/>
              <w:rPr>
                <w:ins w:id="3317" w:author="Yujian (Jason)" w:date="2019-05-25T10:53:00Z"/>
                <w:noProof/>
                <w:sz w:val="16"/>
                <w:szCs w:val="16"/>
                <w:lang w:eastAsia="zh-CN"/>
              </w:rPr>
            </w:pPr>
            <w:ins w:id="3318" w:author="Yujian (Jason)" w:date="2019-05-25T11:03:00Z">
              <w:r>
                <w:rPr>
                  <w:rFonts w:hint="eastAsia"/>
                  <w:noProof/>
                  <w:sz w:val="16"/>
                  <w:szCs w:val="16"/>
                  <w:lang w:eastAsia="zh-CN"/>
                </w:rPr>
                <w:t>19.70</w:t>
              </w:r>
            </w:ins>
          </w:p>
        </w:tc>
      </w:tr>
      <w:tr w:rsidR="00EB429A" w:rsidRPr="004E3771" w14:paraId="12958844" w14:textId="77777777" w:rsidTr="00987866">
        <w:trPr>
          <w:trHeight w:val="545"/>
          <w:jc w:val="center"/>
          <w:ins w:id="3319" w:author="Yujian (Jason)" w:date="2019-05-25T10:53:00Z"/>
        </w:trPr>
        <w:tc>
          <w:tcPr>
            <w:tcW w:w="592" w:type="pct"/>
            <w:vMerge/>
            <w:shd w:val="clear" w:color="auto" w:fill="auto"/>
            <w:vAlign w:val="center"/>
          </w:tcPr>
          <w:p w14:paraId="71728719" w14:textId="35A2AF28" w:rsidR="00334E8C" w:rsidRPr="004E3771" w:rsidRDefault="00334E8C" w:rsidP="00334E8C">
            <w:pPr>
              <w:pStyle w:val="TAC"/>
              <w:widowControl w:val="0"/>
              <w:rPr>
                <w:ins w:id="3320" w:author="Yujian (Jason)" w:date="2019-05-25T10:53:00Z"/>
                <w:rFonts w:eastAsia="MS Mincho"/>
                <w:noProof/>
                <w:sz w:val="16"/>
                <w:szCs w:val="16"/>
              </w:rPr>
            </w:pPr>
          </w:p>
        </w:tc>
        <w:tc>
          <w:tcPr>
            <w:tcW w:w="350" w:type="pct"/>
            <w:vMerge/>
            <w:vAlign w:val="center"/>
          </w:tcPr>
          <w:p w14:paraId="51B5B527" w14:textId="77777777" w:rsidR="00334E8C" w:rsidRPr="004E3771" w:rsidRDefault="00334E8C" w:rsidP="00334E8C">
            <w:pPr>
              <w:pStyle w:val="TAC"/>
              <w:widowControl w:val="0"/>
              <w:rPr>
                <w:ins w:id="3321" w:author="Yujian (Jason)" w:date="2019-05-25T10:53:00Z"/>
                <w:rFonts w:eastAsia="MS Mincho"/>
                <w:noProof/>
                <w:sz w:val="16"/>
                <w:szCs w:val="16"/>
              </w:rPr>
            </w:pPr>
          </w:p>
        </w:tc>
        <w:tc>
          <w:tcPr>
            <w:tcW w:w="388" w:type="pct"/>
            <w:vMerge/>
            <w:vAlign w:val="center"/>
          </w:tcPr>
          <w:p w14:paraId="42F388BD" w14:textId="77777777" w:rsidR="00334E8C" w:rsidRPr="004E3771" w:rsidRDefault="00334E8C" w:rsidP="00334E8C">
            <w:pPr>
              <w:pStyle w:val="TAC"/>
              <w:widowControl w:val="0"/>
              <w:rPr>
                <w:ins w:id="3322" w:author="Yujian (Jason)" w:date="2019-05-25T10:53:00Z"/>
                <w:noProof/>
                <w:sz w:val="16"/>
                <w:szCs w:val="16"/>
                <w:lang w:eastAsia="zh-CN"/>
              </w:rPr>
            </w:pPr>
          </w:p>
        </w:tc>
        <w:tc>
          <w:tcPr>
            <w:tcW w:w="605" w:type="pct"/>
            <w:vAlign w:val="center"/>
          </w:tcPr>
          <w:p w14:paraId="13D17FE6" w14:textId="77777777" w:rsidR="00334E8C" w:rsidRPr="004E3771" w:rsidRDefault="00334E8C" w:rsidP="00334E8C">
            <w:pPr>
              <w:pStyle w:val="TAC"/>
              <w:widowControl w:val="0"/>
              <w:rPr>
                <w:ins w:id="3323" w:author="Yujian (Jason)" w:date="2019-05-25T10:53:00Z"/>
                <w:noProof/>
                <w:sz w:val="16"/>
                <w:szCs w:val="16"/>
                <w:lang w:eastAsia="zh-CN"/>
              </w:rPr>
            </w:pPr>
            <w:ins w:id="3324"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672447BC" w14:textId="77777777" w:rsidR="00334E8C" w:rsidRPr="004E3771" w:rsidRDefault="00334E8C" w:rsidP="00334E8C">
            <w:pPr>
              <w:pStyle w:val="TAC"/>
              <w:widowControl w:val="0"/>
              <w:rPr>
                <w:ins w:id="3325" w:author="Yujian (Jason)" w:date="2019-05-25T10:53:00Z"/>
                <w:noProof/>
                <w:sz w:val="16"/>
                <w:szCs w:val="16"/>
                <w:lang w:eastAsia="zh-CN"/>
              </w:rPr>
            </w:pPr>
            <w:ins w:id="3326"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75E0E570" w14:textId="77777777" w:rsidR="00334E8C" w:rsidRPr="004E3771" w:rsidRDefault="00334E8C" w:rsidP="00334E8C">
            <w:pPr>
              <w:pStyle w:val="TAC"/>
              <w:widowControl w:val="0"/>
              <w:rPr>
                <w:ins w:id="3327" w:author="Yujian (Jason)" w:date="2019-05-25T10:53:00Z"/>
                <w:noProof/>
                <w:sz w:val="16"/>
                <w:szCs w:val="16"/>
              </w:rPr>
            </w:pPr>
          </w:p>
        </w:tc>
        <w:tc>
          <w:tcPr>
            <w:tcW w:w="353" w:type="pct"/>
            <w:shd w:val="clear" w:color="auto" w:fill="auto"/>
            <w:vAlign w:val="center"/>
          </w:tcPr>
          <w:p w14:paraId="4FCEFA57" w14:textId="4D99C7E5" w:rsidR="00334E8C" w:rsidRPr="004E3771" w:rsidRDefault="00334E8C" w:rsidP="00334E8C">
            <w:pPr>
              <w:pStyle w:val="TAC"/>
              <w:widowControl w:val="0"/>
              <w:rPr>
                <w:ins w:id="3328" w:author="Yujian (Jason)" w:date="2019-05-25T10:53:00Z"/>
                <w:noProof/>
                <w:sz w:val="16"/>
                <w:szCs w:val="16"/>
                <w:lang w:eastAsia="zh-CN"/>
              </w:rPr>
            </w:pPr>
            <w:ins w:id="3329" w:author="Yujian (Jason)" w:date="2019-05-25T11:03:00Z">
              <w:r>
                <w:rPr>
                  <w:rFonts w:hint="eastAsia"/>
                  <w:noProof/>
                  <w:sz w:val="16"/>
                  <w:szCs w:val="16"/>
                  <w:lang w:eastAsia="zh-CN"/>
                </w:rPr>
                <w:t>0.46</w:t>
              </w:r>
            </w:ins>
          </w:p>
        </w:tc>
        <w:tc>
          <w:tcPr>
            <w:tcW w:w="353" w:type="pct"/>
            <w:shd w:val="clear" w:color="auto" w:fill="auto"/>
            <w:vAlign w:val="center"/>
          </w:tcPr>
          <w:p w14:paraId="5266B0CC" w14:textId="1F968D8F" w:rsidR="00334E8C" w:rsidRPr="004E3771" w:rsidRDefault="00334E8C" w:rsidP="00334E8C">
            <w:pPr>
              <w:pStyle w:val="TAC"/>
              <w:widowControl w:val="0"/>
              <w:rPr>
                <w:ins w:id="3330" w:author="Yujian (Jason)" w:date="2019-05-25T10:53:00Z"/>
                <w:noProof/>
                <w:sz w:val="16"/>
                <w:szCs w:val="16"/>
                <w:lang w:eastAsia="zh-CN"/>
              </w:rPr>
            </w:pPr>
            <w:ins w:id="3331" w:author="Yujian (Jason)" w:date="2019-05-25T11:03:00Z">
              <w:r>
                <w:rPr>
                  <w:rFonts w:hint="eastAsia"/>
                  <w:noProof/>
                  <w:sz w:val="16"/>
                  <w:szCs w:val="16"/>
                  <w:lang w:eastAsia="zh-CN"/>
                </w:rPr>
                <w:t>0.55</w:t>
              </w:r>
            </w:ins>
          </w:p>
        </w:tc>
        <w:tc>
          <w:tcPr>
            <w:tcW w:w="353" w:type="pct"/>
            <w:gridSpan w:val="2"/>
            <w:shd w:val="clear" w:color="auto" w:fill="auto"/>
            <w:vAlign w:val="center"/>
          </w:tcPr>
          <w:p w14:paraId="4899701B" w14:textId="6DC179F8" w:rsidR="00334E8C" w:rsidRPr="004E3771" w:rsidRDefault="00334E8C" w:rsidP="00334E8C">
            <w:pPr>
              <w:pStyle w:val="TAC"/>
              <w:widowControl w:val="0"/>
              <w:rPr>
                <w:ins w:id="3332" w:author="Yujian (Jason)" w:date="2019-05-25T10:53:00Z"/>
                <w:noProof/>
                <w:sz w:val="16"/>
                <w:szCs w:val="16"/>
                <w:lang w:eastAsia="zh-CN"/>
              </w:rPr>
            </w:pPr>
            <w:ins w:id="3333" w:author="Yujian (Jason)" w:date="2019-05-25T11:03:00Z">
              <w:r>
                <w:rPr>
                  <w:rFonts w:hint="eastAsia"/>
                  <w:noProof/>
                  <w:sz w:val="16"/>
                  <w:szCs w:val="16"/>
                  <w:lang w:eastAsia="zh-CN"/>
                </w:rPr>
                <w:t>0.61</w:t>
              </w:r>
            </w:ins>
          </w:p>
        </w:tc>
        <w:tc>
          <w:tcPr>
            <w:tcW w:w="353" w:type="pct"/>
            <w:vMerge/>
            <w:vAlign w:val="center"/>
          </w:tcPr>
          <w:p w14:paraId="416E8829" w14:textId="77777777" w:rsidR="00334E8C" w:rsidRPr="004E3771" w:rsidRDefault="00334E8C" w:rsidP="00334E8C">
            <w:pPr>
              <w:pStyle w:val="TAC"/>
              <w:widowControl w:val="0"/>
              <w:rPr>
                <w:ins w:id="3334" w:author="Yujian (Jason)" w:date="2019-05-25T10:53:00Z"/>
                <w:noProof/>
                <w:sz w:val="16"/>
                <w:szCs w:val="16"/>
              </w:rPr>
            </w:pPr>
          </w:p>
        </w:tc>
        <w:tc>
          <w:tcPr>
            <w:tcW w:w="353" w:type="pct"/>
            <w:shd w:val="clear" w:color="auto" w:fill="auto"/>
            <w:vAlign w:val="center"/>
          </w:tcPr>
          <w:p w14:paraId="486A6A41" w14:textId="177994ED" w:rsidR="00334E8C" w:rsidRPr="004E3771" w:rsidRDefault="00334E8C" w:rsidP="00334E8C">
            <w:pPr>
              <w:pStyle w:val="TAC"/>
              <w:widowControl w:val="0"/>
              <w:rPr>
                <w:ins w:id="3335" w:author="Yujian (Jason)" w:date="2019-05-25T10:53:00Z"/>
                <w:noProof/>
                <w:sz w:val="16"/>
                <w:szCs w:val="16"/>
                <w:lang w:eastAsia="zh-CN"/>
              </w:rPr>
            </w:pPr>
            <w:ins w:id="3336" w:author="Yujian (Jason)" w:date="2019-05-25T11:03:00Z">
              <w:r>
                <w:rPr>
                  <w:rFonts w:hint="eastAsia"/>
                  <w:noProof/>
                  <w:sz w:val="16"/>
                  <w:szCs w:val="16"/>
                  <w:lang w:eastAsia="zh-CN"/>
                </w:rPr>
                <w:t>0.48</w:t>
              </w:r>
            </w:ins>
          </w:p>
        </w:tc>
        <w:tc>
          <w:tcPr>
            <w:tcW w:w="353" w:type="pct"/>
            <w:shd w:val="clear" w:color="auto" w:fill="auto"/>
            <w:vAlign w:val="center"/>
          </w:tcPr>
          <w:p w14:paraId="357B25E4" w14:textId="2E530FBB" w:rsidR="00334E8C" w:rsidRPr="004E3771" w:rsidRDefault="00334E8C" w:rsidP="00334E8C">
            <w:pPr>
              <w:pStyle w:val="TAC"/>
              <w:widowControl w:val="0"/>
              <w:rPr>
                <w:ins w:id="3337" w:author="Yujian (Jason)" w:date="2019-05-25T10:53:00Z"/>
                <w:noProof/>
                <w:sz w:val="16"/>
                <w:szCs w:val="16"/>
                <w:lang w:eastAsia="zh-CN"/>
              </w:rPr>
            </w:pPr>
            <w:ins w:id="3338" w:author="Yujian (Jason)" w:date="2019-05-25T11:03:00Z">
              <w:r>
                <w:rPr>
                  <w:rFonts w:hint="eastAsia"/>
                  <w:noProof/>
                  <w:sz w:val="16"/>
                  <w:szCs w:val="16"/>
                  <w:lang w:eastAsia="zh-CN"/>
                </w:rPr>
                <w:t>0.58</w:t>
              </w:r>
            </w:ins>
          </w:p>
        </w:tc>
        <w:tc>
          <w:tcPr>
            <w:tcW w:w="353" w:type="pct"/>
            <w:shd w:val="clear" w:color="auto" w:fill="auto"/>
            <w:vAlign w:val="center"/>
          </w:tcPr>
          <w:p w14:paraId="50697358" w14:textId="438F4549" w:rsidR="00334E8C" w:rsidRPr="004E3771" w:rsidRDefault="00334E8C" w:rsidP="00334E8C">
            <w:pPr>
              <w:pStyle w:val="TAC"/>
              <w:widowControl w:val="0"/>
              <w:rPr>
                <w:ins w:id="3339" w:author="Yujian (Jason)" w:date="2019-05-25T10:53:00Z"/>
                <w:noProof/>
                <w:sz w:val="16"/>
                <w:szCs w:val="16"/>
                <w:lang w:eastAsia="zh-CN"/>
              </w:rPr>
            </w:pPr>
            <w:ins w:id="3340" w:author="Yujian (Jason)" w:date="2019-05-25T11:03:00Z">
              <w:r>
                <w:rPr>
                  <w:rFonts w:hint="eastAsia"/>
                  <w:noProof/>
                  <w:sz w:val="16"/>
                  <w:szCs w:val="16"/>
                  <w:lang w:eastAsia="zh-CN"/>
                </w:rPr>
                <w:t>0.64</w:t>
              </w:r>
            </w:ins>
          </w:p>
        </w:tc>
      </w:tr>
      <w:tr w:rsidR="00EB429A" w:rsidRPr="004E3771" w14:paraId="5BFA44DF" w14:textId="77777777" w:rsidTr="00987866">
        <w:trPr>
          <w:trHeight w:val="544"/>
          <w:jc w:val="center"/>
          <w:ins w:id="3341" w:author="Yujian (Jason)" w:date="2019-05-25T10:53:00Z"/>
        </w:trPr>
        <w:tc>
          <w:tcPr>
            <w:tcW w:w="592" w:type="pct"/>
            <w:vMerge w:val="restart"/>
            <w:shd w:val="clear" w:color="auto" w:fill="auto"/>
            <w:vAlign w:val="center"/>
          </w:tcPr>
          <w:p w14:paraId="1B8F5C87" w14:textId="46B589DB" w:rsidR="00334E8C" w:rsidRPr="004E3771" w:rsidRDefault="00334E8C" w:rsidP="00334E8C">
            <w:pPr>
              <w:pStyle w:val="TAC"/>
              <w:widowControl w:val="0"/>
              <w:rPr>
                <w:ins w:id="3342" w:author="Yujian (Jason)" w:date="2019-05-25T10:53:00Z"/>
                <w:rFonts w:eastAsia="MS Mincho"/>
                <w:noProof/>
                <w:sz w:val="16"/>
                <w:szCs w:val="16"/>
              </w:rPr>
            </w:pPr>
            <w:ins w:id="3343" w:author="Yujian (Jason)" w:date="2019-05-25T11:03: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50" w:type="pct"/>
            <w:vMerge w:val="restart"/>
            <w:vAlign w:val="center"/>
          </w:tcPr>
          <w:p w14:paraId="65DD69CD" w14:textId="3F5EB93A" w:rsidR="00334E8C" w:rsidRPr="004E3771" w:rsidRDefault="00334E8C" w:rsidP="00334E8C">
            <w:pPr>
              <w:pStyle w:val="TAC"/>
              <w:widowControl w:val="0"/>
              <w:rPr>
                <w:ins w:id="3344" w:author="Yujian (Jason)" w:date="2019-05-25T10:53:00Z"/>
                <w:noProof/>
                <w:sz w:val="16"/>
                <w:szCs w:val="16"/>
                <w:lang w:eastAsia="zh-CN"/>
              </w:rPr>
            </w:pPr>
            <w:ins w:id="3345" w:author="Yujian (Jason)" w:date="2019-05-25T10:53:00Z">
              <w:r>
                <w:rPr>
                  <w:rFonts w:hint="eastAsia"/>
                  <w:noProof/>
                  <w:sz w:val="16"/>
                  <w:szCs w:val="16"/>
                  <w:lang w:eastAsia="zh-CN"/>
                </w:rPr>
                <w:t>15</w:t>
              </w:r>
            </w:ins>
          </w:p>
        </w:tc>
        <w:tc>
          <w:tcPr>
            <w:tcW w:w="388" w:type="pct"/>
            <w:vMerge w:val="restart"/>
            <w:vAlign w:val="center"/>
          </w:tcPr>
          <w:p w14:paraId="7A30D79A" w14:textId="3D767AE3" w:rsidR="00334E8C" w:rsidRPr="004E3771" w:rsidRDefault="00334E8C" w:rsidP="00334E8C">
            <w:pPr>
              <w:pStyle w:val="TAC"/>
              <w:widowControl w:val="0"/>
              <w:rPr>
                <w:ins w:id="3346" w:author="Yujian (Jason)" w:date="2019-05-25T10:53:00Z"/>
                <w:noProof/>
                <w:sz w:val="16"/>
                <w:szCs w:val="16"/>
                <w:lang w:eastAsia="zh-CN"/>
              </w:rPr>
            </w:pPr>
            <w:ins w:id="3347" w:author="Yujian (Jason)" w:date="2019-05-25T11:04:00Z">
              <w:r>
                <w:rPr>
                  <w:rFonts w:hint="eastAsia"/>
                  <w:noProof/>
                  <w:sz w:val="16"/>
                  <w:szCs w:val="16"/>
                  <w:lang w:eastAsia="zh-CN"/>
                </w:rPr>
                <w:t>DSUUD</w:t>
              </w:r>
            </w:ins>
          </w:p>
        </w:tc>
        <w:tc>
          <w:tcPr>
            <w:tcW w:w="605" w:type="pct"/>
            <w:vAlign w:val="center"/>
          </w:tcPr>
          <w:p w14:paraId="3ECC31FF" w14:textId="77777777" w:rsidR="00334E8C" w:rsidRPr="004E3771" w:rsidRDefault="00334E8C" w:rsidP="00334E8C">
            <w:pPr>
              <w:pStyle w:val="TAC"/>
              <w:widowControl w:val="0"/>
              <w:rPr>
                <w:ins w:id="3348" w:author="Yujian (Jason)" w:date="2019-05-25T10:53:00Z"/>
                <w:noProof/>
                <w:sz w:val="16"/>
                <w:szCs w:val="16"/>
                <w:lang w:eastAsia="zh-CN"/>
              </w:rPr>
            </w:pPr>
            <w:ins w:id="3349"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3AA6D1A3" w14:textId="77777777" w:rsidR="00334E8C" w:rsidRPr="004E3771" w:rsidRDefault="00334E8C" w:rsidP="00334E8C">
            <w:pPr>
              <w:pStyle w:val="TAC"/>
              <w:widowControl w:val="0"/>
              <w:rPr>
                <w:ins w:id="3350" w:author="Yujian (Jason)" w:date="2019-05-25T10:53:00Z"/>
                <w:noProof/>
                <w:sz w:val="16"/>
                <w:szCs w:val="16"/>
                <w:lang w:eastAsia="zh-CN"/>
              </w:rPr>
            </w:pPr>
            <w:ins w:id="3351" w:author="Yujian (Jason)" w:date="2019-05-25T10:53:00Z">
              <w:r w:rsidRPr="004E3771">
                <w:rPr>
                  <w:noProof/>
                  <w:sz w:val="16"/>
                  <w:szCs w:val="16"/>
                  <w:lang w:eastAsia="zh-CN"/>
                </w:rPr>
                <w:t>3.3</w:t>
              </w:r>
            </w:ins>
          </w:p>
        </w:tc>
        <w:tc>
          <w:tcPr>
            <w:tcW w:w="353" w:type="pct"/>
            <w:vMerge w:val="restart"/>
            <w:vAlign w:val="center"/>
          </w:tcPr>
          <w:p w14:paraId="2CC5376D" w14:textId="726D15B4" w:rsidR="00334E8C" w:rsidRPr="004E3771" w:rsidRDefault="00334E8C" w:rsidP="00334E8C">
            <w:pPr>
              <w:pStyle w:val="TAC"/>
              <w:widowControl w:val="0"/>
              <w:rPr>
                <w:ins w:id="3352" w:author="Yujian (Jason)" w:date="2019-05-25T10:53:00Z"/>
                <w:noProof/>
                <w:sz w:val="16"/>
                <w:szCs w:val="16"/>
                <w:lang w:eastAsia="zh-CN"/>
              </w:rPr>
            </w:pPr>
            <w:ins w:id="3353" w:author="Yujian (Jason)" w:date="2019-05-25T11:05:00Z">
              <w:r w:rsidRPr="004E3771">
                <w:rPr>
                  <w:noProof/>
                  <w:sz w:val="16"/>
                  <w:szCs w:val="16"/>
                  <w:lang w:eastAsia="zh-CN"/>
                </w:rPr>
                <w:t>/</w:t>
              </w:r>
            </w:ins>
          </w:p>
        </w:tc>
        <w:tc>
          <w:tcPr>
            <w:tcW w:w="353" w:type="pct"/>
            <w:shd w:val="clear" w:color="auto" w:fill="auto"/>
            <w:vAlign w:val="center"/>
          </w:tcPr>
          <w:p w14:paraId="24EC28F1" w14:textId="5DE69D37" w:rsidR="00334E8C" w:rsidRPr="004E3771" w:rsidRDefault="00334E8C" w:rsidP="00334E8C">
            <w:pPr>
              <w:pStyle w:val="TAC"/>
              <w:widowControl w:val="0"/>
              <w:rPr>
                <w:ins w:id="3354" w:author="Yujian (Jason)" w:date="2019-05-25T10:53:00Z"/>
                <w:noProof/>
                <w:sz w:val="16"/>
                <w:szCs w:val="16"/>
                <w:lang w:eastAsia="zh-CN"/>
              </w:rPr>
            </w:pPr>
            <w:ins w:id="3355" w:author="Yujian (Jason)" w:date="2019-05-25T11:05:00Z">
              <w:r w:rsidRPr="004E3771">
                <w:rPr>
                  <w:rFonts w:hint="eastAsia"/>
                  <w:noProof/>
                  <w:sz w:val="16"/>
                  <w:szCs w:val="16"/>
                  <w:lang w:eastAsia="zh-CN"/>
                </w:rPr>
                <w:t>/</w:t>
              </w:r>
            </w:ins>
          </w:p>
        </w:tc>
        <w:tc>
          <w:tcPr>
            <w:tcW w:w="353" w:type="pct"/>
            <w:shd w:val="clear" w:color="auto" w:fill="auto"/>
            <w:vAlign w:val="center"/>
          </w:tcPr>
          <w:p w14:paraId="12EB5EF3" w14:textId="732A2683" w:rsidR="00334E8C" w:rsidRPr="004E3771" w:rsidRDefault="00334E8C" w:rsidP="00334E8C">
            <w:pPr>
              <w:pStyle w:val="TAC"/>
              <w:widowControl w:val="0"/>
              <w:rPr>
                <w:ins w:id="3356" w:author="Yujian (Jason)" w:date="2019-05-25T10:53:00Z"/>
                <w:noProof/>
                <w:sz w:val="16"/>
                <w:szCs w:val="16"/>
                <w:lang w:eastAsia="zh-CN"/>
              </w:rPr>
            </w:pPr>
            <w:ins w:id="3357"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6AA648FF" w14:textId="33146022" w:rsidR="00334E8C" w:rsidRPr="004E3771" w:rsidRDefault="00334E8C" w:rsidP="00334E8C">
            <w:pPr>
              <w:pStyle w:val="TAC"/>
              <w:widowControl w:val="0"/>
              <w:rPr>
                <w:ins w:id="3358" w:author="Yujian (Jason)" w:date="2019-05-25T10:53:00Z"/>
                <w:noProof/>
                <w:sz w:val="16"/>
                <w:szCs w:val="16"/>
                <w:lang w:eastAsia="zh-CN"/>
              </w:rPr>
            </w:pPr>
            <w:ins w:id="3359" w:author="Yujian (Jason)" w:date="2019-05-25T11:05:00Z">
              <w:r w:rsidRPr="004E3771">
                <w:rPr>
                  <w:rFonts w:hint="eastAsia"/>
                  <w:noProof/>
                  <w:sz w:val="16"/>
                  <w:szCs w:val="16"/>
                  <w:lang w:eastAsia="zh-CN"/>
                </w:rPr>
                <w:t>/</w:t>
              </w:r>
            </w:ins>
          </w:p>
        </w:tc>
        <w:tc>
          <w:tcPr>
            <w:tcW w:w="353" w:type="pct"/>
            <w:vMerge w:val="restart"/>
            <w:vAlign w:val="center"/>
          </w:tcPr>
          <w:p w14:paraId="084B4BBC" w14:textId="77777777" w:rsidR="00334E8C" w:rsidRPr="004E3771" w:rsidRDefault="00334E8C" w:rsidP="00334E8C">
            <w:pPr>
              <w:pStyle w:val="TAC"/>
              <w:widowControl w:val="0"/>
              <w:rPr>
                <w:ins w:id="3360" w:author="Yujian (Jason)" w:date="2019-05-25T10:53:00Z"/>
                <w:noProof/>
                <w:sz w:val="16"/>
                <w:szCs w:val="16"/>
                <w:lang w:eastAsia="zh-CN"/>
              </w:rPr>
            </w:pPr>
            <w:ins w:id="3361" w:author="Yujian (Jason)" w:date="2019-05-25T10:53:00Z">
              <w:r w:rsidRPr="004E3771">
                <w:rPr>
                  <w:rFonts w:hint="eastAsia"/>
                  <w:noProof/>
                  <w:sz w:val="16"/>
                  <w:szCs w:val="16"/>
                  <w:lang w:eastAsia="zh-CN"/>
                </w:rPr>
                <w:t>1</w:t>
              </w:r>
            </w:ins>
          </w:p>
        </w:tc>
        <w:tc>
          <w:tcPr>
            <w:tcW w:w="353" w:type="pct"/>
            <w:shd w:val="clear" w:color="auto" w:fill="auto"/>
            <w:vAlign w:val="center"/>
          </w:tcPr>
          <w:p w14:paraId="4BA530C1" w14:textId="796A8F5D" w:rsidR="00334E8C" w:rsidRPr="004E3771" w:rsidRDefault="00334E8C" w:rsidP="00987866">
            <w:pPr>
              <w:pStyle w:val="TAC"/>
              <w:widowControl w:val="0"/>
              <w:rPr>
                <w:ins w:id="3362" w:author="Yujian (Jason)" w:date="2019-05-25T10:53:00Z"/>
                <w:noProof/>
                <w:sz w:val="16"/>
                <w:szCs w:val="16"/>
                <w:lang w:eastAsia="zh-CN"/>
              </w:rPr>
            </w:pPr>
            <w:ins w:id="3363" w:author="Yujian (Jason)" w:date="2019-05-25T11:05:00Z">
              <w:r>
                <w:rPr>
                  <w:rFonts w:hint="eastAsia"/>
                  <w:noProof/>
                  <w:sz w:val="16"/>
                  <w:szCs w:val="16"/>
                  <w:lang w:eastAsia="zh-CN"/>
                </w:rPr>
                <w:t>11.24</w:t>
              </w:r>
            </w:ins>
          </w:p>
        </w:tc>
        <w:tc>
          <w:tcPr>
            <w:tcW w:w="353" w:type="pct"/>
            <w:shd w:val="clear" w:color="auto" w:fill="auto"/>
            <w:vAlign w:val="center"/>
          </w:tcPr>
          <w:p w14:paraId="1B4C4491" w14:textId="080AD4AE" w:rsidR="00334E8C" w:rsidRPr="004E3771" w:rsidRDefault="00334E8C" w:rsidP="00334E8C">
            <w:pPr>
              <w:pStyle w:val="TAC"/>
              <w:widowControl w:val="0"/>
              <w:rPr>
                <w:ins w:id="3364" w:author="Yujian (Jason)" w:date="2019-05-25T10:53:00Z"/>
                <w:noProof/>
                <w:sz w:val="16"/>
                <w:szCs w:val="16"/>
                <w:lang w:eastAsia="zh-CN"/>
              </w:rPr>
            </w:pPr>
            <w:ins w:id="3365" w:author="Yujian (Jason)" w:date="2019-05-25T11:05:00Z">
              <w:r>
                <w:rPr>
                  <w:rFonts w:hint="eastAsia"/>
                  <w:noProof/>
                  <w:sz w:val="16"/>
                  <w:szCs w:val="16"/>
                  <w:lang w:eastAsia="zh-CN"/>
                </w:rPr>
                <w:t>12.63</w:t>
              </w:r>
            </w:ins>
          </w:p>
        </w:tc>
        <w:tc>
          <w:tcPr>
            <w:tcW w:w="353" w:type="pct"/>
            <w:shd w:val="clear" w:color="auto" w:fill="auto"/>
            <w:vAlign w:val="center"/>
          </w:tcPr>
          <w:p w14:paraId="57EF2A18" w14:textId="228DCE49" w:rsidR="00334E8C" w:rsidRPr="004E3771" w:rsidRDefault="00334E8C" w:rsidP="00334E8C">
            <w:pPr>
              <w:pStyle w:val="TAC"/>
              <w:widowControl w:val="0"/>
              <w:rPr>
                <w:ins w:id="3366" w:author="Yujian (Jason)" w:date="2019-05-25T10:53:00Z"/>
                <w:noProof/>
                <w:sz w:val="16"/>
                <w:szCs w:val="16"/>
                <w:lang w:eastAsia="zh-CN"/>
              </w:rPr>
            </w:pPr>
            <w:ins w:id="3367" w:author="Yujian (Jason)" w:date="2019-05-25T11:05:00Z">
              <w:r>
                <w:rPr>
                  <w:rFonts w:hint="eastAsia"/>
                  <w:noProof/>
                  <w:sz w:val="16"/>
                  <w:szCs w:val="16"/>
                  <w:lang w:eastAsia="zh-CN"/>
                </w:rPr>
                <w:t>/</w:t>
              </w:r>
            </w:ins>
          </w:p>
        </w:tc>
      </w:tr>
      <w:tr w:rsidR="00EB429A" w:rsidRPr="004E3771" w14:paraId="27B529DB" w14:textId="77777777" w:rsidTr="00987866">
        <w:trPr>
          <w:trHeight w:val="545"/>
          <w:jc w:val="center"/>
          <w:ins w:id="3368" w:author="Yujian (Jason)" w:date="2019-05-25T10:53:00Z"/>
        </w:trPr>
        <w:tc>
          <w:tcPr>
            <w:tcW w:w="592" w:type="pct"/>
            <w:vMerge/>
            <w:shd w:val="clear" w:color="auto" w:fill="auto"/>
            <w:vAlign w:val="center"/>
          </w:tcPr>
          <w:p w14:paraId="540E00E8" w14:textId="77777777" w:rsidR="00334E8C" w:rsidRPr="004E3771" w:rsidRDefault="00334E8C" w:rsidP="00334E8C">
            <w:pPr>
              <w:pStyle w:val="TAC"/>
              <w:widowControl w:val="0"/>
              <w:rPr>
                <w:ins w:id="3369" w:author="Yujian (Jason)" w:date="2019-05-25T10:53:00Z"/>
                <w:rFonts w:eastAsia="MS Mincho"/>
                <w:noProof/>
                <w:sz w:val="16"/>
                <w:szCs w:val="16"/>
              </w:rPr>
            </w:pPr>
          </w:p>
        </w:tc>
        <w:tc>
          <w:tcPr>
            <w:tcW w:w="350" w:type="pct"/>
            <w:vMerge/>
            <w:vAlign w:val="center"/>
          </w:tcPr>
          <w:p w14:paraId="384593DB" w14:textId="77777777" w:rsidR="00334E8C" w:rsidRPr="004E3771" w:rsidRDefault="00334E8C" w:rsidP="00334E8C">
            <w:pPr>
              <w:pStyle w:val="TAC"/>
              <w:widowControl w:val="0"/>
              <w:rPr>
                <w:ins w:id="3370" w:author="Yujian (Jason)" w:date="2019-05-25T10:53:00Z"/>
                <w:rFonts w:eastAsia="MS Mincho"/>
                <w:noProof/>
                <w:sz w:val="16"/>
                <w:szCs w:val="16"/>
              </w:rPr>
            </w:pPr>
          </w:p>
        </w:tc>
        <w:tc>
          <w:tcPr>
            <w:tcW w:w="388" w:type="pct"/>
            <w:vMerge/>
            <w:vAlign w:val="center"/>
          </w:tcPr>
          <w:p w14:paraId="60460EA6" w14:textId="77777777" w:rsidR="00334E8C" w:rsidRPr="004E3771" w:rsidRDefault="00334E8C" w:rsidP="00334E8C">
            <w:pPr>
              <w:pStyle w:val="TAC"/>
              <w:widowControl w:val="0"/>
              <w:rPr>
                <w:ins w:id="3371" w:author="Yujian (Jason)" w:date="2019-05-25T10:53:00Z"/>
                <w:noProof/>
                <w:sz w:val="16"/>
                <w:szCs w:val="16"/>
                <w:lang w:eastAsia="zh-CN"/>
              </w:rPr>
            </w:pPr>
          </w:p>
        </w:tc>
        <w:tc>
          <w:tcPr>
            <w:tcW w:w="605" w:type="pct"/>
            <w:vAlign w:val="center"/>
          </w:tcPr>
          <w:p w14:paraId="7AACEB31" w14:textId="77777777" w:rsidR="00334E8C" w:rsidRPr="004E3771" w:rsidRDefault="00334E8C" w:rsidP="00334E8C">
            <w:pPr>
              <w:pStyle w:val="TAC"/>
              <w:widowControl w:val="0"/>
              <w:rPr>
                <w:ins w:id="3372" w:author="Yujian (Jason)" w:date="2019-05-25T10:53:00Z"/>
                <w:noProof/>
                <w:sz w:val="16"/>
                <w:szCs w:val="16"/>
                <w:lang w:eastAsia="zh-CN"/>
              </w:rPr>
            </w:pPr>
            <w:ins w:id="3373"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56C79E6D" w14:textId="77777777" w:rsidR="00334E8C" w:rsidRPr="004E3771" w:rsidRDefault="00334E8C" w:rsidP="00334E8C">
            <w:pPr>
              <w:pStyle w:val="TAC"/>
              <w:widowControl w:val="0"/>
              <w:rPr>
                <w:ins w:id="3374" w:author="Yujian (Jason)" w:date="2019-05-25T10:53:00Z"/>
                <w:noProof/>
                <w:sz w:val="16"/>
                <w:szCs w:val="16"/>
                <w:lang w:eastAsia="zh-CN"/>
              </w:rPr>
            </w:pPr>
            <w:ins w:id="3375"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43159D87" w14:textId="77777777" w:rsidR="00334E8C" w:rsidRPr="004E3771" w:rsidRDefault="00334E8C" w:rsidP="00334E8C">
            <w:pPr>
              <w:pStyle w:val="TAC"/>
              <w:widowControl w:val="0"/>
              <w:rPr>
                <w:ins w:id="3376" w:author="Yujian (Jason)" w:date="2019-05-25T10:53:00Z"/>
                <w:noProof/>
                <w:sz w:val="16"/>
                <w:szCs w:val="16"/>
              </w:rPr>
            </w:pPr>
          </w:p>
        </w:tc>
        <w:tc>
          <w:tcPr>
            <w:tcW w:w="353" w:type="pct"/>
            <w:shd w:val="clear" w:color="auto" w:fill="auto"/>
            <w:vAlign w:val="center"/>
          </w:tcPr>
          <w:p w14:paraId="2F492D65" w14:textId="2FB8CB99" w:rsidR="00334E8C" w:rsidRPr="004E3771" w:rsidRDefault="00334E8C" w:rsidP="00334E8C">
            <w:pPr>
              <w:pStyle w:val="TAC"/>
              <w:widowControl w:val="0"/>
              <w:rPr>
                <w:ins w:id="3377" w:author="Yujian (Jason)" w:date="2019-05-25T10:53:00Z"/>
                <w:noProof/>
                <w:sz w:val="16"/>
                <w:szCs w:val="16"/>
                <w:lang w:eastAsia="zh-CN"/>
              </w:rPr>
            </w:pPr>
            <w:ins w:id="3378" w:author="Yujian (Jason)" w:date="2019-05-25T11:05:00Z">
              <w:r w:rsidRPr="004E3771">
                <w:rPr>
                  <w:rFonts w:hint="eastAsia"/>
                  <w:noProof/>
                  <w:sz w:val="16"/>
                  <w:szCs w:val="16"/>
                  <w:lang w:eastAsia="zh-CN"/>
                </w:rPr>
                <w:t>/</w:t>
              </w:r>
            </w:ins>
          </w:p>
        </w:tc>
        <w:tc>
          <w:tcPr>
            <w:tcW w:w="353" w:type="pct"/>
            <w:shd w:val="clear" w:color="auto" w:fill="auto"/>
            <w:vAlign w:val="center"/>
          </w:tcPr>
          <w:p w14:paraId="255F3E01" w14:textId="5F677EDA" w:rsidR="00334E8C" w:rsidRPr="004E3771" w:rsidRDefault="00334E8C" w:rsidP="00334E8C">
            <w:pPr>
              <w:pStyle w:val="TAC"/>
              <w:widowControl w:val="0"/>
              <w:rPr>
                <w:ins w:id="3379" w:author="Yujian (Jason)" w:date="2019-05-25T10:53:00Z"/>
                <w:noProof/>
                <w:sz w:val="16"/>
                <w:szCs w:val="16"/>
                <w:lang w:eastAsia="zh-CN"/>
              </w:rPr>
            </w:pPr>
            <w:ins w:id="3380"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51DA7CB0" w14:textId="207A5BF8" w:rsidR="00334E8C" w:rsidRPr="004E3771" w:rsidRDefault="00334E8C" w:rsidP="00334E8C">
            <w:pPr>
              <w:pStyle w:val="TAC"/>
              <w:widowControl w:val="0"/>
              <w:rPr>
                <w:ins w:id="3381" w:author="Yujian (Jason)" w:date="2019-05-25T10:53:00Z"/>
                <w:noProof/>
                <w:sz w:val="16"/>
                <w:szCs w:val="16"/>
                <w:lang w:eastAsia="zh-CN"/>
              </w:rPr>
            </w:pPr>
            <w:ins w:id="3382" w:author="Yujian (Jason)" w:date="2019-05-25T11:05:00Z">
              <w:r w:rsidRPr="004E3771">
                <w:rPr>
                  <w:rFonts w:hint="eastAsia"/>
                  <w:noProof/>
                  <w:sz w:val="16"/>
                  <w:szCs w:val="16"/>
                  <w:lang w:eastAsia="zh-CN"/>
                </w:rPr>
                <w:t>/</w:t>
              </w:r>
            </w:ins>
          </w:p>
        </w:tc>
        <w:tc>
          <w:tcPr>
            <w:tcW w:w="353" w:type="pct"/>
            <w:vMerge/>
            <w:vAlign w:val="center"/>
          </w:tcPr>
          <w:p w14:paraId="45EE3AFD" w14:textId="77777777" w:rsidR="00334E8C" w:rsidRPr="004E3771" w:rsidRDefault="00334E8C" w:rsidP="00334E8C">
            <w:pPr>
              <w:pStyle w:val="TAC"/>
              <w:widowControl w:val="0"/>
              <w:rPr>
                <w:ins w:id="3383" w:author="Yujian (Jason)" w:date="2019-05-25T10:53:00Z"/>
                <w:noProof/>
                <w:sz w:val="16"/>
                <w:szCs w:val="16"/>
              </w:rPr>
            </w:pPr>
          </w:p>
        </w:tc>
        <w:tc>
          <w:tcPr>
            <w:tcW w:w="353" w:type="pct"/>
            <w:shd w:val="clear" w:color="auto" w:fill="auto"/>
            <w:vAlign w:val="center"/>
          </w:tcPr>
          <w:p w14:paraId="5F59C796" w14:textId="352F8D67" w:rsidR="00334E8C" w:rsidRPr="004E3771" w:rsidRDefault="00334E8C" w:rsidP="00334E8C">
            <w:pPr>
              <w:pStyle w:val="TAC"/>
              <w:widowControl w:val="0"/>
              <w:rPr>
                <w:ins w:id="3384" w:author="Yujian (Jason)" w:date="2019-05-25T10:53:00Z"/>
                <w:noProof/>
                <w:sz w:val="16"/>
                <w:szCs w:val="16"/>
                <w:lang w:eastAsia="zh-CN"/>
              </w:rPr>
            </w:pPr>
            <w:ins w:id="3385" w:author="Yujian (Jason)" w:date="2019-05-25T11:05:00Z">
              <w:r>
                <w:rPr>
                  <w:rFonts w:hint="eastAsia"/>
                  <w:noProof/>
                  <w:sz w:val="16"/>
                  <w:szCs w:val="16"/>
                  <w:lang w:eastAsia="zh-CN"/>
                </w:rPr>
                <w:t>0.24</w:t>
              </w:r>
            </w:ins>
          </w:p>
        </w:tc>
        <w:tc>
          <w:tcPr>
            <w:tcW w:w="353" w:type="pct"/>
            <w:shd w:val="clear" w:color="auto" w:fill="auto"/>
            <w:vAlign w:val="center"/>
          </w:tcPr>
          <w:p w14:paraId="124AB0DE" w14:textId="7C507BCF" w:rsidR="00334E8C" w:rsidRPr="004E3771" w:rsidRDefault="00334E8C" w:rsidP="00334E8C">
            <w:pPr>
              <w:pStyle w:val="TAC"/>
              <w:widowControl w:val="0"/>
              <w:rPr>
                <w:ins w:id="3386" w:author="Yujian (Jason)" w:date="2019-05-25T10:53:00Z"/>
                <w:noProof/>
                <w:sz w:val="16"/>
                <w:szCs w:val="16"/>
                <w:lang w:eastAsia="zh-CN"/>
              </w:rPr>
            </w:pPr>
            <w:ins w:id="3387" w:author="Yujian (Jason)" w:date="2019-05-25T11:05:00Z">
              <w:r>
                <w:rPr>
                  <w:rFonts w:hint="eastAsia"/>
                  <w:noProof/>
                  <w:sz w:val="16"/>
                  <w:szCs w:val="16"/>
                  <w:lang w:eastAsia="zh-CN"/>
                </w:rPr>
                <w:t>0.27</w:t>
              </w:r>
            </w:ins>
          </w:p>
        </w:tc>
        <w:tc>
          <w:tcPr>
            <w:tcW w:w="353" w:type="pct"/>
            <w:shd w:val="clear" w:color="auto" w:fill="auto"/>
            <w:vAlign w:val="center"/>
          </w:tcPr>
          <w:p w14:paraId="566FF34A" w14:textId="36AABAC5" w:rsidR="00334E8C" w:rsidRPr="004E3771" w:rsidRDefault="00334E8C" w:rsidP="00334E8C">
            <w:pPr>
              <w:pStyle w:val="TAC"/>
              <w:widowControl w:val="0"/>
              <w:rPr>
                <w:ins w:id="3388" w:author="Yujian (Jason)" w:date="2019-05-25T10:53:00Z"/>
                <w:noProof/>
                <w:sz w:val="16"/>
                <w:szCs w:val="16"/>
                <w:lang w:eastAsia="zh-CN"/>
              </w:rPr>
            </w:pPr>
            <w:ins w:id="3389" w:author="Yujian (Jason)" w:date="2019-05-25T11:05:00Z">
              <w:r>
                <w:rPr>
                  <w:rFonts w:hint="eastAsia"/>
                  <w:noProof/>
                  <w:sz w:val="16"/>
                  <w:szCs w:val="16"/>
                  <w:lang w:eastAsia="zh-CN"/>
                </w:rPr>
                <w:t>/</w:t>
              </w:r>
            </w:ins>
          </w:p>
        </w:tc>
      </w:tr>
      <w:tr w:rsidR="00EB429A" w:rsidRPr="004E3771" w14:paraId="2D700218" w14:textId="77777777" w:rsidTr="00987866">
        <w:trPr>
          <w:trHeight w:val="544"/>
          <w:jc w:val="center"/>
          <w:ins w:id="3390" w:author="Yujian (Jason)" w:date="2019-05-25T10:53:00Z"/>
        </w:trPr>
        <w:tc>
          <w:tcPr>
            <w:tcW w:w="592" w:type="pct"/>
            <w:vMerge w:val="restart"/>
            <w:shd w:val="clear" w:color="auto" w:fill="auto"/>
            <w:vAlign w:val="center"/>
          </w:tcPr>
          <w:p w14:paraId="50ED0FB5" w14:textId="2FC64E6B" w:rsidR="00334E8C" w:rsidRPr="004E3771" w:rsidRDefault="00334E8C" w:rsidP="00334E8C">
            <w:pPr>
              <w:pStyle w:val="TAC"/>
              <w:widowControl w:val="0"/>
              <w:rPr>
                <w:ins w:id="3391" w:author="Yujian (Jason)" w:date="2019-05-25T10:53:00Z"/>
                <w:rFonts w:eastAsia="MS Mincho"/>
                <w:noProof/>
                <w:sz w:val="16"/>
                <w:szCs w:val="16"/>
              </w:rPr>
            </w:pPr>
            <w:ins w:id="3392" w:author="Yujian (Jason)" w:date="2019-05-25T11:04: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50" w:type="pct"/>
            <w:vMerge w:val="restart"/>
            <w:vAlign w:val="center"/>
          </w:tcPr>
          <w:p w14:paraId="31807270" w14:textId="7A9D2E85" w:rsidR="00334E8C" w:rsidRPr="004E3771" w:rsidRDefault="00334E8C" w:rsidP="00334E8C">
            <w:pPr>
              <w:pStyle w:val="TAC"/>
              <w:widowControl w:val="0"/>
              <w:rPr>
                <w:ins w:id="3393" w:author="Yujian (Jason)" w:date="2019-05-25T10:53:00Z"/>
                <w:noProof/>
                <w:sz w:val="16"/>
                <w:szCs w:val="16"/>
                <w:lang w:eastAsia="zh-CN"/>
              </w:rPr>
            </w:pPr>
            <w:ins w:id="3394" w:author="Yujian (Jason)" w:date="2019-05-25T11:04:00Z">
              <w:r>
                <w:rPr>
                  <w:rFonts w:hint="eastAsia"/>
                  <w:noProof/>
                  <w:sz w:val="16"/>
                  <w:szCs w:val="16"/>
                  <w:lang w:eastAsia="zh-CN"/>
                </w:rPr>
                <w:t>15</w:t>
              </w:r>
            </w:ins>
          </w:p>
        </w:tc>
        <w:tc>
          <w:tcPr>
            <w:tcW w:w="388" w:type="pct"/>
            <w:vMerge w:val="restart"/>
            <w:vAlign w:val="center"/>
          </w:tcPr>
          <w:p w14:paraId="27B30ACE" w14:textId="7220D011" w:rsidR="00334E8C" w:rsidRPr="004E3771" w:rsidRDefault="00334E8C" w:rsidP="00334E8C">
            <w:pPr>
              <w:pStyle w:val="TAC"/>
              <w:widowControl w:val="0"/>
              <w:rPr>
                <w:ins w:id="3395" w:author="Yujian (Jason)" w:date="2019-05-25T10:53:00Z"/>
                <w:noProof/>
                <w:sz w:val="16"/>
                <w:szCs w:val="16"/>
                <w:lang w:eastAsia="zh-CN"/>
              </w:rPr>
            </w:pPr>
            <w:ins w:id="3396" w:author="Yujian (Jason)" w:date="2019-05-25T11:04:00Z">
              <w:r>
                <w:rPr>
                  <w:noProof/>
                  <w:sz w:val="16"/>
                  <w:szCs w:val="16"/>
                  <w:lang w:eastAsia="zh-CN"/>
                </w:rPr>
                <w:t>DDDSU</w:t>
              </w:r>
            </w:ins>
          </w:p>
        </w:tc>
        <w:tc>
          <w:tcPr>
            <w:tcW w:w="605" w:type="pct"/>
            <w:vAlign w:val="center"/>
          </w:tcPr>
          <w:p w14:paraId="1AB24BB1" w14:textId="77777777" w:rsidR="00334E8C" w:rsidRPr="004E3771" w:rsidRDefault="00334E8C" w:rsidP="00334E8C">
            <w:pPr>
              <w:pStyle w:val="TAC"/>
              <w:widowControl w:val="0"/>
              <w:rPr>
                <w:ins w:id="3397" w:author="Yujian (Jason)" w:date="2019-05-25T10:53:00Z"/>
                <w:noProof/>
                <w:sz w:val="16"/>
                <w:szCs w:val="16"/>
                <w:lang w:eastAsia="zh-CN"/>
              </w:rPr>
            </w:pPr>
            <w:ins w:id="3398"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450E8A62" w14:textId="77777777" w:rsidR="00334E8C" w:rsidRPr="004E3771" w:rsidRDefault="00334E8C" w:rsidP="00334E8C">
            <w:pPr>
              <w:pStyle w:val="TAC"/>
              <w:widowControl w:val="0"/>
              <w:rPr>
                <w:ins w:id="3399" w:author="Yujian (Jason)" w:date="2019-05-25T10:53:00Z"/>
                <w:noProof/>
                <w:sz w:val="16"/>
                <w:szCs w:val="16"/>
                <w:lang w:eastAsia="zh-CN"/>
              </w:rPr>
            </w:pPr>
            <w:ins w:id="3400" w:author="Yujian (Jason)" w:date="2019-05-25T10:53:00Z">
              <w:r w:rsidRPr="004E3771">
                <w:rPr>
                  <w:noProof/>
                  <w:sz w:val="16"/>
                  <w:szCs w:val="16"/>
                  <w:lang w:eastAsia="zh-CN"/>
                </w:rPr>
                <w:t>3.3</w:t>
              </w:r>
            </w:ins>
          </w:p>
        </w:tc>
        <w:tc>
          <w:tcPr>
            <w:tcW w:w="353" w:type="pct"/>
            <w:vMerge w:val="restart"/>
            <w:vAlign w:val="center"/>
          </w:tcPr>
          <w:p w14:paraId="59DFBD92" w14:textId="04BA4F09" w:rsidR="00334E8C" w:rsidRPr="004E3771" w:rsidRDefault="00334E8C" w:rsidP="00334E8C">
            <w:pPr>
              <w:pStyle w:val="TAC"/>
              <w:widowControl w:val="0"/>
              <w:rPr>
                <w:ins w:id="3401" w:author="Yujian (Jason)" w:date="2019-05-25T10:53:00Z"/>
                <w:noProof/>
                <w:sz w:val="16"/>
                <w:szCs w:val="16"/>
                <w:lang w:eastAsia="zh-CN"/>
              </w:rPr>
            </w:pPr>
            <w:ins w:id="3402" w:author="Yujian (Jason)" w:date="2019-05-25T11:05:00Z">
              <w:r w:rsidRPr="004E3771">
                <w:rPr>
                  <w:noProof/>
                  <w:sz w:val="16"/>
                  <w:szCs w:val="16"/>
                  <w:lang w:eastAsia="zh-CN"/>
                </w:rPr>
                <w:t>/</w:t>
              </w:r>
            </w:ins>
          </w:p>
        </w:tc>
        <w:tc>
          <w:tcPr>
            <w:tcW w:w="353" w:type="pct"/>
            <w:shd w:val="clear" w:color="auto" w:fill="auto"/>
            <w:vAlign w:val="center"/>
          </w:tcPr>
          <w:p w14:paraId="7778806C" w14:textId="7A76C4D6" w:rsidR="00334E8C" w:rsidRPr="004E3771" w:rsidRDefault="00334E8C" w:rsidP="00334E8C">
            <w:pPr>
              <w:pStyle w:val="TAC"/>
              <w:widowControl w:val="0"/>
              <w:rPr>
                <w:ins w:id="3403" w:author="Yujian (Jason)" w:date="2019-05-25T10:53:00Z"/>
                <w:noProof/>
                <w:sz w:val="16"/>
                <w:szCs w:val="16"/>
                <w:lang w:eastAsia="zh-CN"/>
              </w:rPr>
            </w:pPr>
            <w:ins w:id="3404" w:author="Yujian (Jason)" w:date="2019-05-25T11:05:00Z">
              <w:r w:rsidRPr="004E3771">
                <w:rPr>
                  <w:rFonts w:hint="eastAsia"/>
                  <w:noProof/>
                  <w:sz w:val="16"/>
                  <w:szCs w:val="16"/>
                  <w:lang w:eastAsia="zh-CN"/>
                </w:rPr>
                <w:t>/</w:t>
              </w:r>
            </w:ins>
          </w:p>
        </w:tc>
        <w:tc>
          <w:tcPr>
            <w:tcW w:w="353" w:type="pct"/>
            <w:shd w:val="clear" w:color="auto" w:fill="auto"/>
            <w:vAlign w:val="center"/>
          </w:tcPr>
          <w:p w14:paraId="64E3AF23" w14:textId="396A4B44" w:rsidR="00334E8C" w:rsidRPr="004E3771" w:rsidRDefault="00334E8C" w:rsidP="00334E8C">
            <w:pPr>
              <w:pStyle w:val="TAC"/>
              <w:widowControl w:val="0"/>
              <w:rPr>
                <w:ins w:id="3405" w:author="Yujian (Jason)" w:date="2019-05-25T10:53:00Z"/>
                <w:noProof/>
                <w:sz w:val="16"/>
                <w:szCs w:val="16"/>
                <w:lang w:eastAsia="zh-CN"/>
              </w:rPr>
            </w:pPr>
            <w:ins w:id="3406"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0DC2ADF4" w14:textId="3DD63D8E" w:rsidR="00334E8C" w:rsidRPr="004E3771" w:rsidRDefault="00334E8C" w:rsidP="00334E8C">
            <w:pPr>
              <w:pStyle w:val="TAC"/>
              <w:widowControl w:val="0"/>
              <w:rPr>
                <w:ins w:id="3407" w:author="Yujian (Jason)" w:date="2019-05-25T10:53:00Z"/>
                <w:noProof/>
                <w:sz w:val="16"/>
                <w:szCs w:val="16"/>
                <w:lang w:eastAsia="zh-CN"/>
              </w:rPr>
            </w:pPr>
            <w:ins w:id="3408" w:author="Yujian (Jason)" w:date="2019-05-25T11:05:00Z">
              <w:r w:rsidRPr="004E3771">
                <w:rPr>
                  <w:rFonts w:hint="eastAsia"/>
                  <w:noProof/>
                  <w:sz w:val="16"/>
                  <w:szCs w:val="16"/>
                  <w:lang w:eastAsia="zh-CN"/>
                </w:rPr>
                <w:t>/</w:t>
              </w:r>
            </w:ins>
          </w:p>
        </w:tc>
        <w:tc>
          <w:tcPr>
            <w:tcW w:w="353" w:type="pct"/>
            <w:vMerge w:val="restart"/>
            <w:vAlign w:val="center"/>
          </w:tcPr>
          <w:p w14:paraId="00983420" w14:textId="77777777" w:rsidR="00334E8C" w:rsidRPr="004E3771" w:rsidRDefault="00334E8C" w:rsidP="00334E8C">
            <w:pPr>
              <w:pStyle w:val="TAC"/>
              <w:widowControl w:val="0"/>
              <w:rPr>
                <w:ins w:id="3409" w:author="Yujian (Jason)" w:date="2019-05-25T10:53:00Z"/>
                <w:noProof/>
                <w:sz w:val="16"/>
                <w:szCs w:val="16"/>
                <w:lang w:eastAsia="zh-CN"/>
              </w:rPr>
            </w:pPr>
            <w:ins w:id="3410" w:author="Yujian (Jason)" w:date="2019-05-25T10:53:00Z">
              <w:r w:rsidRPr="004E3771">
                <w:rPr>
                  <w:rFonts w:hint="eastAsia"/>
                  <w:noProof/>
                  <w:sz w:val="16"/>
                  <w:szCs w:val="16"/>
                  <w:lang w:eastAsia="zh-CN"/>
                </w:rPr>
                <w:t>1</w:t>
              </w:r>
            </w:ins>
          </w:p>
        </w:tc>
        <w:tc>
          <w:tcPr>
            <w:tcW w:w="353" w:type="pct"/>
            <w:shd w:val="clear" w:color="auto" w:fill="auto"/>
            <w:vAlign w:val="center"/>
          </w:tcPr>
          <w:p w14:paraId="6A1451DD" w14:textId="4ECBFA19" w:rsidR="00334E8C" w:rsidRPr="004E3771" w:rsidRDefault="00334E8C" w:rsidP="00987866">
            <w:pPr>
              <w:pStyle w:val="TAC"/>
              <w:widowControl w:val="0"/>
              <w:rPr>
                <w:ins w:id="3411" w:author="Yujian (Jason)" w:date="2019-05-25T10:53:00Z"/>
                <w:noProof/>
                <w:sz w:val="16"/>
                <w:szCs w:val="16"/>
                <w:lang w:eastAsia="zh-CN"/>
              </w:rPr>
            </w:pPr>
            <w:ins w:id="3412" w:author="Yujian (Jason)" w:date="2019-05-25T11:05:00Z">
              <w:r>
                <w:rPr>
                  <w:rFonts w:hint="eastAsia"/>
                  <w:noProof/>
                  <w:sz w:val="16"/>
                  <w:szCs w:val="16"/>
                  <w:lang w:eastAsia="zh-CN"/>
                </w:rPr>
                <w:t>11.08</w:t>
              </w:r>
            </w:ins>
          </w:p>
        </w:tc>
        <w:tc>
          <w:tcPr>
            <w:tcW w:w="353" w:type="pct"/>
            <w:shd w:val="clear" w:color="auto" w:fill="auto"/>
            <w:vAlign w:val="center"/>
          </w:tcPr>
          <w:p w14:paraId="28958BDD" w14:textId="02466575" w:rsidR="00334E8C" w:rsidRPr="004E3771" w:rsidRDefault="00334E8C" w:rsidP="00334E8C">
            <w:pPr>
              <w:pStyle w:val="TAC"/>
              <w:widowControl w:val="0"/>
              <w:rPr>
                <w:ins w:id="3413" w:author="Yujian (Jason)" w:date="2019-05-25T10:53:00Z"/>
                <w:noProof/>
                <w:sz w:val="16"/>
                <w:szCs w:val="16"/>
                <w:lang w:eastAsia="zh-CN"/>
              </w:rPr>
            </w:pPr>
            <w:ins w:id="3414" w:author="Yujian (Jason)" w:date="2019-05-25T11:05:00Z">
              <w:r>
                <w:rPr>
                  <w:rFonts w:hint="eastAsia"/>
                  <w:noProof/>
                  <w:sz w:val="16"/>
                  <w:szCs w:val="16"/>
                  <w:lang w:eastAsia="zh-CN"/>
                </w:rPr>
                <w:t>12.43</w:t>
              </w:r>
            </w:ins>
          </w:p>
        </w:tc>
        <w:tc>
          <w:tcPr>
            <w:tcW w:w="353" w:type="pct"/>
            <w:shd w:val="clear" w:color="auto" w:fill="auto"/>
            <w:vAlign w:val="center"/>
          </w:tcPr>
          <w:p w14:paraId="0C2376E7" w14:textId="61AEDAD8" w:rsidR="00334E8C" w:rsidRPr="004E3771" w:rsidRDefault="00334E8C" w:rsidP="00334E8C">
            <w:pPr>
              <w:pStyle w:val="TAC"/>
              <w:widowControl w:val="0"/>
              <w:rPr>
                <w:ins w:id="3415" w:author="Yujian (Jason)" w:date="2019-05-25T10:53:00Z"/>
                <w:noProof/>
                <w:sz w:val="16"/>
                <w:szCs w:val="16"/>
                <w:lang w:eastAsia="zh-CN"/>
              </w:rPr>
            </w:pPr>
            <w:ins w:id="3416" w:author="Yujian (Jason)" w:date="2019-05-25T11:05:00Z">
              <w:r>
                <w:rPr>
                  <w:rFonts w:hint="eastAsia"/>
                  <w:noProof/>
                  <w:sz w:val="16"/>
                  <w:szCs w:val="16"/>
                  <w:lang w:eastAsia="zh-CN"/>
                </w:rPr>
                <w:t>/</w:t>
              </w:r>
            </w:ins>
          </w:p>
        </w:tc>
      </w:tr>
      <w:tr w:rsidR="00EB429A" w:rsidRPr="004E3771" w14:paraId="2ACD17CA" w14:textId="77777777" w:rsidTr="00987866">
        <w:trPr>
          <w:trHeight w:val="545"/>
          <w:jc w:val="center"/>
          <w:ins w:id="3417" w:author="Yujian (Jason)" w:date="2019-05-25T10:53:00Z"/>
        </w:trPr>
        <w:tc>
          <w:tcPr>
            <w:tcW w:w="592" w:type="pct"/>
            <w:vMerge/>
            <w:shd w:val="clear" w:color="auto" w:fill="auto"/>
            <w:vAlign w:val="center"/>
          </w:tcPr>
          <w:p w14:paraId="42AC7754" w14:textId="77777777" w:rsidR="00334E8C" w:rsidRPr="004E3771" w:rsidRDefault="00334E8C" w:rsidP="00334E8C">
            <w:pPr>
              <w:pStyle w:val="TAC"/>
              <w:widowControl w:val="0"/>
              <w:rPr>
                <w:ins w:id="3418" w:author="Yujian (Jason)" w:date="2019-05-25T10:53:00Z"/>
                <w:rFonts w:eastAsia="MS Mincho"/>
                <w:noProof/>
                <w:sz w:val="16"/>
                <w:szCs w:val="16"/>
              </w:rPr>
            </w:pPr>
          </w:p>
        </w:tc>
        <w:tc>
          <w:tcPr>
            <w:tcW w:w="350" w:type="pct"/>
            <w:vMerge/>
            <w:vAlign w:val="center"/>
          </w:tcPr>
          <w:p w14:paraId="6D6A9E9D" w14:textId="77777777" w:rsidR="00334E8C" w:rsidRPr="004E3771" w:rsidRDefault="00334E8C" w:rsidP="00334E8C">
            <w:pPr>
              <w:pStyle w:val="TAC"/>
              <w:widowControl w:val="0"/>
              <w:rPr>
                <w:ins w:id="3419" w:author="Yujian (Jason)" w:date="2019-05-25T10:53:00Z"/>
                <w:rFonts w:eastAsia="MS Mincho"/>
                <w:noProof/>
                <w:sz w:val="16"/>
                <w:szCs w:val="16"/>
              </w:rPr>
            </w:pPr>
          </w:p>
        </w:tc>
        <w:tc>
          <w:tcPr>
            <w:tcW w:w="388" w:type="pct"/>
            <w:vMerge/>
            <w:vAlign w:val="center"/>
          </w:tcPr>
          <w:p w14:paraId="2E53E9B8" w14:textId="77777777" w:rsidR="00334E8C" w:rsidRPr="004E3771" w:rsidRDefault="00334E8C" w:rsidP="00334E8C">
            <w:pPr>
              <w:pStyle w:val="TAC"/>
              <w:widowControl w:val="0"/>
              <w:rPr>
                <w:ins w:id="3420" w:author="Yujian (Jason)" w:date="2019-05-25T10:53:00Z"/>
                <w:noProof/>
                <w:sz w:val="16"/>
                <w:szCs w:val="16"/>
                <w:lang w:eastAsia="zh-CN"/>
              </w:rPr>
            </w:pPr>
          </w:p>
        </w:tc>
        <w:tc>
          <w:tcPr>
            <w:tcW w:w="605" w:type="pct"/>
            <w:vAlign w:val="center"/>
          </w:tcPr>
          <w:p w14:paraId="6439F4E9" w14:textId="77777777" w:rsidR="00334E8C" w:rsidRPr="004E3771" w:rsidRDefault="00334E8C" w:rsidP="00334E8C">
            <w:pPr>
              <w:pStyle w:val="TAC"/>
              <w:widowControl w:val="0"/>
              <w:rPr>
                <w:ins w:id="3421" w:author="Yujian (Jason)" w:date="2019-05-25T10:53:00Z"/>
                <w:noProof/>
                <w:sz w:val="16"/>
                <w:szCs w:val="16"/>
                <w:lang w:eastAsia="zh-CN"/>
              </w:rPr>
            </w:pPr>
            <w:ins w:id="3422"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1E7569E9" w14:textId="77777777" w:rsidR="00334E8C" w:rsidRPr="004E3771" w:rsidRDefault="00334E8C" w:rsidP="00334E8C">
            <w:pPr>
              <w:pStyle w:val="TAC"/>
              <w:widowControl w:val="0"/>
              <w:rPr>
                <w:ins w:id="3423" w:author="Yujian (Jason)" w:date="2019-05-25T10:53:00Z"/>
                <w:noProof/>
                <w:sz w:val="16"/>
                <w:szCs w:val="16"/>
                <w:lang w:eastAsia="zh-CN"/>
              </w:rPr>
            </w:pPr>
            <w:ins w:id="3424"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196CCC44" w14:textId="77777777" w:rsidR="00334E8C" w:rsidRPr="004E3771" w:rsidRDefault="00334E8C" w:rsidP="00334E8C">
            <w:pPr>
              <w:pStyle w:val="TAC"/>
              <w:widowControl w:val="0"/>
              <w:rPr>
                <w:ins w:id="3425" w:author="Yujian (Jason)" w:date="2019-05-25T10:53:00Z"/>
                <w:noProof/>
                <w:sz w:val="16"/>
                <w:szCs w:val="16"/>
              </w:rPr>
            </w:pPr>
          </w:p>
        </w:tc>
        <w:tc>
          <w:tcPr>
            <w:tcW w:w="353" w:type="pct"/>
            <w:shd w:val="clear" w:color="auto" w:fill="auto"/>
            <w:vAlign w:val="center"/>
          </w:tcPr>
          <w:p w14:paraId="7DE4FE27" w14:textId="6737C14C" w:rsidR="00334E8C" w:rsidRPr="004E3771" w:rsidRDefault="00334E8C" w:rsidP="00334E8C">
            <w:pPr>
              <w:pStyle w:val="TAC"/>
              <w:widowControl w:val="0"/>
              <w:rPr>
                <w:ins w:id="3426" w:author="Yujian (Jason)" w:date="2019-05-25T10:53:00Z"/>
                <w:noProof/>
                <w:sz w:val="16"/>
                <w:szCs w:val="16"/>
                <w:lang w:eastAsia="zh-CN"/>
              </w:rPr>
            </w:pPr>
            <w:ins w:id="3427" w:author="Yujian (Jason)" w:date="2019-05-25T11:05:00Z">
              <w:r w:rsidRPr="004E3771">
                <w:rPr>
                  <w:rFonts w:hint="eastAsia"/>
                  <w:noProof/>
                  <w:sz w:val="16"/>
                  <w:szCs w:val="16"/>
                  <w:lang w:eastAsia="zh-CN"/>
                </w:rPr>
                <w:t>/</w:t>
              </w:r>
            </w:ins>
          </w:p>
        </w:tc>
        <w:tc>
          <w:tcPr>
            <w:tcW w:w="353" w:type="pct"/>
            <w:shd w:val="clear" w:color="auto" w:fill="auto"/>
            <w:vAlign w:val="center"/>
          </w:tcPr>
          <w:p w14:paraId="54F719E0" w14:textId="60FF70ED" w:rsidR="00334E8C" w:rsidRPr="004E3771" w:rsidRDefault="00334E8C" w:rsidP="00334E8C">
            <w:pPr>
              <w:pStyle w:val="TAC"/>
              <w:widowControl w:val="0"/>
              <w:rPr>
                <w:ins w:id="3428" w:author="Yujian (Jason)" w:date="2019-05-25T10:53:00Z"/>
                <w:noProof/>
                <w:sz w:val="16"/>
                <w:szCs w:val="16"/>
                <w:lang w:eastAsia="zh-CN"/>
              </w:rPr>
            </w:pPr>
            <w:ins w:id="3429"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26A87C05" w14:textId="429C18A7" w:rsidR="00334E8C" w:rsidRPr="004E3771" w:rsidRDefault="00334E8C" w:rsidP="00334E8C">
            <w:pPr>
              <w:pStyle w:val="TAC"/>
              <w:widowControl w:val="0"/>
              <w:rPr>
                <w:ins w:id="3430" w:author="Yujian (Jason)" w:date="2019-05-25T10:53:00Z"/>
                <w:noProof/>
                <w:sz w:val="16"/>
                <w:szCs w:val="16"/>
                <w:lang w:eastAsia="zh-CN"/>
              </w:rPr>
            </w:pPr>
            <w:ins w:id="3431" w:author="Yujian (Jason)" w:date="2019-05-25T11:05:00Z">
              <w:r w:rsidRPr="004E3771">
                <w:rPr>
                  <w:rFonts w:hint="eastAsia"/>
                  <w:noProof/>
                  <w:sz w:val="16"/>
                  <w:szCs w:val="16"/>
                  <w:lang w:eastAsia="zh-CN"/>
                </w:rPr>
                <w:t>/</w:t>
              </w:r>
            </w:ins>
          </w:p>
        </w:tc>
        <w:tc>
          <w:tcPr>
            <w:tcW w:w="353" w:type="pct"/>
            <w:vMerge/>
            <w:vAlign w:val="center"/>
          </w:tcPr>
          <w:p w14:paraId="28AA96E5" w14:textId="77777777" w:rsidR="00334E8C" w:rsidRPr="004E3771" w:rsidRDefault="00334E8C" w:rsidP="00334E8C">
            <w:pPr>
              <w:pStyle w:val="TAC"/>
              <w:widowControl w:val="0"/>
              <w:rPr>
                <w:ins w:id="3432" w:author="Yujian (Jason)" w:date="2019-05-25T10:53:00Z"/>
                <w:noProof/>
                <w:sz w:val="16"/>
                <w:szCs w:val="16"/>
              </w:rPr>
            </w:pPr>
          </w:p>
        </w:tc>
        <w:tc>
          <w:tcPr>
            <w:tcW w:w="353" w:type="pct"/>
            <w:shd w:val="clear" w:color="auto" w:fill="auto"/>
            <w:vAlign w:val="center"/>
          </w:tcPr>
          <w:p w14:paraId="336BA92E" w14:textId="0C0E8A28" w:rsidR="00334E8C" w:rsidRPr="004E3771" w:rsidRDefault="00334E8C" w:rsidP="00334E8C">
            <w:pPr>
              <w:pStyle w:val="TAC"/>
              <w:widowControl w:val="0"/>
              <w:rPr>
                <w:ins w:id="3433" w:author="Yujian (Jason)" w:date="2019-05-25T10:53:00Z"/>
                <w:noProof/>
                <w:sz w:val="16"/>
                <w:szCs w:val="16"/>
                <w:lang w:eastAsia="zh-CN"/>
              </w:rPr>
            </w:pPr>
            <w:ins w:id="3434" w:author="Yujian (Jason)" w:date="2019-05-25T11:05:00Z">
              <w:r>
                <w:rPr>
                  <w:rFonts w:hint="eastAsia"/>
                  <w:noProof/>
                  <w:sz w:val="16"/>
                  <w:szCs w:val="16"/>
                  <w:lang w:eastAsia="zh-CN"/>
                </w:rPr>
                <w:t>0.26</w:t>
              </w:r>
            </w:ins>
          </w:p>
        </w:tc>
        <w:tc>
          <w:tcPr>
            <w:tcW w:w="353" w:type="pct"/>
            <w:shd w:val="clear" w:color="auto" w:fill="auto"/>
            <w:vAlign w:val="center"/>
          </w:tcPr>
          <w:p w14:paraId="44462952" w14:textId="24D6EA6A" w:rsidR="00334E8C" w:rsidRPr="004E3771" w:rsidRDefault="00334E8C" w:rsidP="00334E8C">
            <w:pPr>
              <w:pStyle w:val="TAC"/>
              <w:widowControl w:val="0"/>
              <w:rPr>
                <w:ins w:id="3435" w:author="Yujian (Jason)" w:date="2019-05-25T10:53:00Z"/>
                <w:noProof/>
                <w:sz w:val="16"/>
                <w:szCs w:val="16"/>
                <w:lang w:eastAsia="zh-CN"/>
              </w:rPr>
            </w:pPr>
            <w:ins w:id="3436" w:author="Yujian (Jason)" w:date="2019-05-25T11:05:00Z">
              <w:r>
                <w:rPr>
                  <w:rFonts w:hint="eastAsia"/>
                  <w:noProof/>
                  <w:sz w:val="16"/>
                  <w:szCs w:val="16"/>
                  <w:lang w:eastAsia="zh-CN"/>
                </w:rPr>
                <w:t>0.29</w:t>
              </w:r>
            </w:ins>
          </w:p>
        </w:tc>
        <w:tc>
          <w:tcPr>
            <w:tcW w:w="353" w:type="pct"/>
            <w:shd w:val="clear" w:color="auto" w:fill="auto"/>
            <w:vAlign w:val="center"/>
          </w:tcPr>
          <w:p w14:paraId="52ABFFF0" w14:textId="63EB9BBA" w:rsidR="00334E8C" w:rsidRPr="004E3771" w:rsidRDefault="00334E8C" w:rsidP="00334E8C">
            <w:pPr>
              <w:pStyle w:val="TAC"/>
              <w:widowControl w:val="0"/>
              <w:rPr>
                <w:ins w:id="3437" w:author="Yujian (Jason)" w:date="2019-05-25T10:53:00Z"/>
                <w:noProof/>
                <w:sz w:val="16"/>
                <w:szCs w:val="16"/>
                <w:lang w:eastAsia="zh-CN"/>
              </w:rPr>
            </w:pPr>
            <w:ins w:id="3438" w:author="Yujian (Jason)" w:date="2019-05-25T11:05:00Z">
              <w:r>
                <w:rPr>
                  <w:rFonts w:hint="eastAsia"/>
                  <w:noProof/>
                  <w:sz w:val="16"/>
                  <w:szCs w:val="16"/>
                  <w:lang w:eastAsia="zh-CN"/>
                </w:rPr>
                <w:t>/</w:t>
              </w:r>
            </w:ins>
          </w:p>
        </w:tc>
      </w:tr>
    </w:tbl>
    <w:p w14:paraId="229EC1B5" w14:textId="77777777" w:rsidR="00856A64" w:rsidRPr="004E3771" w:rsidRDefault="00856A64" w:rsidP="00A752B4">
      <w:pPr>
        <w:rPr>
          <w:lang w:val="en-US" w:eastAsia="zh-CN"/>
        </w:rPr>
      </w:pPr>
    </w:p>
    <w:p w14:paraId="7E8A782D"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14:paraId="21314F22"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14:paraId="7BB59DB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14:paraId="016FA769"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4E3771" w14:paraId="08A90803" w14:textId="77777777" w:rsidTr="00863403">
        <w:trPr>
          <w:trHeight w:val="226"/>
          <w:jc w:val="center"/>
        </w:trPr>
        <w:tc>
          <w:tcPr>
            <w:tcW w:w="723" w:type="pct"/>
            <w:vMerge w:val="restart"/>
            <w:shd w:val="clear" w:color="auto" w:fill="auto"/>
            <w:vAlign w:val="center"/>
          </w:tcPr>
          <w:p w14:paraId="3376106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602" w:type="pct"/>
            <w:vMerge w:val="restart"/>
            <w:vAlign w:val="center"/>
          </w:tcPr>
          <w:p w14:paraId="536129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268" w:type="pct"/>
            <w:gridSpan w:val="2"/>
            <w:vMerge w:val="restart"/>
            <w:vAlign w:val="center"/>
          </w:tcPr>
          <w:p w14:paraId="516FA11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283995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03" w:type="pct"/>
            <w:gridSpan w:val="2"/>
            <w:vAlign w:val="center"/>
          </w:tcPr>
          <w:p w14:paraId="4D9D87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1204" w:type="pct"/>
            <w:gridSpan w:val="2"/>
            <w:vAlign w:val="center"/>
          </w:tcPr>
          <w:p w14:paraId="2F631F0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8DA7295" w14:textId="77777777" w:rsidTr="00863403">
        <w:trPr>
          <w:trHeight w:val="250"/>
          <w:jc w:val="center"/>
        </w:trPr>
        <w:tc>
          <w:tcPr>
            <w:tcW w:w="723" w:type="pct"/>
            <w:vMerge/>
            <w:shd w:val="clear" w:color="auto" w:fill="auto"/>
            <w:vAlign w:val="center"/>
          </w:tcPr>
          <w:p w14:paraId="57A519BB" w14:textId="77777777" w:rsidR="00A752B4" w:rsidRPr="004E3771"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4E3771"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4E3771" w:rsidDel="00194D07" w:rsidRDefault="00A752B4" w:rsidP="009B30F7">
            <w:pPr>
              <w:pStyle w:val="TAH"/>
              <w:widowControl w:val="0"/>
              <w:rPr>
                <w:b w:val="0"/>
                <w:noProof/>
                <w:sz w:val="16"/>
                <w:szCs w:val="16"/>
              </w:rPr>
            </w:pPr>
          </w:p>
        </w:tc>
        <w:tc>
          <w:tcPr>
            <w:tcW w:w="602" w:type="pct"/>
            <w:vAlign w:val="center"/>
          </w:tcPr>
          <w:p w14:paraId="38B57AC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2534A3CD"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602" w:type="pct"/>
            <w:vAlign w:val="center"/>
          </w:tcPr>
          <w:p w14:paraId="6F7CB21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1DC8BBD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06644B9" w14:textId="77777777" w:rsidTr="00863403">
        <w:trPr>
          <w:trHeight w:val="290"/>
          <w:jc w:val="center"/>
        </w:trPr>
        <w:tc>
          <w:tcPr>
            <w:tcW w:w="723" w:type="pct"/>
            <w:vMerge w:val="restart"/>
            <w:shd w:val="clear" w:color="auto" w:fill="auto"/>
            <w:vAlign w:val="center"/>
          </w:tcPr>
          <w:p w14:paraId="2F6A8B4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14:paraId="256F0CA0"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602" w:type="pct"/>
            <w:vMerge w:val="restart"/>
            <w:vAlign w:val="center"/>
          </w:tcPr>
          <w:p w14:paraId="30440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667" w:type="pct"/>
            <w:vAlign w:val="center"/>
          </w:tcPr>
          <w:p w14:paraId="3E0301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1450FA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01B29A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02" w:type="pct"/>
            <w:vAlign w:val="center"/>
          </w:tcPr>
          <w:p w14:paraId="3BDA8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602" w:type="pct"/>
            <w:vMerge w:val="restart"/>
            <w:vAlign w:val="center"/>
          </w:tcPr>
          <w:p w14:paraId="493B04BF" w14:textId="149802C0" w:rsidR="00A752B4" w:rsidRPr="004E3771" w:rsidRDefault="00863403" w:rsidP="009B30F7">
            <w:pPr>
              <w:pStyle w:val="TAC"/>
              <w:widowControl w:val="0"/>
              <w:rPr>
                <w:noProof/>
                <w:sz w:val="16"/>
                <w:szCs w:val="16"/>
                <w:lang w:eastAsia="zh-CN"/>
              </w:rPr>
            </w:pPr>
            <w:ins w:id="3439" w:author="Yujian (Jason)" w:date="2019-05-25T11:18:00Z">
              <w:r>
                <w:rPr>
                  <w:noProof/>
                  <w:sz w:val="16"/>
                  <w:szCs w:val="16"/>
                  <w:lang w:eastAsia="zh-CN"/>
                </w:rPr>
                <w:t>2</w:t>
              </w:r>
            </w:ins>
            <w:del w:id="3440" w:author="Yujian (Jason)" w:date="2019-05-25T11:18:00Z">
              <w:r w:rsidR="00A752B4" w:rsidRPr="004E3771" w:rsidDel="00863403">
                <w:rPr>
                  <w:rFonts w:hint="eastAsia"/>
                  <w:noProof/>
                  <w:sz w:val="16"/>
                  <w:szCs w:val="16"/>
                  <w:lang w:eastAsia="zh-CN"/>
                </w:rPr>
                <w:delText>1</w:delText>
              </w:r>
            </w:del>
          </w:p>
        </w:tc>
        <w:tc>
          <w:tcPr>
            <w:tcW w:w="602" w:type="pct"/>
            <w:vAlign w:val="center"/>
          </w:tcPr>
          <w:p w14:paraId="7831FA8F" w14:textId="26AE30D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3441" w:author="Yujian (Jason)" w:date="2019-05-25T11:18:00Z">
              <w:r w:rsidR="00863403">
                <w:rPr>
                  <w:noProof/>
                  <w:sz w:val="16"/>
                  <w:szCs w:val="16"/>
                  <w:lang w:eastAsia="zh-CN"/>
                </w:rPr>
                <w:t>52</w:t>
              </w:r>
            </w:ins>
            <w:del w:id="3442" w:author="Yujian (Jason)" w:date="2019-05-25T11:18:00Z">
              <w:r w:rsidRPr="004E3771" w:rsidDel="00863403">
                <w:rPr>
                  <w:rFonts w:hint="eastAsia"/>
                  <w:noProof/>
                  <w:sz w:val="16"/>
                  <w:szCs w:val="16"/>
                  <w:lang w:eastAsia="zh-CN"/>
                </w:rPr>
                <w:delText>27</w:delText>
              </w:r>
            </w:del>
          </w:p>
        </w:tc>
      </w:tr>
      <w:tr w:rsidR="00A752B4" w:rsidRPr="004E3771" w14:paraId="1F6F88B9" w14:textId="77777777" w:rsidTr="00863403">
        <w:trPr>
          <w:trHeight w:val="182"/>
          <w:jc w:val="center"/>
        </w:trPr>
        <w:tc>
          <w:tcPr>
            <w:tcW w:w="723" w:type="pct"/>
            <w:vMerge/>
            <w:shd w:val="clear" w:color="auto" w:fill="auto"/>
            <w:vAlign w:val="center"/>
          </w:tcPr>
          <w:p w14:paraId="5E6741F3" w14:textId="77777777" w:rsidR="00A752B4" w:rsidRPr="004E3771"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4E3771"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1C51B1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0501EE68" w14:textId="77777777" w:rsidR="00A752B4" w:rsidRPr="004E3771" w:rsidRDefault="00A752B4" w:rsidP="009B30F7">
            <w:pPr>
              <w:pStyle w:val="TAC"/>
              <w:widowControl w:val="0"/>
              <w:rPr>
                <w:noProof/>
                <w:sz w:val="16"/>
                <w:szCs w:val="16"/>
                <w:lang w:eastAsia="zh-CN"/>
              </w:rPr>
            </w:pPr>
          </w:p>
        </w:tc>
        <w:tc>
          <w:tcPr>
            <w:tcW w:w="602" w:type="pct"/>
            <w:vAlign w:val="center"/>
          </w:tcPr>
          <w:p w14:paraId="3623C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602" w:type="pct"/>
            <w:vMerge/>
            <w:vAlign w:val="center"/>
          </w:tcPr>
          <w:p w14:paraId="155BADEB" w14:textId="77777777" w:rsidR="00A752B4" w:rsidRPr="004E3771" w:rsidRDefault="00A752B4" w:rsidP="009B30F7">
            <w:pPr>
              <w:pStyle w:val="TAC"/>
              <w:widowControl w:val="0"/>
              <w:rPr>
                <w:noProof/>
                <w:sz w:val="16"/>
                <w:szCs w:val="16"/>
                <w:lang w:eastAsia="zh-CN"/>
              </w:rPr>
            </w:pPr>
          </w:p>
        </w:tc>
        <w:tc>
          <w:tcPr>
            <w:tcW w:w="602" w:type="pct"/>
            <w:vAlign w:val="center"/>
          </w:tcPr>
          <w:p w14:paraId="792BC69E" w14:textId="03940DE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3443" w:author="Yujian (Jason)" w:date="2019-05-25T11:18:00Z">
              <w:r w:rsidR="00863403">
                <w:rPr>
                  <w:noProof/>
                  <w:sz w:val="16"/>
                  <w:szCs w:val="16"/>
                  <w:lang w:eastAsia="zh-CN"/>
                </w:rPr>
                <w:t>6</w:t>
              </w:r>
            </w:ins>
            <w:del w:id="3444" w:author="Yujian (Jason)" w:date="2019-05-25T11:18:00Z">
              <w:r w:rsidRPr="004E3771" w:rsidDel="00863403">
                <w:rPr>
                  <w:noProof/>
                  <w:sz w:val="16"/>
                  <w:szCs w:val="16"/>
                  <w:lang w:eastAsia="zh-CN"/>
                </w:rPr>
                <w:delText>5</w:delText>
              </w:r>
            </w:del>
          </w:p>
        </w:tc>
      </w:tr>
      <w:tr w:rsidR="00A752B4" w:rsidRPr="004E3771" w14:paraId="33F51A08" w14:textId="77777777" w:rsidTr="00863403">
        <w:trPr>
          <w:trHeight w:val="368"/>
          <w:jc w:val="center"/>
        </w:trPr>
        <w:tc>
          <w:tcPr>
            <w:tcW w:w="723" w:type="pct"/>
            <w:vMerge w:val="restart"/>
            <w:shd w:val="clear" w:color="auto" w:fill="auto"/>
            <w:vAlign w:val="center"/>
          </w:tcPr>
          <w:p w14:paraId="14DCD54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14:paraId="76EF0E35"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4C010C6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F459CB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C99F56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67E0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710F4EC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602" w:type="pct"/>
            <w:vMerge w:val="restart"/>
            <w:vAlign w:val="center"/>
          </w:tcPr>
          <w:p w14:paraId="734DDF83" w14:textId="6A8BFA67" w:rsidR="00A752B4" w:rsidRPr="004E3771" w:rsidRDefault="00156349" w:rsidP="009B30F7">
            <w:pPr>
              <w:pStyle w:val="TAC"/>
              <w:widowControl w:val="0"/>
              <w:rPr>
                <w:noProof/>
                <w:sz w:val="16"/>
                <w:szCs w:val="16"/>
                <w:lang w:val="es-ES" w:eastAsia="zh-CN"/>
              </w:rPr>
            </w:pPr>
            <w:ins w:id="3445" w:author="Yujian (Jason)" w:date="2019-05-29T15:24:00Z">
              <w:r>
                <w:rPr>
                  <w:noProof/>
                  <w:sz w:val="16"/>
                  <w:szCs w:val="16"/>
                  <w:lang w:val="es-ES" w:eastAsia="zh-CN"/>
                </w:rPr>
                <w:t>3</w:t>
              </w:r>
            </w:ins>
            <w:del w:id="3446" w:author="Yujian (Jason)" w:date="2019-05-29T15:24:00Z">
              <w:r w:rsidR="00A752B4" w:rsidRPr="004E3771" w:rsidDel="00156349">
                <w:rPr>
                  <w:rFonts w:hint="eastAsia"/>
                  <w:noProof/>
                  <w:sz w:val="16"/>
                  <w:szCs w:val="16"/>
                  <w:lang w:val="es-ES" w:eastAsia="zh-CN"/>
                </w:rPr>
                <w:delText>2</w:delText>
              </w:r>
            </w:del>
          </w:p>
        </w:tc>
        <w:tc>
          <w:tcPr>
            <w:tcW w:w="602" w:type="pct"/>
            <w:vAlign w:val="center"/>
          </w:tcPr>
          <w:p w14:paraId="0D849FDA" w14:textId="06F10BEF" w:rsidR="00A752B4" w:rsidRPr="004E3771" w:rsidRDefault="00A752B4" w:rsidP="009B30F7">
            <w:pPr>
              <w:pStyle w:val="TAC"/>
              <w:widowControl w:val="0"/>
              <w:rPr>
                <w:noProof/>
                <w:sz w:val="16"/>
                <w:szCs w:val="16"/>
                <w:lang w:val="es-ES" w:eastAsia="zh-CN"/>
              </w:rPr>
            </w:pPr>
            <w:del w:id="3447" w:author="Yujian (Jason)" w:date="2019-05-25T11:18:00Z">
              <w:r w:rsidRPr="004E3771" w:rsidDel="00863403">
                <w:rPr>
                  <w:noProof/>
                  <w:sz w:val="16"/>
                  <w:szCs w:val="16"/>
                  <w:lang w:val="es-ES" w:eastAsia="zh-CN"/>
                </w:rPr>
                <w:delText>[6.31]</w:delText>
              </w:r>
            </w:del>
            <w:ins w:id="3448" w:author="Yujian (Jason)" w:date="2019-05-29T15:24:00Z">
              <w:r w:rsidR="00156349">
                <w:rPr>
                  <w:noProof/>
                  <w:sz w:val="16"/>
                  <w:szCs w:val="16"/>
                  <w:lang w:val="es-ES" w:eastAsia="zh-CN"/>
                </w:rPr>
                <w:t>7.70</w:t>
              </w:r>
            </w:ins>
          </w:p>
        </w:tc>
      </w:tr>
      <w:tr w:rsidR="00A752B4" w:rsidRPr="004E3771" w14:paraId="4EA42CE9" w14:textId="77777777" w:rsidTr="00863403">
        <w:trPr>
          <w:trHeight w:val="55"/>
          <w:jc w:val="center"/>
        </w:trPr>
        <w:tc>
          <w:tcPr>
            <w:tcW w:w="723" w:type="pct"/>
            <w:vMerge/>
            <w:shd w:val="clear" w:color="auto" w:fill="auto"/>
            <w:vAlign w:val="center"/>
          </w:tcPr>
          <w:p w14:paraId="5CF46259"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336B307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322FC8C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602" w:type="pct"/>
            <w:vMerge/>
            <w:vAlign w:val="center"/>
          </w:tcPr>
          <w:p w14:paraId="3C311E5C"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4366825E" w14:textId="4EEFD8C7" w:rsidR="00A752B4" w:rsidRPr="004E3771" w:rsidRDefault="00156349" w:rsidP="009B30F7">
            <w:pPr>
              <w:pStyle w:val="TAC"/>
              <w:widowControl w:val="0"/>
              <w:rPr>
                <w:noProof/>
                <w:sz w:val="16"/>
                <w:szCs w:val="16"/>
                <w:lang w:val="es-ES" w:eastAsia="zh-CN"/>
              </w:rPr>
            </w:pPr>
            <w:ins w:id="3449" w:author="Yujian (Jason)" w:date="2019-05-25T11:18:00Z">
              <w:r>
                <w:rPr>
                  <w:noProof/>
                  <w:sz w:val="16"/>
                  <w:szCs w:val="16"/>
                  <w:lang w:val="es-ES" w:eastAsia="zh-CN"/>
                </w:rPr>
                <w:t>0.22</w:t>
              </w:r>
            </w:ins>
            <w:del w:id="3450" w:author="Yujian (Jason)" w:date="2019-05-25T11:18:00Z">
              <w:r w:rsidR="00A752B4" w:rsidRPr="004E3771" w:rsidDel="00863403">
                <w:rPr>
                  <w:noProof/>
                  <w:sz w:val="16"/>
                  <w:szCs w:val="16"/>
                  <w:lang w:val="es-ES" w:eastAsia="zh-CN"/>
                </w:rPr>
                <w:delText>[0.15]</w:delText>
              </w:r>
            </w:del>
          </w:p>
        </w:tc>
      </w:tr>
      <w:tr w:rsidR="00A752B4" w:rsidRPr="004E3771" w14:paraId="33DE39D9" w14:textId="77777777" w:rsidTr="00863403">
        <w:trPr>
          <w:trHeight w:val="368"/>
          <w:jc w:val="center"/>
        </w:trPr>
        <w:tc>
          <w:tcPr>
            <w:tcW w:w="723" w:type="pct"/>
            <w:vMerge w:val="restart"/>
            <w:shd w:val="clear" w:color="auto" w:fill="auto"/>
            <w:vAlign w:val="center"/>
          </w:tcPr>
          <w:p w14:paraId="0B5BBB8B"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14:paraId="59366F41"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602" w:type="pct"/>
            <w:vMerge w:val="restart"/>
            <w:vAlign w:val="center"/>
          </w:tcPr>
          <w:p w14:paraId="1856ED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9E030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8B6D19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6892F7F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69400A29" w14:textId="6AC4FA15" w:rsidR="00A752B4" w:rsidRPr="004E3771" w:rsidRDefault="00A752B4" w:rsidP="009B30F7">
            <w:pPr>
              <w:pStyle w:val="TAC"/>
              <w:widowControl w:val="0"/>
              <w:rPr>
                <w:noProof/>
                <w:sz w:val="16"/>
                <w:szCs w:val="16"/>
                <w:lang w:val="es-ES" w:eastAsia="zh-CN"/>
              </w:rPr>
            </w:pPr>
            <w:del w:id="3451" w:author="Yujian (Jason)" w:date="2019-05-29T11:35:00Z">
              <w:r w:rsidRPr="004E3771" w:rsidDel="00E72729">
                <w:rPr>
                  <w:rFonts w:hint="eastAsia"/>
                  <w:noProof/>
                  <w:sz w:val="16"/>
                  <w:szCs w:val="16"/>
                  <w:lang w:val="es-ES" w:eastAsia="zh-CN"/>
                </w:rPr>
                <w:delText>15.96</w:delText>
              </w:r>
            </w:del>
            <w:ins w:id="3452" w:author="Yujian (Jason)" w:date="2019-05-29T11:35:00Z">
              <w:r w:rsidR="00E72729">
                <w:rPr>
                  <w:noProof/>
                  <w:sz w:val="16"/>
                  <w:szCs w:val="16"/>
                  <w:lang w:val="es-ES" w:eastAsia="zh-CN"/>
                </w:rPr>
                <w:t>12.46</w:t>
              </w:r>
            </w:ins>
          </w:p>
        </w:tc>
        <w:tc>
          <w:tcPr>
            <w:tcW w:w="602" w:type="pct"/>
            <w:vMerge w:val="restart"/>
            <w:vAlign w:val="center"/>
          </w:tcPr>
          <w:p w14:paraId="58D2A6A7"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602" w:type="pct"/>
            <w:vAlign w:val="center"/>
          </w:tcPr>
          <w:p w14:paraId="245033C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70F9AE6" w14:textId="77777777" w:rsidTr="00863403">
        <w:trPr>
          <w:trHeight w:val="55"/>
          <w:jc w:val="center"/>
        </w:trPr>
        <w:tc>
          <w:tcPr>
            <w:tcW w:w="723" w:type="pct"/>
            <w:vMerge/>
            <w:shd w:val="clear" w:color="auto" w:fill="auto"/>
            <w:vAlign w:val="center"/>
          </w:tcPr>
          <w:p w14:paraId="6F5DFF4A"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481686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2334918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0518" w14:textId="21BAEE3E"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w:t>
            </w:r>
            <w:ins w:id="3453" w:author="Yujian (Jason)" w:date="2019-05-29T11:35:00Z">
              <w:r w:rsidR="00E72729">
                <w:rPr>
                  <w:noProof/>
                  <w:sz w:val="16"/>
                  <w:szCs w:val="16"/>
                  <w:lang w:val="es-ES" w:eastAsia="zh-CN"/>
                </w:rPr>
                <w:t>3</w:t>
              </w:r>
            </w:ins>
            <w:del w:id="3454" w:author="Yujian (Jason)" w:date="2019-05-29T11:35:00Z">
              <w:r w:rsidRPr="004E3771" w:rsidDel="00E72729">
                <w:rPr>
                  <w:noProof/>
                  <w:sz w:val="16"/>
                  <w:szCs w:val="16"/>
                  <w:lang w:val="es-ES" w:eastAsia="zh-CN"/>
                </w:rPr>
                <w:delText>0</w:delText>
              </w:r>
            </w:del>
          </w:p>
        </w:tc>
        <w:tc>
          <w:tcPr>
            <w:tcW w:w="602" w:type="pct"/>
            <w:vMerge/>
            <w:vAlign w:val="center"/>
          </w:tcPr>
          <w:p w14:paraId="0B9038C6"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A66791" w14:textId="77777777" w:rsidTr="00863403">
        <w:trPr>
          <w:trHeight w:val="368"/>
          <w:jc w:val="center"/>
        </w:trPr>
        <w:tc>
          <w:tcPr>
            <w:tcW w:w="723" w:type="pct"/>
            <w:vMerge w:val="restart"/>
            <w:shd w:val="clear" w:color="auto" w:fill="auto"/>
            <w:vAlign w:val="center"/>
          </w:tcPr>
          <w:p w14:paraId="4CB62832"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14:paraId="0330DA50"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0433E1D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556CBAF8"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474DAB34"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ADC2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6A1550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602" w:type="pct"/>
            <w:vMerge w:val="restart"/>
            <w:vAlign w:val="center"/>
          </w:tcPr>
          <w:p w14:paraId="4EB5E91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33BD139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14:paraId="3EDAF713" w14:textId="77777777" w:rsidTr="00863403">
        <w:trPr>
          <w:trHeight w:val="55"/>
          <w:jc w:val="center"/>
        </w:trPr>
        <w:tc>
          <w:tcPr>
            <w:tcW w:w="723" w:type="pct"/>
            <w:vMerge/>
            <w:shd w:val="clear" w:color="auto" w:fill="auto"/>
            <w:vAlign w:val="center"/>
          </w:tcPr>
          <w:p w14:paraId="45E01758"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40A638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1D99DD02"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602" w:type="pct"/>
            <w:vMerge/>
            <w:vAlign w:val="center"/>
          </w:tcPr>
          <w:p w14:paraId="1A0F302A"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863403" w:rsidRPr="004E3771" w14:paraId="0208EEBA" w14:textId="77777777" w:rsidTr="00863403">
        <w:trPr>
          <w:trHeight w:val="368"/>
          <w:jc w:val="center"/>
        </w:trPr>
        <w:tc>
          <w:tcPr>
            <w:tcW w:w="723" w:type="pct"/>
            <w:vMerge w:val="restart"/>
            <w:shd w:val="clear" w:color="auto" w:fill="auto"/>
            <w:vAlign w:val="center"/>
          </w:tcPr>
          <w:p w14:paraId="71455D1B" w14:textId="77777777" w:rsidR="00863403" w:rsidRPr="004E3771" w:rsidRDefault="00863403" w:rsidP="00863403">
            <w:pPr>
              <w:pStyle w:val="TAC"/>
              <w:widowControl w:val="0"/>
              <w:rPr>
                <w:noProof/>
                <w:sz w:val="16"/>
                <w:szCs w:val="16"/>
                <w:lang w:val="es-ES" w:eastAsia="zh-CN"/>
              </w:rPr>
            </w:pPr>
            <w:r w:rsidRPr="004E3771">
              <w:rPr>
                <w:rFonts w:eastAsia="MS Mincho"/>
                <w:noProof/>
                <w:sz w:val="16"/>
                <w:szCs w:val="16"/>
                <w:lang w:val="es-ES"/>
              </w:rPr>
              <w:t xml:space="preserve">4x16 SU-MIMO, OFDMA; </w:t>
            </w:r>
          </w:p>
          <w:p w14:paraId="0D11C069" w14:textId="77777777" w:rsidR="00863403" w:rsidRPr="004E3771" w:rsidRDefault="00863403" w:rsidP="00863403">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602" w:type="pct"/>
            <w:vMerge w:val="restart"/>
            <w:vAlign w:val="center"/>
          </w:tcPr>
          <w:p w14:paraId="7D0F2953" w14:textId="77777777" w:rsidR="00863403" w:rsidRPr="004E3771" w:rsidRDefault="00863403" w:rsidP="00863403">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49B1434C"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306F950D" w14:textId="77777777" w:rsidR="00863403" w:rsidRPr="004E3771" w:rsidRDefault="00863403" w:rsidP="00863403">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43B5D06A" w14:textId="62EC064D" w:rsidR="00863403" w:rsidRPr="004E3771" w:rsidRDefault="00863403" w:rsidP="00863403">
            <w:pPr>
              <w:pStyle w:val="TAC"/>
              <w:widowControl w:val="0"/>
              <w:rPr>
                <w:noProof/>
                <w:sz w:val="16"/>
                <w:szCs w:val="16"/>
                <w:lang w:val="es-ES" w:eastAsia="zh-CN"/>
              </w:rPr>
            </w:pPr>
            <w:ins w:id="3455" w:author="Yujian (Jason)" w:date="2019-05-25T11:19:00Z">
              <w:r>
                <w:rPr>
                  <w:noProof/>
                  <w:sz w:val="16"/>
                  <w:szCs w:val="16"/>
                  <w:lang w:val="es-ES" w:eastAsia="zh-CN"/>
                </w:rPr>
                <w:t>1</w:t>
              </w:r>
            </w:ins>
            <w:del w:id="3456" w:author="Yujian (Jason)" w:date="2019-05-25T11:19:00Z">
              <w:r w:rsidRPr="004E3771" w:rsidDel="00863403">
                <w:rPr>
                  <w:rFonts w:hint="eastAsia"/>
                  <w:noProof/>
                  <w:sz w:val="16"/>
                  <w:szCs w:val="16"/>
                  <w:lang w:val="es-ES" w:eastAsia="zh-CN"/>
                </w:rPr>
                <w:delText>1</w:delText>
              </w:r>
            </w:del>
          </w:p>
        </w:tc>
        <w:tc>
          <w:tcPr>
            <w:tcW w:w="602" w:type="pct"/>
            <w:vAlign w:val="center"/>
          </w:tcPr>
          <w:p w14:paraId="3109514B" w14:textId="6EFF241D" w:rsidR="00863403" w:rsidRPr="004E3771" w:rsidRDefault="00863403" w:rsidP="00863403">
            <w:pPr>
              <w:pStyle w:val="TAC"/>
              <w:widowControl w:val="0"/>
              <w:rPr>
                <w:noProof/>
                <w:sz w:val="16"/>
                <w:szCs w:val="16"/>
                <w:lang w:val="es-ES" w:eastAsia="zh-CN"/>
              </w:rPr>
            </w:pPr>
            <w:ins w:id="3457" w:author="Yujian (Jason)" w:date="2019-05-25T11:19:00Z">
              <w:r>
                <w:rPr>
                  <w:noProof/>
                  <w:sz w:val="16"/>
                  <w:szCs w:val="16"/>
                  <w:lang w:val="es-ES" w:eastAsia="zh-CN"/>
                </w:rPr>
                <w:t>9.90</w:t>
              </w:r>
            </w:ins>
            <w:del w:id="3458" w:author="Yujian (Jason)" w:date="2019-05-25T11:19:00Z">
              <w:r w:rsidRPr="004E3771" w:rsidDel="00863403">
                <w:rPr>
                  <w:rFonts w:hint="eastAsia"/>
                  <w:noProof/>
                  <w:sz w:val="16"/>
                  <w:szCs w:val="16"/>
                  <w:lang w:val="es-ES" w:eastAsia="zh-CN"/>
                </w:rPr>
                <w:delText>/</w:delText>
              </w:r>
            </w:del>
          </w:p>
        </w:tc>
        <w:tc>
          <w:tcPr>
            <w:tcW w:w="602" w:type="pct"/>
            <w:vMerge w:val="restart"/>
            <w:vAlign w:val="center"/>
          </w:tcPr>
          <w:p w14:paraId="4D807B78" w14:textId="2D313F08" w:rsidR="00863403" w:rsidRPr="004E3771" w:rsidRDefault="00863403" w:rsidP="00863403">
            <w:pPr>
              <w:pStyle w:val="TAC"/>
              <w:widowControl w:val="0"/>
              <w:rPr>
                <w:noProof/>
                <w:sz w:val="16"/>
                <w:szCs w:val="16"/>
                <w:lang w:val="es-ES" w:eastAsia="zh-CN"/>
              </w:rPr>
            </w:pPr>
            <w:del w:id="3459" w:author="Yujian (Jason)" w:date="2019-05-25T11:20:00Z">
              <w:r w:rsidRPr="004E3771" w:rsidDel="00863403">
                <w:rPr>
                  <w:rFonts w:hint="eastAsia"/>
                  <w:noProof/>
                  <w:sz w:val="16"/>
                  <w:szCs w:val="16"/>
                  <w:lang w:val="es-ES" w:eastAsia="zh-CN"/>
                </w:rPr>
                <w:delText>1</w:delText>
              </w:r>
            </w:del>
            <w:ins w:id="3460" w:author="Yujian (Jason)" w:date="2019-05-25T11:20:00Z">
              <w:r>
                <w:rPr>
                  <w:noProof/>
                  <w:sz w:val="16"/>
                  <w:szCs w:val="16"/>
                  <w:lang w:val="es-ES" w:eastAsia="zh-CN"/>
                </w:rPr>
                <w:t>/</w:t>
              </w:r>
            </w:ins>
          </w:p>
        </w:tc>
        <w:tc>
          <w:tcPr>
            <w:tcW w:w="602" w:type="pct"/>
            <w:vAlign w:val="center"/>
          </w:tcPr>
          <w:p w14:paraId="550D8089" w14:textId="5EBF16F9" w:rsidR="00863403" w:rsidRPr="004E3771" w:rsidRDefault="00863403" w:rsidP="00863403">
            <w:pPr>
              <w:pStyle w:val="TAC"/>
              <w:widowControl w:val="0"/>
              <w:rPr>
                <w:noProof/>
                <w:sz w:val="16"/>
                <w:szCs w:val="16"/>
                <w:lang w:val="es-ES" w:eastAsia="zh-CN"/>
              </w:rPr>
            </w:pPr>
            <w:ins w:id="3461" w:author="Yujian (Jason)" w:date="2019-05-25T11:20:00Z">
              <w:r w:rsidRPr="004E3771">
                <w:rPr>
                  <w:rFonts w:hint="eastAsia"/>
                  <w:noProof/>
                  <w:sz w:val="16"/>
                  <w:szCs w:val="16"/>
                  <w:lang w:val="es-ES" w:eastAsia="zh-CN"/>
                </w:rPr>
                <w:t>/</w:t>
              </w:r>
            </w:ins>
            <w:del w:id="3462"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6.26</w:delText>
              </w:r>
              <w:r w:rsidRPr="004E3771" w:rsidDel="00EC53DB">
                <w:rPr>
                  <w:noProof/>
                  <w:sz w:val="16"/>
                  <w:szCs w:val="16"/>
                  <w:lang w:val="es-ES" w:eastAsia="zh-CN"/>
                </w:rPr>
                <w:delText>]</w:delText>
              </w:r>
            </w:del>
          </w:p>
        </w:tc>
      </w:tr>
      <w:tr w:rsidR="00863403" w:rsidRPr="004E3771" w14:paraId="2086BE5B" w14:textId="77777777" w:rsidTr="00863403">
        <w:trPr>
          <w:trHeight w:val="55"/>
          <w:jc w:val="center"/>
        </w:trPr>
        <w:tc>
          <w:tcPr>
            <w:tcW w:w="723" w:type="pct"/>
            <w:vMerge/>
            <w:shd w:val="clear" w:color="auto" w:fill="auto"/>
            <w:vAlign w:val="center"/>
          </w:tcPr>
          <w:p w14:paraId="2BBAF8B7" w14:textId="77777777" w:rsidR="00863403" w:rsidRPr="004E3771"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4E3771"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93FF4EF"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75A41B7C"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33BF59C3" w14:textId="4D19695D" w:rsidR="00863403" w:rsidRPr="004E3771" w:rsidRDefault="00863403" w:rsidP="00863403">
            <w:pPr>
              <w:pStyle w:val="TAC"/>
              <w:widowControl w:val="0"/>
              <w:rPr>
                <w:noProof/>
                <w:color w:val="000000" w:themeColor="text1"/>
                <w:sz w:val="16"/>
                <w:szCs w:val="16"/>
                <w:lang w:val="es-ES" w:eastAsia="zh-CN"/>
              </w:rPr>
            </w:pPr>
            <w:ins w:id="3463" w:author="Yujian (Jason)" w:date="2019-05-25T11:19:00Z">
              <w:r>
                <w:rPr>
                  <w:noProof/>
                  <w:color w:val="000000" w:themeColor="text1"/>
                  <w:sz w:val="16"/>
                  <w:szCs w:val="16"/>
                  <w:lang w:val="es-ES" w:eastAsia="zh-CN"/>
                </w:rPr>
                <w:t>0.02</w:t>
              </w:r>
            </w:ins>
            <w:del w:id="3464" w:author="Yujian (Jason)" w:date="2019-05-25T11:19:00Z">
              <w:r w:rsidRPr="004E3771" w:rsidDel="00863403">
                <w:rPr>
                  <w:noProof/>
                  <w:color w:val="000000" w:themeColor="text1"/>
                  <w:sz w:val="16"/>
                  <w:szCs w:val="16"/>
                  <w:lang w:val="es-ES" w:eastAsia="zh-CN"/>
                </w:rPr>
                <w:delText>/</w:delText>
              </w:r>
            </w:del>
          </w:p>
        </w:tc>
        <w:tc>
          <w:tcPr>
            <w:tcW w:w="602" w:type="pct"/>
            <w:vMerge/>
            <w:vAlign w:val="center"/>
          </w:tcPr>
          <w:p w14:paraId="4EE34F1A"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015E7A4E" w14:textId="1F8FEE1A" w:rsidR="00863403" w:rsidRPr="004E3771" w:rsidRDefault="00863403" w:rsidP="00863403">
            <w:pPr>
              <w:pStyle w:val="TAC"/>
              <w:widowControl w:val="0"/>
              <w:rPr>
                <w:noProof/>
                <w:sz w:val="16"/>
                <w:szCs w:val="16"/>
                <w:lang w:val="es-ES" w:eastAsia="zh-CN"/>
              </w:rPr>
            </w:pPr>
            <w:ins w:id="3465" w:author="Yujian (Jason)" w:date="2019-05-25T11:20:00Z">
              <w:r w:rsidRPr="004E3771">
                <w:rPr>
                  <w:rFonts w:hint="eastAsia"/>
                  <w:noProof/>
                  <w:sz w:val="16"/>
                  <w:szCs w:val="16"/>
                  <w:lang w:val="es-ES" w:eastAsia="zh-CN"/>
                </w:rPr>
                <w:t>/</w:t>
              </w:r>
            </w:ins>
            <w:del w:id="3466"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0.06</w:delText>
              </w:r>
              <w:r w:rsidRPr="004E3771" w:rsidDel="00EC53DB">
                <w:rPr>
                  <w:noProof/>
                  <w:sz w:val="16"/>
                  <w:szCs w:val="16"/>
                  <w:lang w:val="es-ES" w:eastAsia="zh-CN"/>
                </w:rPr>
                <w:delText>]</w:delText>
              </w:r>
            </w:del>
          </w:p>
        </w:tc>
      </w:tr>
    </w:tbl>
    <w:p w14:paraId="6C416F7D" w14:textId="77777777" w:rsidR="00A752B4" w:rsidRPr="004E3771" w:rsidRDefault="00A752B4" w:rsidP="00A752B4">
      <w:pPr>
        <w:rPr>
          <w:lang w:val="en-US" w:eastAsia="zh-CN"/>
        </w:rPr>
      </w:pPr>
    </w:p>
    <w:p w14:paraId="255F103A"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4E3771" w14:paraId="77213D33" w14:textId="77777777" w:rsidTr="009B30F7">
        <w:trPr>
          <w:trHeight w:val="226"/>
          <w:jc w:val="center"/>
        </w:trPr>
        <w:tc>
          <w:tcPr>
            <w:tcW w:w="0" w:type="auto"/>
            <w:vMerge w:val="restart"/>
            <w:shd w:val="clear" w:color="auto" w:fill="auto"/>
            <w:vAlign w:val="center"/>
          </w:tcPr>
          <w:p w14:paraId="4AFE3C0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5223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682C87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F64F6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F55A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4638D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A2EF95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5AC96F0" w14:textId="77777777" w:rsidTr="009B30F7">
        <w:trPr>
          <w:trHeight w:val="250"/>
          <w:jc w:val="center"/>
        </w:trPr>
        <w:tc>
          <w:tcPr>
            <w:tcW w:w="0" w:type="auto"/>
            <w:vMerge/>
            <w:shd w:val="clear" w:color="auto" w:fill="auto"/>
            <w:vAlign w:val="center"/>
          </w:tcPr>
          <w:p w14:paraId="5135B44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4E3771" w:rsidDel="00194D07" w:rsidRDefault="00A752B4" w:rsidP="009B30F7">
            <w:pPr>
              <w:pStyle w:val="TAH"/>
              <w:widowControl w:val="0"/>
              <w:rPr>
                <w:b w:val="0"/>
                <w:noProof/>
                <w:sz w:val="16"/>
                <w:szCs w:val="16"/>
              </w:rPr>
            </w:pPr>
          </w:p>
        </w:tc>
        <w:tc>
          <w:tcPr>
            <w:tcW w:w="0" w:type="auto"/>
            <w:vAlign w:val="center"/>
          </w:tcPr>
          <w:p w14:paraId="6595C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E2AD14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BAC963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70AD57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F8DEA9F" w14:textId="77777777" w:rsidTr="009B30F7">
        <w:trPr>
          <w:trHeight w:val="323"/>
          <w:jc w:val="center"/>
        </w:trPr>
        <w:tc>
          <w:tcPr>
            <w:tcW w:w="0" w:type="auto"/>
            <w:vMerge w:val="restart"/>
            <w:shd w:val="clear" w:color="auto" w:fill="auto"/>
            <w:vAlign w:val="center"/>
          </w:tcPr>
          <w:p w14:paraId="79276B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14:paraId="7853E025"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44CAD2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40495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ECEE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28A24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8A315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14:paraId="436D5B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55502A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14:paraId="4DB439EF" w14:textId="77777777" w:rsidTr="009B30F7">
        <w:trPr>
          <w:trHeight w:val="188"/>
          <w:jc w:val="center"/>
        </w:trPr>
        <w:tc>
          <w:tcPr>
            <w:tcW w:w="0" w:type="auto"/>
            <w:vMerge/>
            <w:shd w:val="clear" w:color="auto" w:fill="auto"/>
            <w:vAlign w:val="center"/>
          </w:tcPr>
          <w:p w14:paraId="026ED73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4E3771" w:rsidRDefault="00A752B4" w:rsidP="009B30F7">
            <w:pPr>
              <w:pStyle w:val="TAC"/>
              <w:widowControl w:val="0"/>
              <w:rPr>
                <w:noProof/>
                <w:sz w:val="16"/>
                <w:szCs w:val="16"/>
                <w:lang w:eastAsia="zh-CN"/>
              </w:rPr>
            </w:pPr>
          </w:p>
        </w:tc>
        <w:tc>
          <w:tcPr>
            <w:tcW w:w="0" w:type="auto"/>
            <w:vAlign w:val="center"/>
          </w:tcPr>
          <w:p w14:paraId="2026CB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B6B03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37D4669" w14:textId="77777777" w:rsidR="00A752B4" w:rsidRPr="004E3771" w:rsidRDefault="00A752B4" w:rsidP="009B30F7">
            <w:pPr>
              <w:pStyle w:val="TAC"/>
              <w:widowControl w:val="0"/>
              <w:rPr>
                <w:noProof/>
                <w:sz w:val="16"/>
                <w:szCs w:val="16"/>
                <w:lang w:eastAsia="zh-CN"/>
              </w:rPr>
            </w:pPr>
          </w:p>
        </w:tc>
        <w:tc>
          <w:tcPr>
            <w:tcW w:w="0" w:type="auto"/>
            <w:vAlign w:val="center"/>
          </w:tcPr>
          <w:p w14:paraId="1802DE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14:paraId="411C8D03" w14:textId="77777777" w:rsidR="00A752B4" w:rsidRPr="004E3771" w:rsidRDefault="00A752B4" w:rsidP="009B30F7">
            <w:pPr>
              <w:pStyle w:val="TAC"/>
              <w:widowControl w:val="0"/>
              <w:rPr>
                <w:noProof/>
                <w:sz w:val="16"/>
                <w:szCs w:val="16"/>
                <w:lang w:eastAsia="zh-CN"/>
              </w:rPr>
            </w:pPr>
          </w:p>
        </w:tc>
        <w:tc>
          <w:tcPr>
            <w:tcW w:w="0" w:type="auto"/>
            <w:vAlign w:val="center"/>
          </w:tcPr>
          <w:p w14:paraId="7F5A7E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14:paraId="24CA92D1" w14:textId="77777777" w:rsidTr="009B30F7">
        <w:trPr>
          <w:trHeight w:val="289"/>
          <w:jc w:val="center"/>
        </w:trPr>
        <w:tc>
          <w:tcPr>
            <w:tcW w:w="0" w:type="auto"/>
            <w:vMerge w:val="restart"/>
            <w:shd w:val="clear" w:color="auto" w:fill="auto"/>
            <w:vAlign w:val="center"/>
          </w:tcPr>
          <w:p w14:paraId="161F77A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503DA5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7F1885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8092A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2BC04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1207FF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7DFB146" w14:textId="6FAE1BB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3467" w:author="Yujian (Jason)" w:date="2019-05-25T11:23:00Z">
              <w:r w:rsidR="00863403">
                <w:rPr>
                  <w:noProof/>
                  <w:sz w:val="16"/>
                  <w:szCs w:val="16"/>
                  <w:lang w:eastAsia="zh-CN"/>
                </w:rPr>
                <w:t>4</w:t>
              </w:r>
            </w:ins>
            <w:del w:id="3468" w:author="Yujian (Jason)" w:date="2019-05-25T11:23:00Z">
              <w:r w:rsidRPr="004E3771" w:rsidDel="00863403">
                <w:rPr>
                  <w:rFonts w:hint="eastAsia"/>
                  <w:noProof/>
                  <w:sz w:val="16"/>
                  <w:szCs w:val="16"/>
                  <w:lang w:eastAsia="zh-CN"/>
                </w:rPr>
                <w:delText>0</w:delText>
              </w:r>
            </w:del>
          </w:p>
        </w:tc>
        <w:tc>
          <w:tcPr>
            <w:tcW w:w="0" w:type="auto"/>
            <w:vMerge w:val="restart"/>
            <w:vAlign w:val="center"/>
          </w:tcPr>
          <w:p w14:paraId="3BA0A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B69DA5" w14:textId="056ACF4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w:t>
            </w:r>
            <w:ins w:id="3469" w:author="Yujian (Jason)" w:date="2019-05-25T11:23:00Z">
              <w:r w:rsidR="00863403">
                <w:rPr>
                  <w:noProof/>
                  <w:sz w:val="16"/>
                  <w:szCs w:val="16"/>
                  <w:lang w:eastAsia="zh-CN"/>
                </w:rPr>
                <w:t>6</w:t>
              </w:r>
            </w:ins>
            <w:del w:id="3470" w:author="Yujian (Jason)" w:date="2019-05-25T11:23:00Z">
              <w:r w:rsidRPr="004E3771" w:rsidDel="00863403">
                <w:rPr>
                  <w:rFonts w:hint="eastAsia"/>
                  <w:noProof/>
                  <w:sz w:val="16"/>
                  <w:szCs w:val="16"/>
                  <w:lang w:eastAsia="zh-CN"/>
                </w:rPr>
                <w:delText>3</w:delText>
              </w:r>
            </w:del>
          </w:p>
        </w:tc>
      </w:tr>
      <w:tr w:rsidR="00A752B4" w:rsidRPr="004E3771" w14:paraId="018F5AA0" w14:textId="77777777" w:rsidTr="009B30F7">
        <w:trPr>
          <w:trHeight w:val="142"/>
          <w:jc w:val="center"/>
        </w:trPr>
        <w:tc>
          <w:tcPr>
            <w:tcW w:w="0" w:type="auto"/>
            <w:vMerge/>
            <w:shd w:val="clear" w:color="auto" w:fill="auto"/>
            <w:vAlign w:val="center"/>
          </w:tcPr>
          <w:p w14:paraId="0A6F278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4E3771" w:rsidRDefault="00A752B4" w:rsidP="009B30F7">
            <w:pPr>
              <w:pStyle w:val="TAC"/>
              <w:widowControl w:val="0"/>
              <w:rPr>
                <w:noProof/>
                <w:sz w:val="16"/>
                <w:szCs w:val="16"/>
                <w:lang w:eastAsia="zh-CN"/>
              </w:rPr>
            </w:pPr>
          </w:p>
        </w:tc>
        <w:tc>
          <w:tcPr>
            <w:tcW w:w="0" w:type="auto"/>
            <w:vAlign w:val="center"/>
          </w:tcPr>
          <w:p w14:paraId="7A42E1E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2E137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1F034F" w14:textId="77777777" w:rsidR="00A752B4" w:rsidRPr="004E3771" w:rsidRDefault="00A752B4" w:rsidP="009B30F7">
            <w:pPr>
              <w:pStyle w:val="TAC"/>
              <w:widowControl w:val="0"/>
              <w:rPr>
                <w:noProof/>
                <w:sz w:val="16"/>
                <w:szCs w:val="16"/>
                <w:lang w:eastAsia="zh-CN"/>
              </w:rPr>
            </w:pPr>
          </w:p>
        </w:tc>
        <w:tc>
          <w:tcPr>
            <w:tcW w:w="0" w:type="auto"/>
            <w:vAlign w:val="center"/>
          </w:tcPr>
          <w:p w14:paraId="51CECA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54E04DC" w14:textId="77777777" w:rsidR="00A752B4" w:rsidRPr="004E3771" w:rsidRDefault="00A752B4" w:rsidP="009B30F7">
            <w:pPr>
              <w:pStyle w:val="TAC"/>
              <w:widowControl w:val="0"/>
              <w:rPr>
                <w:noProof/>
                <w:sz w:val="16"/>
                <w:szCs w:val="16"/>
                <w:lang w:eastAsia="zh-CN"/>
              </w:rPr>
            </w:pPr>
          </w:p>
        </w:tc>
        <w:tc>
          <w:tcPr>
            <w:tcW w:w="0" w:type="auto"/>
            <w:vAlign w:val="center"/>
          </w:tcPr>
          <w:p w14:paraId="1D1D2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14:paraId="612E34DD" w14:textId="77777777" w:rsidTr="009B30F7">
        <w:trPr>
          <w:trHeight w:val="258"/>
          <w:jc w:val="center"/>
        </w:trPr>
        <w:tc>
          <w:tcPr>
            <w:tcW w:w="0" w:type="auto"/>
            <w:vMerge w:val="restart"/>
            <w:shd w:val="clear" w:color="auto" w:fill="auto"/>
            <w:vAlign w:val="center"/>
          </w:tcPr>
          <w:p w14:paraId="73946F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20800D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6B9137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D05E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579B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64B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9C6AD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14:paraId="35FCA47C" w14:textId="3AC787EE" w:rsidR="00A752B4" w:rsidRPr="004E3771" w:rsidRDefault="00C22731" w:rsidP="009B30F7">
            <w:pPr>
              <w:pStyle w:val="TAC"/>
              <w:widowControl w:val="0"/>
              <w:rPr>
                <w:noProof/>
                <w:sz w:val="16"/>
                <w:szCs w:val="16"/>
                <w:lang w:eastAsia="zh-CN"/>
              </w:rPr>
            </w:pPr>
            <w:ins w:id="3471" w:author="Yujian (Jason)" w:date="2019-05-29T15:24:00Z">
              <w:r>
                <w:rPr>
                  <w:noProof/>
                  <w:sz w:val="16"/>
                  <w:szCs w:val="16"/>
                  <w:lang w:eastAsia="zh-CN"/>
                </w:rPr>
                <w:t>2</w:t>
              </w:r>
            </w:ins>
            <w:del w:id="3472" w:author="Yujian (Jason)" w:date="2019-05-29T15:24:00Z">
              <w:r w:rsidR="00A752B4" w:rsidRPr="004E3771" w:rsidDel="00C22731">
                <w:rPr>
                  <w:rFonts w:hint="eastAsia"/>
                  <w:noProof/>
                  <w:sz w:val="16"/>
                  <w:szCs w:val="16"/>
                  <w:lang w:eastAsia="zh-CN"/>
                </w:rPr>
                <w:delText>1</w:delText>
              </w:r>
            </w:del>
          </w:p>
        </w:tc>
        <w:tc>
          <w:tcPr>
            <w:tcW w:w="0" w:type="auto"/>
            <w:vAlign w:val="center"/>
          </w:tcPr>
          <w:p w14:paraId="383EED9B" w14:textId="13B6938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ins w:id="3473" w:author="Yujian (Jason)" w:date="2019-05-29T15:24:00Z">
              <w:r w:rsidR="00C22731">
                <w:rPr>
                  <w:noProof/>
                  <w:sz w:val="16"/>
                  <w:szCs w:val="16"/>
                  <w:lang w:eastAsia="zh-CN"/>
                </w:rPr>
                <w:t>8</w:t>
              </w:r>
            </w:ins>
            <w:del w:id="3474" w:author="Yujian (Jason)" w:date="2019-05-29T15:24:00Z">
              <w:r w:rsidRPr="004E3771" w:rsidDel="00C22731">
                <w:rPr>
                  <w:rFonts w:hint="eastAsia"/>
                  <w:noProof/>
                  <w:sz w:val="16"/>
                  <w:szCs w:val="16"/>
                  <w:lang w:eastAsia="zh-CN"/>
                </w:rPr>
                <w:delText>7</w:delText>
              </w:r>
            </w:del>
            <w:r w:rsidRPr="004E3771">
              <w:rPr>
                <w:rFonts w:hint="eastAsia"/>
                <w:noProof/>
                <w:sz w:val="16"/>
                <w:szCs w:val="16"/>
                <w:lang w:eastAsia="zh-CN"/>
              </w:rPr>
              <w:t>6</w:t>
            </w:r>
          </w:p>
        </w:tc>
      </w:tr>
      <w:tr w:rsidR="00A752B4" w:rsidRPr="004E3771" w14:paraId="524B684B" w14:textId="77777777" w:rsidTr="009B30F7">
        <w:trPr>
          <w:trHeight w:val="224"/>
          <w:jc w:val="center"/>
        </w:trPr>
        <w:tc>
          <w:tcPr>
            <w:tcW w:w="0" w:type="auto"/>
            <w:vMerge/>
            <w:shd w:val="clear" w:color="auto" w:fill="auto"/>
            <w:vAlign w:val="center"/>
          </w:tcPr>
          <w:p w14:paraId="44AEEF2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4E3771" w:rsidRDefault="00A752B4" w:rsidP="009B30F7">
            <w:pPr>
              <w:pStyle w:val="TAC"/>
              <w:widowControl w:val="0"/>
              <w:rPr>
                <w:noProof/>
                <w:sz w:val="16"/>
                <w:szCs w:val="16"/>
                <w:lang w:eastAsia="zh-CN"/>
              </w:rPr>
            </w:pPr>
          </w:p>
        </w:tc>
        <w:tc>
          <w:tcPr>
            <w:tcW w:w="0" w:type="auto"/>
            <w:vAlign w:val="center"/>
          </w:tcPr>
          <w:p w14:paraId="7DA81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3C94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01BA0F0" w14:textId="77777777" w:rsidR="00A752B4" w:rsidRPr="004E3771" w:rsidRDefault="00A752B4" w:rsidP="009B30F7">
            <w:pPr>
              <w:pStyle w:val="TAC"/>
              <w:widowControl w:val="0"/>
              <w:rPr>
                <w:noProof/>
                <w:sz w:val="16"/>
                <w:szCs w:val="16"/>
                <w:lang w:eastAsia="zh-CN"/>
              </w:rPr>
            </w:pPr>
          </w:p>
        </w:tc>
        <w:tc>
          <w:tcPr>
            <w:tcW w:w="0" w:type="auto"/>
            <w:vAlign w:val="center"/>
          </w:tcPr>
          <w:p w14:paraId="6EFA0E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A0A1865" w14:textId="77777777" w:rsidR="00A752B4" w:rsidRPr="004E3771" w:rsidRDefault="00A752B4" w:rsidP="009B30F7">
            <w:pPr>
              <w:pStyle w:val="TAC"/>
              <w:widowControl w:val="0"/>
              <w:rPr>
                <w:noProof/>
                <w:sz w:val="16"/>
                <w:szCs w:val="16"/>
                <w:lang w:eastAsia="zh-CN"/>
              </w:rPr>
            </w:pPr>
          </w:p>
        </w:tc>
        <w:tc>
          <w:tcPr>
            <w:tcW w:w="0" w:type="auto"/>
            <w:vAlign w:val="center"/>
          </w:tcPr>
          <w:p w14:paraId="40568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14:paraId="372807C3" w14:textId="77777777" w:rsidTr="009B30F7">
        <w:trPr>
          <w:trHeight w:val="226"/>
          <w:jc w:val="center"/>
        </w:trPr>
        <w:tc>
          <w:tcPr>
            <w:tcW w:w="0" w:type="auto"/>
            <w:vMerge w:val="restart"/>
            <w:shd w:val="clear" w:color="auto" w:fill="auto"/>
            <w:vAlign w:val="center"/>
          </w:tcPr>
          <w:p w14:paraId="31ECF05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69CC4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C3016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BC8D5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9C8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C4EC0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44954EC" w14:textId="6D9F3B8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3475" w:author="Yujian (Jason)" w:date="2019-05-25T11:24:00Z">
              <w:r w:rsidR="00863403">
                <w:rPr>
                  <w:noProof/>
                  <w:sz w:val="16"/>
                  <w:szCs w:val="16"/>
                  <w:lang w:eastAsia="zh-CN"/>
                </w:rPr>
                <w:t>30</w:t>
              </w:r>
            </w:ins>
            <w:del w:id="3476" w:author="Yujian (Jason)" w:date="2019-05-25T11:24:00Z">
              <w:r w:rsidRPr="004E3771" w:rsidDel="00863403">
                <w:rPr>
                  <w:rFonts w:hint="eastAsia"/>
                  <w:noProof/>
                  <w:sz w:val="16"/>
                  <w:szCs w:val="16"/>
                  <w:lang w:eastAsia="zh-CN"/>
                </w:rPr>
                <w:delText>24</w:delText>
              </w:r>
            </w:del>
          </w:p>
        </w:tc>
        <w:tc>
          <w:tcPr>
            <w:tcW w:w="0" w:type="auto"/>
            <w:vMerge w:val="restart"/>
            <w:vAlign w:val="center"/>
          </w:tcPr>
          <w:p w14:paraId="0C4BA087" w14:textId="0162F6A2" w:rsidR="00A752B4" w:rsidRPr="004E3771" w:rsidRDefault="006017C1" w:rsidP="009B30F7">
            <w:pPr>
              <w:pStyle w:val="TAC"/>
              <w:widowControl w:val="0"/>
              <w:rPr>
                <w:noProof/>
                <w:sz w:val="16"/>
                <w:szCs w:val="16"/>
                <w:lang w:eastAsia="zh-CN"/>
              </w:rPr>
            </w:pPr>
            <w:ins w:id="3477" w:author="Yujian (Jason)" w:date="2019-05-29T20:50:00Z">
              <w:r>
                <w:rPr>
                  <w:noProof/>
                  <w:sz w:val="16"/>
                  <w:szCs w:val="16"/>
                  <w:lang w:eastAsia="zh-CN"/>
                </w:rPr>
                <w:t>2</w:t>
              </w:r>
            </w:ins>
            <w:del w:id="3478" w:author="Yujian (Jason)" w:date="2019-05-29T20:50:00Z">
              <w:r w:rsidR="00A752B4" w:rsidRPr="004E3771" w:rsidDel="006017C1">
                <w:rPr>
                  <w:rFonts w:hint="eastAsia"/>
                  <w:noProof/>
                  <w:sz w:val="16"/>
                  <w:szCs w:val="16"/>
                  <w:lang w:eastAsia="zh-CN"/>
                </w:rPr>
                <w:delText>1</w:delText>
              </w:r>
            </w:del>
          </w:p>
        </w:tc>
        <w:tc>
          <w:tcPr>
            <w:tcW w:w="0" w:type="auto"/>
            <w:vAlign w:val="center"/>
          </w:tcPr>
          <w:p w14:paraId="4C5A16C3" w14:textId="61D4EC6B" w:rsidR="00A752B4" w:rsidRPr="004E3771" w:rsidRDefault="006017C1" w:rsidP="009B30F7">
            <w:pPr>
              <w:pStyle w:val="TAC"/>
              <w:widowControl w:val="0"/>
              <w:rPr>
                <w:noProof/>
                <w:sz w:val="16"/>
                <w:szCs w:val="16"/>
                <w:lang w:eastAsia="zh-CN"/>
              </w:rPr>
            </w:pPr>
            <w:ins w:id="3479" w:author="Yujian (Jason)" w:date="2019-05-25T11:24:00Z">
              <w:r>
                <w:rPr>
                  <w:noProof/>
                  <w:sz w:val="16"/>
                  <w:szCs w:val="16"/>
                  <w:lang w:eastAsia="zh-CN"/>
                </w:rPr>
                <w:t>5.85</w:t>
              </w:r>
            </w:ins>
            <w:del w:id="3480" w:author="Yujian (Jason)" w:date="2019-05-25T11:24:00Z">
              <w:r w:rsidR="00A752B4" w:rsidRPr="004E3771" w:rsidDel="00863403">
                <w:rPr>
                  <w:rFonts w:hint="eastAsia"/>
                  <w:noProof/>
                  <w:sz w:val="16"/>
                  <w:szCs w:val="16"/>
                  <w:lang w:eastAsia="zh-CN"/>
                </w:rPr>
                <w:delText>5.98</w:delText>
              </w:r>
            </w:del>
          </w:p>
        </w:tc>
      </w:tr>
      <w:tr w:rsidR="00A752B4" w:rsidRPr="004E3771" w14:paraId="1AF9C3D8" w14:textId="77777777" w:rsidTr="009B30F7">
        <w:trPr>
          <w:trHeight w:val="278"/>
          <w:jc w:val="center"/>
        </w:trPr>
        <w:tc>
          <w:tcPr>
            <w:tcW w:w="0" w:type="auto"/>
            <w:vMerge/>
            <w:shd w:val="clear" w:color="auto" w:fill="auto"/>
            <w:vAlign w:val="center"/>
          </w:tcPr>
          <w:p w14:paraId="15BEA4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4E3771" w:rsidRDefault="00A752B4" w:rsidP="009B30F7">
            <w:pPr>
              <w:pStyle w:val="TAC"/>
              <w:widowControl w:val="0"/>
              <w:rPr>
                <w:noProof/>
                <w:sz w:val="16"/>
                <w:szCs w:val="16"/>
                <w:lang w:eastAsia="zh-CN"/>
              </w:rPr>
            </w:pPr>
          </w:p>
        </w:tc>
        <w:tc>
          <w:tcPr>
            <w:tcW w:w="0" w:type="auto"/>
            <w:vAlign w:val="center"/>
          </w:tcPr>
          <w:p w14:paraId="6EBBD1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66E14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80AB6EF" w14:textId="77777777" w:rsidR="00A752B4" w:rsidRPr="004E3771" w:rsidRDefault="00A752B4" w:rsidP="009B30F7">
            <w:pPr>
              <w:pStyle w:val="TAC"/>
              <w:widowControl w:val="0"/>
              <w:rPr>
                <w:noProof/>
                <w:sz w:val="16"/>
                <w:szCs w:val="16"/>
                <w:lang w:eastAsia="zh-CN"/>
              </w:rPr>
            </w:pPr>
          </w:p>
        </w:tc>
        <w:tc>
          <w:tcPr>
            <w:tcW w:w="0" w:type="auto"/>
            <w:vAlign w:val="center"/>
          </w:tcPr>
          <w:p w14:paraId="0E18BBB4" w14:textId="10BC58C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3481" w:author="Yujian (Jason)" w:date="2019-05-25T11:24:00Z">
              <w:r w:rsidR="00863403">
                <w:rPr>
                  <w:noProof/>
                  <w:sz w:val="16"/>
                  <w:szCs w:val="16"/>
                  <w:lang w:eastAsia="zh-CN"/>
                </w:rPr>
                <w:t>9</w:t>
              </w:r>
            </w:ins>
            <w:del w:id="3482" w:author="Yujian (Jason)" w:date="2019-05-25T11:24:00Z">
              <w:r w:rsidRPr="004E3771" w:rsidDel="00863403">
                <w:rPr>
                  <w:rFonts w:hint="eastAsia"/>
                  <w:noProof/>
                  <w:sz w:val="16"/>
                  <w:szCs w:val="16"/>
                  <w:lang w:eastAsia="zh-CN"/>
                </w:rPr>
                <w:delText>8</w:delText>
              </w:r>
            </w:del>
          </w:p>
        </w:tc>
        <w:tc>
          <w:tcPr>
            <w:tcW w:w="0" w:type="auto"/>
            <w:vMerge/>
            <w:vAlign w:val="center"/>
          </w:tcPr>
          <w:p w14:paraId="65E5A9CD" w14:textId="77777777" w:rsidR="00A752B4" w:rsidRPr="004E3771" w:rsidRDefault="00A752B4" w:rsidP="009B30F7">
            <w:pPr>
              <w:pStyle w:val="TAC"/>
              <w:widowControl w:val="0"/>
              <w:rPr>
                <w:noProof/>
                <w:sz w:val="16"/>
                <w:szCs w:val="16"/>
                <w:lang w:eastAsia="zh-CN"/>
              </w:rPr>
            </w:pPr>
          </w:p>
        </w:tc>
        <w:tc>
          <w:tcPr>
            <w:tcW w:w="0" w:type="auto"/>
            <w:vAlign w:val="center"/>
          </w:tcPr>
          <w:p w14:paraId="36B00D44" w14:textId="407EB0F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3483" w:author="Yujian (Jason)" w:date="2019-05-29T20:49:00Z">
              <w:r w:rsidR="006017C1">
                <w:rPr>
                  <w:noProof/>
                  <w:sz w:val="16"/>
                  <w:szCs w:val="16"/>
                  <w:lang w:eastAsia="zh-CN"/>
                </w:rPr>
                <w:t>4</w:t>
              </w:r>
            </w:ins>
            <w:del w:id="3484" w:author="Yujian (Jason)" w:date="2019-05-29T20:49:00Z">
              <w:r w:rsidRPr="004E3771" w:rsidDel="006017C1">
                <w:rPr>
                  <w:rFonts w:hint="eastAsia"/>
                  <w:noProof/>
                  <w:sz w:val="16"/>
                  <w:szCs w:val="16"/>
                  <w:lang w:eastAsia="zh-CN"/>
                </w:rPr>
                <w:delText>5</w:delText>
              </w:r>
            </w:del>
          </w:p>
        </w:tc>
      </w:tr>
      <w:tr w:rsidR="00A752B4" w:rsidRPr="004E3771" w14:paraId="67B7582A" w14:textId="77777777" w:rsidTr="009B30F7">
        <w:trPr>
          <w:trHeight w:val="194"/>
          <w:jc w:val="center"/>
        </w:trPr>
        <w:tc>
          <w:tcPr>
            <w:tcW w:w="0" w:type="auto"/>
            <w:vMerge w:val="restart"/>
            <w:shd w:val="clear" w:color="auto" w:fill="auto"/>
            <w:vAlign w:val="center"/>
          </w:tcPr>
          <w:p w14:paraId="7ADAFCA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14:paraId="3E1B5B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A94E6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7D501D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89863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7EE61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787BD" w14:textId="55166C5F" w:rsidR="00A752B4" w:rsidRPr="004E3771" w:rsidRDefault="00A752B4" w:rsidP="009B30F7">
            <w:pPr>
              <w:pStyle w:val="TAC"/>
              <w:widowControl w:val="0"/>
              <w:rPr>
                <w:noProof/>
                <w:sz w:val="16"/>
                <w:szCs w:val="16"/>
                <w:lang w:eastAsia="zh-CN"/>
              </w:rPr>
            </w:pPr>
            <w:del w:id="3485" w:author="Yujian (Jason)" w:date="2019-05-29T11:38:00Z">
              <w:r w:rsidRPr="004E3771" w:rsidDel="009378AC">
                <w:rPr>
                  <w:rFonts w:hint="eastAsia"/>
                  <w:noProof/>
                  <w:sz w:val="16"/>
                  <w:szCs w:val="16"/>
                  <w:lang w:eastAsia="zh-CN"/>
                </w:rPr>
                <w:delText>21.30</w:delText>
              </w:r>
            </w:del>
            <w:ins w:id="3486" w:author="Yujian (Jason)" w:date="2019-05-29T11:38:00Z">
              <w:r w:rsidR="009378AC">
                <w:rPr>
                  <w:noProof/>
                  <w:sz w:val="16"/>
                  <w:szCs w:val="16"/>
                  <w:lang w:eastAsia="zh-CN"/>
                </w:rPr>
                <w:t>13.96</w:t>
              </w:r>
            </w:ins>
          </w:p>
        </w:tc>
        <w:tc>
          <w:tcPr>
            <w:tcW w:w="0" w:type="auto"/>
            <w:vMerge w:val="restart"/>
            <w:vAlign w:val="center"/>
          </w:tcPr>
          <w:p w14:paraId="0A8F4AD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699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CC1DC5" w14:textId="77777777" w:rsidTr="009B30F7">
        <w:trPr>
          <w:trHeight w:val="276"/>
          <w:jc w:val="center"/>
        </w:trPr>
        <w:tc>
          <w:tcPr>
            <w:tcW w:w="0" w:type="auto"/>
            <w:vMerge/>
            <w:shd w:val="clear" w:color="auto" w:fill="auto"/>
            <w:vAlign w:val="center"/>
          </w:tcPr>
          <w:p w14:paraId="7FBE25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4E3771" w:rsidRDefault="00A752B4" w:rsidP="009B30F7">
            <w:pPr>
              <w:pStyle w:val="TAC"/>
              <w:widowControl w:val="0"/>
              <w:rPr>
                <w:noProof/>
                <w:sz w:val="16"/>
                <w:szCs w:val="16"/>
                <w:lang w:eastAsia="zh-CN"/>
              </w:rPr>
            </w:pPr>
          </w:p>
        </w:tc>
        <w:tc>
          <w:tcPr>
            <w:tcW w:w="0" w:type="auto"/>
            <w:vAlign w:val="center"/>
          </w:tcPr>
          <w:p w14:paraId="7153FB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DE2EA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5C9F95" w14:textId="77777777" w:rsidR="00A752B4" w:rsidRPr="004E3771" w:rsidRDefault="00A752B4" w:rsidP="009B30F7">
            <w:pPr>
              <w:pStyle w:val="TAC"/>
              <w:widowControl w:val="0"/>
              <w:rPr>
                <w:noProof/>
                <w:sz w:val="16"/>
                <w:szCs w:val="16"/>
                <w:lang w:eastAsia="zh-CN"/>
              </w:rPr>
            </w:pPr>
          </w:p>
        </w:tc>
        <w:tc>
          <w:tcPr>
            <w:tcW w:w="0" w:type="auto"/>
            <w:vAlign w:val="center"/>
          </w:tcPr>
          <w:p w14:paraId="0D62E429" w14:textId="584866E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487" w:author="Yujian (Jason)" w:date="2019-05-29T11:38:00Z">
              <w:r w:rsidR="009378AC">
                <w:rPr>
                  <w:noProof/>
                  <w:sz w:val="16"/>
                  <w:szCs w:val="16"/>
                  <w:lang w:eastAsia="zh-CN"/>
                </w:rPr>
                <w:t>35</w:t>
              </w:r>
            </w:ins>
            <w:del w:id="3488" w:author="Yujian (Jason)" w:date="2019-05-29T11:38:00Z">
              <w:r w:rsidRPr="004E3771" w:rsidDel="009378AC">
                <w:rPr>
                  <w:rFonts w:hint="eastAsia"/>
                  <w:noProof/>
                  <w:sz w:val="16"/>
                  <w:szCs w:val="16"/>
                  <w:lang w:eastAsia="zh-CN"/>
                </w:rPr>
                <w:delText>26</w:delText>
              </w:r>
            </w:del>
          </w:p>
        </w:tc>
        <w:tc>
          <w:tcPr>
            <w:tcW w:w="0" w:type="auto"/>
            <w:vMerge/>
            <w:vAlign w:val="center"/>
          </w:tcPr>
          <w:p w14:paraId="25D7A1E2" w14:textId="77777777" w:rsidR="00A752B4" w:rsidRPr="004E3771" w:rsidRDefault="00A752B4" w:rsidP="009B30F7">
            <w:pPr>
              <w:pStyle w:val="TAC"/>
              <w:widowControl w:val="0"/>
              <w:rPr>
                <w:noProof/>
                <w:sz w:val="16"/>
                <w:szCs w:val="16"/>
                <w:lang w:eastAsia="zh-CN"/>
              </w:rPr>
            </w:pPr>
          </w:p>
        </w:tc>
        <w:tc>
          <w:tcPr>
            <w:tcW w:w="0" w:type="auto"/>
            <w:vAlign w:val="center"/>
          </w:tcPr>
          <w:p w14:paraId="5C6A1C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EABCEC8" w14:textId="77777777" w:rsidTr="009B30F7">
        <w:trPr>
          <w:trHeight w:val="304"/>
          <w:jc w:val="center"/>
        </w:trPr>
        <w:tc>
          <w:tcPr>
            <w:tcW w:w="0" w:type="auto"/>
            <w:vMerge w:val="restart"/>
            <w:shd w:val="clear" w:color="auto" w:fill="auto"/>
            <w:vAlign w:val="center"/>
          </w:tcPr>
          <w:p w14:paraId="4A9EF51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14:paraId="4F2C79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841B6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0BF1F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C0110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5A88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D7E6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14:paraId="6F56CE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02F39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2FEE244" w14:textId="77777777" w:rsidTr="009B30F7">
        <w:trPr>
          <w:trHeight w:val="274"/>
          <w:jc w:val="center"/>
        </w:trPr>
        <w:tc>
          <w:tcPr>
            <w:tcW w:w="0" w:type="auto"/>
            <w:vMerge/>
            <w:shd w:val="clear" w:color="auto" w:fill="auto"/>
            <w:vAlign w:val="center"/>
          </w:tcPr>
          <w:p w14:paraId="0028B7A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4E3771" w:rsidRDefault="00A752B4" w:rsidP="009B30F7">
            <w:pPr>
              <w:pStyle w:val="TAC"/>
              <w:widowControl w:val="0"/>
              <w:rPr>
                <w:noProof/>
                <w:sz w:val="16"/>
                <w:szCs w:val="16"/>
                <w:lang w:eastAsia="zh-CN"/>
              </w:rPr>
            </w:pPr>
          </w:p>
        </w:tc>
        <w:tc>
          <w:tcPr>
            <w:tcW w:w="0" w:type="auto"/>
            <w:vAlign w:val="center"/>
          </w:tcPr>
          <w:p w14:paraId="098015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1C2C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8F6CAF" w14:textId="77777777" w:rsidR="00A752B4" w:rsidRPr="004E3771" w:rsidRDefault="00A752B4" w:rsidP="009B30F7">
            <w:pPr>
              <w:pStyle w:val="TAC"/>
              <w:widowControl w:val="0"/>
              <w:rPr>
                <w:noProof/>
                <w:sz w:val="16"/>
                <w:szCs w:val="16"/>
                <w:lang w:eastAsia="zh-CN"/>
              </w:rPr>
            </w:pPr>
          </w:p>
        </w:tc>
        <w:tc>
          <w:tcPr>
            <w:tcW w:w="0" w:type="auto"/>
            <w:vAlign w:val="center"/>
          </w:tcPr>
          <w:p w14:paraId="0E4972C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32C52A37" w14:textId="77777777" w:rsidR="00A752B4" w:rsidRPr="004E3771" w:rsidRDefault="00A752B4" w:rsidP="009B30F7">
            <w:pPr>
              <w:pStyle w:val="TAC"/>
              <w:widowControl w:val="0"/>
              <w:rPr>
                <w:noProof/>
                <w:sz w:val="16"/>
                <w:szCs w:val="16"/>
                <w:lang w:eastAsia="zh-CN"/>
              </w:rPr>
            </w:pPr>
          </w:p>
        </w:tc>
        <w:tc>
          <w:tcPr>
            <w:tcW w:w="0" w:type="auto"/>
            <w:vAlign w:val="center"/>
          </w:tcPr>
          <w:p w14:paraId="50F14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B9072F" w14:textId="77777777" w:rsidTr="009B30F7">
        <w:trPr>
          <w:trHeight w:val="272"/>
          <w:jc w:val="center"/>
        </w:trPr>
        <w:tc>
          <w:tcPr>
            <w:tcW w:w="0" w:type="auto"/>
            <w:vMerge w:val="restart"/>
            <w:shd w:val="clear" w:color="auto" w:fill="auto"/>
            <w:vAlign w:val="center"/>
          </w:tcPr>
          <w:p w14:paraId="173B309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54C485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23C756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3470F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D58839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BCF1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68E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14:paraId="3F6FB2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3B1AD7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14:paraId="570EE2F2" w14:textId="77777777" w:rsidTr="009B30F7">
        <w:trPr>
          <w:trHeight w:val="55"/>
          <w:jc w:val="center"/>
        </w:trPr>
        <w:tc>
          <w:tcPr>
            <w:tcW w:w="0" w:type="auto"/>
            <w:vMerge/>
            <w:shd w:val="clear" w:color="auto" w:fill="auto"/>
            <w:vAlign w:val="center"/>
          </w:tcPr>
          <w:p w14:paraId="48555A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4E3771" w:rsidRDefault="00A752B4" w:rsidP="009B30F7">
            <w:pPr>
              <w:pStyle w:val="TAC"/>
              <w:widowControl w:val="0"/>
              <w:rPr>
                <w:noProof/>
                <w:sz w:val="16"/>
                <w:szCs w:val="16"/>
                <w:lang w:eastAsia="zh-CN"/>
              </w:rPr>
            </w:pPr>
          </w:p>
        </w:tc>
        <w:tc>
          <w:tcPr>
            <w:tcW w:w="0" w:type="auto"/>
            <w:vAlign w:val="center"/>
          </w:tcPr>
          <w:p w14:paraId="029750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20A5F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30B667D" w14:textId="77777777" w:rsidR="00A752B4" w:rsidRPr="004E3771" w:rsidRDefault="00A752B4" w:rsidP="009B30F7">
            <w:pPr>
              <w:pStyle w:val="TAC"/>
              <w:widowControl w:val="0"/>
              <w:rPr>
                <w:noProof/>
                <w:sz w:val="16"/>
                <w:szCs w:val="16"/>
                <w:lang w:eastAsia="zh-CN"/>
              </w:rPr>
            </w:pPr>
          </w:p>
        </w:tc>
        <w:tc>
          <w:tcPr>
            <w:tcW w:w="0" w:type="auto"/>
            <w:vAlign w:val="center"/>
          </w:tcPr>
          <w:p w14:paraId="4767C0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14:paraId="725AFEF5" w14:textId="77777777" w:rsidR="00A752B4" w:rsidRPr="004E3771" w:rsidRDefault="00A752B4" w:rsidP="009B30F7">
            <w:pPr>
              <w:pStyle w:val="TAC"/>
              <w:widowControl w:val="0"/>
              <w:rPr>
                <w:noProof/>
                <w:sz w:val="16"/>
                <w:szCs w:val="16"/>
                <w:lang w:eastAsia="zh-CN"/>
              </w:rPr>
            </w:pPr>
          </w:p>
        </w:tc>
        <w:tc>
          <w:tcPr>
            <w:tcW w:w="0" w:type="auto"/>
            <w:vAlign w:val="center"/>
          </w:tcPr>
          <w:p w14:paraId="27F402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14:paraId="3CCDF35E" w14:textId="77777777" w:rsidTr="009B30F7">
        <w:trPr>
          <w:trHeight w:val="240"/>
          <w:jc w:val="center"/>
        </w:trPr>
        <w:tc>
          <w:tcPr>
            <w:tcW w:w="0" w:type="auto"/>
            <w:vMerge w:val="restart"/>
            <w:shd w:val="clear" w:color="auto" w:fill="auto"/>
            <w:vAlign w:val="center"/>
          </w:tcPr>
          <w:p w14:paraId="712550B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3F95ED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75CD8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D04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7440A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84766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2E8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5A1AE1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50DA27" w14:textId="0EF074B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3489" w:author="Yujian (Jason)" w:date="2019-05-30T20:39:00Z">
              <w:r w:rsidR="0074374C">
                <w:rPr>
                  <w:noProof/>
                  <w:sz w:val="16"/>
                  <w:szCs w:val="16"/>
                  <w:lang w:eastAsia="zh-CN"/>
                </w:rPr>
                <w:t>82</w:t>
              </w:r>
            </w:ins>
            <w:del w:id="3490" w:author="Yujian (Jason)" w:date="2019-05-30T20:39:00Z">
              <w:r w:rsidRPr="004E3771" w:rsidDel="0074374C">
                <w:rPr>
                  <w:rFonts w:hint="eastAsia"/>
                  <w:noProof/>
                  <w:sz w:val="16"/>
                  <w:szCs w:val="16"/>
                  <w:lang w:eastAsia="zh-CN"/>
                </w:rPr>
                <w:delText>4</w:delText>
              </w:r>
            </w:del>
            <w:del w:id="3491" w:author="Yujian (Jason)" w:date="2019-05-29T20:49:00Z">
              <w:r w:rsidRPr="004E3771" w:rsidDel="006017C1">
                <w:rPr>
                  <w:rFonts w:hint="eastAsia"/>
                  <w:noProof/>
                  <w:sz w:val="16"/>
                  <w:szCs w:val="16"/>
                  <w:lang w:eastAsia="zh-CN"/>
                </w:rPr>
                <w:delText>0</w:delText>
              </w:r>
            </w:del>
          </w:p>
        </w:tc>
      </w:tr>
      <w:tr w:rsidR="00A752B4" w:rsidRPr="004E3771" w14:paraId="73447436" w14:textId="77777777" w:rsidTr="009B30F7">
        <w:trPr>
          <w:trHeight w:val="55"/>
          <w:jc w:val="center"/>
        </w:trPr>
        <w:tc>
          <w:tcPr>
            <w:tcW w:w="0" w:type="auto"/>
            <w:vMerge/>
            <w:shd w:val="clear" w:color="auto" w:fill="auto"/>
            <w:vAlign w:val="center"/>
          </w:tcPr>
          <w:p w14:paraId="43FE37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4E3771" w:rsidRDefault="00A752B4" w:rsidP="009B30F7">
            <w:pPr>
              <w:pStyle w:val="TAC"/>
              <w:widowControl w:val="0"/>
              <w:rPr>
                <w:noProof/>
                <w:sz w:val="16"/>
                <w:szCs w:val="16"/>
                <w:lang w:eastAsia="zh-CN"/>
              </w:rPr>
            </w:pPr>
          </w:p>
        </w:tc>
        <w:tc>
          <w:tcPr>
            <w:tcW w:w="0" w:type="auto"/>
            <w:vAlign w:val="center"/>
          </w:tcPr>
          <w:p w14:paraId="1B34B8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0A916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1D7CC1C" w14:textId="77777777" w:rsidR="00A752B4" w:rsidRPr="004E3771" w:rsidRDefault="00A752B4" w:rsidP="009B30F7">
            <w:pPr>
              <w:pStyle w:val="TAC"/>
              <w:widowControl w:val="0"/>
              <w:rPr>
                <w:noProof/>
                <w:sz w:val="16"/>
                <w:szCs w:val="16"/>
                <w:lang w:eastAsia="zh-CN"/>
              </w:rPr>
            </w:pPr>
          </w:p>
        </w:tc>
        <w:tc>
          <w:tcPr>
            <w:tcW w:w="0" w:type="auto"/>
            <w:vAlign w:val="center"/>
          </w:tcPr>
          <w:p w14:paraId="4EBDF8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8FEDE3D" w14:textId="77777777" w:rsidR="00A752B4" w:rsidRPr="004E3771" w:rsidRDefault="00A752B4" w:rsidP="009B30F7">
            <w:pPr>
              <w:pStyle w:val="TAC"/>
              <w:widowControl w:val="0"/>
              <w:rPr>
                <w:noProof/>
                <w:sz w:val="16"/>
                <w:szCs w:val="16"/>
                <w:lang w:eastAsia="zh-CN"/>
              </w:rPr>
            </w:pPr>
          </w:p>
        </w:tc>
        <w:tc>
          <w:tcPr>
            <w:tcW w:w="0" w:type="auto"/>
            <w:vAlign w:val="center"/>
          </w:tcPr>
          <w:p w14:paraId="14A0AE1E" w14:textId="69FC54B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3492" w:author="Yujian (Jason)" w:date="2019-05-29T20:50:00Z">
              <w:r w:rsidR="0074374C">
                <w:rPr>
                  <w:noProof/>
                  <w:sz w:val="16"/>
                  <w:szCs w:val="16"/>
                  <w:lang w:eastAsia="zh-CN"/>
                </w:rPr>
                <w:t>9</w:t>
              </w:r>
            </w:ins>
            <w:del w:id="3493" w:author="Yujian (Jason)" w:date="2019-05-29T20:50:00Z">
              <w:r w:rsidRPr="004E3771" w:rsidDel="006017C1">
                <w:rPr>
                  <w:rFonts w:hint="eastAsia"/>
                  <w:noProof/>
                  <w:sz w:val="16"/>
                  <w:szCs w:val="16"/>
                  <w:lang w:eastAsia="zh-CN"/>
                </w:rPr>
                <w:delText>7</w:delText>
              </w:r>
            </w:del>
          </w:p>
        </w:tc>
      </w:tr>
      <w:tr w:rsidR="00A752B4" w:rsidRPr="004E3771" w14:paraId="5D76292E" w14:textId="77777777" w:rsidTr="009B30F7">
        <w:trPr>
          <w:trHeight w:val="350"/>
          <w:jc w:val="center"/>
        </w:trPr>
        <w:tc>
          <w:tcPr>
            <w:tcW w:w="0" w:type="auto"/>
            <w:vMerge w:val="restart"/>
            <w:shd w:val="clear" w:color="auto" w:fill="auto"/>
            <w:vAlign w:val="center"/>
          </w:tcPr>
          <w:p w14:paraId="242B28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14:paraId="26AEB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847C5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147111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0B4611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2FDD2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4E6F17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16D73C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A467E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14:paraId="37F056DE" w14:textId="77777777" w:rsidTr="009B30F7">
        <w:trPr>
          <w:trHeight w:val="55"/>
          <w:jc w:val="center"/>
        </w:trPr>
        <w:tc>
          <w:tcPr>
            <w:tcW w:w="0" w:type="auto"/>
            <w:vMerge/>
            <w:shd w:val="clear" w:color="auto" w:fill="auto"/>
            <w:vAlign w:val="center"/>
          </w:tcPr>
          <w:p w14:paraId="1916B95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4E3771" w:rsidRDefault="00A752B4" w:rsidP="009B30F7">
            <w:pPr>
              <w:pStyle w:val="TAC"/>
              <w:widowControl w:val="0"/>
              <w:rPr>
                <w:noProof/>
                <w:sz w:val="16"/>
                <w:szCs w:val="16"/>
                <w:lang w:eastAsia="zh-CN"/>
              </w:rPr>
            </w:pPr>
          </w:p>
        </w:tc>
        <w:tc>
          <w:tcPr>
            <w:tcW w:w="0" w:type="auto"/>
            <w:vAlign w:val="center"/>
          </w:tcPr>
          <w:p w14:paraId="2C5AC0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0926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A80F850" w14:textId="77777777" w:rsidR="00A752B4" w:rsidRPr="004E3771" w:rsidRDefault="00A752B4" w:rsidP="009B30F7">
            <w:pPr>
              <w:pStyle w:val="TAC"/>
              <w:widowControl w:val="0"/>
              <w:rPr>
                <w:noProof/>
                <w:sz w:val="16"/>
                <w:szCs w:val="16"/>
                <w:lang w:eastAsia="zh-CN"/>
              </w:rPr>
            </w:pPr>
          </w:p>
        </w:tc>
        <w:tc>
          <w:tcPr>
            <w:tcW w:w="0" w:type="auto"/>
            <w:vAlign w:val="center"/>
          </w:tcPr>
          <w:p w14:paraId="40C2FD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1395AB99" w14:textId="77777777" w:rsidR="00A752B4" w:rsidRPr="004E3771" w:rsidRDefault="00A752B4" w:rsidP="009B30F7">
            <w:pPr>
              <w:pStyle w:val="TAC"/>
              <w:widowControl w:val="0"/>
              <w:rPr>
                <w:noProof/>
                <w:sz w:val="16"/>
                <w:szCs w:val="16"/>
                <w:lang w:eastAsia="zh-CN"/>
              </w:rPr>
            </w:pPr>
          </w:p>
        </w:tc>
        <w:tc>
          <w:tcPr>
            <w:tcW w:w="0" w:type="auto"/>
            <w:vAlign w:val="center"/>
          </w:tcPr>
          <w:p w14:paraId="6FE4CF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r w:rsidR="00B37CDF" w:rsidRPr="004E3771" w14:paraId="44CDB840" w14:textId="77777777" w:rsidTr="009B30F7">
        <w:trPr>
          <w:trHeight w:val="55"/>
          <w:jc w:val="center"/>
          <w:ins w:id="3494" w:author="Yujian (Jason)" w:date="2019-05-25T11:31:00Z"/>
        </w:trPr>
        <w:tc>
          <w:tcPr>
            <w:tcW w:w="0" w:type="auto"/>
            <w:vMerge w:val="restart"/>
            <w:shd w:val="clear" w:color="auto" w:fill="auto"/>
            <w:vAlign w:val="center"/>
          </w:tcPr>
          <w:p w14:paraId="26B1DB4A" w14:textId="03976D60" w:rsidR="00B37CDF" w:rsidRPr="004E3771" w:rsidRDefault="00B37CDF" w:rsidP="00B37CDF">
            <w:pPr>
              <w:pStyle w:val="TAC"/>
              <w:widowControl w:val="0"/>
              <w:rPr>
                <w:ins w:id="3495" w:author="Yujian (Jason)" w:date="2019-05-25T11:31:00Z"/>
                <w:rFonts w:eastAsia="MS Mincho"/>
                <w:noProof/>
                <w:sz w:val="16"/>
                <w:szCs w:val="16"/>
              </w:rPr>
            </w:pPr>
            <w:ins w:id="3496"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10366ABF" w14:textId="7A1FEEAC" w:rsidR="00B37CDF" w:rsidRPr="00B37CDF" w:rsidRDefault="00B37CDF" w:rsidP="00B37CDF">
            <w:pPr>
              <w:pStyle w:val="TAC"/>
              <w:widowControl w:val="0"/>
              <w:rPr>
                <w:ins w:id="3497" w:author="Yujian (Jason)" w:date="2019-05-25T11:31:00Z"/>
                <w:noProof/>
                <w:sz w:val="16"/>
                <w:szCs w:val="16"/>
                <w:lang w:eastAsia="zh-CN"/>
                <w:rPrChange w:id="3498" w:author="Yujian (Jason)" w:date="2019-05-25T11:35:00Z">
                  <w:rPr>
                    <w:ins w:id="3499" w:author="Yujian (Jason)" w:date="2019-05-25T11:31:00Z"/>
                    <w:rFonts w:eastAsia="MS Mincho"/>
                    <w:noProof/>
                    <w:sz w:val="16"/>
                    <w:szCs w:val="16"/>
                  </w:rPr>
                </w:rPrChange>
              </w:rPr>
            </w:pPr>
            <w:ins w:id="3500" w:author="Yujian (Jason)" w:date="2019-05-25T11:35:00Z">
              <w:r>
                <w:rPr>
                  <w:rFonts w:hint="eastAsia"/>
                  <w:noProof/>
                  <w:sz w:val="16"/>
                  <w:szCs w:val="16"/>
                  <w:lang w:eastAsia="zh-CN"/>
                </w:rPr>
                <w:t>30</w:t>
              </w:r>
            </w:ins>
          </w:p>
        </w:tc>
        <w:tc>
          <w:tcPr>
            <w:tcW w:w="0" w:type="auto"/>
            <w:vMerge w:val="restart"/>
            <w:vAlign w:val="center"/>
          </w:tcPr>
          <w:p w14:paraId="331ED6C3" w14:textId="77777777" w:rsidR="00B37CDF" w:rsidRDefault="00B37CDF" w:rsidP="00B37CDF">
            <w:pPr>
              <w:pStyle w:val="TAC"/>
              <w:widowControl w:val="0"/>
              <w:rPr>
                <w:ins w:id="3501" w:author="Yujian (Jason)" w:date="2019-05-25T11:35:00Z"/>
                <w:noProof/>
                <w:sz w:val="16"/>
                <w:szCs w:val="16"/>
                <w:lang w:eastAsia="zh-CN"/>
              </w:rPr>
            </w:pPr>
            <w:ins w:id="3502" w:author="Yujian (Jason)" w:date="2019-05-25T11:35:00Z">
              <w:r>
                <w:rPr>
                  <w:rFonts w:hint="eastAsia"/>
                  <w:noProof/>
                  <w:sz w:val="16"/>
                  <w:szCs w:val="16"/>
                  <w:lang w:eastAsia="zh-CN"/>
                </w:rPr>
                <w:t>DDDSU</w:t>
              </w:r>
            </w:ins>
          </w:p>
          <w:p w14:paraId="12A9D218" w14:textId="44D1A89D" w:rsidR="00B37CDF" w:rsidRPr="004E3771" w:rsidRDefault="00B37CDF" w:rsidP="00B37CDF">
            <w:pPr>
              <w:pStyle w:val="TAC"/>
              <w:widowControl w:val="0"/>
              <w:rPr>
                <w:ins w:id="3503" w:author="Yujian (Jason)" w:date="2019-05-25T11:31:00Z"/>
                <w:noProof/>
                <w:sz w:val="16"/>
                <w:szCs w:val="16"/>
                <w:lang w:eastAsia="zh-CN"/>
              </w:rPr>
            </w:pPr>
            <w:ins w:id="3504" w:author="Yujian (Jason)" w:date="2019-05-25T11:35:00Z">
              <w:r>
                <w:rPr>
                  <w:noProof/>
                  <w:sz w:val="16"/>
                  <w:szCs w:val="16"/>
                  <w:lang w:eastAsia="zh-CN"/>
                </w:rPr>
                <w:t>DDSUU</w:t>
              </w:r>
            </w:ins>
          </w:p>
        </w:tc>
        <w:tc>
          <w:tcPr>
            <w:tcW w:w="0" w:type="auto"/>
            <w:vAlign w:val="center"/>
          </w:tcPr>
          <w:p w14:paraId="17ED98BF" w14:textId="3EE1B514" w:rsidR="00B37CDF" w:rsidRPr="004E3771" w:rsidRDefault="00B37CDF" w:rsidP="00B37CDF">
            <w:pPr>
              <w:pStyle w:val="TAC"/>
              <w:widowControl w:val="0"/>
              <w:rPr>
                <w:ins w:id="3505" w:author="Yujian (Jason)" w:date="2019-05-25T11:31:00Z"/>
                <w:noProof/>
                <w:sz w:val="16"/>
                <w:szCs w:val="16"/>
                <w:lang w:eastAsia="zh-CN"/>
              </w:rPr>
            </w:pPr>
            <w:ins w:id="3506"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1098971" w14:textId="73EC9B13" w:rsidR="00B37CDF" w:rsidRPr="004E3771" w:rsidRDefault="00B37CDF" w:rsidP="00B37CDF">
            <w:pPr>
              <w:pStyle w:val="TAC"/>
              <w:widowControl w:val="0"/>
              <w:rPr>
                <w:ins w:id="3507" w:author="Yujian (Jason)" w:date="2019-05-25T11:31:00Z"/>
                <w:noProof/>
                <w:sz w:val="16"/>
                <w:szCs w:val="16"/>
                <w:lang w:eastAsia="zh-CN"/>
              </w:rPr>
            </w:pPr>
            <w:ins w:id="3508" w:author="Yujian (Jason)" w:date="2019-05-25T11:33:00Z">
              <w:r w:rsidRPr="004E3771">
                <w:rPr>
                  <w:noProof/>
                  <w:sz w:val="16"/>
                  <w:szCs w:val="16"/>
                  <w:lang w:eastAsia="zh-CN"/>
                </w:rPr>
                <w:t>1.6</w:t>
              </w:r>
            </w:ins>
          </w:p>
        </w:tc>
        <w:tc>
          <w:tcPr>
            <w:tcW w:w="0" w:type="auto"/>
            <w:vMerge w:val="restart"/>
            <w:vAlign w:val="center"/>
          </w:tcPr>
          <w:p w14:paraId="35EA746A" w14:textId="3A3E673A" w:rsidR="00B37CDF" w:rsidRPr="004E3771" w:rsidRDefault="00B37CDF" w:rsidP="00B37CDF">
            <w:pPr>
              <w:pStyle w:val="TAC"/>
              <w:widowControl w:val="0"/>
              <w:rPr>
                <w:ins w:id="3509" w:author="Yujian (Jason)" w:date="2019-05-25T11:31:00Z"/>
                <w:noProof/>
                <w:sz w:val="16"/>
                <w:szCs w:val="16"/>
                <w:lang w:eastAsia="zh-CN"/>
              </w:rPr>
            </w:pPr>
            <w:ins w:id="3510" w:author="Yujian (Jason)" w:date="2019-05-25T11:35:00Z">
              <w:r>
                <w:rPr>
                  <w:rFonts w:hint="eastAsia"/>
                  <w:noProof/>
                  <w:sz w:val="16"/>
                  <w:szCs w:val="16"/>
                  <w:lang w:eastAsia="zh-CN"/>
                </w:rPr>
                <w:t>1</w:t>
              </w:r>
            </w:ins>
          </w:p>
        </w:tc>
        <w:tc>
          <w:tcPr>
            <w:tcW w:w="0" w:type="auto"/>
            <w:vAlign w:val="center"/>
          </w:tcPr>
          <w:p w14:paraId="7E80E178" w14:textId="070AEDE5" w:rsidR="00B37CDF" w:rsidRPr="004E3771" w:rsidRDefault="00B37CDF" w:rsidP="00B37CDF">
            <w:pPr>
              <w:pStyle w:val="TAC"/>
              <w:widowControl w:val="0"/>
              <w:rPr>
                <w:ins w:id="3511" w:author="Yujian (Jason)" w:date="2019-05-25T11:31:00Z"/>
                <w:noProof/>
                <w:sz w:val="16"/>
                <w:szCs w:val="16"/>
                <w:lang w:eastAsia="zh-CN"/>
              </w:rPr>
            </w:pPr>
            <w:ins w:id="3512" w:author="Yujian (Jason)" w:date="2019-05-25T11:35:00Z">
              <w:r>
                <w:rPr>
                  <w:rFonts w:hint="eastAsia"/>
                  <w:noProof/>
                  <w:sz w:val="16"/>
                  <w:szCs w:val="16"/>
                  <w:lang w:eastAsia="zh-CN"/>
                </w:rPr>
                <w:t>7.44</w:t>
              </w:r>
            </w:ins>
          </w:p>
        </w:tc>
        <w:tc>
          <w:tcPr>
            <w:tcW w:w="0" w:type="auto"/>
            <w:vMerge w:val="restart"/>
            <w:vAlign w:val="center"/>
          </w:tcPr>
          <w:p w14:paraId="3156A611" w14:textId="63656383" w:rsidR="00B37CDF" w:rsidRPr="004E3771" w:rsidRDefault="00B37CDF" w:rsidP="00B37CDF">
            <w:pPr>
              <w:pStyle w:val="TAC"/>
              <w:widowControl w:val="0"/>
              <w:rPr>
                <w:ins w:id="3513" w:author="Yujian (Jason)" w:date="2019-05-25T11:31:00Z"/>
                <w:noProof/>
                <w:sz w:val="16"/>
                <w:szCs w:val="16"/>
                <w:lang w:eastAsia="zh-CN"/>
              </w:rPr>
            </w:pPr>
            <w:ins w:id="3514" w:author="Yujian (Jason)" w:date="2019-05-25T11:35:00Z">
              <w:r>
                <w:rPr>
                  <w:rFonts w:hint="eastAsia"/>
                  <w:noProof/>
                  <w:sz w:val="16"/>
                  <w:szCs w:val="16"/>
                  <w:lang w:eastAsia="zh-CN"/>
                </w:rPr>
                <w:t>1</w:t>
              </w:r>
            </w:ins>
          </w:p>
        </w:tc>
        <w:tc>
          <w:tcPr>
            <w:tcW w:w="0" w:type="auto"/>
            <w:vAlign w:val="center"/>
          </w:tcPr>
          <w:p w14:paraId="642D9C30" w14:textId="43A78B74" w:rsidR="00B37CDF" w:rsidRPr="004E3771" w:rsidRDefault="00B37CDF" w:rsidP="00B37CDF">
            <w:pPr>
              <w:pStyle w:val="TAC"/>
              <w:widowControl w:val="0"/>
              <w:rPr>
                <w:ins w:id="3515" w:author="Yujian (Jason)" w:date="2019-05-25T11:31:00Z"/>
                <w:noProof/>
                <w:sz w:val="16"/>
                <w:szCs w:val="16"/>
                <w:lang w:eastAsia="zh-CN"/>
              </w:rPr>
            </w:pPr>
            <w:ins w:id="3516" w:author="Yujian (Jason)" w:date="2019-05-25T11:35:00Z">
              <w:r>
                <w:rPr>
                  <w:rFonts w:hint="eastAsia"/>
                  <w:noProof/>
                  <w:sz w:val="16"/>
                  <w:szCs w:val="16"/>
                  <w:lang w:eastAsia="zh-CN"/>
                </w:rPr>
                <w:t>7.33</w:t>
              </w:r>
            </w:ins>
          </w:p>
        </w:tc>
      </w:tr>
      <w:tr w:rsidR="00B37CDF" w:rsidRPr="004E3771" w14:paraId="00673723" w14:textId="77777777" w:rsidTr="009B30F7">
        <w:trPr>
          <w:trHeight w:val="55"/>
          <w:jc w:val="center"/>
          <w:ins w:id="3517" w:author="Yujian (Jason)" w:date="2019-05-25T11:31:00Z"/>
        </w:trPr>
        <w:tc>
          <w:tcPr>
            <w:tcW w:w="0" w:type="auto"/>
            <w:vMerge/>
            <w:shd w:val="clear" w:color="auto" w:fill="auto"/>
            <w:vAlign w:val="center"/>
          </w:tcPr>
          <w:p w14:paraId="31ACDC66" w14:textId="4121B2B5" w:rsidR="00B37CDF" w:rsidRPr="004E3771" w:rsidRDefault="00B37CDF" w:rsidP="00B37CDF">
            <w:pPr>
              <w:pStyle w:val="TAC"/>
              <w:widowControl w:val="0"/>
              <w:rPr>
                <w:ins w:id="3518" w:author="Yujian (Jason)" w:date="2019-05-25T11:31:00Z"/>
                <w:rFonts w:eastAsia="MS Mincho"/>
                <w:noProof/>
                <w:sz w:val="16"/>
                <w:szCs w:val="16"/>
              </w:rPr>
            </w:pPr>
          </w:p>
        </w:tc>
        <w:tc>
          <w:tcPr>
            <w:tcW w:w="0" w:type="auto"/>
            <w:vMerge/>
            <w:vAlign w:val="center"/>
          </w:tcPr>
          <w:p w14:paraId="4F8FF03F" w14:textId="77777777" w:rsidR="00B37CDF" w:rsidRPr="004E3771" w:rsidRDefault="00B37CDF" w:rsidP="00B37CDF">
            <w:pPr>
              <w:pStyle w:val="TAC"/>
              <w:widowControl w:val="0"/>
              <w:rPr>
                <w:ins w:id="3519" w:author="Yujian (Jason)" w:date="2019-05-25T11:31:00Z"/>
                <w:rFonts w:eastAsia="MS Mincho"/>
                <w:noProof/>
                <w:sz w:val="16"/>
                <w:szCs w:val="16"/>
              </w:rPr>
            </w:pPr>
          </w:p>
        </w:tc>
        <w:tc>
          <w:tcPr>
            <w:tcW w:w="0" w:type="auto"/>
            <w:vMerge/>
            <w:vAlign w:val="center"/>
          </w:tcPr>
          <w:p w14:paraId="60008DC2" w14:textId="77777777" w:rsidR="00B37CDF" w:rsidRPr="004E3771" w:rsidRDefault="00B37CDF" w:rsidP="00B37CDF">
            <w:pPr>
              <w:pStyle w:val="TAC"/>
              <w:widowControl w:val="0"/>
              <w:rPr>
                <w:ins w:id="3520" w:author="Yujian (Jason)" w:date="2019-05-25T11:31:00Z"/>
                <w:noProof/>
                <w:sz w:val="16"/>
                <w:szCs w:val="16"/>
                <w:lang w:eastAsia="zh-CN"/>
              </w:rPr>
            </w:pPr>
          </w:p>
        </w:tc>
        <w:tc>
          <w:tcPr>
            <w:tcW w:w="0" w:type="auto"/>
            <w:vAlign w:val="center"/>
          </w:tcPr>
          <w:p w14:paraId="104B2266" w14:textId="57062DCC" w:rsidR="00B37CDF" w:rsidRPr="004E3771" w:rsidRDefault="00B37CDF" w:rsidP="00B37CDF">
            <w:pPr>
              <w:pStyle w:val="TAC"/>
              <w:widowControl w:val="0"/>
              <w:rPr>
                <w:ins w:id="3521" w:author="Yujian (Jason)" w:date="2019-05-25T11:31:00Z"/>
                <w:noProof/>
                <w:sz w:val="16"/>
                <w:szCs w:val="16"/>
                <w:lang w:eastAsia="zh-CN"/>
              </w:rPr>
            </w:pPr>
            <w:ins w:id="3522"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D734B25" w14:textId="2317DBBB" w:rsidR="00B37CDF" w:rsidRPr="004E3771" w:rsidRDefault="00B37CDF" w:rsidP="00B37CDF">
            <w:pPr>
              <w:pStyle w:val="TAC"/>
              <w:widowControl w:val="0"/>
              <w:rPr>
                <w:ins w:id="3523" w:author="Yujian (Jason)" w:date="2019-05-25T11:31:00Z"/>
                <w:noProof/>
                <w:sz w:val="16"/>
                <w:szCs w:val="16"/>
                <w:lang w:eastAsia="zh-CN"/>
              </w:rPr>
            </w:pPr>
            <w:ins w:id="3524"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1684BC" w14:textId="77777777" w:rsidR="00B37CDF" w:rsidRPr="004E3771" w:rsidRDefault="00B37CDF" w:rsidP="00B37CDF">
            <w:pPr>
              <w:pStyle w:val="TAC"/>
              <w:widowControl w:val="0"/>
              <w:rPr>
                <w:ins w:id="3525" w:author="Yujian (Jason)" w:date="2019-05-25T11:31:00Z"/>
                <w:noProof/>
                <w:sz w:val="16"/>
                <w:szCs w:val="16"/>
                <w:lang w:eastAsia="zh-CN"/>
              </w:rPr>
            </w:pPr>
          </w:p>
        </w:tc>
        <w:tc>
          <w:tcPr>
            <w:tcW w:w="0" w:type="auto"/>
            <w:vAlign w:val="center"/>
          </w:tcPr>
          <w:p w14:paraId="69EF0646" w14:textId="49552B27" w:rsidR="00B37CDF" w:rsidRPr="004E3771" w:rsidRDefault="00B37CDF" w:rsidP="00B37CDF">
            <w:pPr>
              <w:pStyle w:val="TAC"/>
              <w:widowControl w:val="0"/>
              <w:rPr>
                <w:ins w:id="3526" w:author="Yujian (Jason)" w:date="2019-05-25T11:31:00Z"/>
                <w:noProof/>
                <w:sz w:val="16"/>
                <w:szCs w:val="16"/>
                <w:lang w:eastAsia="zh-CN"/>
              </w:rPr>
            </w:pPr>
            <w:ins w:id="3527" w:author="Yujian (Jason)" w:date="2019-05-25T11:35:00Z">
              <w:r>
                <w:rPr>
                  <w:rFonts w:hint="eastAsia"/>
                  <w:noProof/>
                  <w:sz w:val="16"/>
                  <w:szCs w:val="16"/>
                  <w:lang w:eastAsia="zh-CN"/>
                </w:rPr>
                <w:t>0.34</w:t>
              </w:r>
            </w:ins>
          </w:p>
        </w:tc>
        <w:tc>
          <w:tcPr>
            <w:tcW w:w="0" w:type="auto"/>
            <w:vMerge/>
            <w:vAlign w:val="center"/>
          </w:tcPr>
          <w:p w14:paraId="11D08D70" w14:textId="77777777" w:rsidR="00B37CDF" w:rsidRPr="004E3771" w:rsidRDefault="00B37CDF" w:rsidP="00B37CDF">
            <w:pPr>
              <w:pStyle w:val="TAC"/>
              <w:widowControl w:val="0"/>
              <w:rPr>
                <w:ins w:id="3528" w:author="Yujian (Jason)" w:date="2019-05-25T11:31:00Z"/>
                <w:noProof/>
                <w:sz w:val="16"/>
                <w:szCs w:val="16"/>
                <w:lang w:eastAsia="zh-CN"/>
              </w:rPr>
            </w:pPr>
          </w:p>
        </w:tc>
        <w:tc>
          <w:tcPr>
            <w:tcW w:w="0" w:type="auto"/>
            <w:vAlign w:val="center"/>
          </w:tcPr>
          <w:p w14:paraId="08CECBA5" w14:textId="0D9DCC71" w:rsidR="00B37CDF" w:rsidRPr="004E3771" w:rsidRDefault="00B37CDF" w:rsidP="00B37CDF">
            <w:pPr>
              <w:pStyle w:val="TAC"/>
              <w:widowControl w:val="0"/>
              <w:rPr>
                <w:ins w:id="3529" w:author="Yujian (Jason)" w:date="2019-05-25T11:31:00Z"/>
                <w:noProof/>
                <w:sz w:val="16"/>
                <w:szCs w:val="16"/>
                <w:lang w:eastAsia="zh-CN"/>
              </w:rPr>
            </w:pPr>
            <w:ins w:id="3530" w:author="Yujian (Jason)" w:date="2019-05-25T11:36:00Z">
              <w:r>
                <w:rPr>
                  <w:rFonts w:hint="eastAsia"/>
                  <w:noProof/>
                  <w:sz w:val="16"/>
                  <w:szCs w:val="16"/>
                  <w:lang w:eastAsia="zh-CN"/>
                </w:rPr>
                <w:t>0.29</w:t>
              </w:r>
            </w:ins>
          </w:p>
        </w:tc>
      </w:tr>
      <w:tr w:rsidR="00B37CDF" w:rsidRPr="004E3771" w14:paraId="05D66CFE" w14:textId="77777777" w:rsidTr="009B30F7">
        <w:trPr>
          <w:trHeight w:val="55"/>
          <w:jc w:val="center"/>
          <w:ins w:id="3531" w:author="Yujian (Jason)" w:date="2019-05-25T11:31:00Z"/>
        </w:trPr>
        <w:tc>
          <w:tcPr>
            <w:tcW w:w="0" w:type="auto"/>
            <w:vMerge w:val="restart"/>
            <w:shd w:val="clear" w:color="auto" w:fill="auto"/>
            <w:vAlign w:val="center"/>
          </w:tcPr>
          <w:p w14:paraId="3D597062" w14:textId="634BB3EB" w:rsidR="00B37CDF" w:rsidRPr="004E3771" w:rsidRDefault="00B37CDF" w:rsidP="00B37CDF">
            <w:pPr>
              <w:pStyle w:val="TAC"/>
              <w:widowControl w:val="0"/>
              <w:rPr>
                <w:ins w:id="3532" w:author="Yujian (Jason)" w:date="2019-05-25T11:31:00Z"/>
                <w:rFonts w:eastAsia="MS Mincho"/>
                <w:noProof/>
                <w:sz w:val="16"/>
                <w:szCs w:val="16"/>
              </w:rPr>
            </w:pPr>
            <w:ins w:id="3533"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2B393CF7" w14:textId="36143678" w:rsidR="00B37CDF" w:rsidRPr="00B37CDF" w:rsidRDefault="00B37CDF" w:rsidP="00B37CDF">
            <w:pPr>
              <w:pStyle w:val="TAC"/>
              <w:widowControl w:val="0"/>
              <w:rPr>
                <w:ins w:id="3534" w:author="Yujian (Jason)" w:date="2019-05-25T11:31:00Z"/>
                <w:noProof/>
                <w:sz w:val="16"/>
                <w:szCs w:val="16"/>
                <w:lang w:eastAsia="zh-CN"/>
                <w:rPrChange w:id="3535" w:author="Yujian (Jason)" w:date="2019-05-25T11:35:00Z">
                  <w:rPr>
                    <w:ins w:id="3536" w:author="Yujian (Jason)" w:date="2019-05-25T11:31:00Z"/>
                    <w:rFonts w:eastAsia="MS Mincho"/>
                    <w:noProof/>
                    <w:sz w:val="16"/>
                    <w:szCs w:val="16"/>
                  </w:rPr>
                </w:rPrChange>
              </w:rPr>
            </w:pPr>
            <w:ins w:id="3537" w:author="Yujian (Jason)" w:date="2019-05-25T11:35:00Z">
              <w:r>
                <w:rPr>
                  <w:rFonts w:hint="eastAsia"/>
                  <w:noProof/>
                  <w:sz w:val="16"/>
                  <w:szCs w:val="16"/>
                  <w:lang w:eastAsia="zh-CN"/>
                </w:rPr>
                <w:t>30</w:t>
              </w:r>
            </w:ins>
          </w:p>
        </w:tc>
        <w:tc>
          <w:tcPr>
            <w:tcW w:w="0" w:type="auto"/>
            <w:vMerge w:val="restart"/>
            <w:vAlign w:val="center"/>
          </w:tcPr>
          <w:p w14:paraId="79B8C2B8" w14:textId="77777777" w:rsidR="00B37CDF" w:rsidRDefault="00B37CDF" w:rsidP="00B37CDF">
            <w:pPr>
              <w:pStyle w:val="TAC"/>
              <w:widowControl w:val="0"/>
              <w:rPr>
                <w:ins w:id="3538" w:author="Yujian (Jason)" w:date="2019-05-25T11:36:00Z"/>
                <w:noProof/>
                <w:sz w:val="16"/>
                <w:szCs w:val="16"/>
                <w:lang w:eastAsia="zh-CN"/>
              </w:rPr>
            </w:pPr>
            <w:ins w:id="3539" w:author="Yujian (Jason)" w:date="2019-05-25T11:36:00Z">
              <w:r>
                <w:rPr>
                  <w:rFonts w:hint="eastAsia"/>
                  <w:noProof/>
                  <w:sz w:val="16"/>
                  <w:szCs w:val="16"/>
                  <w:lang w:eastAsia="zh-CN"/>
                </w:rPr>
                <w:t>DDDDD</w:t>
              </w:r>
            </w:ins>
          </w:p>
          <w:p w14:paraId="4DE48FA5" w14:textId="35ABF9E6" w:rsidR="00B37CDF" w:rsidRPr="004E3771" w:rsidRDefault="00B37CDF" w:rsidP="00B37CDF">
            <w:pPr>
              <w:pStyle w:val="TAC"/>
              <w:widowControl w:val="0"/>
              <w:rPr>
                <w:ins w:id="3540" w:author="Yujian (Jason)" w:date="2019-05-25T11:31:00Z"/>
                <w:noProof/>
                <w:sz w:val="16"/>
                <w:szCs w:val="16"/>
                <w:lang w:eastAsia="zh-CN"/>
              </w:rPr>
            </w:pPr>
            <w:ins w:id="3541" w:author="Yujian (Jason)" w:date="2019-05-25T11:36:00Z">
              <w:r>
                <w:rPr>
                  <w:noProof/>
                  <w:sz w:val="16"/>
                  <w:szCs w:val="16"/>
                  <w:lang w:eastAsia="zh-CN"/>
                </w:rPr>
                <w:t>DDSUU</w:t>
              </w:r>
            </w:ins>
          </w:p>
        </w:tc>
        <w:tc>
          <w:tcPr>
            <w:tcW w:w="0" w:type="auto"/>
            <w:vAlign w:val="center"/>
          </w:tcPr>
          <w:p w14:paraId="54678475" w14:textId="58993187" w:rsidR="00B37CDF" w:rsidRPr="004E3771" w:rsidRDefault="00B37CDF" w:rsidP="00B37CDF">
            <w:pPr>
              <w:pStyle w:val="TAC"/>
              <w:widowControl w:val="0"/>
              <w:rPr>
                <w:ins w:id="3542" w:author="Yujian (Jason)" w:date="2019-05-25T11:31:00Z"/>
                <w:noProof/>
                <w:sz w:val="16"/>
                <w:szCs w:val="16"/>
                <w:lang w:eastAsia="zh-CN"/>
              </w:rPr>
            </w:pPr>
            <w:ins w:id="3543"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2515C57" w14:textId="080DE2EF" w:rsidR="00B37CDF" w:rsidRPr="004E3771" w:rsidRDefault="00B37CDF" w:rsidP="00B37CDF">
            <w:pPr>
              <w:pStyle w:val="TAC"/>
              <w:widowControl w:val="0"/>
              <w:rPr>
                <w:ins w:id="3544" w:author="Yujian (Jason)" w:date="2019-05-25T11:31:00Z"/>
                <w:noProof/>
                <w:sz w:val="16"/>
                <w:szCs w:val="16"/>
                <w:lang w:eastAsia="zh-CN"/>
              </w:rPr>
            </w:pPr>
            <w:ins w:id="3545" w:author="Yujian (Jason)" w:date="2019-05-25T11:33:00Z">
              <w:r w:rsidRPr="004E3771">
                <w:rPr>
                  <w:noProof/>
                  <w:sz w:val="16"/>
                  <w:szCs w:val="16"/>
                  <w:lang w:eastAsia="zh-CN"/>
                </w:rPr>
                <w:t>1.6</w:t>
              </w:r>
            </w:ins>
          </w:p>
        </w:tc>
        <w:tc>
          <w:tcPr>
            <w:tcW w:w="0" w:type="auto"/>
            <w:vMerge w:val="restart"/>
            <w:vAlign w:val="center"/>
          </w:tcPr>
          <w:p w14:paraId="2650354C" w14:textId="219EB756" w:rsidR="00B37CDF" w:rsidRPr="004E3771" w:rsidRDefault="00B37CDF" w:rsidP="00B37CDF">
            <w:pPr>
              <w:pStyle w:val="TAC"/>
              <w:widowControl w:val="0"/>
              <w:rPr>
                <w:ins w:id="3546" w:author="Yujian (Jason)" w:date="2019-05-25T11:31:00Z"/>
                <w:noProof/>
                <w:sz w:val="16"/>
                <w:szCs w:val="16"/>
                <w:lang w:eastAsia="zh-CN"/>
              </w:rPr>
            </w:pPr>
            <w:ins w:id="3547" w:author="Yujian (Jason)" w:date="2019-05-25T11:36:00Z">
              <w:r>
                <w:rPr>
                  <w:rFonts w:hint="eastAsia"/>
                  <w:noProof/>
                  <w:sz w:val="16"/>
                  <w:szCs w:val="16"/>
                  <w:lang w:eastAsia="zh-CN"/>
                </w:rPr>
                <w:t>1</w:t>
              </w:r>
            </w:ins>
          </w:p>
        </w:tc>
        <w:tc>
          <w:tcPr>
            <w:tcW w:w="0" w:type="auto"/>
            <w:vAlign w:val="center"/>
          </w:tcPr>
          <w:p w14:paraId="6E196738" w14:textId="60EC1C5B" w:rsidR="00B37CDF" w:rsidRPr="004E3771" w:rsidRDefault="00B37CDF" w:rsidP="00B37CDF">
            <w:pPr>
              <w:pStyle w:val="TAC"/>
              <w:widowControl w:val="0"/>
              <w:rPr>
                <w:ins w:id="3548" w:author="Yujian (Jason)" w:date="2019-05-25T11:31:00Z"/>
                <w:noProof/>
                <w:sz w:val="16"/>
                <w:szCs w:val="16"/>
                <w:lang w:eastAsia="zh-CN"/>
              </w:rPr>
            </w:pPr>
            <w:ins w:id="3549" w:author="Yujian (Jason)" w:date="2019-05-25T11:36:00Z">
              <w:r>
                <w:rPr>
                  <w:rFonts w:hint="eastAsia"/>
                  <w:noProof/>
                  <w:sz w:val="16"/>
                  <w:szCs w:val="16"/>
                  <w:lang w:eastAsia="zh-CN"/>
                </w:rPr>
                <w:t>6.66</w:t>
              </w:r>
            </w:ins>
          </w:p>
        </w:tc>
        <w:tc>
          <w:tcPr>
            <w:tcW w:w="0" w:type="auto"/>
            <w:vMerge w:val="restart"/>
            <w:vAlign w:val="center"/>
          </w:tcPr>
          <w:p w14:paraId="5F99BB8A" w14:textId="339A0AD1" w:rsidR="00B37CDF" w:rsidRPr="004E3771" w:rsidRDefault="00B37CDF" w:rsidP="00B37CDF">
            <w:pPr>
              <w:pStyle w:val="TAC"/>
              <w:widowControl w:val="0"/>
              <w:rPr>
                <w:ins w:id="3550" w:author="Yujian (Jason)" w:date="2019-05-25T11:31:00Z"/>
                <w:noProof/>
                <w:sz w:val="16"/>
                <w:szCs w:val="16"/>
                <w:lang w:eastAsia="zh-CN"/>
              </w:rPr>
            </w:pPr>
            <w:ins w:id="3551" w:author="Yujian (Jason)" w:date="2019-05-25T11:36:00Z">
              <w:r>
                <w:rPr>
                  <w:rFonts w:hint="eastAsia"/>
                  <w:noProof/>
                  <w:sz w:val="16"/>
                  <w:szCs w:val="16"/>
                  <w:lang w:eastAsia="zh-CN"/>
                </w:rPr>
                <w:t>1</w:t>
              </w:r>
            </w:ins>
          </w:p>
        </w:tc>
        <w:tc>
          <w:tcPr>
            <w:tcW w:w="0" w:type="auto"/>
            <w:vAlign w:val="center"/>
          </w:tcPr>
          <w:p w14:paraId="27BC8210" w14:textId="379DD0FD" w:rsidR="00B37CDF" w:rsidRPr="004E3771" w:rsidRDefault="00B37CDF" w:rsidP="00B37CDF">
            <w:pPr>
              <w:pStyle w:val="TAC"/>
              <w:widowControl w:val="0"/>
              <w:rPr>
                <w:ins w:id="3552" w:author="Yujian (Jason)" w:date="2019-05-25T11:31:00Z"/>
                <w:noProof/>
                <w:sz w:val="16"/>
                <w:szCs w:val="16"/>
                <w:lang w:eastAsia="zh-CN"/>
              </w:rPr>
            </w:pPr>
            <w:ins w:id="3553" w:author="Yujian (Jason)" w:date="2019-05-25T11:36:00Z">
              <w:r>
                <w:rPr>
                  <w:rFonts w:hint="eastAsia"/>
                  <w:noProof/>
                  <w:sz w:val="16"/>
                  <w:szCs w:val="16"/>
                  <w:lang w:eastAsia="zh-CN"/>
                </w:rPr>
                <w:t>6.56</w:t>
              </w:r>
            </w:ins>
          </w:p>
        </w:tc>
      </w:tr>
      <w:tr w:rsidR="00B37CDF" w:rsidRPr="004E3771" w14:paraId="16730F58" w14:textId="77777777" w:rsidTr="009B30F7">
        <w:trPr>
          <w:trHeight w:val="55"/>
          <w:jc w:val="center"/>
          <w:ins w:id="3554" w:author="Yujian (Jason)" w:date="2019-05-25T11:31:00Z"/>
        </w:trPr>
        <w:tc>
          <w:tcPr>
            <w:tcW w:w="0" w:type="auto"/>
            <w:vMerge/>
            <w:shd w:val="clear" w:color="auto" w:fill="auto"/>
            <w:vAlign w:val="center"/>
          </w:tcPr>
          <w:p w14:paraId="39028174" w14:textId="40130B79" w:rsidR="00B37CDF" w:rsidRPr="004E3771" w:rsidRDefault="00B37CDF" w:rsidP="00B37CDF">
            <w:pPr>
              <w:pStyle w:val="TAC"/>
              <w:widowControl w:val="0"/>
              <w:rPr>
                <w:ins w:id="3555" w:author="Yujian (Jason)" w:date="2019-05-25T11:31:00Z"/>
                <w:rFonts w:eastAsia="MS Mincho"/>
                <w:noProof/>
                <w:sz w:val="16"/>
                <w:szCs w:val="16"/>
              </w:rPr>
            </w:pPr>
          </w:p>
        </w:tc>
        <w:tc>
          <w:tcPr>
            <w:tcW w:w="0" w:type="auto"/>
            <w:vMerge/>
            <w:vAlign w:val="center"/>
          </w:tcPr>
          <w:p w14:paraId="302D0905" w14:textId="77777777" w:rsidR="00B37CDF" w:rsidRPr="004E3771" w:rsidRDefault="00B37CDF" w:rsidP="00B37CDF">
            <w:pPr>
              <w:pStyle w:val="TAC"/>
              <w:widowControl w:val="0"/>
              <w:rPr>
                <w:ins w:id="3556" w:author="Yujian (Jason)" w:date="2019-05-25T11:31:00Z"/>
                <w:rFonts w:eastAsia="MS Mincho"/>
                <w:noProof/>
                <w:sz w:val="16"/>
                <w:szCs w:val="16"/>
              </w:rPr>
            </w:pPr>
          </w:p>
        </w:tc>
        <w:tc>
          <w:tcPr>
            <w:tcW w:w="0" w:type="auto"/>
            <w:vMerge/>
            <w:vAlign w:val="center"/>
          </w:tcPr>
          <w:p w14:paraId="4ABFE267" w14:textId="77777777" w:rsidR="00B37CDF" w:rsidRPr="004E3771" w:rsidRDefault="00B37CDF" w:rsidP="00B37CDF">
            <w:pPr>
              <w:pStyle w:val="TAC"/>
              <w:widowControl w:val="0"/>
              <w:rPr>
                <w:ins w:id="3557" w:author="Yujian (Jason)" w:date="2019-05-25T11:31:00Z"/>
                <w:noProof/>
                <w:sz w:val="16"/>
                <w:szCs w:val="16"/>
                <w:lang w:eastAsia="zh-CN"/>
              </w:rPr>
            </w:pPr>
          </w:p>
        </w:tc>
        <w:tc>
          <w:tcPr>
            <w:tcW w:w="0" w:type="auto"/>
            <w:vAlign w:val="center"/>
          </w:tcPr>
          <w:p w14:paraId="3E5D5E3D" w14:textId="17C7AAF7" w:rsidR="00B37CDF" w:rsidRPr="004E3771" w:rsidRDefault="00B37CDF" w:rsidP="00B37CDF">
            <w:pPr>
              <w:pStyle w:val="TAC"/>
              <w:widowControl w:val="0"/>
              <w:rPr>
                <w:ins w:id="3558" w:author="Yujian (Jason)" w:date="2019-05-25T11:31:00Z"/>
                <w:noProof/>
                <w:sz w:val="16"/>
                <w:szCs w:val="16"/>
                <w:lang w:eastAsia="zh-CN"/>
              </w:rPr>
            </w:pPr>
            <w:ins w:id="3559"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F51551" w14:textId="61F68BC9" w:rsidR="00B37CDF" w:rsidRPr="004E3771" w:rsidRDefault="00B37CDF" w:rsidP="00B37CDF">
            <w:pPr>
              <w:pStyle w:val="TAC"/>
              <w:widowControl w:val="0"/>
              <w:rPr>
                <w:ins w:id="3560" w:author="Yujian (Jason)" w:date="2019-05-25T11:31:00Z"/>
                <w:noProof/>
                <w:sz w:val="16"/>
                <w:szCs w:val="16"/>
                <w:lang w:eastAsia="zh-CN"/>
              </w:rPr>
            </w:pPr>
            <w:ins w:id="3561"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3F7F05" w14:textId="77777777" w:rsidR="00B37CDF" w:rsidRPr="004E3771" w:rsidRDefault="00B37CDF" w:rsidP="00B37CDF">
            <w:pPr>
              <w:pStyle w:val="TAC"/>
              <w:widowControl w:val="0"/>
              <w:rPr>
                <w:ins w:id="3562" w:author="Yujian (Jason)" w:date="2019-05-25T11:31:00Z"/>
                <w:noProof/>
                <w:sz w:val="16"/>
                <w:szCs w:val="16"/>
                <w:lang w:eastAsia="zh-CN"/>
              </w:rPr>
            </w:pPr>
          </w:p>
        </w:tc>
        <w:tc>
          <w:tcPr>
            <w:tcW w:w="0" w:type="auto"/>
            <w:vAlign w:val="center"/>
          </w:tcPr>
          <w:p w14:paraId="0DF8BE4F" w14:textId="5D08BF26" w:rsidR="00B37CDF" w:rsidRPr="004E3771" w:rsidRDefault="00B37CDF" w:rsidP="00B37CDF">
            <w:pPr>
              <w:pStyle w:val="TAC"/>
              <w:widowControl w:val="0"/>
              <w:rPr>
                <w:ins w:id="3563" w:author="Yujian (Jason)" w:date="2019-05-25T11:31:00Z"/>
                <w:noProof/>
                <w:sz w:val="16"/>
                <w:szCs w:val="16"/>
                <w:lang w:eastAsia="zh-CN"/>
              </w:rPr>
            </w:pPr>
            <w:ins w:id="3564" w:author="Yujian (Jason)" w:date="2019-05-25T11:36:00Z">
              <w:r>
                <w:rPr>
                  <w:rFonts w:hint="eastAsia"/>
                  <w:noProof/>
                  <w:sz w:val="16"/>
                  <w:szCs w:val="16"/>
                  <w:lang w:eastAsia="zh-CN"/>
                </w:rPr>
                <w:t>0.30</w:t>
              </w:r>
            </w:ins>
          </w:p>
        </w:tc>
        <w:tc>
          <w:tcPr>
            <w:tcW w:w="0" w:type="auto"/>
            <w:vMerge/>
            <w:vAlign w:val="center"/>
          </w:tcPr>
          <w:p w14:paraId="1AA987DC" w14:textId="77777777" w:rsidR="00B37CDF" w:rsidRPr="004E3771" w:rsidRDefault="00B37CDF" w:rsidP="00B37CDF">
            <w:pPr>
              <w:pStyle w:val="TAC"/>
              <w:widowControl w:val="0"/>
              <w:rPr>
                <w:ins w:id="3565" w:author="Yujian (Jason)" w:date="2019-05-25T11:31:00Z"/>
                <w:noProof/>
                <w:sz w:val="16"/>
                <w:szCs w:val="16"/>
                <w:lang w:eastAsia="zh-CN"/>
              </w:rPr>
            </w:pPr>
          </w:p>
        </w:tc>
        <w:tc>
          <w:tcPr>
            <w:tcW w:w="0" w:type="auto"/>
            <w:vAlign w:val="center"/>
          </w:tcPr>
          <w:p w14:paraId="74CDCE5F" w14:textId="3C674451" w:rsidR="00B37CDF" w:rsidRPr="004E3771" w:rsidRDefault="00B37CDF" w:rsidP="00B37CDF">
            <w:pPr>
              <w:pStyle w:val="TAC"/>
              <w:widowControl w:val="0"/>
              <w:rPr>
                <w:ins w:id="3566" w:author="Yujian (Jason)" w:date="2019-05-25T11:31:00Z"/>
                <w:noProof/>
                <w:sz w:val="16"/>
                <w:szCs w:val="16"/>
                <w:lang w:eastAsia="zh-CN"/>
              </w:rPr>
            </w:pPr>
            <w:ins w:id="3567" w:author="Yujian (Jason)" w:date="2019-05-25T11:36:00Z">
              <w:r>
                <w:rPr>
                  <w:rFonts w:hint="eastAsia"/>
                  <w:noProof/>
                  <w:sz w:val="16"/>
                  <w:szCs w:val="16"/>
                  <w:lang w:eastAsia="zh-CN"/>
                </w:rPr>
                <w:t>0.26</w:t>
              </w:r>
            </w:ins>
          </w:p>
        </w:tc>
      </w:tr>
      <w:tr w:rsidR="00B37CDF" w:rsidRPr="004E3771" w14:paraId="4894A2C4" w14:textId="77777777" w:rsidTr="009B30F7">
        <w:trPr>
          <w:trHeight w:val="55"/>
          <w:jc w:val="center"/>
          <w:ins w:id="3568" w:author="Yujian (Jason)" w:date="2019-05-25T11:31:00Z"/>
        </w:trPr>
        <w:tc>
          <w:tcPr>
            <w:tcW w:w="0" w:type="auto"/>
            <w:vMerge w:val="restart"/>
            <w:shd w:val="clear" w:color="auto" w:fill="auto"/>
            <w:vAlign w:val="center"/>
          </w:tcPr>
          <w:p w14:paraId="249377F1" w14:textId="6449D625" w:rsidR="00B37CDF" w:rsidRPr="004E3771" w:rsidRDefault="00B37CDF" w:rsidP="00B37CDF">
            <w:pPr>
              <w:pStyle w:val="TAC"/>
              <w:widowControl w:val="0"/>
              <w:rPr>
                <w:ins w:id="3569" w:author="Yujian (Jason)" w:date="2019-05-25T11:31:00Z"/>
                <w:rFonts w:eastAsia="MS Mincho"/>
                <w:noProof/>
                <w:sz w:val="16"/>
                <w:szCs w:val="16"/>
              </w:rPr>
            </w:pPr>
            <w:ins w:id="3570" w:author="Yujian (Jason)" w:date="2019-05-25T11:33: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486D1684" w14:textId="407A6858" w:rsidR="00B37CDF" w:rsidRPr="00B37CDF" w:rsidRDefault="00B37CDF" w:rsidP="00B37CDF">
            <w:pPr>
              <w:pStyle w:val="TAC"/>
              <w:widowControl w:val="0"/>
              <w:rPr>
                <w:ins w:id="3571" w:author="Yujian (Jason)" w:date="2019-05-25T11:31:00Z"/>
                <w:noProof/>
                <w:sz w:val="16"/>
                <w:szCs w:val="16"/>
                <w:lang w:eastAsia="zh-CN"/>
                <w:rPrChange w:id="3572" w:author="Yujian (Jason)" w:date="2019-05-25T11:35:00Z">
                  <w:rPr>
                    <w:ins w:id="3573" w:author="Yujian (Jason)" w:date="2019-05-25T11:31:00Z"/>
                    <w:rFonts w:eastAsia="MS Mincho"/>
                    <w:noProof/>
                    <w:sz w:val="16"/>
                    <w:szCs w:val="16"/>
                  </w:rPr>
                </w:rPrChange>
              </w:rPr>
            </w:pPr>
            <w:ins w:id="3574" w:author="Yujian (Jason)" w:date="2019-05-25T11:35:00Z">
              <w:r>
                <w:rPr>
                  <w:rFonts w:hint="eastAsia"/>
                  <w:noProof/>
                  <w:sz w:val="16"/>
                  <w:szCs w:val="16"/>
                  <w:lang w:eastAsia="zh-CN"/>
                </w:rPr>
                <w:t>30</w:t>
              </w:r>
            </w:ins>
          </w:p>
        </w:tc>
        <w:tc>
          <w:tcPr>
            <w:tcW w:w="0" w:type="auto"/>
            <w:vMerge w:val="restart"/>
            <w:vAlign w:val="center"/>
          </w:tcPr>
          <w:p w14:paraId="1C05A81D" w14:textId="60B49910" w:rsidR="00B37CDF" w:rsidRPr="004E3771" w:rsidRDefault="00B37CDF" w:rsidP="00B37CDF">
            <w:pPr>
              <w:pStyle w:val="TAC"/>
              <w:widowControl w:val="0"/>
              <w:rPr>
                <w:ins w:id="3575" w:author="Yujian (Jason)" w:date="2019-05-25T11:31:00Z"/>
                <w:noProof/>
                <w:sz w:val="16"/>
                <w:szCs w:val="16"/>
                <w:lang w:eastAsia="zh-CN"/>
              </w:rPr>
            </w:pPr>
            <w:ins w:id="3576" w:author="Yujian (Jason)" w:date="2019-05-25T11:36:00Z">
              <w:r>
                <w:rPr>
                  <w:rFonts w:hint="eastAsia"/>
                  <w:noProof/>
                  <w:sz w:val="16"/>
                  <w:szCs w:val="16"/>
                  <w:lang w:eastAsia="zh-CN"/>
                </w:rPr>
                <w:t>DDDSU</w:t>
              </w:r>
            </w:ins>
          </w:p>
        </w:tc>
        <w:tc>
          <w:tcPr>
            <w:tcW w:w="0" w:type="auto"/>
            <w:vAlign w:val="center"/>
          </w:tcPr>
          <w:p w14:paraId="200F1211" w14:textId="4A0D9DBB" w:rsidR="00B37CDF" w:rsidRPr="004E3771" w:rsidRDefault="00B37CDF" w:rsidP="00B37CDF">
            <w:pPr>
              <w:pStyle w:val="TAC"/>
              <w:widowControl w:val="0"/>
              <w:rPr>
                <w:ins w:id="3577" w:author="Yujian (Jason)" w:date="2019-05-25T11:31:00Z"/>
                <w:noProof/>
                <w:sz w:val="16"/>
                <w:szCs w:val="16"/>
                <w:lang w:eastAsia="zh-CN"/>
              </w:rPr>
            </w:pPr>
            <w:ins w:id="3578"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D34CC1F" w14:textId="0768E867" w:rsidR="00B37CDF" w:rsidRPr="004E3771" w:rsidRDefault="00B37CDF" w:rsidP="00B37CDF">
            <w:pPr>
              <w:pStyle w:val="TAC"/>
              <w:widowControl w:val="0"/>
              <w:rPr>
                <w:ins w:id="3579" w:author="Yujian (Jason)" w:date="2019-05-25T11:31:00Z"/>
                <w:noProof/>
                <w:sz w:val="16"/>
                <w:szCs w:val="16"/>
                <w:lang w:eastAsia="zh-CN"/>
              </w:rPr>
            </w:pPr>
            <w:ins w:id="3580" w:author="Yujian (Jason)" w:date="2019-05-25T11:34:00Z">
              <w:r w:rsidRPr="004E3771">
                <w:rPr>
                  <w:noProof/>
                  <w:sz w:val="16"/>
                  <w:szCs w:val="16"/>
                  <w:lang w:eastAsia="zh-CN"/>
                </w:rPr>
                <w:t>1.6</w:t>
              </w:r>
            </w:ins>
          </w:p>
        </w:tc>
        <w:tc>
          <w:tcPr>
            <w:tcW w:w="0" w:type="auto"/>
            <w:vMerge w:val="restart"/>
            <w:vAlign w:val="center"/>
          </w:tcPr>
          <w:p w14:paraId="6D87B912" w14:textId="0B60D927" w:rsidR="00B37CDF" w:rsidRPr="004E3771" w:rsidRDefault="00B37CDF" w:rsidP="00B37CDF">
            <w:pPr>
              <w:pStyle w:val="TAC"/>
              <w:widowControl w:val="0"/>
              <w:rPr>
                <w:ins w:id="3581" w:author="Yujian (Jason)" w:date="2019-05-25T11:31:00Z"/>
                <w:noProof/>
                <w:sz w:val="16"/>
                <w:szCs w:val="16"/>
                <w:lang w:eastAsia="zh-CN"/>
              </w:rPr>
            </w:pPr>
            <w:ins w:id="3582" w:author="Yujian (Jason)" w:date="2019-05-25T11:36:00Z">
              <w:r>
                <w:rPr>
                  <w:rFonts w:hint="eastAsia"/>
                  <w:noProof/>
                  <w:sz w:val="16"/>
                  <w:szCs w:val="16"/>
                  <w:lang w:eastAsia="zh-CN"/>
                </w:rPr>
                <w:t>1</w:t>
              </w:r>
            </w:ins>
          </w:p>
        </w:tc>
        <w:tc>
          <w:tcPr>
            <w:tcW w:w="0" w:type="auto"/>
            <w:vAlign w:val="center"/>
          </w:tcPr>
          <w:p w14:paraId="0AD3D277" w14:textId="1D775495" w:rsidR="00B37CDF" w:rsidRPr="004E3771" w:rsidRDefault="00B37CDF" w:rsidP="00B37CDF">
            <w:pPr>
              <w:pStyle w:val="TAC"/>
              <w:widowControl w:val="0"/>
              <w:rPr>
                <w:ins w:id="3583" w:author="Yujian (Jason)" w:date="2019-05-25T11:31:00Z"/>
                <w:noProof/>
                <w:sz w:val="16"/>
                <w:szCs w:val="16"/>
                <w:lang w:eastAsia="zh-CN"/>
              </w:rPr>
            </w:pPr>
            <w:ins w:id="3584" w:author="Yujian (Jason)" w:date="2019-05-25T11:36:00Z">
              <w:r>
                <w:rPr>
                  <w:rFonts w:hint="eastAsia"/>
                  <w:noProof/>
                  <w:sz w:val="16"/>
                  <w:szCs w:val="16"/>
                  <w:lang w:eastAsia="zh-CN"/>
                </w:rPr>
                <w:t>2.7</w:t>
              </w:r>
            </w:ins>
          </w:p>
        </w:tc>
        <w:tc>
          <w:tcPr>
            <w:tcW w:w="0" w:type="auto"/>
            <w:vMerge w:val="restart"/>
            <w:vAlign w:val="center"/>
          </w:tcPr>
          <w:p w14:paraId="7B3DDA7F" w14:textId="6885A4AF" w:rsidR="00B37CDF" w:rsidRPr="004E3771" w:rsidRDefault="00B37CDF" w:rsidP="00B37CDF">
            <w:pPr>
              <w:pStyle w:val="TAC"/>
              <w:widowControl w:val="0"/>
              <w:rPr>
                <w:ins w:id="3585" w:author="Yujian (Jason)" w:date="2019-05-25T11:31:00Z"/>
                <w:noProof/>
                <w:sz w:val="16"/>
                <w:szCs w:val="16"/>
                <w:lang w:eastAsia="zh-CN"/>
              </w:rPr>
            </w:pPr>
            <w:ins w:id="3586" w:author="Yujian (Jason)" w:date="2019-05-25T11:37:00Z">
              <w:r w:rsidRPr="004E3771">
                <w:rPr>
                  <w:noProof/>
                  <w:sz w:val="16"/>
                  <w:szCs w:val="16"/>
                  <w:lang w:eastAsia="zh-CN"/>
                </w:rPr>
                <w:t>/</w:t>
              </w:r>
            </w:ins>
          </w:p>
        </w:tc>
        <w:tc>
          <w:tcPr>
            <w:tcW w:w="0" w:type="auto"/>
            <w:vAlign w:val="center"/>
          </w:tcPr>
          <w:p w14:paraId="0EF42DFB" w14:textId="6A0BCAED" w:rsidR="00B37CDF" w:rsidRPr="004E3771" w:rsidRDefault="00B37CDF" w:rsidP="00B37CDF">
            <w:pPr>
              <w:pStyle w:val="TAC"/>
              <w:widowControl w:val="0"/>
              <w:rPr>
                <w:ins w:id="3587" w:author="Yujian (Jason)" w:date="2019-05-25T11:31:00Z"/>
                <w:noProof/>
                <w:sz w:val="16"/>
                <w:szCs w:val="16"/>
                <w:lang w:eastAsia="zh-CN"/>
              </w:rPr>
            </w:pPr>
            <w:ins w:id="3588" w:author="Yujian (Jason)" w:date="2019-05-25T11:37:00Z">
              <w:r w:rsidRPr="004E3771">
                <w:rPr>
                  <w:rFonts w:hint="eastAsia"/>
                  <w:noProof/>
                  <w:sz w:val="16"/>
                  <w:szCs w:val="16"/>
                  <w:lang w:eastAsia="zh-CN"/>
                </w:rPr>
                <w:t>/</w:t>
              </w:r>
            </w:ins>
          </w:p>
        </w:tc>
      </w:tr>
      <w:tr w:rsidR="00B37CDF" w:rsidRPr="004E3771" w14:paraId="08F268C3" w14:textId="77777777" w:rsidTr="009B30F7">
        <w:trPr>
          <w:trHeight w:val="55"/>
          <w:jc w:val="center"/>
          <w:ins w:id="3589" w:author="Yujian (Jason)" w:date="2019-05-25T11:31:00Z"/>
        </w:trPr>
        <w:tc>
          <w:tcPr>
            <w:tcW w:w="0" w:type="auto"/>
            <w:vMerge/>
            <w:shd w:val="clear" w:color="auto" w:fill="auto"/>
            <w:vAlign w:val="center"/>
          </w:tcPr>
          <w:p w14:paraId="028B32E7" w14:textId="77777777" w:rsidR="00B37CDF" w:rsidRPr="004E3771" w:rsidRDefault="00B37CDF" w:rsidP="00B37CDF">
            <w:pPr>
              <w:pStyle w:val="TAC"/>
              <w:widowControl w:val="0"/>
              <w:rPr>
                <w:ins w:id="3590" w:author="Yujian (Jason)" w:date="2019-05-25T11:31:00Z"/>
                <w:rFonts w:eastAsia="MS Mincho"/>
                <w:noProof/>
                <w:sz w:val="16"/>
                <w:szCs w:val="16"/>
              </w:rPr>
            </w:pPr>
          </w:p>
        </w:tc>
        <w:tc>
          <w:tcPr>
            <w:tcW w:w="0" w:type="auto"/>
            <w:vMerge/>
            <w:vAlign w:val="center"/>
          </w:tcPr>
          <w:p w14:paraId="312C897B" w14:textId="77777777" w:rsidR="00B37CDF" w:rsidRPr="004E3771" w:rsidRDefault="00B37CDF" w:rsidP="00B37CDF">
            <w:pPr>
              <w:pStyle w:val="TAC"/>
              <w:widowControl w:val="0"/>
              <w:rPr>
                <w:ins w:id="3591" w:author="Yujian (Jason)" w:date="2019-05-25T11:31:00Z"/>
                <w:rFonts w:eastAsia="MS Mincho"/>
                <w:noProof/>
                <w:sz w:val="16"/>
                <w:szCs w:val="16"/>
              </w:rPr>
            </w:pPr>
          </w:p>
        </w:tc>
        <w:tc>
          <w:tcPr>
            <w:tcW w:w="0" w:type="auto"/>
            <w:vMerge/>
            <w:vAlign w:val="center"/>
          </w:tcPr>
          <w:p w14:paraId="14A30B0E" w14:textId="77777777" w:rsidR="00B37CDF" w:rsidRPr="004E3771" w:rsidRDefault="00B37CDF" w:rsidP="00B37CDF">
            <w:pPr>
              <w:pStyle w:val="TAC"/>
              <w:widowControl w:val="0"/>
              <w:rPr>
                <w:ins w:id="3592" w:author="Yujian (Jason)" w:date="2019-05-25T11:31:00Z"/>
                <w:noProof/>
                <w:sz w:val="16"/>
                <w:szCs w:val="16"/>
                <w:lang w:eastAsia="zh-CN"/>
              </w:rPr>
            </w:pPr>
          </w:p>
        </w:tc>
        <w:tc>
          <w:tcPr>
            <w:tcW w:w="0" w:type="auto"/>
            <w:vAlign w:val="center"/>
          </w:tcPr>
          <w:p w14:paraId="4DEBDA9F" w14:textId="5EA8663F" w:rsidR="00B37CDF" w:rsidRPr="004E3771" w:rsidRDefault="00B37CDF" w:rsidP="00B37CDF">
            <w:pPr>
              <w:pStyle w:val="TAC"/>
              <w:widowControl w:val="0"/>
              <w:rPr>
                <w:ins w:id="3593" w:author="Yujian (Jason)" w:date="2019-05-25T11:31:00Z"/>
                <w:noProof/>
                <w:sz w:val="16"/>
                <w:szCs w:val="16"/>
                <w:lang w:eastAsia="zh-CN"/>
              </w:rPr>
            </w:pPr>
            <w:ins w:id="3594"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2EEAFD" w14:textId="7D676CE1" w:rsidR="00B37CDF" w:rsidRPr="004E3771" w:rsidRDefault="00B37CDF" w:rsidP="00B37CDF">
            <w:pPr>
              <w:pStyle w:val="TAC"/>
              <w:widowControl w:val="0"/>
              <w:rPr>
                <w:ins w:id="3595" w:author="Yujian (Jason)" w:date="2019-05-25T11:31:00Z"/>
                <w:noProof/>
                <w:sz w:val="16"/>
                <w:szCs w:val="16"/>
                <w:lang w:eastAsia="zh-CN"/>
              </w:rPr>
            </w:pPr>
            <w:ins w:id="3596"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EF9D4F5" w14:textId="77777777" w:rsidR="00B37CDF" w:rsidRPr="004E3771" w:rsidRDefault="00B37CDF" w:rsidP="00B37CDF">
            <w:pPr>
              <w:pStyle w:val="TAC"/>
              <w:widowControl w:val="0"/>
              <w:rPr>
                <w:ins w:id="3597" w:author="Yujian (Jason)" w:date="2019-05-25T11:31:00Z"/>
                <w:noProof/>
                <w:sz w:val="16"/>
                <w:szCs w:val="16"/>
                <w:lang w:eastAsia="zh-CN"/>
              </w:rPr>
            </w:pPr>
          </w:p>
        </w:tc>
        <w:tc>
          <w:tcPr>
            <w:tcW w:w="0" w:type="auto"/>
            <w:vAlign w:val="center"/>
          </w:tcPr>
          <w:p w14:paraId="316BAE52" w14:textId="05F4A070" w:rsidR="00B37CDF" w:rsidRPr="004E3771" w:rsidRDefault="00B37CDF" w:rsidP="00B37CDF">
            <w:pPr>
              <w:pStyle w:val="TAC"/>
              <w:widowControl w:val="0"/>
              <w:rPr>
                <w:ins w:id="3598" w:author="Yujian (Jason)" w:date="2019-05-25T11:31:00Z"/>
                <w:noProof/>
                <w:sz w:val="16"/>
                <w:szCs w:val="16"/>
                <w:lang w:eastAsia="zh-CN"/>
              </w:rPr>
            </w:pPr>
            <w:ins w:id="3599" w:author="Yujian (Jason)" w:date="2019-05-25T11:36:00Z">
              <w:r>
                <w:rPr>
                  <w:rFonts w:hint="eastAsia"/>
                  <w:noProof/>
                  <w:sz w:val="16"/>
                  <w:szCs w:val="16"/>
                  <w:lang w:eastAsia="zh-CN"/>
                </w:rPr>
                <w:t>0.17</w:t>
              </w:r>
            </w:ins>
          </w:p>
        </w:tc>
        <w:tc>
          <w:tcPr>
            <w:tcW w:w="0" w:type="auto"/>
            <w:vMerge/>
            <w:vAlign w:val="center"/>
          </w:tcPr>
          <w:p w14:paraId="0B0B482C" w14:textId="77777777" w:rsidR="00B37CDF" w:rsidRPr="004E3771" w:rsidRDefault="00B37CDF" w:rsidP="00B37CDF">
            <w:pPr>
              <w:pStyle w:val="TAC"/>
              <w:widowControl w:val="0"/>
              <w:rPr>
                <w:ins w:id="3600" w:author="Yujian (Jason)" w:date="2019-05-25T11:31:00Z"/>
                <w:noProof/>
                <w:sz w:val="16"/>
                <w:szCs w:val="16"/>
                <w:lang w:eastAsia="zh-CN"/>
              </w:rPr>
            </w:pPr>
          </w:p>
        </w:tc>
        <w:tc>
          <w:tcPr>
            <w:tcW w:w="0" w:type="auto"/>
            <w:vAlign w:val="center"/>
          </w:tcPr>
          <w:p w14:paraId="4ADC854B" w14:textId="6174E1E1" w:rsidR="00B37CDF" w:rsidRPr="004E3771" w:rsidRDefault="00B37CDF" w:rsidP="00B37CDF">
            <w:pPr>
              <w:pStyle w:val="TAC"/>
              <w:widowControl w:val="0"/>
              <w:rPr>
                <w:ins w:id="3601" w:author="Yujian (Jason)" w:date="2019-05-25T11:31:00Z"/>
                <w:noProof/>
                <w:sz w:val="16"/>
                <w:szCs w:val="16"/>
                <w:lang w:eastAsia="zh-CN"/>
              </w:rPr>
            </w:pPr>
            <w:ins w:id="3602" w:author="Yujian (Jason)" w:date="2019-05-25T11:37:00Z">
              <w:r w:rsidRPr="004E3771">
                <w:rPr>
                  <w:rFonts w:hint="eastAsia"/>
                  <w:noProof/>
                  <w:sz w:val="16"/>
                  <w:szCs w:val="16"/>
                  <w:lang w:eastAsia="zh-CN"/>
                </w:rPr>
                <w:t>/</w:t>
              </w:r>
            </w:ins>
          </w:p>
        </w:tc>
      </w:tr>
      <w:tr w:rsidR="00B37CDF" w:rsidRPr="004E3771" w14:paraId="30C2BCED" w14:textId="77777777" w:rsidTr="009B30F7">
        <w:trPr>
          <w:trHeight w:val="55"/>
          <w:jc w:val="center"/>
          <w:ins w:id="3603" w:author="Yujian (Jason)" w:date="2019-05-25T11:31:00Z"/>
        </w:trPr>
        <w:tc>
          <w:tcPr>
            <w:tcW w:w="0" w:type="auto"/>
            <w:vMerge w:val="restart"/>
            <w:shd w:val="clear" w:color="auto" w:fill="auto"/>
            <w:vAlign w:val="center"/>
          </w:tcPr>
          <w:p w14:paraId="770168CE" w14:textId="5C670B6F" w:rsidR="00B37CDF" w:rsidRPr="004E3771" w:rsidRDefault="00B37CDF" w:rsidP="00B37CDF">
            <w:pPr>
              <w:pStyle w:val="TAC"/>
              <w:widowControl w:val="0"/>
              <w:rPr>
                <w:ins w:id="3604" w:author="Yujian (Jason)" w:date="2019-05-25T11:31:00Z"/>
                <w:rFonts w:eastAsia="MS Mincho"/>
                <w:noProof/>
                <w:sz w:val="16"/>
                <w:szCs w:val="16"/>
              </w:rPr>
            </w:pPr>
            <w:ins w:id="3605"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0C1E8C98" w14:textId="3301CE23" w:rsidR="00B37CDF" w:rsidRPr="00B37CDF" w:rsidRDefault="00B37CDF" w:rsidP="00B37CDF">
            <w:pPr>
              <w:pStyle w:val="TAC"/>
              <w:widowControl w:val="0"/>
              <w:rPr>
                <w:ins w:id="3606" w:author="Yujian (Jason)" w:date="2019-05-25T11:31:00Z"/>
                <w:noProof/>
                <w:sz w:val="16"/>
                <w:szCs w:val="16"/>
                <w:lang w:eastAsia="zh-CN"/>
                <w:rPrChange w:id="3607" w:author="Yujian (Jason)" w:date="2019-05-25T11:35:00Z">
                  <w:rPr>
                    <w:ins w:id="3608" w:author="Yujian (Jason)" w:date="2019-05-25T11:31:00Z"/>
                    <w:rFonts w:eastAsia="MS Mincho"/>
                    <w:noProof/>
                    <w:sz w:val="16"/>
                    <w:szCs w:val="16"/>
                  </w:rPr>
                </w:rPrChange>
              </w:rPr>
            </w:pPr>
            <w:ins w:id="3609" w:author="Yujian (Jason)" w:date="2019-05-25T11:35:00Z">
              <w:r>
                <w:rPr>
                  <w:rFonts w:hint="eastAsia"/>
                  <w:noProof/>
                  <w:sz w:val="16"/>
                  <w:szCs w:val="16"/>
                  <w:lang w:eastAsia="zh-CN"/>
                </w:rPr>
                <w:t>15</w:t>
              </w:r>
            </w:ins>
          </w:p>
        </w:tc>
        <w:tc>
          <w:tcPr>
            <w:tcW w:w="0" w:type="auto"/>
            <w:vMerge w:val="restart"/>
            <w:vAlign w:val="center"/>
          </w:tcPr>
          <w:p w14:paraId="0B044A1C" w14:textId="5F61543F" w:rsidR="00B37CDF" w:rsidRPr="004E3771" w:rsidRDefault="00B37CDF" w:rsidP="00B37CDF">
            <w:pPr>
              <w:pStyle w:val="TAC"/>
              <w:widowControl w:val="0"/>
              <w:rPr>
                <w:ins w:id="3610" w:author="Yujian (Jason)" w:date="2019-05-25T11:31:00Z"/>
                <w:noProof/>
                <w:sz w:val="16"/>
                <w:szCs w:val="16"/>
                <w:lang w:eastAsia="zh-CN"/>
              </w:rPr>
            </w:pPr>
            <w:ins w:id="3611" w:author="Yujian (Jason)" w:date="2019-05-25T11:37:00Z">
              <w:r>
                <w:rPr>
                  <w:rFonts w:hint="eastAsia"/>
                  <w:noProof/>
                  <w:sz w:val="16"/>
                  <w:szCs w:val="16"/>
                  <w:lang w:eastAsia="zh-CN"/>
                </w:rPr>
                <w:t>DSUUD</w:t>
              </w:r>
            </w:ins>
          </w:p>
        </w:tc>
        <w:tc>
          <w:tcPr>
            <w:tcW w:w="0" w:type="auto"/>
            <w:vAlign w:val="center"/>
          </w:tcPr>
          <w:p w14:paraId="3E9BD210" w14:textId="03C8E675" w:rsidR="00B37CDF" w:rsidRPr="004E3771" w:rsidRDefault="00B37CDF" w:rsidP="00B37CDF">
            <w:pPr>
              <w:pStyle w:val="TAC"/>
              <w:widowControl w:val="0"/>
              <w:rPr>
                <w:ins w:id="3612" w:author="Yujian (Jason)" w:date="2019-05-25T11:31:00Z"/>
                <w:noProof/>
                <w:sz w:val="16"/>
                <w:szCs w:val="16"/>
                <w:lang w:eastAsia="zh-CN"/>
              </w:rPr>
            </w:pPr>
            <w:ins w:id="3613"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AD68AFF" w14:textId="4D3DCD93" w:rsidR="00B37CDF" w:rsidRPr="004E3771" w:rsidRDefault="00B37CDF" w:rsidP="00B37CDF">
            <w:pPr>
              <w:pStyle w:val="TAC"/>
              <w:widowControl w:val="0"/>
              <w:rPr>
                <w:ins w:id="3614" w:author="Yujian (Jason)" w:date="2019-05-25T11:31:00Z"/>
                <w:noProof/>
                <w:sz w:val="16"/>
                <w:szCs w:val="16"/>
                <w:lang w:eastAsia="zh-CN"/>
              </w:rPr>
            </w:pPr>
            <w:ins w:id="3615" w:author="Yujian (Jason)" w:date="2019-05-25T11:34:00Z">
              <w:r w:rsidRPr="004E3771">
                <w:rPr>
                  <w:noProof/>
                  <w:sz w:val="16"/>
                  <w:szCs w:val="16"/>
                  <w:lang w:eastAsia="zh-CN"/>
                </w:rPr>
                <w:t>1.6</w:t>
              </w:r>
            </w:ins>
          </w:p>
        </w:tc>
        <w:tc>
          <w:tcPr>
            <w:tcW w:w="0" w:type="auto"/>
            <w:vMerge w:val="restart"/>
            <w:vAlign w:val="center"/>
          </w:tcPr>
          <w:p w14:paraId="139F5B04" w14:textId="557A4ACF" w:rsidR="00B37CDF" w:rsidRPr="004E3771" w:rsidRDefault="00B37CDF" w:rsidP="00B37CDF">
            <w:pPr>
              <w:pStyle w:val="TAC"/>
              <w:widowControl w:val="0"/>
              <w:rPr>
                <w:ins w:id="3616" w:author="Yujian (Jason)" w:date="2019-05-25T11:31:00Z"/>
                <w:noProof/>
                <w:sz w:val="16"/>
                <w:szCs w:val="16"/>
                <w:lang w:eastAsia="zh-CN"/>
              </w:rPr>
            </w:pPr>
            <w:ins w:id="3617" w:author="Yujian (Jason)" w:date="2019-05-25T11:37:00Z">
              <w:r w:rsidRPr="004E3771">
                <w:rPr>
                  <w:noProof/>
                  <w:sz w:val="16"/>
                  <w:szCs w:val="16"/>
                  <w:lang w:eastAsia="zh-CN"/>
                </w:rPr>
                <w:t>/</w:t>
              </w:r>
            </w:ins>
          </w:p>
        </w:tc>
        <w:tc>
          <w:tcPr>
            <w:tcW w:w="0" w:type="auto"/>
            <w:vAlign w:val="center"/>
          </w:tcPr>
          <w:p w14:paraId="63735E06" w14:textId="4F94CCA7" w:rsidR="00B37CDF" w:rsidRPr="004E3771" w:rsidRDefault="00B37CDF" w:rsidP="00B37CDF">
            <w:pPr>
              <w:pStyle w:val="TAC"/>
              <w:widowControl w:val="0"/>
              <w:rPr>
                <w:ins w:id="3618" w:author="Yujian (Jason)" w:date="2019-05-25T11:31:00Z"/>
                <w:noProof/>
                <w:sz w:val="16"/>
                <w:szCs w:val="16"/>
                <w:lang w:eastAsia="zh-CN"/>
              </w:rPr>
            </w:pPr>
            <w:ins w:id="3619" w:author="Yujian (Jason)" w:date="2019-05-25T11:37:00Z">
              <w:r w:rsidRPr="004E3771">
                <w:rPr>
                  <w:rFonts w:hint="eastAsia"/>
                  <w:noProof/>
                  <w:sz w:val="16"/>
                  <w:szCs w:val="16"/>
                  <w:lang w:eastAsia="zh-CN"/>
                </w:rPr>
                <w:t>/</w:t>
              </w:r>
            </w:ins>
          </w:p>
        </w:tc>
        <w:tc>
          <w:tcPr>
            <w:tcW w:w="0" w:type="auto"/>
            <w:vMerge w:val="restart"/>
            <w:vAlign w:val="center"/>
          </w:tcPr>
          <w:p w14:paraId="5BEB0783" w14:textId="2D58D3F9" w:rsidR="00B37CDF" w:rsidRPr="004E3771" w:rsidRDefault="00B37CDF" w:rsidP="00B37CDF">
            <w:pPr>
              <w:pStyle w:val="TAC"/>
              <w:widowControl w:val="0"/>
              <w:rPr>
                <w:ins w:id="3620" w:author="Yujian (Jason)" w:date="2019-05-25T11:31:00Z"/>
                <w:noProof/>
                <w:sz w:val="16"/>
                <w:szCs w:val="16"/>
                <w:lang w:eastAsia="zh-CN"/>
              </w:rPr>
            </w:pPr>
            <w:ins w:id="3621" w:author="Yujian (Jason)" w:date="2019-05-25T11:37:00Z">
              <w:r>
                <w:rPr>
                  <w:rFonts w:hint="eastAsia"/>
                  <w:noProof/>
                  <w:sz w:val="16"/>
                  <w:szCs w:val="16"/>
                  <w:lang w:eastAsia="zh-CN"/>
                </w:rPr>
                <w:t>1</w:t>
              </w:r>
            </w:ins>
          </w:p>
        </w:tc>
        <w:tc>
          <w:tcPr>
            <w:tcW w:w="0" w:type="auto"/>
            <w:vAlign w:val="center"/>
          </w:tcPr>
          <w:p w14:paraId="628C05AE" w14:textId="09F84373" w:rsidR="00B37CDF" w:rsidRPr="004E3771" w:rsidRDefault="00B37CDF" w:rsidP="00B37CDF">
            <w:pPr>
              <w:pStyle w:val="TAC"/>
              <w:widowControl w:val="0"/>
              <w:rPr>
                <w:ins w:id="3622" w:author="Yujian (Jason)" w:date="2019-05-25T11:31:00Z"/>
                <w:noProof/>
                <w:sz w:val="16"/>
                <w:szCs w:val="16"/>
                <w:lang w:eastAsia="zh-CN"/>
              </w:rPr>
            </w:pPr>
            <w:ins w:id="3623" w:author="Yujian (Jason)" w:date="2019-05-25T11:37:00Z">
              <w:r>
                <w:rPr>
                  <w:rFonts w:hint="eastAsia"/>
                  <w:noProof/>
                  <w:sz w:val="16"/>
                  <w:szCs w:val="16"/>
                  <w:lang w:eastAsia="zh-CN"/>
                </w:rPr>
                <w:t>6.27</w:t>
              </w:r>
            </w:ins>
          </w:p>
        </w:tc>
      </w:tr>
      <w:tr w:rsidR="00B37CDF" w:rsidRPr="004E3771" w14:paraId="353DA9AC" w14:textId="77777777" w:rsidTr="009B30F7">
        <w:trPr>
          <w:trHeight w:val="55"/>
          <w:jc w:val="center"/>
          <w:ins w:id="3624" w:author="Yujian (Jason)" w:date="2019-05-25T11:31:00Z"/>
        </w:trPr>
        <w:tc>
          <w:tcPr>
            <w:tcW w:w="0" w:type="auto"/>
            <w:vMerge/>
            <w:shd w:val="clear" w:color="auto" w:fill="auto"/>
            <w:vAlign w:val="center"/>
          </w:tcPr>
          <w:p w14:paraId="3F60CB07" w14:textId="77777777" w:rsidR="00B37CDF" w:rsidRPr="004E3771" w:rsidRDefault="00B37CDF" w:rsidP="00B37CDF">
            <w:pPr>
              <w:pStyle w:val="TAC"/>
              <w:widowControl w:val="0"/>
              <w:rPr>
                <w:ins w:id="3625" w:author="Yujian (Jason)" w:date="2019-05-25T11:31:00Z"/>
                <w:rFonts w:eastAsia="MS Mincho"/>
                <w:noProof/>
                <w:sz w:val="16"/>
                <w:szCs w:val="16"/>
              </w:rPr>
            </w:pPr>
          </w:p>
        </w:tc>
        <w:tc>
          <w:tcPr>
            <w:tcW w:w="0" w:type="auto"/>
            <w:vMerge/>
            <w:vAlign w:val="center"/>
          </w:tcPr>
          <w:p w14:paraId="7F59ABD3" w14:textId="77777777" w:rsidR="00B37CDF" w:rsidRPr="004E3771" w:rsidRDefault="00B37CDF" w:rsidP="00B37CDF">
            <w:pPr>
              <w:pStyle w:val="TAC"/>
              <w:widowControl w:val="0"/>
              <w:rPr>
                <w:ins w:id="3626" w:author="Yujian (Jason)" w:date="2019-05-25T11:31:00Z"/>
                <w:rFonts w:eastAsia="MS Mincho"/>
                <w:noProof/>
                <w:sz w:val="16"/>
                <w:szCs w:val="16"/>
              </w:rPr>
            </w:pPr>
          </w:p>
        </w:tc>
        <w:tc>
          <w:tcPr>
            <w:tcW w:w="0" w:type="auto"/>
            <w:vMerge/>
            <w:vAlign w:val="center"/>
          </w:tcPr>
          <w:p w14:paraId="2E21A727" w14:textId="77777777" w:rsidR="00B37CDF" w:rsidRPr="004E3771" w:rsidRDefault="00B37CDF" w:rsidP="00B37CDF">
            <w:pPr>
              <w:pStyle w:val="TAC"/>
              <w:widowControl w:val="0"/>
              <w:rPr>
                <w:ins w:id="3627" w:author="Yujian (Jason)" w:date="2019-05-25T11:31:00Z"/>
                <w:noProof/>
                <w:sz w:val="16"/>
                <w:szCs w:val="16"/>
                <w:lang w:eastAsia="zh-CN"/>
              </w:rPr>
            </w:pPr>
          </w:p>
        </w:tc>
        <w:tc>
          <w:tcPr>
            <w:tcW w:w="0" w:type="auto"/>
            <w:vAlign w:val="center"/>
          </w:tcPr>
          <w:p w14:paraId="5C16536A" w14:textId="57046DA6" w:rsidR="00B37CDF" w:rsidRPr="004E3771" w:rsidRDefault="00B37CDF" w:rsidP="00B37CDF">
            <w:pPr>
              <w:pStyle w:val="TAC"/>
              <w:widowControl w:val="0"/>
              <w:rPr>
                <w:ins w:id="3628" w:author="Yujian (Jason)" w:date="2019-05-25T11:31:00Z"/>
                <w:noProof/>
                <w:sz w:val="16"/>
                <w:szCs w:val="16"/>
                <w:lang w:eastAsia="zh-CN"/>
              </w:rPr>
            </w:pPr>
            <w:ins w:id="3629"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F8AF7F3" w14:textId="5FEF4CB3" w:rsidR="00B37CDF" w:rsidRPr="004E3771" w:rsidRDefault="00B37CDF" w:rsidP="00B37CDF">
            <w:pPr>
              <w:pStyle w:val="TAC"/>
              <w:widowControl w:val="0"/>
              <w:rPr>
                <w:ins w:id="3630" w:author="Yujian (Jason)" w:date="2019-05-25T11:31:00Z"/>
                <w:noProof/>
                <w:sz w:val="16"/>
                <w:szCs w:val="16"/>
                <w:lang w:eastAsia="zh-CN"/>
              </w:rPr>
            </w:pPr>
            <w:ins w:id="3631"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71571B70" w14:textId="77777777" w:rsidR="00B37CDF" w:rsidRPr="004E3771" w:rsidRDefault="00B37CDF" w:rsidP="00B37CDF">
            <w:pPr>
              <w:pStyle w:val="TAC"/>
              <w:widowControl w:val="0"/>
              <w:rPr>
                <w:ins w:id="3632" w:author="Yujian (Jason)" w:date="2019-05-25T11:31:00Z"/>
                <w:noProof/>
                <w:sz w:val="16"/>
                <w:szCs w:val="16"/>
                <w:lang w:eastAsia="zh-CN"/>
              </w:rPr>
            </w:pPr>
          </w:p>
        </w:tc>
        <w:tc>
          <w:tcPr>
            <w:tcW w:w="0" w:type="auto"/>
            <w:vAlign w:val="center"/>
          </w:tcPr>
          <w:p w14:paraId="35C482B0" w14:textId="1A7BFA43" w:rsidR="00B37CDF" w:rsidRPr="004E3771" w:rsidRDefault="00B37CDF" w:rsidP="00B37CDF">
            <w:pPr>
              <w:pStyle w:val="TAC"/>
              <w:widowControl w:val="0"/>
              <w:rPr>
                <w:ins w:id="3633" w:author="Yujian (Jason)" w:date="2019-05-25T11:31:00Z"/>
                <w:noProof/>
                <w:sz w:val="16"/>
                <w:szCs w:val="16"/>
                <w:lang w:eastAsia="zh-CN"/>
              </w:rPr>
            </w:pPr>
            <w:ins w:id="3634" w:author="Yujian (Jason)" w:date="2019-05-25T11:37:00Z">
              <w:r w:rsidRPr="004E3771">
                <w:rPr>
                  <w:rFonts w:hint="eastAsia"/>
                  <w:noProof/>
                  <w:sz w:val="16"/>
                  <w:szCs w:val="16"/>
                  <w:lang w:eastAsia="zh-CN"/>
                </w:rPr>
                <w:t>/</w:t>
              </w:r>
            </w:ins>
          </w:p>
        </w:tc>
        <w:tc>
          <w:tcPr>
            <w:tcW w:w="0" w:type="auto"/>
            <w:vMerge/>
            <w:vAlign w:val="center"/>
          </w:tcPr>
          <w:p w14:paraId="4ED65C19" w14:textId="77777777" w:rsidR="00B37CDF" w:rsidRPr="004E3771" w:rsidRDefault="00B37CDF" w:rsidP="00B37CDF">
            <w:pPr>
              <w:pStyle w:val="TAC"/>
              <w:widowControl w:val="0"/>
              <w:rPr>
                <w:ins w:id="3635" w:author="Yujian (Jason)" w:date="2019-05-25T11:31:00Z"/>
                <w:noProof/>
                <w:sz w:val="16"/>
                <w:szCs w:val="16"/>
                <w:lang w:eastAsia="zh-CN"/>
              </w:rPr>
            </w:pPr>
          </w:p>
        </w:tc>
        <w:tc>
          <w:tcPr>
            <w:tcW w:w="0" w:type="auto"/>
            <w:vAlign w:val="center"/>
          </w:tcPr>
          <w:p w14:paraId="109813D6" w14:textId="14404488" w:rsidR="00B37CDF" w:rsidRPr="004E3771" w:rsidRDefault="00B37CDF" w:rsidP="00B37CDF">
            <w:pPr>
              <w:pStyle w:val="TAC"/>
              <w:widowControl w:val="0"/>
              <w:rPr>
                <w:ins w:id="3636" w:author="Yujian (Jason)" w:date="2019-05-25T11:31:00Z"/>
                <w:noProof/>
                <w:sz w:val="16"/>
                <w:szCs w:val="16"/>
                <w:lang w:eastAsia="zh-CN"/>
              </w:rPr>
            </w:pPr>
            <w:ins w:id="3637" w:author="Yujian (Jason)" w:date="2019-05-25T11:37:00Z">
              <w:r>
                <w:rPr>
                  <w:rFonts w:hint="eastAsia"/>
                  <w:noProof/>
                  <w:sz w:val="16"/>
                  <w:szCs w:val="16"/>
                  <w:lang w:eastAsia="zh-CN"/>
                </w:rPr>
                <w:t>0.08</w:t>
              </w:r>
            </w:ins>
          </w:p>
        </w:tc>
      </w:tr>
      <w:tr w:rsidR="00B37CDF" w:rsidRPr="004E3771" w14:paraId="1850E8C6" w14:textId="77777777" w:rsidTr="009B30F7">
        <w:trPr>
          <w:trHeight w:val="55"/>
          <w:jc w:val="center"/>
          <w:ins w:id="3638" w:author="Yujian (Jason)" w:date="2019-05-25T11:31:00Z"/>
        </w:trPr>
        <w:tc>
          <w:tcPr>
            <w:tcW w:w="0" w:type="auto"/>
            <w:vMerge w:val="restart"/>
            <w:shd w:val="clear" w:color="auto" w:fill="auto"/>
            <w:vAlign w:val="center"/>
          </w:tcPr>
          <w:p w14:paraId="23EC12A9" w14:textId="782E8414" w:rsidR="00B37CDF" w:rsidRPr="004E3771" w:rsidRDefault="00B37CDF" w:rsidP="00B37CDF">
            <w:pPr>
              <w:pStyle w:val="TAC"/>
              <w:widowControl w:val="0"/>
              <w:rPr>
                <w:ins w:id="3639" w:author="Yujian (Jason)" w:date="2019-05-25T11:31:00Z"/>
                <w:rFonts w:eastAsia="MS Mincho"/>
                <w:noProof/>
                <w:sz w:val="16"/>
                <w:szCs w:val="16"/>
              </w:rPr>
            </w:pPr>
            <w:ins w:id="3640"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32949B36" w14:textId="674DEA35" w:rsidR="00B37CDF" w:rsidRPr="00B37CDF" w:rsidRDefault="00B37CDF" w:rsidP="00B37CDF">
            <w:pPr>
              <w:pStyle w:val="TAC"/>
              <w:widowControl w:val="0"/>
              <w:rPr>
                <w:ins w:id="3641" w:author="Yujian (Jason)" w:date="2019-05-25T11:31:00Z"/>
                <w:noProof/>
                <w:sz w:val="16"/>
                <w:szCs w:val="16"/>
                <w:lang w:eastAsia="zh-CN"/>
                <w:rPrChange w:id="3642" w:author="Yujian (Jason)" w:date="2019-05-25T11:35:00Z">
                  <w:rPr>
                    <w:ins w:id="3643" w:author="Yujian (Jason)" w:date="2019-05-25T11:31:00Z"/>
                    <w:rFonts w:eastAsia="MS Mincho"/>
                    <w:noProof/>
                    <w:sz w:val="16"/>
                    <w:szCs w:val="16"/>
                  </w:rPr>
                </w:rPrChange>
              </w:rPr>
            </w:pPr>
            <w:ins w:id="3644" w:author="Yujian (Jason)" w:date="2019-05-25T11:35:00Z">
              <w:r>
                <w:rPr>
                  <w:rFonts w:hint="eastAsia"/>
                  <w:noProof/>
                  <w:sz w:val="16"/>
                  <w:szCs w:val="16"/>
                  <w:lang w:eastAsia="zh-CN"/>
                </w:rPr>
                <w:t>15</w:t>
              </w:r>
            </w:ins>
          </w:p>
        </w:tc>
        <w:tc>
          <w:tcPr>
            <w:tcW w:w="0" w:type="auto"/>
            <w:vMerge w:val="restart"/>
            <w:vAlign w:val="center"/>
          </w:tcPr>
          <w:p w14:paraId="0A133AD7" w14:textId="33E9D9E4" w:rsidR="00B37CDF" w:rsidRPr="004E3771" w:rsidRDefault="00B37CDF" w:rsidP="00B37CDF">
            <w:pPr>
              <w:pStyle w:val="TAC"/>
              <w:widowControl w:val="0"/>
              <w:rPr>
                <w:ins w:id="3645" w:author="Yujian (Jason)" w:date="2019-05-25T11:31:00Z"/>
                <w:noProof/>
                <w:sz w:val="16"/>
                <w:szCs w:val="16"/>
                <w:lang w:eastAsia="zh-CN"/>
              </w:rPr>
            </w:pPr>
            <w:ins w:id="3646" w:author="Yujian (Jason)" w:date="2019-05-25T11:37:00Z">
              <w:r>
                <w:rPr>
                  <w:rFonts w:hint="eastAsia"/>
                  <w:noProof/>
                  <w:sz w:val="16"/>
                  <w:szCs w:val="16"/>
                  <w:lang w:eastAsia="zh-CN"/>
                </w:rPr>
                <w:t>DDDSU</w:t>
              </w:r>
            </w:ins>
          </w:p>
        </w:tc>
        <w:tc>
          <w:tcPr>
            <w:tcW w:w="0" w:type="auto"/>
            <w:vAlign w:val="center"/>
          </w:tcPr>
          <w:p w14:paraId="1EC503E1" w14:textId="3DDC64CC" w:rsidR="00B37CDF" w:rsidRPr="004E3771" w:rsidRDefault="00B37CDF" w:rsidP="00B37CDF">
            <w:pPr>
              <w:pStyle w:val="TAC"/>
              <w:widowControl w:val="0"/>
              <w:rPr>
                <w:ins w:id="3647" w:author="Yujian (Jason)" w:date="2019-05-25T11:31:00Z"/>
                <w:noProof/>
                <w:sz w:val="16"/>
                <w:szCs w:val="16"/>
                <w:lang w:eastAsia="zh-CN"/>
              </w:rPr>
            </w:pPr>
            <w:ins w:id="3648"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3283F1" w14:textId="4B13B861" w:rsidR="00B37CDF" w:rsidRPr="004E3771" w:rsidRDefault="00B37CDF" w:rsidP="00B37CDF">
            <w:pPr>
              <w:pStyle w:val="TAC"/>
              <w:widowControl w:val="0"/>
              <w:rPr>
                <w:ins w:id="3649" w:author="Yujian (Jason)" w:date="2019-05-25T11:31:00Z"/>
                <w:noProof/>
                <w:sz w:val="16"/>
                <w:szCs w:val="16"/>
                <w:lang w:eastAsia="zh-CN"/>
              </w:rPr>
            </w:pPr>
            <w:ins w:id="3650" w:author="Yujian (Jason)" w:date="2019-05-25T11:34:00Z">
              <w:r w:rsidRPr="004E3771">
                <w:rPr>
                  <w:noProof/>
                  <w:sz w:val="16"/>
                  <w:szCs w:val="16"/>
                  <w:lang w:eastAsia="zh-CN"/>
                </w:rPr>
                <w:t>1.6</w:t>
              </w:r>
            </w:ins>
          </w:p>
        </w:tc>
        <w:tc>
          <w:tcPr>
            <w:tcW w:w="0" w:type="auto"/>
            <w:vMerge w:val="restart"/>
            <w:vAlign w:val="center"/>
          </w:tcPr>
          <w:p w14:paraId="37FC66AE" w14:textId="15F45A2A" w:rsidR="00B37CDF" w:rsidRPr="004E3771" w:rsidRDefault="00B37CDF" w:rsidP="00B37CDF">
            <w:pPr>
              <w:pStyle w:val="TAC"/>
              <w:widowControl w:val="0"/>
              <w:rPr>
                <w:ins w:id="3651" w:author="Yujian (Jason)" w:date="2019-05-25T11:31:00Z"/>
                <w:noProof/>
                <w:sz w:val="16"/>
                <w:szCs w:val="16"/>
                <w:lang w:eastAsia="zh-CN"/>
              </w:rPr>
            </w:pPr>
            <w:ins w:id="3652" w:author="Yujian (Jason)" w:date="2019-05-25T11:37:00Z">
              <w:r w:rsidRPr="004E3771">
                <w:rPr>
                  <w:noProof/>
                  <w:sz w:val="16"/>
                  <w:szCs w:val="16"/>
                  <w:lang w:eastAsia="zh-CN"/>
                </w:rPr>
                <w:t>/</w:t>
              </w:r>
            </w:ins>
          </w:p>
        </w:tc>
        <w:tc>
          <w:tcPr>
            <w:tcW w:w="0" w:type="auto"/>
            <w:vAlign w:val="center"/>
          </w:tcPr>
          <w:p w14:paraId="68FBE88A" w14:textId="5A33CC4E" w:rsidR="00B37CDF" w:rsidRPr="004E3771" w:rsidRDefault="00B37CDF" w:rsidP="00B37CDF">
            <w:pPr>
              <w:pStyle w:val="TAC"/>
              <w:widowControl w:val="0"/>
              <w:rPr>
                <w:ins w:id="3653" w:author="Yujian (Jason)" w:date="2019-05-25T11:31:00Z"/>
                <w:noProof/>
                <w:sz w:val="16"/>
                <w:szCs w:val="16"/>
                <w:lang w:eastAsia="zh-CN"/>
              </w:rPr>
            </w:pPr>
            <w:ins w:id="3654" w:author="Yujian (Jason)" w:date="2019-05-25T11:37:00Z">
              <w:r w:rsidRPr="004E3771">
                <w:rPr>
                  <w:rFonts w:hint="eastAsia"/>
                  <w:noProof/>
                  <w:sz w:val="16"/>
                  <w:szCs w:val="16"/>
                  <w:lang w:eastAsia="zh-CN"/>
                </w:rPr>
                <w:t>/</w:t>
              </w:r>
            </w:ins>
          </w:p>
        </w:tc>
        <w:tc>
          <w:tcPr>
            <w:tcW w:w="0" w:type="auto"/>
            <w:vMerge w:val="restart"/>
            <w:vAlign w:val="center"/>
          </w:tcPr>
          <w:p w14:paraId="2314F357" w14:textId="43C8D09F" w:rsidR="00B37CDF" w:rsidRPr="004E3771" w:rsidRDefault="00B37CDF" w:rsidP="00B37CDF">
            <w:pPr>
              <w:pStyle w:val="TAC"/>
              <w:widowControl w:val="0"/>
              <w:rPr>
                <w:ins w:id="3655" w:author="Yujian (Jason)" w:date="2019-05-25T11:31:00Z"/>
                <w:noProof/>
                <w:sz w:val="16"/>
                <w:szCs w:val="16"/>
                <w:lang w:eastAsia="zh-CN"/>
              </w:rPr>
            </w:pPr>
            <w:ins w:id="3656" w:author="Yujian (Jason)" w:date="2019-05-25T11:37:00Z">
              <w:r>
                <w:rPr>
                  <w:rFonts w:hint="eastAsia"/>
                  <w:noProof/>
                  <w:sz w:val="16"/>
                  <w:szCs w:val="16"/>
                  <w:lang w:eastAsia="zh-CN"/>
                </w:rPr>
                <w:t>1</w:t>
              </w:r>
            </w:ins>
          </w:p>
        </w:tc>
        <w:tc>
          <w:tcPr>
            <w:tcW w:w="0" w:type="auto"/>
            <w:vAlign w:val="center"/>
          </w:tcPr>
          <w:p w14:paraId="75C81816" w14:textId="0091E044" w:rsidR="00B37CDF" w:rsidRPr="004E3771" w:rsidRDefault="00B37CDF" w:rsidP="00B37CDF">
            <w:pPr>
              <w:pStyle w:val="TAC"/>
              <w:widowControl w:val="0"/>
              <w:rPr>
                <w:ins w:id="3657" w:author="Yujian (Jason)" w:date="2019-05-25T11:31:00Z"/>
                <w:noProof/>
                <w:sz w:val="16"/>
                <w:szCs w:val="16"/>
                <w:lang w:eastAsia="zh-CN"/>
              </w:rPr>
            </w:pPr>
            <w:ins w:id="3658" w:author="Yujian (Jason)" w:date="2019-05-25T11:37:00Z">
              <w:r>
                <w:rPr>
                  <w:rFonts w:hint="eastAsia"/>
                  <w:noProof/>
                  <w:sz w:val="16"/>
                  <w:szCs w:val="16"/>
                  <w:lang w:eastAsia="zh-CN"/>
                </w:rPr>
                <w:t>5.25</w:t>
              </w:r>
            </w:ins>
          </w:p>
        </w:tc>
      </w:tr>
      <w:tr w:rsidR="00B37CDF" w:rsidRPr="004E3771" w14:paraId="3BA4AA5D" w14:textId="77777777" w:rsidTr="009B30F7">
        <w:trPr>
          <w:trHeight w:val="55"/>
          <w:jc w:val="center"/>
          <w:ins w:id="3659" w:author="Yujian (Jason)" w:date="2019-05-25T11:31:00Z"/>
        </w:trPr>
        <w:tc>
          <w:tcPr>
            <w:tcW w:w="0" w:type="auto"/>
            <w:vMerge/>
            <w:shd w:val="clear" w:color="auto" w:fill="auto"/>
            <w:vAlign w:val="center"/>
          </w:tcPr>
          <w:p w14:paraId="1AE92D39" w14:textId="77777777" w:rsidR="00B37CDF" w:rsidRPr="004E3771" w:rsidRDefault="00B37CDF" w:rsidP="00B37CDF">
            <w:pPr>
              <w:pStyle w:val="TAC"/>
              <w:widowControl w:val="0"/>
              <w:rPr>
                <w:ins w:id="3660" w:author="Yujian (Jason)" w:date="2019-05-25T11:31:00Z"/>
                <w:rFonts w:eastAsia="MS Mincho"/>
                <w:noProof/>
                <w:sz w:val="16"/>
                <w:szCs w:val="16"/>
              </w:rPr>
            </w:pPr>
          </w:p>
        </w:tc>
        <w:tc>
          <w:tcPr>
            <w:tcW w:w="0" w:type="auto"/>
            <w:vMerge/>
            <w:vAlign w:val="center"/>
          </w:tcPr>
          <w:p w14:paraId="7E78959B" w14:textId="77777777" w:rsidR="00B37CDF" w:rsidRPr="004E3771" w:rsidRDefault="00B37CDF" w:rsidP="00B37CDF">
            <w:pPr>
              <w:pStyle w:val="TAC"/>
              <w:widowControl w:val="0"/>
              <w:rPr>
                <w:ins w:id="3661" w:author="Yujian (Jason)" w:date="2019-05-25T11:31:00Z"/>
                <w:rFonts w:eastAsia="MS Mincho"/>
                <w:noProof/>
                <w:sz w:val="16"/>
                <w:szCs w:val="16"/>
              </w:rPr>
            </w:pPr>
          </w:p>
        </w:tc>
        <w:tc>
          <w:tcPr>
            <w:tcW w:w="0" w:type="auto"/>
            <w:vMerge/>
            <w:vAlign w:val="center"/>
          </w:tcPr>
          <w:p w14:paraId="73105A76" w14:textId="77777777" w:rsidR="00B37CDF" w:rsidRPr="004E3771" w:rsidRDefault="00B37CDF" w:rsidP="00B37CDF">
            <w:pPr>
              <w:pStyle w:val="TAC"/>
              <w:widowControl w:val="0"/>
              <w:rPr>
                <w:ins w:id="3662" w:author="Yujian (Jason)" w:date="2019-05-25T11:31:00Z"/>
                <w:noProof/>
                <w:sz w:val="16"/>
                <w:szCs w:val="16"/>
                <w:lang w:eastAsia="zh-CN"/>
              </w:rPr>
            </w:pPr>
          </w:p>
        </w:tc>
        <w:tc>
          <w:tcPr>
            <w:tcW w:w="0" w:type="auto"/>
            <w:vAlign w:val="center"/>
          </w:tcPr>
          <w:p w14:paraId="556B4425" w14:textId="4E954C03" w:rsidR="00B37CDF" w:rsidRPr="004E3771" w:rsidRDefault="00B37CDF" w:rsidP="00B37CDF">
            <w:pPr>
              <w:pStyle w:val="TAC"/>
              <w:widowControl w:val="0"/>
              <w:rPr>
                <w:ins w:id="3663" w:author="Yujian (Jason)" w:date="2019-05-25T11:31:00Z"/>
                <w:noProof/>
                <w:sz w:val="16"/>
                <w:szCs w:val="16"/>
                <w:lang w:eastAsia="zh-CN"/>
              </w:rPr>
            </w:pPr>
            <w:ins w:id="3664"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F223335" w14:textId="5091E2B6" w:rsidR="00B37CDF" w:rsidRPr="004E3771" w:rsidRDefault="00B37CDF" w:rsidP="00B37CDF">
            <w:pPr>
              <w:pStyle w:val="TAC"/>
              <w:widowControl w:val="0"/>
              <w:rPr>
                <w:ins w:id="3665" w:author="Yujian (Jason)" w:date="2019-05-25T11:31:00Z"/>
                <w:noProof/>
                <w:sz w:val="16"/>
                <w:szCs w:val="16"/>
                <w:lang w:eastAsia="zh-CN"/>
              </w:rPr>
            </w:pPr>
            <w:ins w:id="3666"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2E134415" w14:textId="77777777" w:rsidR="00B37CDF" w:rsidRPr="004E3771" w:rsidRDefault="00B37CDF" w:rsidP="00B37CDF">
            <w:pPr>
              <w:pStyle w:val="TAC"/>
              <w:widowControl w:val="0"/>
              <w:rPr>
                <w:ins w:id="3667" w:author="Yujian (Jason)" w:date="2019-05-25T11:31:00Z"/>
                <w:noProof/>
                <w:sz w:val="16"/>
                <w:szCs w:val="16"/>
                <w:lang w:eastAsia="zh-CN"/>
              </w:rPr>
            </w:pPr>
          </w:p>
        </w:tc>
        <w:tc>
          <w:tcPr>
            <w:tcW w:w="0" w:type="auto"/>
            <w:vAlign w:val="center"/>
          </w:tcPr>
          <w:p w14:paraId="3427AC93" w14:textId="1031BE61" w:rsidR="00B37CDF" w:rsidRPr="004E3771" w:rsidRDefault="00B37CDF" w:rsidP="00B37CDF">
            <w:pPr>
              <w:pStyle w:val="TAC"/>
              <w:widowControl w:val="0"/>
              <w:rPr>
                <w:ins w:id="3668" w:author="Yujian (Jason)" w:date="2019-05-25T11:31:00Z"/>
                <w:noProof/>
                <w:sz w:val="16"/>
                <w:szCs w:val="16"/>
                <w:lang w:eastAsia="zh-CN"/>
              </w:rPr>
            </w:pPr>
            <w:ins w:id="3669" w:author="Yujian (Jason)" w:date="2019-05-25T11:37:00Z">
              <w:r w:rsidRPr="004E3771">
                <w:rPr>
                  <w:rFonts w:hint="eastAsia"/>
                  <w:noProof/>
                  <w:sz w:val="16"/>
                  <w:szCs w:val="16"/>
                  <w:lang w:eastAsia="zh-CN"/>
                </w:rPr>
                <w:t>/</w:t>
              </w:r>
            </w:ins>
          </w:p>
        </w:tc>
        <w:tc>
          <w:tcPr>
            <w:tcW w:w="0" w:type="auto"/>
            <w:vMerge/>
            <w:vAlign w:val="center"/>
          </w:tcPr>
          <w:p w14:paraId="71146029" w14:textId="77777777" w:rsidR="00B37CDF" w:rsidRPr="004E3771" w:rsidRDefault="00B37CDF" w:rsidP="00B37CDF">
            <w:pPr>
              <w:pStyle w:val="TAC"/>
              <w:widowControl w:val="0"/>
              <w:rPr>
                <w:ins w:id="3670" w:author="Yujian (Jason)" w:date="2019-05-25T11:31:00Z"/>
                <w:noProof/>
                <w:sz w:val="16"/>
                <w:szCs w:val="16"/>
                <w:lang w:eastAsia="zh-CN"/>
              </w:rPr>
            </w:pPr>
          </w:p>
        </w:tc>
        <w:tc>
          <w:tcPr>
            <w:tcW w:w="0" w:type="auto"/>
            <w:vAlign w:val="center"/>
          </w:tcPr>
          <w:p w14:paraId="35BA0027" w14:textId="77552F6C" w:rsidR="00B37CDF" w:rsidRPr="004E3771" w:rsidRDefault="00B37CDF" w:rsidP="00B37CDF">
            <w:pPr>
              <w:pStyle w:val="TAC"/>
              <w:widowControl w:val="0"/>
              <w:rPr>
                <w:ins w:id="3671" w:author="Yujian (Jason)" w:date="2019-05-25T11:31:00Z"/>
                <w:noProof/>
                <w:sz w:val="16"/>
                <w:szCs w:val="16"/>
                <w:lang w:eastAsia="zh-CN"/>
              </w:rPr>
            </w:pPr>
            <w:ins w:id="3672" w:author="Yujian (Jason)" w:date="2019-05-25T11:37:00Z">
              <w:r>
                <w:rPr>
                  <w:rFonts w:hint="eastAsia"/>
                  <w:noProof/>
                  <w:sz w:val="16"/>
                  <w:szCs w:val="16"/>
                  <w:lang w:eastAsia="zh-CN"/>
                </w:rPr>
                <w:t>0.08</w:t>
              </w:r>
            </w:ins>
          </w:p>
        </w:tc>
      </w:tr>
    </w:tbl>
    <w:p w14:paraId="5995EB1B" w14:textId="77777777" w:rsidR="00B37CDF" w:rsidRDefault="00B37CDF">
      <w:pPr>
        <w:rPr>
          <w:ins w:id="3673" w:author="Yujian (Jason)" w:date="2019-05-25T11:31:00Z"/>
          <w:lang w:val="en-US" w:eastAsia="zh-CN"/>
        </w:rPr>
        <w:pPrChange w:id="3674" w:author="Yujian (Jason)" w:date="2019-05-25T11:31:00Z">
          <w:pPr>
            <w:pStyle w:val="5"/>
          </w:pPr>
        </w:pPrChange>
      </w:pPr>
      <w:bookmarkStart w:id="3675" w:name="_Toc524549063"/>
    </w:p>
    <w:p w14:paraId="1A416389" w14:textId="77777777" w:rsidR="00A752B4" w:rsidRPr="004E3771" w:rsidRDefault="00A752B4" w:rsidP="00A752B4">
      <w:pPr>
        <w:pStyle w:val="5"/>
        <w:rPr>
          <w:lang w:val="en-US" w:eastAsia="zh-CN"/>
        </w:rPr>
      </w:pPr>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bookmarkEnd w:id="3675"/>
    </w:p>
    <w:p w14:paraId="59942CED"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248C55BE" w14:textId="073E4DA0"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w:t>
      </w:r>
      <w:ins w:id="3676" w:author="Yujian (Jason)" w:date="2019-05-25T11:38:00Z">
        <w:r w:rsidR="00C84963">
          <w:rPr>
            <w:lang w:val="en-US" w:eastAsia="zh-CN"/>
          </w:rPr>
          <w:t xml:space="preserve"> </w:t>
        </w:r>
      </w:ins>
      <w:del w:id="3677" w:author="Yujian (Jason)" w:date="2019-05-25T11:38:00Z">
        <w:r w:rsidRPr="004E3771" w:rsidDel="00C84963">
          <w:rPr>
            <w:lang w:val="en-US" w:eastAsia="zh-CN"/>
          </w:rPr>
          <w:delText xml:space="preserve"> </w:delText>
        </w:r>
      </w:del>
      <w:r w:rsidRPr="004E3771">
        <w:rPr>
          <w:lang w:val="en-US" w:eastAsia="zh-CN"/>
        </w:rPr>
        <w:t>are provided in Table 5.</w:t>
      </w:r>
      <w:r w:rsidRPr="004E3771">
        <w:rPr>
          <w:rFonts w:hint="eastAsia"/>
          <w:lang w:val="en-US" w:eastAsia="zh-CN"/>
        </w:rPr>
        <w:t>4</w:t>
      </w:r>
      <w:r w:rsidRPr="004E3771">
        <w:rPr>
          <w:lang w:val="en-US" w:eastAsia="zh-CN"/>
        </w:rPr>
        <w:t xml:space="preserve">.1.3.3-1. </w:t>
      </w:r>
    </w:p>
    <w:p w14:paraId="36C2251A"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5116306F"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14:paraId="5B4CF1E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14:paraId="31EA2EF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84"/>
        <w:gridCol w:w="857"/>
        <w:gridCol w:w="928"/>
        <w:gridCol w:w="1017"/>
        <w:gridCol w:w="1106"/>
        <w:gridCol w:w="857"/>
        <w:gridCol w:w="839"/>
        <w:gridCol w:w="839"/>
        <w:gridCol w:w="839"/>
        <w:tblGridChange w:id="3678">
          <w:tblGrid>
            <w:gridCol w:w="1239"/>
            <w:gridCol w:w="821"/>
            <w:gridCol w:w="1283"/>
            <w:gridCol w:w="584"/>
            <w:gridCol w:w="857"/>
            <w:gridCol w:w="928"/>
            <w:gridCol w:w="1017"/>
            <w:gridCol w:w="1106"/>
            <w:gridCol w:w="857"/>
            <w:gridCol w:w="839"/>
            <w:gridCol w:w="839"/>
            <w:gridCol w:w="839"/>
          </w:tblGrid>
        </w:tblGridChange>
      </w:tblGrid>
      <w:tr w:rsidR="00A752B4" w:rsidRPr="004E3771" w14:paraId="1D7ADE2D" w14:textId="77777777" w:rsidTr="00C84963">
        <w:trPr>
          <w:trHeight w:val="226"/>
          <w:jc w:val="center"/>
        </w:trPr>
        <w:tc>
          <w:tcPr>
            <w:tcW w:w="0" w:type="auto"/>
            <w:vMerge w:val="restart"/>
            <w:shd w:val="clear" w:color="auto" w:fill="auto"/>
            <w:vAlign w:val="center"/>
          </w:tcPr>
          <w:p w14:paraId="0018D57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53C0C8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25C6CA6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564F9D52" w14:textId="7BF0500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3679" w:author="Yujian (Jason)" w:date="2019-06-04T10:39:00Z">
              <w:r w:rsidR="00886DBD" w:rsidRPr="004E3771">
                <w:rPr>
                  <w:noProof/>
                  <w:sz w:val="16"/>
                  <w:szCs w:val="16"/>
                  <w:vertAlign w:val="superscript"/>
                  <w:lang w:eastAsia="zh-CN"/>
                </w:rPr>
                <w:t>1</w:t>
              </w:r>
            </w:ins>
          </w:p>
        </w:tc>
        <w:tc>
          <w:tcPr>
            <w:tcW w:w="0" w:type="auto"/>
            <w:gridSpan w:val="4"/>
            <w:vAlign w:val="center"/>
          </w:tcPr>
          <w:p w14:paraId="47532CB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5CE6CE08"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17C94A0" w14:textId="77777777" w:rsidTr="00C84963">
        <w:trPr>
          <w:trHeight w:val="250"/>
          <w:jc w:val="center"/>
        </w:trPr>
        <w:tc>
          <w:tcPr>
            <w:tcW w:w="0" w:type="auto"/>
            <w:vMerge/>
            <w:shd w:val="clear" w:color="auto" w:fill="auto"/>
            <w:vAlign w:val="center"/>
          </w:tcPr>
          <w:p w14:paraId="0DAA32F3"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4E3771" w:rsidDel="00194D07" w:rsidRDefault="00A752B4" w:rsidP="009B30F7">
            <w:pPr>
              <w:pStyle w:val="TAH"/>
              <w:widowControl w:val="0"/>
              <w:rPr>
                <w:b w:val="0"/>
                <w:noProof/>
                <w:sz w:val="16"/>
                <w:szCs w:val="16"/>
              </w:rPr>
            </w:pPr>
          </w:p>
        </w:tc>
        <w:tc>
          <w:tcPr>
            <w:tcW w:w="0" w:type="auto"/>
            <w:vAlign w:val="center"/>
          </w:tcPr>
          <w:p w14:paraId="2DEEF42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31832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125D5338"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214E578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558165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01769A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3DE89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B11B5E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609DDE0" w14:textId="77777777" w:rsidTr="00C84963">
        <w:trPr>
          <w:trHeight w:val="387"/>
          <w:jc w:val="center"/>
        </w:trPr>
        <w:tc>
          <w:tcPr>
            <w:tcW w:w="0" w:type="auto"/>
            <w:vMerge w:val="restart"/>
            <w:shd w:val="clear" w:color="auto" w:fill="auto"/>
            <w:vAlign w:val="center"/>
          </w:tcPr>
          <w:p w14:paraId="235E5D9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14:paraId="76397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5500B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AD559A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5DD520E" w14:textId="7C34A985" w:rsidR="00A752B4" w:rsidRPr="004E3771" w:rsidRDefault="00C84963" w:rsidP="009B30F7">
            <w:pPr>
              <w:pStyle w:val="TAC"/>
              <w:widowControl w:val="0"/>
              <w:rPr>
                <w:noProof/>
                <w:sz w:val="16"/>
                <w:szCs w:val="16"/>
                <w:lang w:eastAsia="zh-CN"/>
              </w:rPr>
            </w:pPr>
            <w:ins w:id="3680" w:author="Yujian (Jason)" w:date="2019-05-25T11:38:00Z">
              <w:r>
                <w:rPr>
                  <w:noProof/>
                  <w:sz w:val="16"/>
                  <w:szCs w:val="16"/>
                  <w:lang w:eastAsia="zh-CN"/>
                </w:rPr>
                <w:t>8</w:t>
              </w:r>
            </w:ins>
            <w:del w:id="3681" w:author="Yujian (Jason)" w:date="2019-05-25T11:38:00Z">
              <w:r w:rsidR="00A752B4" w:rsidRPr="004E3771" w:rsidDel="00C84963">
                <w:rPr>
                  <w:rFonts w:hint="eastAsia"/>
                  <w:noProof/>
                  <w:sz w:val="16"/>
                  <w:szCs w:val="16"/>
                  <w:lang w:eastAsia="zh-CN"/>
                </w:rPr>
                <w:delText>7</w:delText>
              </w:r>
            </w:del>
          </w:p>
        </w:tc>
        <w:tc>
          <w:tcPr>
            <w:tcW w:w="0" w:type="auto"/>
            <w:shd w:val="clear" w:color="auto" w:fill="auto"/>
            <w:vAlign w:val="center"/>
          </w:tcPr>
          <w:p w14:paraId="36A1BCA0" w14:textId="236585F2" w:rsidR="00A752B4" w:rsidRPr="004E3771" w:rsidRDefault="00C84963" w:rsidP="009B30F7">
            <w:pPr>
              <w:pStyle w:val="TAC"/>
              <w:widowControl w:val="0"/>
              <w:rPr>
                <w:noProof/>
                <w:sz w:val="16"/>
                <w:szCs w:val="16"/>
                <w:lang w:eastAsia="zh-CN"/>
              </w:rPr>
            </w:pPr>
            <w:ins w:id="3682" w:author="Yujian (Jason)" w:date="2019-05-25T11:38:00Z">
              <w:r>
                <w:rPr>
                  <w:noProof/>
                  <w:sz w:val="16"/>
                  <w:szCs w:val="16"/>
                  <w:lang w:eastAsia="zh-CN"/>
                </w:rPr>
                <w:t>7.81</w:t>
              </w:r>
            </w:ins>
            <w:del w:id="3683" w:author="Yujian (Jason)" w:date="2019-05-25T11:38:00Z">
              <w:r w:rsidR="00A752B4" w:rsidRPr="004E3771" w:rsidDel="00C84963">
                <w:rPr>
                  <w:rFonts w:hint="eastAsia"/>
                  <w:noProof/>
                  <w:sz w:val="16"/>
                  <w:szCs w:val="16"/>
                  <w:lang w:eastAsia="zh-CN"/>
                </w:rPr>
                <w:delText>7.</w:delText>
              </w:r>
              <w:r w:rsidR="00A752B4" w:rsidRPr="004E3771" w:rsidDel="00C84963">
                <w:rPr>
                  <w:noProof/>
                  <w:sz w:val="16"/>
                  <w:szCs w:val="16"/>
                  <w:lang w:eastAsia="zh-CN"/>
                </w:rPr>
                <w:delText>93</w:delText>
              </w:r>
            </w:del>
          </w:p>
        </w:tc>
        <w:tc>
          <w:tcPr>
            <w:tcW w:w="0" w:type="auto"/>
            <w:shd w:val="clear" w:color="auto" w:fill="auto"/>
            <w:vAlign w:val="center"/>
          </w:tcPr>
          <w:p w14:paraId="75CE2249" w14:textId="08D0659E" w:rsidR="00A752B4" w:rsidRPr="004E3771" w:rsidRDefault="00C84963" w:rsidP="009B30F7">
            <w:pPr>
              <w:pStyle w:val="TAC"/>
              <w:widowControl w:val="0"/>
              <w:rPr>
                <w:noProof/>
                <w:sz w:val="16"/>
                <w:szCs w:val="16"/>
                <w:lang w:eastAsia="zh-CN"/>
              </w:rPr>
            </w:pPr>
            <w:ins w:id="3684" w:author="Yujian (Jason)" w:date="2019-05-25T11:39:00Z">
              <w:r>
                <w:rPr>
                  <w:noProof/>
                  <w:sz w:val="16"/>
                  <w:szCs w:val="16"/>
                  <w:lang w:eastAsia="zh-CN"/>
                </w:rPr>
                <w:t>8.79</w:t>
              </w:r>
            </w:ins>
            <w:del w:id="3685" w:author="Yujian (Jason)" w:date="2019-05-25T11:38:00Z">
              <w:r w:rsidR="00A752B4" w:rsidRPr="004E3771" w:rsidDel="00C84963">
                <w:rPr>
                  <w:rFonts w:hint="eastAsia"/>
                  <w:noProof/>
                  <w:sz w:val="16"/>
                  <w:szCs w:val="16"/>
                  <w:lang w:eastAsia="zh-CN"/>
                </w:rPr>
                <w:delText>8.</w:delText>
              </w:r>
              <w:r w:rsidR="00A752B4" w:rsidRPr="004E3771" w:rsidDel="00C84963">
                <w:rPr>
                  <w:noProof/>
                  <w:sz w:val="16"/>
                  <w:szCs w:val="16"/>
                  <w:lang w:eastAsia="zh-CN"/>
                </w:rPr>
                <w:delText>93</w:delText>
              </w:r>
            </w:del>
          </w:p>
        </w:tc>
        <w:tc>
          <w:tcPr>
            <w:tcW w:w="0" w:type="auto"/>
            <w:shd w:val="clear" w:color="auto" w:fill="auto"/>
            <w:vAlign w:val="center"/>
          </w:tcPr>
          <w:p w14:paraId="00063466" w14:textId="3DD70390" w:rsidR="00A752B4" w:rsidRPr="004E3771" w:rsidRDefault="00C84963" w:rsidP="009B30F7">
            <w:pPr>
              <w:pStyle w:val="TAC"/>
              <w:widowControl w:val="0"/>
              <w:rPr>
                <w:noProof/>
                <w:sz w:val="16"/>
                <w:szCs w:val="16"/>
                <w:lang w:eastAsia="zh-CN"/>
              </w:rPr>
            </w:pPr>
            <w:ins w:id="3686" w:author="Yujian (Jason)" w:date="2019-05-25T11:39:00Z">
              <w:r>
                <w:rPr>
                  <w:noProof/>
                  <w:sz w:val="16"/>
                  <w:szCs w:val="16"/>
                  <w:lang w:eastAsia="zh-CN"/>
                </w:rPr>
                <w:t>9.39</w:t>
              </w:r>
            </w:ins>
            <w:del w:id="3687" w:author="Yujian (Jason)" w:date="2019-05-25T11:38:00Z">
              <w:r w:rsidR="00A752B4" w:rsidRPr="004E3771" w:rsidDel="00C84963">
                <w:rPr>
                  <w:rFonts w:hint="eastAsia"/>
                  <w:noProof/>
                  <w:sz w:val="16"/>
                  <w:szCs w:val="16"/>
                  <w:lang w:eastAsia="zh-CN"/>
                </w:rPr>
                <w:delText>9.</w:delText>
              </w:r>
              <w:r w:rsidR="00A752B4" w:rsidRPr="004E3771" w:rsidDel="00C84963">
                <w:rPr>
                  <w:noProof/>
                  <w:sz w:val="16"/>
                  <w:szCs w:val="16"/>
                  <w:lang w:eastAsia="zh-CN"/>
                </w:rPr>
                <w:delText>53</w:delText>
              </w:r>
            </w:del>
          </w:p>
        </w:tc>
        <w:tc>
          <w:tcPr>
            <w:tcW w:w="0" w:type="auto"/>
            <w:vMerge w:val="restart"/>
            <w:vAlign w:val="center"/>
          </w:tcPr>
          <w:p w14:paraId="0914D37F" w14:textId="53C8E9EA" w:rsidR="00A752B4" w:rsidRPr="004E3771" w:rsidRDefault="00E81639" w:rsidP="009B30F7">
            <w:pPr>
              <w:pStyle w:val="TAC"/>
              <w:widowControl w:val="0"/>
              <w:rPr>
                <w:noProof/>
                <w:sz w:val="16"/>
                <w:szCs w:val="16"/>
                <w:lang w:eastAsia="zh-CN"/>
              </w:rPr>
            </w:pPr>
            <w:ins w:id="3688" w:author="Yujian (Jason)" w:date="2019-05-25T11:39:00Z">
              <w:r>
                <w:rPr>
                  <w:noProof/>
                  <w:sz w:val="16"/>
                  <w:szCs w:val="16"/>
                  <w:lang w:eastAsia="zh-CN"/>
                </w:rPr>
                <w:t>8</w:t>
              </w:r>
            </w:ins>
            <w:del w:id="3689" w:author="Yujian (Jason)" w:date="2019-05-25T11:39:00Z">
              <w:r w:rsidR="00A752B4" w:rsidRPr="004E3771" w:rsidDel="00C84963">
                <w:rPr>
                  <w:rFonts w:hint="eastAsia"/>
                  <w:noProof/>
                  <w:sz w:val="16"/>
                  <w:szCs w:val="16"/>
                  <w:lang w:eastAsia="zh-CN"/>
                </w:rPr>
                <w:delText>5</w:delText>
              </w:r>
            </w:del>
          </w:p>
        </w:tc>
        <w:tc>
          <w:tcPr>
            <w:tcW w:w="0" w:type="auto"/>
            <w:shd w:val="clear" w:color="auto" w:fill="auto"/>
            <w:vAlign w:val="center"/>
          </w:tcPr>
          <w:p w14:paraId="7F026994" w14:textId="0E3D30AD" w:rsidR="00A752B4" w:rsidRPr="004E3771" w:rsidRDefault="00E81639" w:rsidP="009B30F7">
            <w:pPr>
              <w:pStyle w:val="TAC"/>
              <w:widowControl w:val="0"/>
              <w:rPr>
                <w:noProof/>
                <w:sz w:val="16"/>
                <w:szCs w:val="16"/>
                <w:lang w:eastAsia="zh-CN"/>
              </w:rPr>
            </w:pPr>
            <w:ins w:id="3690" w:author="Yujian (Jason)" w:date="2019-05-25T11:39:00Z">
              <w:r>
                <w:rPr>
                  <w:noProof/>
                  <w:sz w:val="16"/>
                  <w:szCs w:val="16"/>
                  <w:lang w:eastAsia="zh-CN"/>
                </w:rPr>
                <w:t>7.31</w:t>
              </w:r>
            </w:ins>
            <w:del w:id="3691" w:author="Yujian (Jason)" w:date="2019-05-25T11:39:00Z">
              <w:r w:rsidR="00A752B4" w:rsidRPr="004E3771" w:rsidDel="00C84963">
                <w:rPr>
                  <w:rFonts w:hint="eastAsia"/>
                  <w:noProof/>
                  <w:sz w:val="16"/>
                  <w:szCs w:val="16"/>
                  <w:lang w:eastAsia="zh-CN"/>
                </w:rPr>
                <w:delText>8.15</w:delText>
              </w:r>
            </w:del>
          </w:p>
        </w:tc>
        <w:tc>
          <w:tcPr>
            <w:tcW w:w="0" w:type="auto"/>
            <w:shd w:val="clear" w:color="auto" w:fill="auto"/>
            <w:vAlign w:val="center"/>
          </w:tcPr>
          <w:p w14:paraId="1A995457" w14:textId="6072B9C5" w:rsidR="00A752B4" w:rsidRPr="004E3771" w:rsidDel="00194D07" w:rsidRDefault="00E81639" w:rsidP="009B30F7">
            <w:pPr>
              <w:pStyle w:val="TAC"/>
              <w:widowControl w:val="0"/>
              <w:rPr>
                <w:noProof/>
                <w:sz w:val="16"/>
                <w:szCs w:val="16"/>
                <w:lang w:eastAsia="zh-CN"/>
              </w:rPr>
            </w:pPr>
            <w:ins w:id="3692" w:author="Yujian (Jason)" w:date="2019-05-25T11:39:00Z">
              <w:r>
                <w:rPr>
                  <w:noProof/>
                  <w:sz w:val="16"/>
                  <w:szCs w:val="16"/>
                  <w:lang w:eastAsia="zh-CN"/>
                </w:rPr>
                <w:t>8.22</w:t>
              </w:r>
            </w:ins>
            <w:del w:id="3693" w:author="Yujian (Jason)" w:date="2019-05-25T11:39:00Z">
              <w:r w:rsidR="00A752B4" w:rsidRPr="004E3771" w:rsidDel="00C84963">
                <w:rPr>
                  <w:rFonts w:hint="eastAsia"/>
                  <w:noProof/>
                  <w:sz w:val="16"/>
                  <w:szCs w:val="16"/>
                  <w:lang w:eastAsia="zh-CN"/>
                </w:rPr>
                <w:delText>9.18</w:delText>
              </w:r>
            </w:del>
          </w:p>
        </w:tc>
        <w:tc>
          <w:tcPr>
            <w:tcW w:w="0" w:type="auto"/>
            <w:shd w:val="clear" w:color="auto" w:fill="auto"/>
            <w:vAlign w:val="center"/>
          </w:tcPr>
          <w:p w14:paraId="07453B8A" w14:textId="374EAAF0" w:rsidR="00A752B4" w:rsidRPr="004E3771" w:rsidRDefault="00E81639" w:rsidP="009B30F7">
            <w:pPr>
              <w:pStyle w:val="TAC"/>
              <w:widowControl w:val="0"/>
              <w:rPr>
                <w:noProof/>
                <w:sz w:val="16"/>
                <w:szCs w:val="16"/>
                <w:lang w:eastAsia="zh-CN"/>
              </w:rPr>
            </w:pPr>
            <w:ins w:id="3694" w:author="Yujian (Jason)" w:date="2019-05-25T11:39:00Z">
              <w:r>
                <w:rPr>
                  <w:noProof/>
                  <w:sz w:val="16"/>
                  <w:szCs w:val="16"/>
                  <w:lang w:eastAsia="zh-CN"/>
                </w:rPr>
                <w:t>8.76</w:t>
              </w:r>
            </w:ins>
            <w:del w:id="3695" w:author="Yujian (Jason)" w:date="2019-05-25T11:39:00Z">
              <w:r w:rsidR="00A752B4" w:rsidRPr="004E3771" w:rsidDel="00C84963">
                <w:rPr>
                  <w:rFonts w:hint="eastAsia"/>
                  <w:noProof/>
                  <w:sz w:val="16"/>
                  <w:szCs w:val="16"/>
                  <w:lang w:eastAsia="zh-CN"/>
                </w:rPr>
                <w:delText>9.8</w:delText>
              </w:r>
            </w:del>
          </w:p>
        </w:tc>
      </w:tr>
      <w:tr w:rsidR="00A752B4" w:rsidRPr="004E3771" w14:paraId="28076981" w14:textId="77777777" w:rsidTr="00C84963">
        <w:trPr>
          <w:trHeight w:val="280"/>
          <w:jc w:val="center"/>
        </w:trPr>
        <w:tc>
          <w:tcPr>
            <w:tcW w:w="0" w:type="auto"/>
            <w:vMerge/>
            <w:shd w:val="clear" w:color="auto" w:fill="auto"/>
            <w:vAlign w:val="center"/>
          </w:tcPr>
          <w:p w14:paraId="43918B74"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4E3771" w:rsidRDefault="00A752B4" w:rsidP="009B30F7">
            <w:pPr>
              <w:pStyle w:val="TAC"/>
              <w:widowControl w:val="0"/>
              <w:rPr>
                <w:rFonts w:eastAsia="MS Mincho"/>
                <w:noProof/>
                <w:sz w:val="16"/>
                <w:szCs w:val="16"/>
              </w:rPr>
            </w:pPr>
          </w:p>
        </w:tc>
        <w:tc>
          <w:tcPr>
            <w:tcW w:w="0" w:type="auto"/>
            <w:vAlign w:val="center"/>
          </w:tcPr>
          <w:p w14:paraId="27AFA2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7FB4A5F" w14:textId="7D239A8D" w:rsidR="00A752B4" w:rsidRPr="004E3771" w:rsidRDefault="00A752B4">
            <w:pPr>
              <w:pStyle w:val="TAC"/>
              <w:widowControl w:val="0"/>
              <w:rPr>
                <w:noProof/>
                <w:sz w:val="16"/>
                <w:szCs w:val="16"/>
                <w:lang w:eastAsia="zh-CN"/>
              </w:rPr>
            </w:pPr>
            <w:del w:id="3696" w:author="Yujian (Jason)" w:date="2019-06-04T10:39: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1E60E7D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6AC02D3" w14:textId="7CB088BF" w:rsidR="00A752B4" w:rsidRPr="004E3771" w:rsidRDefault="00C84963" w:rsidP="009B30F7">
            <w:pPr>
              <w:pStyle w:val="TAC"/>
              <w:widowControl w:val="0"/>
              <w:rPr>
                <w:noProof/>
                <w:sz w:val="16"/>
                <w:szCs w:val="16"/>
                <w:lang w:eastAsia="zh-CN"/>
              </w:rPr>
            </w:pPr>
            <w:ins w:id="3697" w:author="Yujian (Jason)" w:date="2019-05-25T11:39:00Z">
              <w:r>
                <w:rPr>
                  <w:noProof/>
                  <w:sz w:val="16"/>
                  <w:szCs w:val="16"/>
                  <w:lang w:eastAsia="zh-CN"/>
                </w:rPr>
                <w:t>0.21</w:t>
              </w:r>
            </w:ins>
            <w:del w:id="3698" w:author="Yujian (Jason)" w:date="2019-05-25T11:38:00Z">
              <w:r w:rsidR="00A752B4" w:rsidRPr="004E3771" w:rsidDel="00C84963">
                <w:rPr>
                  <w:rFonts w:hint="eastAsia"/>
                  <w:noProof/>
                  <w:sz w:val="16"/>
                  <w:szCs w:val="16"/>
                  <w:lang w:eastAsia="zh-CN"/>
                </w:rPr>
                <w:delText>0.2</w:delText>
              </w:r>
            </w:del>
          </w:p>
        </w:tc>
        <w:tc>
          <w:tcPr>
            <w:tcW w:w="0" w:type="auto"/>
            <w:shd w:val="clear" w:color="auto" w:fill="auto"/>
            <w:vAlign w:val="center"/>
          </w:tcPr>
          <w:p w14:paraId="0FF4FD98" w14:textId="1B7AF4A2" w:rsidR="00A752B4" w:rsidRPr="004E3771" w:rsidRDefault="00C84963" w:rsidP="009B30F7">
            <w:pPr>
              <w:pStyle w:val="TAC"/>
              <w:widowControl w:val="0"/>
              <w:rPr>
                <w:noProof/>
                <w:sz w:val="16"/>
                <w:szCs w:val="16"/>
                <w:lang w:eastAsia="zh-CN"/>
              </w:rPr>
            </w:pPr>
            <w:ins w:id="3699" w:author="Yujian (Jason)" w:date="2019-05-25T11:39:00Z">
              <w:r>
                <w:rPr>
                  <w:noProof/>
                  <w:sz w:val="16"/>
                  <w:szCs w:val="16"/>
                  <w:lang w:eastAsia="zh-CN"/>
                </w:rPr>
                <w:t>0.23</w:t>
              </w:r>
            </w:ins>
            <w:del w:id="3700" w:author="Yujian (Jason)" w:date="2019-05-25T11:38:00Z">
              <w:r w:rsidR="00A752B4" w:rsidRPr="004E3771" w:rsidDel="00C84963">
                <w:rPr>
                  <w:rFonts w:hint="eastAsia"/>
                  <w:noProof/>
                  <w:sz w:val="16"/>
                  <w:szCs w:val="16"/>
                  <w:lang w:eastAsia="zh-CN"/>
                </w:rPr>
                <w:delText>0.22</w:delText>
              </w:r>
            </w:del>
          </w:p>
        </w:tc>
        <w:tc>
          <w:tcPr>
            <w:tcW w:w="0" w:type="auto"/>
            <w:shd w:val="clear" w:color="auto" w:fill="auto"/>
            <w:vAlign w:val="center"/>
          </w:tcPr>
          <w:p w14:paraId="44B178C0" w14:textId="5707BE65" w:rsidR="00A752B4" w:rsidRPr="004E3771" w:rsidRDefault="00C84963" w:rsidP="009B30F7">
            <w:pPr>
              <w:pStyle w:val="TAC"/>
              <w:widowControl w:val="0"/>
              <w:rPr>
                <w:noProof/>
                <w:sz w:val="16"/>
                <w:szCs w:val="16"/>
                <w:lang w:eastAsia="zh-CN"/>
              </w:rPr>
            </w:pPr>
            <w:ins w:id="3701" w:author="Yujian (Jason)" w:date="2019-05-25T11:39:00Z">
              <w:r>
                <w:rPr>
                  <w:noProof/>
                  <w:sz w:val="16"/>
                  <w:szCs w:val="16"/>
                  <w:lang w:eastAsia="zh-CN"/>
                </w:rPr>
                <w:t>0.25</w:t>
              </w:r>
            </w:ins>
            <w:del w:id="3702" w:author="Yujian (Jason)" w:date="2019-05-25T11:38:00Z">
              <w:r w:rsidR="00A752B4" w:rsidRPr="004E3771" w:rsidDel="00C84963">
                <w:rPr>
                  <w:rFonts w:hint="eastAsia"/>
                  <w:noProof/>
                  <w:sz w:val="16"/>
                  <w:szCs w:val="16"/>
                  <w:lang w:eastAsia="zh-CN"/>
                </w:rPr>
                <w:delText>0.24</w:delText>
              </w:r>
            </w:del>
          </w:p>
        </w:tc>
        <w:tc>
          <w:tcPr>
            <w:tcW w:w="0" w:type="auto"/>
            <w:vMerge/>
            <w:vAlign w:val="center"/>
          </w:tcPr>
          <w:p w14:paraId="677230F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2CE78E9" w14:textId="765B6595" w:rsidR="00A752B4" w:rsidRPr="004E3771" w:rsidRDefault="00C84963" w:rsidP="009B30F7">
            <w:pPr>
              <w:pStyle w:val="TAC"/>
              <w:widowControl w:val="0"/>
              <w:rPr>
                <w:noProof/>
                <w:sz w:val="16"/>
                <w:szCs w:val="16"/>
                <w:lang w:eastAsia="zh-CN"/>
              </w:rPr>
            </w:pPr>
            <w:ins w:id="3703" w:author="Yujian (Jason)" w:date="2019-05-25T11:39:00Z">
              <w:r>
                <w:rPr>
                  <w:noProof/>
                  <w:sz w:val="16"/>
                  <w:szCs w:val="16"/>
                  <w:lang w:eastAsia="zh-CN"/>
                </w:rPr>
                <w:t>0.22</w:t>
              </w:r>
            </w:ins>
            <w:del w:id="3704" w:author="Yujian (Jason)" w:date="2019-05-25T11:39:00Z">
              <w:r w:rsidR="00A752B4" w:rsidRPr="004E3771" w:rsidDel="00C84963">
                <w:rPr>
                  <w:rFonts w:hint="eastAsia"/>
                  <w:noProof/>
                  <w:sz w:val="16"/>
                  <w:szCs w:val="16"/>
                  <w:lang w:eastAsia="zh-CN"/>
                </w:rPr>
                <w:delText>0.21</w:delText>
              </w:r>
            </w:del>
          </w:p>
        </w:tc>
        <w:tc>
          <w:tcPr>
            <w:tcW w:w="0" w:type="auto"/>
            <w:shd w:val="clear" w:color="auto" w:fill="auto"/>
            <w:vAlign w:val="center"/>
          </w:tcPr>
          <w:p w14:paraId="6601470D" w14:textId="2B550AA7" w:rsidR="00A752B4" w:rsidRPr="004E3771" w:rsidDel="00194D07" w:rsidRDefault="00C84963" w:rsidP="009B30F7">
            <w:pPr>
              <w:pStyle w:val="TAC"/>
              <w:widowControl w:val="0"/>
              <w:rPr>
                <w:noProof/>
                <w:sz w:val="16"/>
                <w:szCs w:val="16"/>
                <w:lang w:eastAsia="zh-CN"/>
              </w:rPr>
            </w:pPr>
            <w:ins w:id="3705" w:author="Yujian (Jason)" w:date="2019-05-25T11:39:00Z">
              <w:r>
                <w:rPr>
                  <w:noProof/>
                  <w:sz w:val="16"/>
                  <w:szCs w:val="16"/>
                  <w:lang w:eastAsia="zh-CN"/>
                </w:rPr>
                <w:t>0.25</w:t>
              </w:r>
            </w:ins>
            <w:del w:id="3706" w:author="Yujian (Jason)" w:date="2019-05-25T11:39:00Z">
              <w:r w:rsidR="00A752B4" w:rsidRPr="004E3771" w:rsidDel="00C84963">
                <w:rPr>
                  <w:rFonts w:hint="eastAsia"/>
                  <w:noProof/>
                  <w:sz w:val="16"/>
                  <w:szCs w:val="16"/>
                  <w:lang w:eastAsia="zh-CN"/>
                </w:rPr>
                <w:delText>0.24</w:delText>
              </w:r>
            </w:del>
          </w:p>
        </w:tc>
        <w:tc>
          <w:tcPr>
            <w:tcW w:w="0" w:type="auto"/>
            <w:shd w:val="clear" w:color="auto" w:fill="auto"/>
            <w:vAlign w:val="center"/>
          </w:tcPr>
          <w:p w14:paraId="5A0FB7B4" w14:textId="0E8BA272" w:rsidR="00A752B4" w:rsidRPr="004E3771" w:rsidRDefault="00E81639" w:rsidP="009B30F7">
            <w:pPr>
              <w:pStyle w:val="TAC"/>
              <w:widowControl w:val="0"/>
              <w:rPr>
                <w:noProof/>
                <w:sz w:val="16"/>
                <w:szCs w:val="16"/>
                <w:lang w:eastAsia="zh-CN"/>
              </w:rPr>
            </w:pPr>
            <w:ins w:id="3707" w:author="Yujian (Jason)" w:date="2019-05-25T11:39:00Z">
              <w:r>
                <w:rPr>
                  <w:noProof/>
                  <w:sz w:val="16"/>
                  <w:szCs w:val="16"/>
                  <w:lang w:eastAsia="zh-CN"/>
                </w:rPr>
                <w:t>0.26</w:t>
              </w:r>
            </w:ins>
            <w:del w:id="3708" w:author="Yujian (Jason)" w:date="2019-05-25T11:39:00Z">
              <w:r w:rsidR="00A752B4" w:rsidRPr="004E3771" w:rsidDel="00C84963">
                <w:rPr>
                  <w:rFonts w:hint="eastAsia"/>
                  <w:noProof/>
                  <w:sz w:val="16"/>
                  <w:szCs w:val="16"/>
                  <w:lang w:eastAsia="zh-CN"/>
                </w:rPr>
                <w:delText>0.25</w:delText>
              </w:r>
            </w:del>
          </w:p>
        </w:tc>
      </w:tr>
      <w:tr w:rsidR="00A752B4" w:rsidRPr="004E3771" w14:paraId="7C7E4B8D" w14:textId="77777777" w:rsidTr="00C84963">
        <w:trPr>
          <w:trHeight w:val="458"/>
          <w:jc w:val="center"/>
        </w:trPr>
        <w:tc>
          <w:tcPr>
            <w:tcW w:w="0" w:type="auto"/>
            <w:vMerge w:val="restart"/>
            <w:shd w:val="clear" w:color="auto" w:fill="auto"/>
            <w:vAlign w:val="center"/>
          </w:tcPr>
          <w:p w14:paraId="3F67500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14:paraId="797618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292E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85724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6213D7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E41D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14:paraId="2E77AD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403E7D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14:paraId="38724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3EEF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14:paraId="508472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04243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14:paraId="3B0933C7" w14:textId="77777777" w:rsidTr="00C84963">
        <w:trPr>
          <w:trHeight w:val="350"/>
          <w:jc w:val="center"/>
        </w:trPr>
        <w:tc>
          <w:tcPr>
            <w:tcW w:w="0" w:type="auto"/>
            <w:vMerge/>
            <w:shd w:val="clear" w:color="auto" w:fill="auto"/>
            <w:vAlign w:val="center"/>
          </w:tcPr>
          <w:p w14:paraId="14255F6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4E3771" w:rsidRDefault="00A752B4" w:rsidP="009B30F7">
            <w:pPr>
              <w:pStyle w:val="TAC"/>
              <w:widowControl w:val="0"/>
              <w:rPr>
                <w:rFonts w:eastAsia="MS Mincho"/>
                <w:noProof/>
                <w:sz w:val="16"/>
                <w:szCs w:val="16"/>
              </w:rPr>
            </w:pPr>
          </w:p>
        </w:tc>
        <w:tc>
          <w:tcPr>
            <w:tcW w:w="0" w:type="auto"/>
            <w:vAlign w:val="center"/>
          </w:tcPr>
          <w:p w14:paraId="49D9D0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2E4CC8" w14:textId="2F4FC2F9" w:rsidR="00A752B4" w:rsidRPr="004E3771" w:rsidRDefault="00A752B4" w:rsidP="009B30F7">
            <w:pPr>
              <w:pStyle w:val="TAC"/>
              <w:widowControl w:val="0"/>
              <w:rPr>
                <w:noProof/>
                <w:sz w:val="16"/>
                <w:szCs w:val="16"/>
                <w:lang w:eastAsia="zh-CN"/>
              </w:rPr>
            </w:pPr>
            <w:del w:id="3709"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3F446BB9"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3710" w:author="Yujian (Jason)" w:date="2019-05-30T20:40:00Z">
              <w:r w:rsidR="00E81639">
                <w:rPr>
                  <w:noProof/>
                  <w:sz w:val="16"/>
                  <w:szCs w:val="16"/>
                  <w:lang w:eastAsia="zh-CN"/>
                </w:rPr>
                <w:t>0</w:t>
              </w:r>
            </w:ins>
          </w:p>
        </w:tc>
        <w:tc>
          <w:tcPr>
            <w:tcW w:w="0" w:type="auto"/>
            <w:shd w:val="clear" w:color="auto" w:fill="auto"/>
            <w:vAlign w:val="center"/>
          </w:tcPr>
          <w:p w14:paraId="03B6C3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157C04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14:paraId="51C87CB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3711" w:author="Yujian (Jason)" w:date="2019-05-30T20:40:00Z">
              <w:r w:rsidR="00E81639">
                <w:rPr>
                  <w:noProof/>
                  <w:sz w:val="16"/>
                  <w:szCs w:val="16"/>
                  <w:lang w:eastAsia="zh-CN"/>
                </w:rPr>
                <w:t>0</w:t>
              </w:r>
            </w:ins>
          </w:p>
        </w:tc>
        <w:tc>
          <w:tcPr>
            <w:tcW w:w="0" w:type="auto"/>
            <w:shd w:val="clear" w:color="auto" w:fill="auto"/>
            <w:vAlign w:val="center"/>
          </w:tcPr>
          <w:p w14:paraId="45443C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65E27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14:paraId="41CE6E17"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3712"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2"/>
          <w:jc w:val="center"/>
          <w:trPrChange w:id="3713" w:author="Yujian (Jason)" w:date="2019-05-30T20:40:00Z">
            <w:trPr>
              <w:trHeight w:val="637"/>
              <w:jc w:val="center"/>
            </w:trPr>
          </w:trPrChange>
        </w:trPr>
        <w:tc>
          <w:tcPr>
            <w:tcW w:w="0" w:type="auto"/>
            <w:vMerge w:val="restart"/>
            <w:shd w:val="clear" w:color="auto" w:fill="auto"/>
            <w:vAlign w:val="center"/>
            <w:tcPrChange w:id="3714" w:author="Yujian (Jason)" w:date="2019-05-30T20:40:00Z">
              <w:tcPr>
                <w:tcW w:w="0" w:type="auto"/>
                <w:vMerge w:val="restart"/>
                <w:shd w:val="clear" w:color="auto" w:fill="auto"/>
                <w:vAlign w:val="center"/>
              </w:tcPr>
            </w:tcPrChange>
          </w:tcPr>
          <w:p w14:paraId="6B14231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Change w:id="3715" w:author="Yujian (Jason)" w:date="2019-05-30T20:40:00Z">
              <w:tcPr>
                <w:tcW w:w="821" w:type="dxa"/>
                <w:vMerge w:val="restart"/>
                <w:vAlign w:val="center"/>
              </w:tcPr>
            </w:tcPrChange>
          </w:tcPr>
          <w:p w14:paraId="7E934C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Change w:id="3716" w:author="Yujian (Jason)" w:date="2019-05-30T20:40:00Z">
              <w:tcPr>
                <w:tcW w:w="0" w:type="auto"/>
                <w:vAlign w:val="center"/>
              </w:tcPr>
            </w:tcPrChange>
          </w:tcPr>
          <w:p w14:paraId="73F247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Change w:id="3717" w:author="Yujian (Jason)" w:date="2019-05-30T20:40:00Z">
              <w:tcPr>
                <w:tcW w:w="0" w:type="auto"/>
                <w:shd w:val="clear" w:color="auto" w:fill="auto"/>
                <w:vAlign w:val="center"/>
              </w:tcPr>
            </w:tcPrChange>
          </w:tcPr>
          <w:p w14:paraId="30BFBF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Change w:id="3718" w:author="Yujian (Jason)" w:date="2019-05-30T20:40:00Z">
              <w:tcPr>
                <w:tcW w:w="0" w:type="auto"/>
                <w:vMerge w:val="restart"/>
                <w:vAlign w:val="center"/>
              </w:tcPr>
            </w:tcPrChange>
          </w:tcPr>
          <w:p w14:paraId="473392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Change w:id="3719" w:author="Yujian (Jason)" w:date="2019-05-30T20:40:00Z">
              <w:tcPr>
                <w:tcW w:w="0" w:type="auto"/>
                <w:shd w:val="clear" w:color="auto" w:fill="auto"/>
                <w:vAlign w:val="center"/>
              </w:tcPr>
            </w:tcPrChange>
          </w:tcPr>
          <w:p w14:paraId="20859F44" w14:textId="120C68D7" w:rsidR="00A752B4" w:rsidRPr="004E3771" w:rsidRDefault="00C84963" w:rsidP="009B30F7">
            <w:pPr>
              <w:pStyle w:val="TAC"/>
              <w:widowControl w:val="0"/>
              <w:rPr>
                <w:noProof/>
                <w:sz w:val="16"/>
                <w:szCs w:val="16"/>
                <w:lang w:eastAsia="zh-CN"/>
              </w:rPr>
            </w:pPr>
            <w:ins w:id="3720" w:author="Yujian (Jason)" w:date="2019-05-25T11:40:00Z">
              <w:r>
                <w:rPr>
                  <w:noProof/>
                  <w:sz w:val="16"/>
                  <w:szCs w:val="16"/>
                  <w:lang w:eastAsia="zh-CN"/>
                </w:rPr>
                <w:t>10.40</w:t>
              </w:r>
            </w:ins>
            <w:del w:id="3721" w:author="Yujian (Jason)" w:date="2019-05-25T11:40:00Z">
              <w:r w:rsidR="00A752B4" w:rsidRPr="004E3771" w:rsidDel="00C84963">
                <w:rPr>
                  <w:rFonts w:hint="eastAsia"/>
                  <w:noProof/>
                  <w:sz w:val="16"/>
                  <w:szCs w:val="16"/>
                  <w:lang w:eastAsia="zh-CN"/>
                </w:rPr>
                <w:delText>9.02</w:delText>
              </w:r>
            </w:del>
          </w:p>
        </w:tc>
        <w:tc>
          <w:tcPr>
            <w:tcW w:w="0" w:type="auto"/>
            <w:shd w:val="clear" w:color="auto" w:fill="auto"/>
            <w:vAlign w:val="center"/>
            <w:tcPrChange w:id="3722" w:author="Yujian (Jason)" w:date="2019-05-30T20:40:00Z">
              <w:tcPr>
                <w:tcW w:w="0" w:type="auto"/>
                <w:shd w:val="clear" w:color="auto" w:fill="auto"/>
                <w:vAlign w:val="center"/>
              </w:tcPr>
            </w:tcPrChange>
          </w:tcPr>
          <w:p w14:paraId="413BBF9B" w14:textId="011ECC03" w:rsidR="00A752B4" w:rsidRPr="004E3771" w:rsidRDefault="00C84963" w:rsidP="009B30F7">
            <w:pPr>
              <w:pStyle w:val="TAC"/>
              <w:widowControl w:val="0"/>
              <w:rPr>
                <w:noProof/>
                <w:sz w:val="16"/>
                <w:szCs w:val="16"/>
                <w:lang w:eastAsia="zh-CN"/>
              </w:rPr>
            </w:pPr>
            <w:ins w:id="3723" w:author="Yujian (Jason)" w:date="2019-05-25T11:40:00Z">
              <w:r>
                <w:rPr>
                  <w:noProof/>
                  <w:sz w:val="16"/>
                  <w:szCs w:val="16"/>
                  <w:lang w:eastAsia="zh-CN"/>
                </w:rPr>
                <w:t>11.76</w:t>
              </w:r>
            </w:ins>
            <w:del w:id="3724" w:author="Yujian (Jason)" w:date="2019-05-25T11:40:00Z">
              <w:r w:rsidR="00A752B4" w:rsidRPr="004E3771" w:rsidDel="00C84963">
                <w:rPr>
                  <w:rFonts w:hint="eastAsia"/>
                  <w:noProof/>
                  <w:sz w:val="16"/>
                  <w:szCs w:val="16"/>
                  <w:lang w:eastAsia="zh-CN"/>
                </w:rPr>
                <w:delText>10.22</w:delText>
              </w:r>
            </w:del>
          </w:p>
        </w:tc>
        <w:tc>
          <w:tcPr>
            <w:tcW w:w="0" w:type="auto"/>
            <w:shd w:val="clear" w:color="auto" w:fill="auto"/>
            <w:vAlign w:val="center"/>
            <w:tcPrChange w:id="3725" w:author="Yujian (Jason)" w:date="2019-05-30T20:40:00Z">
              <w:tcPr>
                <w:tcW w:w="0" w:type="auto"/>
                <w:shd w:val="clear" w:color="auto" w:fill="auto"/>
                <w:vAlign w:val="center"/>
              </w:tcPr>
            </w:tcPrChange>
          </w:tcPr>
          <w:p w14:paraId="2C327739" w14:textId="158542A5" w:rsidR="00A752B4" w:rsidRPr="004E3771" w:rsidRDefault="00C84963" w:rsidP="009B30F7">
            <w:pPr>
              <w:pStyle w:val="TAC"/>
              <w:widowControl w:val="0"/>
              <w:rPr>
                <w:noProof/>
                <w:sz w:val="16"/>
                <w:szCs w:val="16"/>
                <w:lang w:eastAsia="zh-CN"/>
              </w:rPr>
            </w:pPr>
            <w:ins w:id="3726" w:author="Yujian (Jason)" w:date="2019-05-25T11:40:00Z">
              <w:r>
                <w:rPr>
                  <w:noProof/>
                  <w:sz w:val="16"/>
                  <w:szCs w:val="16"/>
                  <w:lang w:eastAsia="zh-CN"/>
                </w:rPr>
                <w:t>12.57</w:t>
              </w:r>
            </w:ins>
            <w:del w:id="3727" w:author="Yujian (Jason)" w:date="2019-05-25T11:40:00Z">
              <w:r w:rsidR="00A752B4" w:rsidRPr="004E3771" w:rsidDel="00C84963">
                <w:rPr>
                  <w:rFonts w:hint="eastAsia"/>
                  <w:noProof/>
                  <w:sz w:val="16"/>
                  <w:szCs w:val="16"/>
                  <w:lang w:eastAsia="zh-CN"/>
                </w:rPr>
                <w:delText>10.93</w:delText>
              </w:r>
            </w:del>
          </w:p>
        </w:tc>
        <w:tc>
          <w:tcPr>
            <w:tcW w:w="0" w:type="auto"/>
            <w:vMerge w:val="restart"/>
            <w:vAlign w:val="center"/>
            <w:tcPrChange w:id="3728" w:author="Yujian (Jason)" w:date="2019-05-30T20:40:00Z">
              <w:tcPr>
                <w:tcW w:w="0" w:type="auto"/>
                <w:vMerge w:val="restart"/>
                <w:vAlign w:val="center"/>
              </w:tcPr>
            </w:tcPrChange>
          </w:tcPr>
          <w:p w14:paraId="27149E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29" w:author="Yujian (Jason)" w:date="2019-05-30T20:40:00Z">
              <w:tcPr>
                <w:tcW w:w="0" w:type="auto"/>
                <w:shd w:val="clear" w:color="auto" w:fill="auto"/>
                <w:vAlign w:val="center"/>
              </w:tcPr>
            </w:tcPrChange>
          </w:tcPr>
          <w:p w14:paraId="5D0B91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30" w:author="Yujian (Jason)" w:date="2019-05-30T20:40:00Z">
              <w:tcPr>
                <w:tcW w:w="0" w:type="auto"/>
                <w:shd w:val="clear" w:color="auto" w:fill="auto"/>
                <w:vAlign w:val="center"/>
              </w:tcPr>
            </w:tcPrChange>
          </w:tcPr>
          <w:p w14:paraId="1FDD8F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31" w:author="Yujian (Jason)" w:date="2019-05-30T20:40:00Z">
              <w:tcPr>
                <w:tcW w:w="0" w:type="auto"/>
                <w:shd w:val="clear" w:color="auto" w:fill="auto"/>
                <w:vAlign w:val="center"/>
              </w:tcPr>
            </w:tcPrChange>
          </w:tcPr>
          <w:p w14:paraId="11D8B6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013E1A"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3732"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3"/>
          <w:jc w:val="center"/>
          <w:trPrChange w:id="3733" w:author="Yujian (Jason)" w:date="2019-05-30T20:40:00Z">
            <w:trPr>
              <w:trHeight w:val="154"/>
              <w:jc w:val="center"/>
            </w:trPr>
          </w:trPrChange>
        </w:trPr>
        <w:tc>
          <w:tcPr>
            <w:tcW w:w="0" w:type="auto"/>
            <w:vMerge/>
            <w:shd w:val="clear" w:color="auto" w:fill="auto"/>
            <w:vAlign w:val="center"/>
            <w:tcPrChange w:id="3734" w:author="Yujian (Jason)" w:date="2019-05-30T20:40:00Z">
              <w:tcPr>
                <w:tcW w:w="0" w:type="auto"/>
                <w:vMerge/>
                <w:shd w:val="clear" w:color="auto" w:fill="auto"/>
                <w:vAlign w:val="center"/>
              </w:tcPr>
            </w:tcPrChange>
          </w:tcPr>
          <w:p w14:paraId="27624B1D" w14:textId="77777777" w:rsidR="00A752B4" w:rsidRPr="004E3771" w:rsidRDefault="00A752B4" w:rsidP="009B30F7">
            <w:pPr>
              <w:pStyle w:val="TAC"/>
              <w:widowControl w:val="0"/>
              <w:rPr>
                <w:rFonts w:eastAsia="MS Mincho"/>
                <w:noProof/>
                <w:sz w:val="16"/>
                <w:szCs w:val="16"/>
              </w:rPr>
            </w:pPr>
          </w:p>
        </w:tc>
        <w:tc>
          <w:tcPr>
            <w:tcW w:w="821" w:type="dxa"/>
            <w:vMerge/>
            <w:vAlign w:val="center"/>
            <w:tcPrChange w:id="3735" w:author="Yujian (Jason)" w:date="2019-05-30T20:40:00Z">
              <w:tcPr>
                <w:tcW w:w="821" w:type="dxa"/>
                <w:vMerge/>
                <w:vAlign w:val="center"/>
              </w:tcPr>
            </w:tcPrChange>
          </w:tcPr>
          <w:p w14:paraId="00E85A73" w14:textId="77777777" w:rsidR="00A752B4" w:rsidRPr="004E3771" w:rsidRDefault="00A752B4" w:rsidP="009B30F7">
            <w:pPr>
              <w:pStyle w:val="TAC"/>
              <w:widowControl w:val="0"/>
              <w:rPr>
                <w:rFonts w:eastAsia="MS Mincho"/>
                <w:noProof/>
                <w:sz w:val="16"/>
                <w:szCs w:val="16"/>
              </w:rPr>
            </w:pPr>
          </w:p>
        </w:tc>
        <w:tc>
          <w:tcPr>
            <w:tcW w:w="0" w:type="auto"/>
            <w:vAlign w:val="center"/>
            <w:tcPrChange w:id="3736" w:author="Yujian (Jason)" w:date="2019-05-30T20:40:00Z">
              <w:tcPr>
                <w:tcW w:w="0" w:type="auto"/>
                <w:vAlign w:val="center"/>
              </w:tcPr>
            </w:tcPrChange>
          </w:tcPr>
          <w:p w14:paraId="6CE2A9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Change w:id="3737" w:author="Yujian (Jason)" w:date="2019-05-30T20:40:00Z">
              <w:tcPr>
                <w:tcW w:w="0" w:type="auto"/>
                <w:shd w:val="clear" w:color="auto" w:fill="auto"/>
                <w:vAlign w:val="center"/>
              </w:tcPr>
            </w:tcPrChange>
          </w:tcPr>
          <w:p w14:paraId="4E7EDEB5" w14:textId="748DCDD8" w:rsidR="00A752B4" w:rsidRPr="004E3771" w:rsidRDefault="00A752B4" w:rsidP="009B30F7">
            <w:pPr>
              <w:pStyle w:val="TAC"/>
              <w:widowControl w:val="0"/>
              <w:rPr>
                <w:noProof/>
                <w:sz w:val="16"/>
                <w:szCs w:val="16"/>
                <w:lang w:eastAsia="zh-CN"/>
              </w:rPr>
            </w:pPr>
            <w:del w:id="3738"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Change w:id="3739" w:author="Yujian (Jason)" w:date="2019-05-30T20:40:00Z">
              <w:tcPr>
                <w:tcW w:w="0" w:type="auto"/>
                <w:vMerge/>
                <w:vAlign w:val="center"/>
              </w:tcPr>
            </w:tcPrChange>
          </w:tcPr>
          <w:p w14:paraId="7432A00A"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3740" w:author="Yujian (Jason)" w:date="2019-05-30T20:40:00Z">
              <w:tcPr>
                <w:tcW w:w="0" w:type="auto"/>
                <w:shd w:val="clear" w:color="auto" w:fill="auto"/>
                <w:vAlign w:val="center"/>
              </w:tcPr>
            </w:tcPrChange>
          </w:tcPr>
          <w:p w14:paraId="55329B1D" w14:textId="345A6638" w:rsidR="00A752B4" w:rsidRPr="004E3771" w:rsidRDefault="00C84963" w:rsidP="009B30F7">
            <w:pPr>
              <w:pStyle w:val="TAC"/>
              <w:widowControl w:val="0"/>
              <w:rPr>
                <w:noProof/>
                <w:sz w:val="16"/>
                <w:szCs w:val="16"/>
                <w:lang w:eastAsia="zh-CN"/>
              </w:rPr>
            </w:pPr>
            <w:ins w:id="3741" w:author="Yujian (Jason)" w:date="2019-05-25T11:40:00Z">
              <w:r>
                <w:rPr>
                  <w:noProof/>
                  <w:sz w:val="16"/>
                  <w:szCs w:val="16"/>
                  <w:lang w:eastAsia="zh-CN"/>
                </w:rPr>
                <w:t>0.34</w:t>
              </w:r>
            </w:ins>
            <w:del w:id="3742" w:author="Yujian (Jason)" w:date="2019-05-25T11:40:00Z">
              <w:r w:rsidR="00A752B4" w:rsidRPr="004E3771" w:rsidDel="00C84963">
                <w:rPr>
                  <w:rFonts w:hint="eastAsia"/>
                  <w:noProof/>
                  <w:sz w:val="16"/>
                  <w:szCs w:val="16"/>
                  <w:lang w:eastAsia="zh-CN"/>
                </w:rPr>
                <w:delText>0.3</w:delText>
              </w:r>
            </w:del>
          </w:p>
        </w:tc>
        <w:tc>
          <w:tcPr>
            <w:tcW w:w="0" w:type="auto"/>
            <w:shd w:val="clear" w:color="auto" w:fill="auto"/>
            <w:vAlign w:val="center"/>
            <w:tcPrChange w:id="3743" w:author="Yujian (Jason)" w:date="2019-05-30T20:40:00Z">
              <w:tcPr>
                <w:tcW w:w="0" w:type="auto"/>
                <w:shd w:val="clear" w:color="auto" w:fill="auto"/>
                <w:vAlign w:val="center"/>
              </w:tcPr>
            </w:tcPrChange>
          </w:tcPr>
          <w:p w14:paraId="11758E91" w14:textId="0B10531E" w:rsidR="00A752B4" w:rsidRPr="004E3771" w:rsidRDefault="00C84963" w:rsidP="009B30F7">
            <w:pPr>
              <w:pStyle w:val="TAC"/>
              <w:widowControl w:val="0"/>
              <w:rPr>
                <w:noProof/>
                <w:sz w:val="16"/>
                <w:szCs w:val="16"/>
                <w:lang w:eastAsia="zh-CN"/>
              </w:rPr>
            </w:pPr>
            <w:ins w:id="3744" w:author="Yujian (Jason)" w:date="2019-05-25T11:40:00Z">
              <w:r>
                <w:rPr>
                  <w:noProof/>
                  <w:sz w:val="16"/>
                  <w:szCs w:val="16"/>
                  <w:lang w:eastAsia="zh-CN"/>
                </w:rPr>
                <w:t>0.39</w:t>
              </w:r>
            </w:ins>
            <w:del w:id="3745" w:author="Yujian (Jason)" w:date="2019-05-25T11:40:00Z">
              <w:r w:rsidR="00A752B4" w:rsidRPr="004E3771" w:rsidDel="00C84963">
                <w:rPr>
                  <w:rFonts w:hint="eastAsia"/>
                  <w:noProof/>
                  <w:sz w:val="16"/>
                  <w:szCs w:val="16"/>
                  <w:lang w:eastAsia="zh-CN"/>
                </w:rPr>
                <w:delText>0.</w:delText>
              </w:r>
              <w:r w:rsidR="00A752B4" w:rsidRPr="004E3771" w:rsidDel="00C84963">
                <w:rPr>
                  <w:noProof/>
                  <w:sz w:val="16"/>
                  <w:szCs w:val="16"/>
                  <w:lang w:eastAsia="zh-CN"/>
                </w:rPr>
                <w:delText>34</w:delText>
              </w:r>
            </w:del>
          </w:p>
        </w:tc>
        <w:tc>
          <w:tcPr>
            <w:tcW w:w="0" w:type="auto"/>
            <w:shd w:val="clear" w:color="auto" w:fill="auto"/>
            <w:vAlign w:val="center"/>
            <w:tcPrChange w:id="3746" w:author="Yujian (Jason)" w:date="2019-05-30T20:40:00Z">
              <w:tcPr>
                <w:tcW w:w="0" w:type="auto"/>
                <w:shd w:val="clear" w:color="auto" w:fill="auto"/>
                <w:vAlign w:val="center"/>
              </w:tcPr>
            </w:tcPrChange>
          </w:tcPr>
          <w:p w14:paraId="65EAFAC9" w14:textId="0C515CC9" w:rsidR="00A752B4" w:rsidRPr="004E3771" w:rsidRDefault="00C84963" w:rsidP="009B30F7">
            <w:pPr>
              <w:pStyle w:val="TAC"/>
              <w:widowControl w:val="0"/>
              <w:rPr>
                <w:noProof/>
                <w:sz w:val="16"/>
                <w:szCs w:val="16"/>
                <w:lang w:eastAsia="zh-CN"/>
              </w:rPr>
            </w:pPr>
            <w:ins w:id="3747" w:author="Yujian (Jason)" w:date="2019-05-25T11:40:00Z">
              <w:r>
                <w:rPr>
                  <w:noProof/>
                  <w:sz w:val="16"/>
                  <w:szCs w:val="16"/>
                  <w:lang w:eastAsia="zh-CN"/>
                </w:rPr>
                <w:t>0.41</w:t>
              </w:r>
            </w:ins>
            <w:del w:id="3748" w:author="Yujian (Jason)" w:date="2019-05-25T11:40:00Z">
              <w:r w:rsidR="00A752B4" w:rsidRPr="004E3771" w:rsidDel="00C84963">
                <w:rPr>
                  <w:rFonts w:hint="eastAsia"/>
                  <w:noProof/>
                  <w:sz w:val="16"/>
                  <w:szCs w:val="16"/>
                  <w:lang w:eastAsia="zh-CN"/>
                </w:rPr>
                <w:delText>0.36</w:delText>
              </w:r>
            </w:del>
          </w:p>
        </w:tc>
        <w:tc>
          <w:tcPr>
            <w:tcW w:w="0" w:type="auto"/>
            <w:vMerge/>
            <w:vAlign w:val="center"/>
            <w:tcPrChange w:id="3749" w:author="Yujian (Jason)" w:date="2019-05-30T20:40:00Z">
              <w:tcPr>
                <w:tcW w:w="0" w:type="auto"/>
                <w:vMerge/>
                <w:vAlign w:val="center"/>
              </w:tcPr>
            </w:tcPrChange>
          </w:tcPr>
          <w:p w14:paraId="02A3CE02"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3750" w:author="Yujian (Jason)" w:date="2019-05-30T20:40:00Z">
              <w:tcPr>
                <w:tcW w:w="0" w:type="auto"/>
                <w:shd w:val="clear" w:color="auto" w:fill="auto"/>
                <w:vAlign w:val="center"/>
              </w:tcPr>
            </w:tcPrChange>
          </w:tcPr>
          <w:p w14:paraId="6122E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51" w:author="Yujian (Jason)" w:date="2019-05-30T20:40:00Z">
              <w:tcPr>
                <w:tcW w:w="0" w:type="auto"/>
                <w:shd w:val="clear" w:color="auto" w:fill="auto"/>
                <w:vAlign w:val="center"/>
              </w:tcPr>
            </w:tcPrChange>
          </w:tcPr>
          <w:p w14:paraId="12E49F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3752" w:author="Yujian (Jason)" w:date="2019-05-30T20:40:00Z">
              <w:tcPr>
                <w:tcW w:w="0" w:type="auto"/>
                <w:shd w:val="clear" w:color="auto" w:fill="auto"/>
                <w:vAlign w:val="center"/>
              </w:tcPr>
            </w:tcPrChange>
          </w:tcPr>
          <w:p w14:paraId="67B551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18919A" w14:textId="77777777" w:rsidTr="00C84963">
        <w:trPr>
          <w:trHeight w:val="528"/>
          <w:jc w:val="center"/>
        </w:trPr>
        <w:tc>
          <w:tcPr>
            <w:tcW w:w="0" w:type="auto"/>
            <w:vMerge w:val="restart"/>
            <w:shd w:val="clear" w:color="auto" w:fill="auto"/>
            <w:vAlign w:val="center"/>
          </w:tcPr>
          <w:p w14:paraId="780B93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14:paraId="6F223C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F6EE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AA3B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C88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06CD2D79" w14:textId="5CD71620" w:rsidR="00A752B4" w:rsidRPr="004E3771" w:rsidRDefault="00C84963" w:rsidP="009B30F7">
            <w:pPr>
              <w:pStyle w:val="TAC"/>
              <w:widowControl w:val="0"/>
              <w:rPr>
                <w:noProof/>
                <w:sz w:val="16"/>
                <w:szCs w:val="16"/>
                <w:lang w:eastAsia="zh-CN"/>
              </w:rPr>
            </w:pPr>
            <w:ins w:id="3753" w:author="Yujian (Jason)" w:date="2019-05-25T11:41:00Z">
              <w:r>
                <w:rPr>
                  <w:noProof/>
                  <w:sz w:val="16"/>
                  <w:szCs w:val="16"/>
                  <w:lang w:eastAsia="zh-CN"/>
                </w:rPr>
                <w:t>8.36</w:t>
              </w:r>
            </w:ins>
            <w:del w:id="3754" w:author="Yujian (Jason)" w:date="2019-05-25T11:41:00Z">
              <w:r w:rsidR="00A752B4" w:rsidRPr="004E3771" w:rsidDel="00C84963">
                <w:rPr>
                  <w:noProof/>
                  <w:sz w:val="16"/>
                  <w:szCs w:val="16"/>
                  <w:lang w:eastAsia="zh-CN"/>
                </w:rPr>
                <w:delText>[9.29]</w:delText>
              </w:r>
            </w:del>
          </w:p>
        </w:tc>
        <w:tc>
          <w:tcPr>
            <w:tcW w:w="0" w:type="auto"/>
            <w:shd w:val="clear" w:color="auto" w:fill="auto"/>
            <w:vAlign w:val="center"/>
          </w:tcPr>
          <w:p w14:paraId="08562E96" w14:textId="6A1547EC" w:rsidR="00A752B4" w:rsidRPr="004E3771" w:rsidRDefault="00C84963" w:rsidP="009B30F7">
            <w:pPr>
              <w:pStyle w:val="TAC"/>
              <w:widowControl w:val="0"/>
              <w:rPr>
                <w:noProof/>
                <w:sz w:val="16"/>
                <w:szCs w:val="16"/>
                <w:lang w:eastAsia="zh-CN"/>
              </w:rPr>
            </w:pPr>
            <w:ins w:id="3755" w:author="Yujian (Jason)" w:date="2019-05-25T11:41:00Z">
              <w:r>
                <w:rPr>
                  <w:noProof/>
                  <w:sz w:val="16"/>
                  <w:szCs w:val="16"/>
                  <w:lang w:eastAsia="zh-CN"/>
                </w:rPr>
                <w:t>9.38</w:t>
              </w:r>
            </w:ins>
            <w:del w:id="3756" w:author="Yujian (Jason)" w:date="2019-05-25T11:41:00Z">
              <w:r w:rsidR="00A752B4" w:rsidRPr="004E3771" w:rsidDel="00C84963">
                <w:rPr>
                  <w:noProof/>
                  <w:sz w:val="16"/>
                  <w:szCs w:val="16"/>
                  <w:lang w:eastAsia="zh-CN"/>
                </w:rPr>
                <w:delText>[10.42]</w:delText>
              </w:r>
            </w:del>
          </w:p>
        </w:tc>
        <w:tc>
          <w:tcPr>
            <w:tcW w:w="0" w:type="auto"/>
            <w:shd w:val="clear" w:color="auto" w:fill="auto"/>
            <w:vAlign w:val="center"/>
          </w:tcPr>
          <w:p w14:paraId="6D45E9BC" w14:textId="4D75081E" w:rsidR="00A752B4" w:rsidRPr="004E3771" w:rsidRDefault="00C84963" w:rsidP="009B30F7">
            <w:pPr>
              <w:pStyle w:val="TAC"/>
              <w:widowControl w:val="0"/>
              <w:rPr>
                <w:noProof/>
                <w:sz w:val="16"/>
                <w:szCs w:val="16"/>
                <w:lang w:eastAsia="zh-CN"/>
              </w:rPr>
            </w:pPr>
            <w:ins w:id="3757" w:author="Yujian (Jason)" w:date="2019-05-25T11:41:00Z">
              <w:r>
                <w:rPr>
                  <w:noProof/>
                  <w:sz w:val="16"/>
                  <w:szCs w:val="16"/>
                  <w:lang w:eastAsia="zh-CN"/>
                </w:rPr>
                <w:t>10.00</w:t>
              </w:r>
            </w:ins>
            <w:del w:id="3758" w:author="Yujian (Jason)" w:date="2019-05-25T11:41:00Z">
              <w:r w:rsidR="00A752B4" w:rsidRPr="004E3771" w:rsidDel="00C84963">
                <w:rPr>
                  <w:noProof/>
                  <w:sz w:val="16"/>
                  <w:szCs w:val="16"/>
                  <w:lang w:eastAsia="zh-CN"/>
                </w:rPr>
                <w:delText>[11.11]</w:delText>
              </w:r>
            </w:del>
          </w:p>
        </w:tc>
        <w:tc>
          <w:tcPr>
            <w:tcW w:w="0" w:type="auto"/>
            <w:vMerge w:val="restart"/>
            <w:vAlign w:val="center"/>
          </w:tcPr>
          <w:p w14:paraId="2E24C8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4387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6036E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CC365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DAB2776" w14:textId="77777777" w:rsidTr="00C84963">
        <w:trPr>
          <w:trHeight w:val="354"/>
          <w:jc w:val="center"/>
        </w:trPr>
        <w:tc>
          <w:tcPr>
            <w:tcW w:w="0" w:type="auto"/>
            <w:vMerge/>
            <w:shd w:val="clear" w:color="auto" w:fill="auto"/>
            <w:vAlign w:val="center"/>
          </w:tcPr>
          <w:p w14:paraId="3C966EBA"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4E3771" w:rsidRDefault="00A752B4" w:rsidP="009B30F7">
            <w:pPr>
              <w:pStyle w:val="TAC"/>
              <w:widowControl w:val="0"/>
              <w:rPr>
                <w:rFonts w:eastAsia="MS Mincho"/>
                <w:noProof/>
                <w:sz w:val="16"/>
                <w:szCs w:val="16"/>
              </w:rPr>
            </w:pPr>
          </w:p>
        </w:tc>
        <w:tc>
          <w:tcPr>
            <w:tcW w:w="0" w:type="auto"/>
            <w:vAlign w:val="center"/>
          </w:tcPr>
          <w:p w14:paraId="37964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6E1260" w14:textId="58E0D483" w:rsidR="00A752B4" w:rsidRPr="004E3771" w:rsidRDefault="00A752B4" w:rsidP="009B30F7">
            <w:pPr>
              <w:pStyle w:val="TAC"/>
              <w:widowControl w:val="0"/>
              <w:rPr>
                <w:noProof/>
                <w:sz w:val="16"/>
                <w:szCs w:val="16"/>
                <w:lang w:eastAsia="zh-CN"/>
              </w:rPr>
            </w:pPr>
            <w:del w:id="3759"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0BC3BEB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7799FD" w14:textId="1DC54982" w:rsidR="00A752B4" w:rsidRPr="004E3771" w:rsidRDefault="00C84963" w:rsidP="009B30F7">
            <w:pPr>
              <w:pStyle w:val="TAC"/>
              <w:widowControl w:val="0"/>
              <w:rPr>
                <w:noProof/>
                <w:sz w:val="16"/>
                <w:szCs w:val="16"/>
                <w:lang w:eastAsia="zh-CN"/>
              </w:rPr>
            </w:pPr>
            <w:ins w:id="3760" w:author="Yujian (Jason)" w:date="2019-05-25T11:41:00Z">
              <w:r>
                <w:rPr>
                  <w:noProof/>
                  <w:sz w:val="16"/>
                  <w:szCs w:val="16"/>
                  <w:lang w:eastAsia="zh-CN"/>
                </w:rPr>
                <w:t>0.20</w:t>
              </w:r>
            </w:ins>
            <w:del w:id="3761" w:author="Yujian (Jason)" w:date="2019-05-25T11:41:00Z">
              <w:r w:rsidR="00A752B4" w:rsidRPr="004E3771" w:rsidDel="00C84963">
                <w:rPr>
                  <w:noProof/>
                  <w:sz w:val="16"/>
                  <w:szCs w:val="16"/>
                  <w:lang w:eastAsia="zh-CN"/>
                </w:rPr>
                <w:delText>[0.29]</w:delText>
              </w:r>
            </w:del>
          </w:p>
        </w:tc>
        <w:tc>
          <w:tcPr>
            <w:tcW w:w="0" w:type="auto"/>
            <w:shd w:val="clear" w:color="auto" w:fill="auto"/>
            <w:vAlign w:val="center"/>
          </w:tcPr>
          <w:p w14:paraId="5A5B6B41" w14:textId="34A1B534" w:rsidR="00A752B4" w:rsidRPr="004E3771" w:rsidRDefault="00C84963" w:rsidP="009B30F7">
            <w:pPr>
              <w:pStyle w:val="TAC"/>
              <w:widowControl w:val="0"/>
              <w:rPr>
                <w:noProof/>
                <w:sz w:val="16"/>
                <w:szCs w:val="16"/>
                <w:lang w:eastAsia="zh-CN"/>
              </w:rPr>
            </w:pPr>
            <w:ins w:id="3762" w:author="Yujian (Jason)" w:date="2019-05-25T11:41:00Z">
              <w:r>
                <w:rPr>
                  <w:noProof/>
                  <w:sz w:val="16"/>
                  <w:szCs w:val="16"/>
                  <w:lang w:eastAsia="zh-CN"/>
                </w:rPr>
                <w:t>0.22</w:t>
              </w:r>
            </w:ins>
            <w:del w:id="3763" w:author="Yujian (Jason)" w:date="2019-05-25T11:41:00Z">
              <w:r w:rsidR="00A752B4" w:rsidRPr="004E3771" w:rsidDel="00C84963">
                <w:rPr>
                  <w:noProof/>
                  <w:sz w:val="16"/>
                  <w:szCs w:val="16"/>
                  <w:lang w:eastAsia="zh-CN"/>
                </w:rPr>
                <w:delText>[0.33]</w:delText>
              </w:r>
            </w:del>
          </w:p>
        </w:tc>
        <w:tc>
          <w:tcPr>
            <w:tcW w:w="0" w:type="auto"/>
            <w:shd w:val="clear" w:color="auto" w:fill="auto"/>
            <w:vAlign w:val="center"/>
          </w:tcPr>
          <w:p w14:paraId="002E8FA2" w14:textId="3AB14F7A" w:rsidR="00A752B4" w:rsidRPr="004E3771" w:rsidRDefault="00C84963" w:rsidP="009B30F7">
            <w:pPr>
              <w:pStyle w:val="TAC"/>
              <w:widowControl w:val="0"/>
              <w:rPr>
                <w:noProof/>
                <w:sz w:val="16"/>
                <w:szCs w:val="16"/>
                <w:lang w:eastAsia="zh-CN"/>
              </w:rPr>
            </w:pPr>
            <w:ins w:id="3764" w:author="Yujian (Jason)" w:date="2019-05-25T11:41:00Z">
              <w:r>
                <w:rPr>
                  <w:noProof/>
                  <w:sz w:val="16"/>
                  <w:szCs w:val="16"/>
                  <w:lang w:eastAsia="zh-CN"/>
                </w:rPr>
                <w:t>0.24</w:t>
              </w:r>
            </w:ins>
            <w:del w:id="3765" w:author="Yujian (Jason)" w:date="2019-05-25T11:41:00Z">
              <w:r w:rsidR="00A752B4" w:rsidRPr="004E3771" w:rsidDel="00C84963">
                <w:rPr>
                  <w:noProof/>
                  <w:sz w:val="16"/>
                  <w:szCs w:val="16"/>
                  <w:lang w:eastAsia="zh-CN"/>
                </w:rPr>
                <w:delText>[0.35]</w:delText>
              </w:r>
            </w:del>
          </w:p>
        </w:tc>
        <w:tc>
          <w:tcPr>
            <w:tcW w:w="0" w:type="auto"/>
            <w:vMerge/>
            <w:vAlign w:val="center"/>
          </w:tcPr>
          <w:p w14:paraId="1548E6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9657E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5AD8A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3635DB" w14:textId="77777777" w:rsidTr="00C84963">
        <w:trPr>
          <w:trHeight w:val="637"/>
          <w:jc w:val="center"/>
        </w:trPr>
        <w:tc>
          <w:tcPr>
            <w:tcW w:w="0" w:type="auto"/>
            <w:vMerge w:val="restart"/>
            <w:shd w:val="clear" w:color="auto" w:fill="auto"/>
            <w:vAlign w:val="center"/>
          </w:tcPr>
          <w:p w14:paraId="6A15BAD2"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FB792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7FE96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29C486" w14:textId="77777777"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14:paraId="7B6513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FB0F3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27DF1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64B7C8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9854D29" w14:textId="78058A11" w:rsidR="00A752B4" w:rsidRPr="004E3771" w:rsidRDefault="00A752B4" w:rsidP="009B30F7">
            <w:pPr>
              <w:pStyle w:val="TAC"/>
              <w:widowControl w:val="0"/>
              <w:rPr>
                <w:noProof/>
                <w:sz w:val="16"/>
                <w:szCs w:val="16"/>
                <w:lang w:eastAsia="zh-CN"/>
              </w:rPr>
            </w:pPr>
            <w:r w:rsidRPr="004E3771">
              <w:rPr>
                <w:noProof/>
                <w:sz w:val="16"/>
                <w:szCs w:val="16"/>
                <w:lang w:eastAsia="zh-CN"/>
              </w:rPr>
              <w:t>3.9</w:t>
            </w:r>
            <w:ins w:id="3766" w:author="Yujian (Jason)" w:date="2019-05-30T20:41:00Z">
              <w:r w:rsidR="00E81639">
                <w:rPr>
                  <w:noProof/>
                  <w:sz w:val="16"/>
                  <w:szCs w:val="16"/>
                  <w:lang w:eastAsia="zh-CN"/>
                </w:rPr>
                <w:t>0</w:t>
              </w:r>
            </w:ins>
          </w:p>
        </w:tc>
        <w:tc>
          <w:tcPr>
            <w:tcW w:w="0" w:type="auto"/>
            <w:shd w:val="clear" w:color="auto" w:fill="auto"/>
            <w:vAlign w:val="center"/>
          </w:tcPr>
          <w:p w14:paraId="09EE20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14:paraId="0F5E92E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14:paraId="33C4A7AC" w14:textId="77777777" w:rsidTr="00C84963">
        <w:trPr>
          <w:trHeight w:val="637"/>
          <w:jc w:val="center"/>
        </w:trPr>
        <w:tc>
          <w:tcPr>
            <w:tcW w:w="0" w:type="auto"/>
            <w:vMerge/>
            <w:shd w:val="clear" w:color="auto" w:fill="auto"/>
            <w:vAlign w:val="center"/>
          </w:tcPr>
          <w:p w14:paraId="4CBCE42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9F6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3D5134A" w14:textId="11E0F69C" w:rsidR="00A752B4" w:rsidRPr="004E3771" w:rsidRDefault="00A752B4" w:rsidP="009B30F7">
            <w:pPr>
              <w:pStyle w:val="TAC"/>
              <w:widowControl w:val="0"/>
              <w:rPr>
                <w:noProof/>
                <w:sz w:val="16"/>
                <w:szCs w:val="16"/>
                <w:lang w:eastAsia="zh-CN"/>
              </w:rPr>
            </w:pPr>
            <w:del w:id="3767"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4051CD6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06C6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AA6BE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29DCC2D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14:paraId="1904D4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14:paraId="6945BF3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14:paraId="212365DF" w14:textId="77777777" w:rsidTr="00C84963">
        <w:trPr>
          <w:trHeight w:val="300"/>
          <w:jc w:val="center"/>
        </w:trPr>
        <w:tc>
          <w:tcPr>
            <w:tcW w:w="11120" w:type="dxa"/>
            <w:gridSpan w:val="12"/>
            <w:shd w:val="clear" w:color="auto" w:fill="auto"/>
            <w:vAlign w:val="center"/>
          </w:tcPr>
          <w:p w14:paraId="1A614867"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4E3771" w:rsidRDefault="00A752B4" w:rsidP="00A752B4">
      <w:pPr>
        <w:rPr>
          <w:lang w:val="en-US" w:eastAsia="zh-CN"/>
        </w:rPr>
      </w:pPr>
    </w:p>
    <w:p w14:paraId="55B55450" w14:textId="77777777" w:rsidR="00A752B4" w:rsidRPr="004E3771" w:rsidRDefault="00A752B4" w:rsidP="00A752B4">
      <w:pPr>
        <w:pStyle w:val="TH"/>
        <w:rPr>
          <w:lang w:eastAsia="zh-CN"/>
        </w:rPr>
      </w:pPr>
      <w:r w:rsidRPr="004E3771">
        <w:rPr>
          <w:rFonts w:hint="eastAsia"/>
          <w:lang w:eastAsia="zh-CN"/>
        </w:rPr>
        <w:t xml:space="preserve">(b) </w:t>
      </w:r>
      <w:r w:rsidRPr="004E3771">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Change w:id="3768" w:author="Yujian (Jason)" w:date="2019-06-05T15:13:00Z">
          <w:tblPr>
            <w:tblW w:w="6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PrChange>
      </w:tblPr>
      <w:tblGrid>
        <w:gridCol w:w="1391"/>
        <w:gridCol w:w="821"/>
        <w:gridCol w:w="910"/>
        <w:gridCol w:w="1283"/>
        <w:gridCol w:w="584"/>
        <w:gridCol w:w="857"/>
        <w:gridCol w:w="839"/>
        <w:gridCol w:w="928"/>
        <w:gridCol w:w="839"/>
        <w:gridCol w:w="857"/>
        <w:gridCol w:w="839"/>
        <w:gridCol w:w="1017"/>
        <w:gridCol w:w="928"/>
        <w:tblGridChange w:id="3769">
          <w:tblGrid>
            <w:gridCol w:w="1391"/>
            <w:gridCol w:w="821"/>
            <w:gridCol w:w="910"/>
            <w:gridCol w:w="1283"/>
            <w:gridCol w:w="584"/>
            <w:gridCol w:w="857"/>
            <w:gridCol w:w="839"/>
            <w:gridCol w:w="928"/>
            <w:gridCol w:w="839"/>
            <w:gridCol w:w="857"/>
            <w:gridCol w:w="839"/>
            <w:gridCol w:w="1017"/>
            <w:gridCol w:w="1018"/>
          </w:tblGrid>
        </w:tblGridChange>
      </w:tblGrid>
      <w:tr w:rsidR="00A752B4" w:rsidRPr="004E3771" w14:paraId="4CA33AB6" w14:textId="77777777" w:rsidTr="00987866">
        <w:trPr>
          <w:trHeight w:val="226"/>
          <w:jc w:val="center"/>
          <w:trPrChange w:id="3770" w:author="Yujian (Jason)" w:date="2019-06-05T15:13:00Z">
            <w:trPr>
              <w:trHeight w:val="226"/>
              <w:jc w:val="center"/>
            </w:trPr>
          </w:trPrChange>
        </w:trPr>
        <w:tc>
          <w:tcPr>
            <w:tcW w:w="571" w:type="pct"/>
            <w:vMerge w:val="restart"/>
            <w:shd w:val="clear" w:color="auto" w:fill="auto"/>
            <w:vAlign w:val="center"/>
            <w:tcPrChange w:id="3771" w:author="Yujian (Jason)" w:date="2019-06-05T15:13:00Z">
              <w:tcPr>
                <w:tcW w:w="571" w:type="pct"/>
                <w:vMerge w:val="restart"/>
                <w:shd w:val="clear" w:color="auto" w:fill="auto"/>
                <w:vAlign w:val="center"/>
              </w:tcPr>
            </w:tcPrChange>
          </w:tcPr>
          <w:p w14:paraId="2870631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37" w:type="pct"/>
            <w:vMerge w:val="restart"/>
            <w:vAlign w:val="center"/>
            <w:tcPrChange w:id="3772" w:author="Yujian (Jason)" w:date="2019-06-05T15:13:00Z">
              <w:tcPr>
                <w:tcW w:w="337" w:type="pct"/>
                <w:vMerge w:val="restart"/>
                <w:vAlign w:val="center"/>
              </w:tcPr>
            </w:tcPrChange>
          </w:tcPr>
          <w:p w14:paraId="7A9573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73" w:type="pct"/>
            <w:vMerge w:val="restart"/>
            <w:vAlign w:val="center"/>
            <w:tcPrChange w:id="3773" w:author="Yujian (Jason)" w:date="2019-06-05T15:13:00Z">
              <w:tcPr>
                <w:tcW w:w="373" w:type="pct"/>
                <w:vMerge w:val="restart"/>
                <w:vAlign w:val="center"/>
              </w:tcPr>
            </w:tcPrChange>
          </w:tcPr>
          <w:p w14:paraId="527C8D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6" w:type="pct"/>
            <w:gridSpan w:val="2"/>
            <w:vMerge w:val="restart"/>
            <w:vAlign w:val="center"/>
            <w:tcPrChange w:id="3774" w:author="Yujian (Jason)" w:date="2019-06-05T15:13:00Z">
              <w:tcPr>
                <w:tcW w:w="766" w:type="pct"/>
                <w:gridSpan w:val="2"/>
                <w:vMerge w:val="restart"/>
                <w:vAlign w:val="center"/>
              </w:tcPr>
            </w:tcPrChange>
          </w:tcPr>
          <w:p w14:paraId="0F46A05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382E940" w14:textId="31462024"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3775" w:author="Yujian (Jason)" w:date="2019-06-04T10:40:00Z">
              <w:r w:rsidR="00886DBD" w:rsidRPr="004E3771">
                <w:rPr>
                  <w:noProof/>
                  <w:sz w:val="16"/>
                  <w:szCs w:val="16"/>
                  <w:vertAlign w:val="superscript"/>
                  <w:lang w:eastAsia="zh-CN"/>
                </w:rPr>
                <w:t>1</w:t>
              </w:r>
            </w:ins>
          </w:p>
        </w:tc>
        <w:tc>
          <w:tcPr>
            <w:tcW w:w="1421" w:type="pct"/>
            <w:gridSpan w:val="4"/>
            <w:vAlign w:val="center"/>
            <w:tcPrChange w:id="3776" w:author="Yujian (Jason)" w:date="2019-06-05T15:13:00Z">
              <w:tcPr>
                <w:tcW w:w="1421" w:type="pct"/>
                <w:gridSpan w:val="4"/>
                <w:vAlign w:val="center"/>
              </w:tcPr>
            </w:tcPrChange>
          </w:tcPr>
          <w:p w14:paraId="703B117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1" w:type="pct"/>
            <w:gridSpan w:val="4"/>
            <w:vAlign w:val="center"/>
            <w:tcPrChange w:id="3777" w:author="Yujian (Jason)" w:date="2019-06-05T15:13:00Z">
              <w:tcPr>
                <w:tcW w:w="1531" w:type="pct"/>
                <w:gridSpan w:val="4"/>
                <w:vAlign w:val="center"/>
              </w:tcPr>
            </w:tcPrChange>
          </w:tcPr>
          <w:p w14:paraId="25190A0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DA4DE05" w14:textId="77777777" w:rsidTr="00987866">
        <w:trPr>
          <w:trHeight w:val="250"/>
          <w:jc w:val="center"/>
          <w:trPrChange w:id="3778" w:author="Yujian (Jason)" w:date="2019-06-05T15:13:00Z">
            <w:trPr>
              <w:trHeight w:val="250"/>
              <w:jc w:val="center"/>
            </w:trPr>
          </w:trPrChange>
        </w:trPr>
        <w:tc>
          <w:tcPr>
            <w:tcW w:w="571" w:type="pct"/>
            <w:vMerge/>
            <w:shd w:val="clear" w:color="auto" w:fill="auto"/>
            <w:vAlign w:val="center"/>
            <w:tcPrChange w:id="3779" w:author="Yujian (Jason)" w:date="2019-06-05T15:13:00Z">
              <w:tcPr>
                <w:tcW w:w="571" w:type="pct"/>
                <w:vMerge/>
                <w:shd w:val="clear" w:color="auto" w:fill="auto"/>
                <w:vAlign w:val="center"/>
              </w:tcPr>
            </w:tcPrChange>
          </w:tcPr>
          <w:p w14:paraId="2D10357B" w14:textId="77777777" w:rsidR="00A752B4" w:rsidRPr="004E3771" w:rsidRDefault="00A752B4" w:rsidP="009B30F7">
            <w:pPr>
              <w:pStyle w:val="TAH"/>
              <w:widowControl w:val="0"/>
              <w:rPr>
                <w:rFonts w:eastAsia="MS Mincho"/>
                <w:b w:val="0"/>
                <w:noProof/>
                <w:sz w:val="16"/>
                <w:szCs w:val="16"/>
              </w:rPr>
            </w:pPr>
          </w:p>
        </w:tc>
        <w:tc>
          <w:tcPr>
            <w:tcW w:w="337" w:type="pct"/>
            <w:vMerge/>
            <w:vAlign w:val="center"/>
            <w:tcPrChange w:id="3780" w:author="Yujian (Jason)" w:date="2019-06-05T15:13:00Z">
              <w:tcPr>
                <w:tcW w:w="337" w:type="pct"/>
                <w:vMerge/>
                <w:vAlign w:val="center"/>
              </w:tcPr>
            </w:tcPrChange>
          </w:tcPr>
          <w:p w14:paraId="61E06F98" w14:textId="77777777" w:rsidR="00A752B4" w:rsidRPr="004E3771" w:rsidDel="00194D07" w:rsidRDefault="00A752B4" w:rsidP="009B30F7">
            <w:pPr>
              <w:pStyle w:val="TAH"/>
              <w:widowControl w:val="0"/>
              <w:rPr>
                <w:b w:val="0"/>
                <w:noProof/>
                <w:sz w:val="16"/>
                <w:szCs w:val="16"/>
              </w:rPr>
            </w:pPr>
          </w:p>
        </w:tc>
        <w:tc>
          <w:tcPr>
            <w:tcW w:w="373" w:type="pct"/>
            <w:vMerge/>
            <w:vAlign w:val="center"/>
            <w:tcPrChange w:id="3781" w:author="Yujian (Jason)" w:date="2019-06-05T15:13:00Z">
              <w:tcPr>
                <w:tcW w:w="373" w:type="pct"/>
                <w:vMerge/>
                <w:vAlign w:val="center"/>
              </w:tcPr>
            </w:tcPrChange>
          </w:tcPr>
          <w:p w14:paraId="7A261818" w14:textId="77777777" w:rsidR="00A752B4" w:rsidRPr="004E3771" w:rsidDel="00194D07" w:rsidRDefault="00A752B4" w:rsidP="009B30F7">
            <w:pPr>
              <w:pStyle w:val="TAH"/>
              <w:widowControl w:val="0"/>
              <w:rPr>
                <w:b w:val="0"/>
                <w:noProof/>
                <w:sz w:val="16"/>
                <w:szCs w:val="16"/>
              </w:rPr>
            </w:pPr>
          </w:p>
        </w:tc>
        <w:tc>
          <w:tcPr>
            <w:tcW w:w="766" w:type="pct"/>
            <w:gridSpan w:val="2"/>
            <w:vMerge/>
            <w:vAlign w:val="center"/>
            <w:tcPrChange w:id="3782" w:author="Yujian (Jason)" w:date="2019-06-05T15:13:00Z">
              <w:tcPr>
                <w:tcW w:w="766" w:type="pct"/>
                <w:gridSpan w:val="2"/>
                <w:vMerge/>
                <w:vAlign w:val="center"/>
              </w:tcPr>
            </w:tcPrChange>
          </w:tcPr>
          <w:p w14:paraId="227756EB" w14:textId="77777777" w:rsidR="00A752B4" w:rsidRPr="004E3771" w:rsidDel="00194D07" w:rsidRDefault="00A752B4" w:rsidP="009B30F7">
            <w:pPr>
              <w:pStyle w:val="TAH"/>
              <w:widowControl w:val="0"/>
              <w:rPr>
                <w:b w:val="0"/>
                <w:noProof/>
                <w:sz w:val="16"/>
                <w:szCs w:val="16"/>
              </w:rPr>
            </w:pPr>
          </w:p>
        </w:tc>
        <w:tc>
          <w:tcPr>
            <w:tcW w:w="352" w:type="pct"/>
            <w:vAlign w:val="center"/>
            <w:tcPrChange w:id="3783" w:author="Yujian (Jason)" w:date="2019-06-05T15:13:00Z">
              <w:tcPr>
                <w:tcW w:w="352" w:type="pct"/>
                <w:vAlign w:val="center"/>
              </w:tcPr>
            </w:tcPrChange>
          </w:tcPr>
          <w:p w14:paraId="574E352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Change w:id="3784" w:author="Yujian (Jason)" w:date="2019-06-05T15:13:00Z">
              <w:tcPr>
                <w:tcW w:w="344" w:type="pct"/>
                <w:shd w:val="clear" w:color="auto" w:fill="auto"/>
                <w:vAlign w:val="center"/>
              </w:tcPr>
            </w:tcPrChange>
          </w:tcPr>
          <w:p w14:paraId="6E59494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81" w:type="pct"/>
            <w:shd w:val="clear" w:color="auto" w:fill="auto"/>
            <w:vAlign w:val="center"/>
            <w:tcPrChange w:id="3785" w:author="Yujian (Jason)" w:date="2019-06-05T15:13:00Z">
              <w:tcPr>
                <w:tcW w:w="381" w:type="pct"/>
                <w:shd w:val="clear" w:color="auto" w:fill="auto"/>
                <w:vAlign w:val="center"/>
              </w:tcPr>
            </w:tcPrChange>
          </w:tcPr>
          <w:p w14:paraId="725DAA52"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44" w:type="pct"/>
            <w:shd w:val="clear" w:color="auto" w:fill="auto"/>
            <w:vAlign w:val="center"/>
            <w:tcPrChange w:id="3786" w:author="Yujian (Jason)" w:date="2019-06-05T15:13:00Z">
              <w:tcPr>
                <w:tcW w:w="344" w:type="pct"/>
                <w:shd w:val="clear" w:color="auto" w:fill="auto"/>
                <w:vAlign w:val="center"/>
              </w:tcPr>
            </w:tcPrChange>
          </w:tcPr>
          <w:p w14:paraId="0E5BF12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2" w:type="pct"/>
            <w:vAlign w:val="center"/>
            <w:tcPrChange w:id="3787" w:author="Yujian (Jason)" w:date="2019-06-05T15:13:00Z">
              <w:tcPr>
                <w:tcW w:w="352" w:type="pct"/>
                <w:vAlign w:val="center"/>
              </w:tcPr>
            </w:tcPrChange>
          </w:tcPr>
          <w:p w14:paraId="783FCF5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Change w:id="3788" w:author="Yujian (Jason)" w:date="2019-06-05T15:13:00Z">
              <w:tcPr>
                <w:tcW w:w="344" w:type="pct"/>
                <w:shd w:val="clear" w:color="auto" w:fill="auto"/>
                <w:vAlign w:val="center"/>
              </w:tcPr>
            </w:tcPrChange>
          </w:tcPr>
          <w:p w14:paraId="430148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417" w:type="pct"/>
            <w:shd w:val="clear" w:color="auto" w:fill="auto"/>
            <w:vAlign w:val="center"/>
            <w:tcPrChange w:id="3789" w:author="Yujian (Jason)" w:date="2019-06-05T15:13:00Z">
              <w:tcPr>
                <w:tcW w:w="417" w:type="pct"/>
                <w:shd w:val="clear" w:color="auto" w:fill="auto"/>
                <w:vAlign w:val="center"/>
              </w:tcPr>
            </w:tcPrChange>
          </w:tcPr>
          <w:p w14:paraId="234028D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418" w:type="pct"/>
            <w:shd w:val="clear" w:color="auto" w:fill="auto"/>
            <w:vAlign w:val="center"/>
            <w:tcPrChange w:id="3790" w:author="Yujian (Jason)" w:date="2019-06-05T15:13:00Z">
              <w:tcPr>
                <w:tcW w:w="418" w:type="pct"/>
                <w:shd w:val="clear" w:color="auto" w:fill="auto"/>
                <w:vAlign w:val="center"/>
              </w:tcPr>
            </w:tcPrChange>
          </w:tcPr>
          <w:p w14:paraId="6F6C6D2A"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58A575DC" w14:textId="77777777" w:rsidTr="00987866">
        <w:trPr>
          <w:trHeight w:val="464"/>
          <w:jc w:val="center"/>
          <w:trPrChange w:id="3791" w:author="Yujian (Jason)" w:date="2019-06-05T15:13:00Z">
            <w:trPr>
              <w:trHeight w:val="464"/>
              <w:jc w:val="center"/>
            </w:trPr>
          </w:trPrChange>
        </w:trPr>
        <w:tc>
          <w:tcPr>
            <w:tcW w:w="571" w:type="pct"/>
            <w:vMerge w:val="restart"/>
            <w:shd w:val="clear" w:color="auto" w:fill="auto"/>
            <w:vAlign w:val="center"/>
            <w:tcPrChange w:id="3792" w:author="Yujian (Jason)" w:date="2019-06-05T15:13:00Z">
              <w:tcPr>
                <w:tcW w:w="571" w:type="pct"/>
                <w:vMerge w:val="restart"/>
                <w:shd w:val="clear" w:color="auto" w:fill="auto"/>
                <w:vAlign w:val="center"/>
              </w:tcPr>
            </w:tcPrChange>
          </w:tcPr>
          <w:p w14:paraId="28E61F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37" w:type="pct"/>
            <w:vMerge w:val="restart"/>
            <w:vAlign w:val="center"/>
            <w:tcPrChange w:id="3793" w:author="Yujian (Jason)" w:date="2019-06-05T15:13:00Z">
              <w:tcPr>
                <w:tcW w:w="337" w:type="pct"/>
                <w:vMerge w:val="restart"/>
                <w:vAlign w:val="center"/>
              </w:tcPr>
            </w:tcPrChange>
          </w:tcPr>
          <w:p w14:paraId="1F5C5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3794" w:author="Yujian (Jason)" w:date="2019-06-05T15:13:00Z">
              <w:tcPr>
                <w:tcW w:w="373" w:type="pct"/>
                <w:vMerge w:val="restart"/>
                <w:vAlign w:val="center"/>
              </w:tcPr>
            </w:tcPrChange>
          </w:tcPr>
          <w:p w14:paraId="34C75A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795" w:author="Yujian (Jason)" w:date="2019-06-05T15:13:00Z">
              <w:tcPr>
                <w:tcW w:w="527" w:type="pct"/>
                <w:vAlign w:val="center"/>
              </w:tcPr>
            </w:tcPrChange>
          </w:tcPr>
          <w:p w14:paraId="5EE243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796" w:author="Yujian (Jason)" w:date="2019-06-05T15:13:00Z">
              <w:tcPr>
                <w:tcW w:w="240" w:type="pct"/>
                <w:shd w:val="clear" w:color="auto" w:fill="auto"/>
                <w:vAlign w:val="center"/>
              </w:tcPr>
            </w:tcPrChange>
          </w:tcPr>
          <w:p w14:paraId="29447B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797" w:author="Yujian (Jason)" w:date="2019-06-05T15:13:00Z">
              <w:tcPr>
                <w:tcW w:w="352" w:type="pct"/>
                <w:vMerge w:val="restart"/>
                <w:vAlign w:val="center"/>
              </w:tcPr>
            </w:tcPrChange>
          </w:tcPr>
          <w:p w14:paraId="4348ED64" w14:textId="45E61EA6" w:rsidR="00A752B4" w:rsidRPr="004E3771" w:rsidRDefault="0076617D" w:rsidP="009B30F7">
            <w:pPr>
              <w:pStyle w:val="TAC"/>
              <w:widowControl w:val="0"/>
              <w:rPr>
                <w:noProof/>
                <w:sz w:val="16"/>
                <w:szCs w:val="16"/>
                <w:lang w:eastAsia="zh-CN"/>
              </w:rPr>
            </w:pPr>
            <w:ins w:id="3798" w:author="Yujian (Jason)" w:date="2019-05-25T11:44:00Z">
              <w:r>
                <w:rPr>
                  <w:noProof/>
                  <w:sz w:val="16"/>
                  <w:szCs w:val="16"/>
                  <w:lang w:eastAsia="zh-CN"/>
                </w:rPr>
                <w:t>4</w:t>
              </w:r>
            </w:ins>
            <w:del w:id="3799"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Change w:id="3800" w:author="Yujian (Jason)" w:date="2019-06-05T15:13:00Z">
              <w:tcPr>
                <w:tcW w:w="344" w:type="pct"/>
                <w:shd w:val="clear" w:color="auto" w:fill="auto"/>
                <w:vAlign w:val="center"/>
              </w:tcPr>
            </w:tcPrChange>
          </w:tcPr>
          <w:p w14:paraId="5FC7FDDA" w14:textId="475A70E4" w:rsidR="00A752B4" w:rsidRPr="004E3771" w:rsidRDefault="0076617D" w:rsidP="009B30F7">
            <w:pPr>
              <w:pStyle w:val="TAC"/>
              <w:widowControl w:val="0"/>
              <w:rPr>
                <w:noProof/>
                <w:sz w:val="16"/>
                <w:szCs w:val="16"/>
                <w:lang w:eastAsia="zh-CN"/>
              </w:rPr>
            </w:pPr>
            <w:ins w:id="3801" w:author="Yujian (Jason)" w:date="2019-05-25T11:44:00Z">
              <w:r>
                <w:rPr>
                  <w:noProof/>
                  <w:sz w:val="16"/>
                  <w:szCs w:val="16"/>
                  <w:lang w:eastAsia="zh-CN"/>
                </w:rPr>
                <w:t>7.35</w:t>
              </w:r>
            </w:ins>
            <w:del w:id="3802" w:author="Yujian (Jason)" w:date="2019-05-25T11:44:00Z">
              <w:r w:rsidR="00A752B4" w:rsidRPr="004E3771" w:rsidDel="0076617D">
                <w:rPr>
                  <w:rFonts w:hint="eastAsia"/>
                  <w:noProof/>
                  <w:sz w:val="16"/>
                  <w:szCs w:val="16"/>
                  <w:lang w:eastAsia="zh-CN"/>
                </w:rPr>
                <w:delText>7.7</w:delText>
              </w:r>
            </w:del>
          </w:p>
        </w:tc>
        <w:tc>
          <w:tcPr>
            <w:tcW w:w="381" w:type="pct"/>
            <w:shd w:val="clear" w:color="auto" w:fill="auto"/>
            <w:vAlign w:val="center"/>
            <w:tcPrChange w:id="3803" w:author="Yujian (Jason)" w:date="2019-06-05T15:13:00Z">
              <w:tcPr>
                <w:tcW w:w="381" w:type="pct"/>
                <w:shd w:val="clear" w:color="auto" w:fill="auto"/>
                <w:vAlign w:val="center"/>
              </w:tcPr>
            </w:tcPrChange>
          </w:tcPr>
          <w:p w14:paraId="16627CF3" w14:textId="73A9C60C" w:rsidR="00A752B4" w:rsidRPr="004E3771" w:rsidRDefault="0076617D" w:rsidP="009B30F7">
            <w:pPr>
              <w:pStyle w:val="TAC"/>
              <w:widowControl w:val="0"/>
              <w:rPr>
                <w:noProof/>
                <w:sz w:val="16"/>
                <w:szCs w:val="16"/>
                <w:lang w:eastAsia="zh-CN"/>
              </w:rPr>
            </w:pPr>
            <w:ins w:id="3804" w:author="Yujian (Jason)" w:date="2019-05-25T11:44:00Z">
              <w:r>
                <w:rPr>
                  <w:noProof/>
                  <w:sz w:val="16"/>
                  <w:szCs w:val="16"/>
                  <w:lang w:eastAsia="zh-CN"/>
                </w:rPr>
                <w:t>8.50</w:t>
              </w:r>
            </w:ins>
            <w:del w:id="3805" w:author="Yujian (Jason)" w:date="2019-05-25T11:44:00Z">
              <w:r w:rsidR="00A752B4" w:rsidRPr="004E3771" w:rsidDel="0076617D">
                <w:rPr>
                  <w:rFonts w:hint="eastAsia"/>
                  <w:noProof/>
                  <w:sz w:val="16"/>
                  <w:szCs w:val="16"/>
                  <w:lang w:eastAsia="zh-CN"/>
                </w:rPr>
                <w:delText>8.9</w:delText>
              </w:r>
            </w:del>
          </w:p>
        </w:tc>
        <w:tc>
          <w:tcPr>
            <w:tcW w:w="344" w:type="pct"/>
            <w:shd w:val="clear" w:color="auto" w:fill="auto"/>
            <w:vAlign w:val="center"/>
            <w:tcPrChange w:id="3806" w:author="Yujian (Jason)" w:date="2019-06-05T15:13:00Z">
              <w:tcPr>
                <w:tcW w:w="344" w:type="pct"/>
                <w:shd w:val="clear" w:color="auto" w:fill="auto"/>
                <w:vAlign w:val="center"/>
              </w:tcPr>
            </w:tcPrChange>
          </w:tcPr>
          <w:p w14:paraId="5B602734" w14:textId="531FB7CA" w:rsidR="00A752B4" w:rsidRPr="004E3771" w:rsidRDefault="0076617D" w:rsidP="009B30F7">
            <w:pPr>
              <w:pStyle w:val="TAC"/>
              <w:widowControl w:val="0"/>
              <w:rPr>
                <w:noProof/>
                <w:sz w:val="16"/>
                <w:szCs w:val="16"/>
                <w:lang w:eastAsia="zh-CN"/>
              </w:rPr>
            </w:pPr>
            <w:ins w:id="3807" w:author="Yujian (Jason)" w:date="2019-05-25T11:44:00Z">
              <w:r>
                <w:rPr>
                  <w:noProof/>
                  <w:sz w:val="16"/>
                  <w:szCs w:val="16"/>
                  <w:lang w:eastAsia="zh-CN"/>
                </w:rPr>
                <w:t>9.28</w:t>
              </w:r>
            </w:ins>
            <w:del w:id="3808" w:author="Yujian (Jason)" w:date="2019-05-25T11:44:00Z">
              <w:r w:rsidR="00A752B4" w:rsidRPr="004E3771" w:rsidDel="0076617D">
                <w:rPr>
                  <w:rFonts w:hint="eastAsia"/>
                  <w:noProof/>
                  <w:sz w:val="16"/>
                  <w:szCs w:val="16"/>
                  <w:lang w:eastAsia="zh-CN"/>
                </w:rPr>
                <w:delText>9.71</w:delText>
              </w:r>
            </w:del>
          </w:p>
        </w:tc>
        <w:tc>
          <w:tcPr>
            <w:tcW w:w="352" w:type="pct"/>
            <w:vMerge w:val="restart"/>
            <w:vAlign w:val="center"/>
            <w:tcPrChange w:id="3809" w:author="Yujian (Jason)" w:date="2019-06-05T15:13:00Z">
              <w:tcPr>
                <w:tcW w:w="352" w:type="pct"/>
                <w:vMerge w:val="restart"/>
                <w:vAlign w:val="center"/>
              </w:tcPr>
            </w:tcPrChange>
          </w:tcPr>
          <w:p w14:paraId="12CCE72F" w14:textId="08B60620" w:rsidR="00A752B4" w:rsidRPr="004E3771" w:rsidRDefault="00E81639" w:rsidP="009B30F7">
            <w:pPr>
              <w:pStyle w:val="TAC"/>
              <w:widowControl w:val="0"/>
              <w:rPr>
                <w:noProof/>
                <w:sz w:val="16"/>
                <w:szCs w:val="16"/>
                <w:lang w:eastAsia="zh-CN"/>
              </w:rPr>
            </w:pPr>
            <w:ins w:id="3810" w:author="Yujian (Jason)" w:date="2019-05-25T11:44:00Z">
              <w:r>
                <w:rPr>
                  <w:noProof/>
                  <w:sz w:val="16"/>
                  <w:szCs w:val="16"/>
                  <w:lang w:eastAsia="zh-CN"/>
                </w:rPr>
                <w:t>4</w:t>
              </w:r>
            </w:ins>
            <w:del w:id="3811"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Change w:id="3812" w:author="Yujian (Jason)" w:date="2019-06-05T15:13:00Z">
              <w:tcPr>
                <w:tcW w:w="344" w:type="pct"/>
                <w:shd w:val="clear" w:color="auto" w:fill="auto"/>
                <w:vAlign w:val="center"/>
              </w:tcPr>
            </w:tcPrChange>
          </w:tcPr>
          <w:p w14:paraId="59CDC220" w14:textId="2872C543" w:rsidR="00A752B4" w:rsidRPr="004E3771" w:rsidRDefault="00E81639" w:rsidP="009B30F7">
            <w:pPr>
              <w:pStyle w:val="TAC"/>
              <w:widowControl w:val="0"/>
              <w:rPr>
                <w:noProof/>
                <w:sz w:val="16"/>
                <w:szCs w:val="16"/>
                <w:lang w:eastAsia="zh-CN"/>
              </w:rPr>
            </w:pPr>
            <w:ins w:id="3813" w:author="Yujian (Jason)" w:date="2019-05-30T20:41:00Z">
              <w:r>
                <w:rPr>
                  <w:noProof/>
                  <w:sz w:val="16"/>
                  <w:szCs w:val="16"/>
                  <w:lang w:eastAsia="zh-CN"/>
                </w:rPr>
                <w:t>7.66</w:t>
              </w:r>
            </w:ins>
            <w:del w:id="3814" w:author="Yujian (Jason)" w:date="2019-05-25T11:44:00Z">
              <w:r w:rsidR="00A752B4" w:rsidRPr="004E3771" w:rsidDel="0076617D">
                <w:rPr>
                  <w:rFonts w:hint="eastAsia"/>
                  <w:noProof/>
                  <w:sz w:val="16"/>
                  <w:szCs w:val="16"/>
                  <w:lang w:eastAsia="zh-CN"/>
                </w:rPr>
                <w:delText>8.14</w:delText>
              </w:r>
            </w:del>
          </w:p>
        </w:tc>
        <w:tc>
          <w:tcPr>
            <w:tcW w:w="417" w:type="pct"/>
            <w:shd w:val="clear" w:color="auto" w:fill="auto"/>
            <w:vAlign w:val="center"/>
            <w:tcPrChange w:id="3815" w:author="Yujian (Jason)" w:date="2019-06-05T15:13:00Z">
              <w:tcPr>
                <w:tcW w:w="417" w:type="pct"/>
                <w:shd w:val="clear" w:color="auto" w:fill="auto"/>
                <w:vAlign w:val="center"/>
              </w:tcPr>
            </w:tcPrChange>
          </w:tcPr>
          <w:p w14:paraId="459D2D7A" w14:textId="56065FF9" w:rsidR="00A752B4" w:rsidRPr="004E3771" w:rsidDel="00194D07" w:rsidRDefault="00E81639" w:rsidP="009B30F7">
            <w:pPr>
              <w:pStyle w:val="TAC"/>
              <w:widowControl w:val="0"/>
              <w:rPr>
                <w:noProof/>
                <w:sz w:val="16"/>
                <w:szCs w:val="16"/>
                <w:lang w:eastAsia="zh-CN"/>
              </w:rPr>
            </w:pPr>
            <w:ins w:id="3816" w:author="Yujian (Jason)" w:date="2019-05-30T20:41:00Z">
              <w:r>
                <w:rPr>
                  <w:noProof/>
                  <w:sz w:val="16"/>
                  <w:szCs w:val="16"/>
                  <w:lang w:eastAsia="zh-CN"/>
                </w:rPr>
                <w:t>8.83</w:t>
              </w:r>
            </w:ins>
            <w:del w:id="3817" w:author="Yujian (Jason)" w:date="2019-05-25T11:44:00Z">
              <w:r w:rsidR="00A752B4" w:rsidRPr="004E3771" w:rsidDel="0076617D">
                <w:rPr>
                  <w:rFonts w:hint="eastAsia"/>
                  <w:noProof/>
                  <w:sz w:val="16"/>
                  <w:szCs w:val="16"/>
                  <w:lang w:eastAsia="zh-CN"/>
                </w:rPr>
                <w:delText>9.45</w:delText>
              </w:r>
            </w:del>
          </w:p>
        </w:tc>
        <w:tc>
          <w:tcPr>
            <w:tcW w:w="418" w:type="pct"/>
            <w:shd w:val="clear" w:color="auto" w:fill="auto"/>
            <w:vAlign w:val="center"/>
            <w:tcPrChange w:id="3818" w:author="Yujian (Jason)" w:date="2019-06-05T15:13:00Z">
              <w:tcPr>
                <w:tcW w:w="418" w:type="pct"/>
                <w:shd w:val="clear" w:color="auto" w:fill="auto"/>
                <w:vAlign w:val="center"/>
              </w:tcPr>
            </w:tcPrChange>
          </w:tcPr>
          <w:p w14:paraId="39E671B8" w14:textId="4D9CBBFB" w:rsidR="00A752B4" w:rsidRPr="004E3771" w:rsidRDefault="00E81639" w:rsidP="009B30F7">
            <w:pPr>
              <w:pStyle w:val="TAC"/>
              <w:widowControl w:val="0"/>
              <w:rPr>
                <w:noProof/>
                <w:sz w:val="16"/>
                <w:szCs w:val="16"/>
                <w:lang w:eastAsia="zh-CN"/>
              </w:rPr>
            </w:pPr>
            <w:ins w:id="3819" w:author="Yujian (Jason)" w:date="2019-05-30T20:41:00Z">
              <w:r>
                <w:rPr>
                  <w:noProof/>
                  <w:sz w:val="16"/>
                  <w:szCs w:val="16"/>
                  <w:lang w:eastAsia="zh-CN"/>
                </w:rPr>
                <w:t>9.74</w:t>
              </w:r>
            </w:ins>
            <w:del w:id="3820" w:author="Yujian (Jason)" w:date="2019-05-25T11:44:00Z">
              <w:r w:rsidR="00A752B4" w:rsidRPr="004E3771" w:rsidDel="0076617D">
                <w:rPr>
                  <w:rFonts w:hint="eastAsia"/>
                  <w:noProof/>
                  <w:sz w:val="16"/>
                  <w:szCs w:val="16"/>
                  <w:lang w:eastAsia="zh-CN"/>
                </w:rPr>
                <w:delText>10.34</w:delText>
              </w:r>
            </w:del>
          </w:p>
        </w:tc>
      </w:tr>
      <w:tr w:rsidR="00A752B4" w:rsidRPr="004E3771" w14:paraId="7FE5702A" w14:textId="77777777" w:rsidTr="00987866">
        <w:trPr>
          <w:trHeight w:val="246"/>
          <w:jc w:val="center"/>
          <w:trPrChange w:id="3821" w:author="Yujian (Jason)" w:date="2019-06-05T15:13:00Z">
            <w:trPr>
              <w:trHeight w:val="246"/>
              <w:jc w:val="center"/>
            </w:trPr>
          </w:trPrChange>
        </w:trPr>
        <w:tc>
          <w:tcPr>
            <w:tcW w:w="571" w:type="pct"/>
            <w:vMerge/>
            <w:shd w:val="clear" w:color="auto" w:fill="auto"/>
            <w:vAlign w:val="center"/>
            <w:tcPrChange w:id="3822" w:author="Yujian (Jason)" w:date="2019-06-05T15:13:00Z">
              <w:tcPr>
                <w:tcW w:w="571" w:type="pct"/>
                <w:vMerge/>
                <w:shd w:val="clear" w:color="auto" w:fill="auto"/>
                <w:vAlign w:val="center"/>
              </w:tcPr>
            </w:tcPrChange>
          </w:tcPr>
          <w:p w14:paraId="5EA766D7"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823" w:author="Yujian (Jason)" w:date="2019-06-05T15:13:00Z">
              <w:tcPr>
                <w:tcW w:w="337" w:type="pct"/>
                <w:vMerge/>
                <w:vAlign w:val="center"/>
              </w:tcPr>
            </w:tcPrChange>
          </w:tcPr>
          <w:p w14:paraId="572131DA"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824" w:author="Yujian (Jason)" w:date="2019-06-05T15:13:00Z">
              <w:tcPr>
                <w:tcW w:w="373" w:type="pct"/>
                <w:vMerge/>
                <w:vAlign w:val="center"/>
              </w:tcPr>
            </w:tcPrChange>
          </w:tcPr>
          <w:p w14:paraId="2F8259AE" w14:textId="77777777" w:rsidR="00A752B4" w:rsidRPr="004E3771" w:rsidRDefault="00A752B4" w:rsidP="009B30F7">
            <w:pPr>
              <w:pStyle w:val="TAC"/>
              <w:widowControl w:val="0"/>
              <w:rPr>
                <w:noProof/>
                <w:sz w:val="16"/>
                <w:szCs w:val="16"/>
                <w:lang w:eastAsia="zh-CN"/>
              </w:rPr>
            </w:pPr>
          </w:p>
        </w:tc>
        <w:tc>
          <w:tcPr>
            <w:tcW w:w="527" w:type="pct"/>
            <w:vAlign w:val="center"/>
            <w:tcPrChange w:id="3825" w:author="Yujian (Jason)" w:date="2019-06-05T15:13:00Z">
              <w:tcPr>
                <w:tcW w:w="527" w:type="pct"/>
                <w:vAlign w:val="center"/>
              </w:tcPr>
            </w:tcPrChange>
          </w:tcPr>
          <w:p w14:paraId="36B727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826" w:author="Yujian (Jason)" w:date="2019-06-05T15:13:00Z">
              <w:tcPr>
                <w:tcW w:w="240" w:type="pct"/>
                <w:shd w:val="clear" w:color="auto" w:fill="auto"/>
                <w:vAlign w:val="center"/>
              </w:tcPr>
            </w:tcPrChange>
          </w:tcPr>
          <w:p w14:paraId="2B7CCBCA" w14:textId="172B159D" w:rsidR="00A752B4" w:rsidRPr="004E3771" w:rsidRDefault="00A752B4" w:rsidP="009B30F7">
            <w:pPr>
              <w:pStyle w:val="TAC"/>
              <w:widowControl w:val="0"/>
              <w:rPr>
                <w:noProof/>
                <w:sz w:val="16"/>
                <w:szCs w:val="16"/>
                <w:lang w:eastAsia="zh-CN"/>
              </w:rPr>
            </w:pPr>
            <w:del w:id="3827"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828" w:author="Yujian (Jason)" w:date="2019-06-05T15:13:00Z">
              <w:tcPr>
                <w:tcW w:w="352" w:type="pct"/>
                <w:vMerge/>
                <w:vAlign w:val="center"/>
              </w:tcPr>
            </w:tcPrChange>
          </w:tcPr>
          <w:p w14:paraId="6DA2D275"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29" w:author="Yujian (Jason)" w:date="2019-06-05T15:13:00Z">
              <w:tcPr>
                <w:tcW w:w="344" w:type="pct"/>
                <w:shd w:val="clear" w:color="auto" w:fill="auto"/>
                <w:vAlign w:val="center"/>
              </w:tcPr>
            </w:tcPrChange>
          </w:tcPr>
          <w:p w14:paraId="1A70B6B0" w14:textId="02DA9CEC" w:rsidR="00A752B4" w:rsidRPr="004E3771" w:rsidRDefault="0076617D" w:rsidP="009B30F7">
            <w:pPr>
              <w:pStyle w:val="TAC"/>
              <w:widowControl w:val="0"/>
              <w:rPr>
                <w:noProof/>
                <w:sz w:val="16"/>
                <w:szCs w:val="16"/>
                <w:lang w:eastAsia="zh-CN"/>
              </w:rPr>
            </w:pPr>
            <w:ins w:id="3830" w:author="Yujian (Jason)" w:date="2019-05-25T11:44:00Z">
              <w:r>
                <w:rPr>
                  <w:noProof/>
                  <w:sz w:val="16"/>
                  <w:szCs w:val="16"/>
                  <w:lang w:eastAsia="zh-CN"/>
                </w:rPr>
                <w:t>0.22</w:t>
              </w:r>
            </w:ins>
            <w:del w:id="3831" w:author="Yujian (Jason)" w:date="2019-05-25T11:44:00Z">
              <w:r w:rsidR="00A752B4" w:rsidRPr="004E3771" w:rsidDel="0076617D">
                <w:rPr>
                  <w:rFonts w:hint="eastAsia"/>
                  <w:noProof/>
                  <w:sz w:val="16"/>
                  <w:szCs w:val="16"/>
                  <w:lang w:eastAsia="zh-CN"/>
                </w:rPr>
                <w:delText>0.2</w:delText>
              </w:r>
            </w:del>
          </w:p>
        </w:tc>
        <w:tc>
          <w:tcPr>
            <w:tcW w:w="381" w:type="pct"/>
            <w:shd w:val="clear" w:color="auto" w:fill="auto"/>
            <w:vAlign w:val="center"/>
            <w:tcPrChange w:id="3832" w:author="Yujian (Jason)" w:date="2019-06-05T15:13:00Z">
              <w:tcPr>
                <w:tcW w:w="381" w:type="pct"/>
                <w:shd w:val="clear" w:color="auto" w:fill="auto"/>
                <w:vAlign w:val="center"/>
              </w:tcPr>
            </w:tcPrChange>
          </w:tcPr>
          <w:p w14:paraId="711D2BDE" w14:textId="17C2C9BA" w:rsidR="00A752B4" w:rsidRPr="004E3771" w:rsidRDefault="0076617D" w:rsidP="009B30F7">
            <w:pPr>
              <w:pStyle w:val="TAC"/>
              <w:widowControl w:val="0"/>
              <w:rPr>
                <w:noProof/>
                <w:sz w:val="16"/>
                <w:szCs w:val="16"/>
                <w:lang w:eastAsia="zh-CN"/>
              </w:rPr>
            </w:pPr>
            <w:ins w:id="3833" w:author="Yujian (Jason)" w:date="2019-05-25T11:44:00Z">
              <w:r>
                <w:rPr>
                  <w:noProof/>
                  <w:sz w:val="16"/>
                  <w:szCs w:val="16"/>
                  <w:lang w:eastAsia="zh-CN"/>
                </w:rPr>
                <w:t>0.26</w:t>
              </w:r>
            </w:ins>
            <w:del w:id="3834" w:author="Yujian (Jason)" w:date="2019-05-25T11:44:00Z">
              <w:r w:rsidR="00A752B4" w:rsidRPr="004E3771" w:rsidDel="0076617D">
                <w:rPr>
                  <w:rFonts w:hint="eastAsia"/>
                  <w:noProof/>
                  <w:sz w:val="16"/>
                  <w:szCs w:val="16"/>
                  <w:lang w:eastAsia="zh-CN"/>
                </w:rPr>
                <w:delText>0.23</w:delText>
              </w:r>
            </w:del>
          </w:p>
        </w:tc>
        <w:tc>
          <w:tcPr>
            <w:tcW w:w="344" w:type="pct"/>
            <w:shd w:val="clear" w:color="auto" w:fill="auto"/>
            <w:vAlign w:val="center"/>
            <w:tcPrChange w:id="3835" w:author="Yujian (Jason)" w:date="2019-06-05T15:13:00Z">
              <w:tcPr>
                <w:tcW w:w="344" w:type="pct"/>
                <w:shd w:val="clear" w:color="auto" w:fill="auto"/>
                <w:vAlign w:val="center"/>
              </w:tcPr>
            </w:tcPrChange>
          </w:tcPr>
          <w:p w14:paraId="0728CAC1" w14:textId="26C19CB2" w:rsidR="00A752B4" w:rsidRPr="004E3771" w:rsidRDefault="0076617D" w:rsidP="009B30F7">
            <w:pPr>
              <w:pStyle w:val="TAC"/>
              <w:widowControl w:val="0"/>
              <w:rPr>
                <w:noProof/>
                <w:sz w:val="16"/>
                <w:szCs w:val="16"/>
                <w:lang w:eastAsia="zh-CN"/>
              </w:rPr>
            </w:pPr>
            <w:ins w:id="3836" w:author="Yujian (Jason)" w:date="2019-05-25T11:44:00Z">
              <w:r>
                <w:rPr>
                  <w:noProof/>
                  <w:sz w:val="16"/>
                  <w:szCs w:val="16"/>
                  <w:lang w:eastAsia="zh-CN"/>
                </w:rPr>
                <w:t>0.28</w:t>
              </w:r>
            </w:ins>
            <w:del w:id="3837" w:author="Yujian (Jason)" w:date="2019-05-25T11:44:00Z">
              <w:r w:rsidR="00A752B4" w:rsidRPr="004E3771" w:rsidDel="0076617D">
                <w:rPr>
                  <w:rFonts w:hint="eastAsia"/>
                  <w:noProof/>
                  <w:sz w:val="16"/>
                  <w:szCs w:val="16"/>
                  <w:lang w:eastAsia="zh-CN"/>
                </w:rPr>
                <w:delText>0.25</w:delText>
              </w:r>
            </w:del>
          </w:p>
        </w:tc>
        <w:tc>
          <w:tcPr>
            <w:tcW w:w="352" w:type="pct"/>
            <w:vMerge/>
            <w:vAlign w:val="center"/>
            <w:tcPrChange w:id="3838" w:author="Yujian (Jason)" w:date="2019-06-05T15:13:00Z">
              <w:tcPr>
                <w:tcW w:w="352" w:type="pct"/>
                <w:vMerge/>
                <w:vAlign w:val="center"/>
              </w:tcPr>
            </w:tcPrChange>
          </w:tcPr>
          <w:p w14:paraId="42F6FF3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39" w:author="Yujian (Jason)" w:date="2019-06-05T15:13:00Z">
              <w:tcPr>
                <w:tcW w:w="344" w:type="pct"/>
                <w:shd w:val="clear" w:color="auto" w:fill="auto"/>
                <w:vAlign w:val="center"/>
              </w:tcPr>
            </w:tcPrChange>
          </w:tcPr>
          <w:p w14:paraId="18A8D3AB" w14:textId="2DB165D4" w:rsidR="00A752B4" w:rsidRPr="004E3771" w:rsidRDefault="00E81639" w:rsidP="009B30F7">
            <w:pPr>
              <w:pStyle w:val="TAC"/>
              <w:widowControl w:val="0"/>
              <w:rPr>
                <w:noProof/>
                <w:sz w:val="16"/>
                <w:szCs w:val="16"/>
                <w:lang w:eastAsia="zh-CN"/>
              </w:rPr>
            </w:pPr>
            <w:ins w:id="3840" w:author="Yujian (Jason)" w:date="2019-05-30T20:42:00Z">
              <w:r>
                <w:rPr>
                  <w:noProof/>
                  <w:sz w:val="16"/>
                  <w:szCs w:val="16"/>
                  <w:lang w:eastAsia="zh-CN"/>
                </w:rPr>
                <w:t>0.26</w:t>
              </w:r>
            </w:ins>
            <w:del w:id="3841" w:author="Yujian (Jason)" w:date="2019-05-25T11:44:00Z">
              <w:r w:rsidR="00A752B4" w:rsidRPr="004E3771" w:rsidDel="0076617D">
                <w:rPr>
                  <w:rFonts w:hint="eastAsia"/>
                  <w:noProof/>
                  <w:sz w:val="16"/>
                  <w:szCs w:val="16"/>
                  <w:lang w:eastAsia="zh-CN"/>
                </w:rPr>
                <w:delText>0.25</w:delText>
              </w:r>
            </w:del>
          </w:p>
        </w:tc>
        <w:tc>
          <w:tcPr>
            <w:tcW w:w="417" w:type="pct"/>
            <w:shd w:val="clear" w:color="auto" w:fill="auto"/>
            <w:vAlign w:val="center"/>
            <w:tcPrChange w:id="3842" w:author="Yujian (Jason)" w:date="2019-06-05T15:13:00Z">
              <w:tcPr>
                <w:tcW w:w="417" w:type="pct"/>
                <w:shd w:val="clear" w:color="auto" w:fill="auto"/>
                <w:vAlign w:val="center"/>
              </w:tcPr>
            </w:tcPrChange>
          </w:tcPr>
          <w:p w14:paraId="1FCD0AEF" w14:textId="2766CC1E" w:rsidR="00A752B4" w:rsidRPr="004E3771" w:rsidDel="00194D07" w:rsidRDefault="00E81639" w:rsidP="009B30F7">
            <w:pPr>
              <w:pStyle w:val="TAC"/>
              <w:widowControl w:val="0"/>
              <w:rPr>
                <w:noProof/>
                <w:sz w:val="16"/>
                <w:szCs w:val="16"/>
                <w:lang w:eastAsia="zh-CN"/>
              </w:rPr>
            </w:pPr>
            <w:ins w:id="3843" w:author="Yujian (Jason)" w:date="2019-05-30T20:42:00Z">
              <w:r>
                <w:rPr>
                  <w:noProof/>
                  <w:sz w:val="16"/>
                  <w:szCs w:val="16"/>
                  <w:lang w:eastAsia="zh-CN"/>
                </w:rPr>
                <w:t>0.30</w:t>
              </w:r>
            </w:ins>
            <w:del w:id="3844" w:author="Yujian (Jason)" w:date="2019-05-25T11:44:00Z">
              <w:r w:rsidR="00A752B4" w:rsidRPr="004E3771" w:rsidDel="0076617D">
                <w:rPr>
                  <w:rFonts w:hint="eastAsia"/>
                  <w:noProof/>
                  <w:sz w:val="16"/>
                  <w:szCs w:val="16"/>
                  <w:lang w:eastAsia="zh-CN"/>
                </w:rPr>
                <w:delText>0.29</w:delText>
              </w:r>
            </w:del>
          </w:p>
        </w:tc>
        <w:tc>
          <w:tcPr>
            <w:tcW w:w="418" w:type="pct"/>
            <w:shd w:val="clear" w:color="auto" w:fill="auto"/>
            <w:vAlign w:val="center"/>
            <w:tcPrChange w:id="3845" w:author="Yujian (Jason)" w:date="2019-06-05T15:13:00Z">
              <w:tcPr>
                <w:tcW w:w="418" w:type="pct"/>
                <w:shd w:val="clear" w:color="auto" w:fill="auto"/>
                <w:vAlign w:val="center"/>
              </w:tcPr>
            </w:tcPrChange>
          </w:tcPr>
          <w:p w14:paraId="18293510" w14:textId="10E474F0" w:rsidR="00A752B4" w:rsidRPr="004E3771" w:rsidRDefault="00E81639" w:rsidP="009B30F7">
            <w:pPr>
              <w:pStyle w:val="TAC"/>
              <w:widowControl w:val="0"/>
              <w:rPr>
                <w:noProof/>
                <w:sz w:val="16"/>
                <w:szCs w:val="16"/>
                <w:lang w:eastAsia="zh-CN"/>
              </w:rPr>
            </w:pPr>
            <w:ins w:id="3846" w:author="Yujian (Jason)" w:date="2019-05-30T20:41:00Z">
              <w:r>
                <w:rPr>
                  <w:noProof/>
                  <w:sz w:val="16"/>
                  <w:szCs w:val="16"/>
                  <w:lang w:eastAsia="zh-CN"/>
                </w:rPr>
                <w:t>0.33</w:t>
              </w:r>
            </w:ins>
            <w:del w:id="3847" w:author="Yujian (Jason)" w:date="2019-05-25T11:44:00Z">
              <w:r w:rsidR="00A752B4" w:rsidRPr="004E3771" w:rsidDel="0076617D">
                <w:rPr>
                  <w:rFonts w:hint="eastAsia"/>
                  <w:noProof/>
                  <w:sz w:val="16"/>
                  <w:szCs w:val="16"/>
                  <w:lang w:eastAsia="zh-CN"/>
                </w:rPr>
                <w:delText>0.32</w:delText>
              </w:r>
            </w:del>
          </w:p>
        </w:tc>
      </w:tr>
      <w:tr w:rsidR="00A752B4" w:rsidRPr="004E3771" w14:paraId="1C23D4F4" w14:textId="77777777" w:rsidTr="00987866">
        <w:trPr>
          <w:trHeight w:val="534"/>
          <w:jc w:val="center"/>
          <w:trPrChange w:id="3848" w:author="Yujian (Jason)" w:date="2019-06-05T15:13:00Z">
            <w:trPr>
              <w:trHeight w:val="534"/>
              <w:jc w:val="center"/>
            </w:trPr>
          </w:trPrChange>
        </w:trPr>
        <w:tc>
          <w:tcPr>
            <w:tcW w:w="571" w:type="pct"/>
            <w:vMerge w:val="restart"/>
            <w:shd w:val="clear" w:color="auto" w:fill="auto"/>
            <w:vAlign w:val="center"/>
            <w:tcPrChange w:id="3849" w:author="Yujian (Jason)" w:date="2019-06-05T15:13:00Z">
              <w:tcPr>
                <w:tcW w:w="571" w:type="pct"/>
                <w:vMerge w:val="restart"/>
                <w:shd w:val="clear" w:color="auto" w:fill="auto"/>
                <w:vAlign w:val="center"/>
              </w:tcPr>
            </w:tcPrChange>
          </w:tcPr>
          <w:p w14:paraId="200CF4C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3850" w:author="Yujian (Jason)" w:date="2019-06-05T15:13:00Z">
              <w:tcPr>
                <w:tcW w:w="337" w:type="pct"/>
                <w:vMerge w:val="restart"/>
                <w:vAlign w:val="center"/>
              </w:tcPr>
            </w:tcPrChange>
          </w:tcPr>
          <w:p w14:paraId="2C17DB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851" w:author="Yujian (Jason)" w:date="2019-06-05T15:13:00Z">
              <w:tcPr>
                <w:tcW w:w="373" w:type="pct"/>
                <w:vMerge w:val="restart"/>
                <w:vAlign w:val="center"/>
              </w:tcPr>
            </w:tcPrChange>
          </w:tcPr>
          <w:p w14:paraId="2A410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852" w:author="Yujian (Jason)" w:date="2019-06-05T15:13:00Z">
              <w:tcPr>
                <w:tcW w:w="527" w:type="pct"/>
                <w:vAlign w:val="center"/>
              </w:tcPr>
            </w:tcPrChange>
          </w:tcPr>
          <w:p w14:paraId="1C2946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853" w:author="Yujian (Jason)" w:date="2019-06-05T15:13:00Z">
              <w:tcPr>
                <w:tcW w:w="240" w:type="pct"/>
                <w:shd w:val="clear" w:color="auto" w:fill="auto"/>
                <w:vAlign w:val="center"/>
              </w:tcPr>
            </w:tcPrChange>
          </w:tcPr>
          <w:p w14:paraId="7687D49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854" w:author="Yujian (Jason)" w:date="2019-06-05T15:13:00Z">
              <w:tcPr>
                <w:tcW w:w="352" w:type="pct"/>
                <w:vMerge w:val="restart"/>
                <w:vAlign w:val="center"/>
              </w:tcPr>
            </w:tcPrChange>
          </w:tcPr>
          <w:p w14:paraId="53F3D550" w14:textId="1B50936F" w:rsidR="00A752B4" w:rsidRPr="004E3771" w:rsidRDefault="0076617D" w:rsidP="009B30F7">
            <w:pPr>
              <w:pStyle w:val="TAC"/>
              <w:widowControl w:val="0"/>
              <w:rPr>
                <w:noProof/>
                <w:sz w:val="16"/>
                <w:szCs w:val="16"/>
                <w:lang w:eastAsia="zh-CN"/>
              </w:rPr>
            </w:pPr>
            <w:ins w:id="3855" w:author="Yujian (Jason)" w:date="2019-05-25T11:45:00Z">
              <w:r>
                <w:rPr>
                  <w:noProof/>
                  <w:sz w:val="16"/>
                  <w:szCs w:val="16"/>
                  <w:lang w:eastAsia="zh-CN"/>
                </w:rPr>
                <w:t>2</w:t>
              </w:r>
            </w:ins>
            <w:del w:id="3856" w:author="Yujian (Jason)" w:date="2019-05-25T11:45:00Z">
              <w:r w:rsidR="00A752B4" w:rsidRPr="004E3771" w:rsidDel="0076617D">
                <w:rPr>
                  <w:rFonts w:hint="eastAsia"/>
                  <w:noProof/>
                  <w:sz w:val="16"/>
                  <w:szCs w:val="16"/>
                  <w:lang w:eastAsia="zh-CN"/>
                </w:rPr>
                <w:delText>1</w:delText>
              </w:r>
            </w:del>
          </w:p>
        </w:tc>
        <w:tc>
          <w:tcPr>
            <w:tcW w:w="344" w:type="pct"/>
            <w:shd w:val="clear" w:color="auto" w:fill="auto"/>
            <w:vAlign w:val="center"/>
            <w:tcPrChange w:id="3857" w:author="Yujian (Jason)" w:date="2019-06-05T15:13:00Z">
              <w:tcPr>
                <w:tcW w:w="344" w:type="pct"/>
                <w:shd w:val="clear" w:color="auto" w:fill="auto"/>
                <w:vAlign w:val="center"/>
              </w:tcPr>
            </w:tcPrChange>
          </w:tcPr>
          <w:p w14:paraId="4C4B2EE9" w14:textId="6F2B57F7" w:rsidR="00A752B4" w:rsidRPr="004E3771" w:rsidRDefault="0076617D" w:rsidP="009B30F7">
            <w:pPr>
              <w:pStyle w:val="TAC"/>
              <w:widowControl w:val="0"/>
              <w:rPr>
                <w:noProof/>
                <w:sz w:val="16"/>
                <w:szCs w:val="16"/>
                <w:lang w:eastAsia="zh-CN"/>
              </w:rPr>
            </w:pPr>
            <w:ins w:id="3858" w:author="Yujian (Jason)" w:date="2019-05-25T11:45:00Z">
              <w:r>
                <w:rPr>
                  <w:noProof/>
                  <w:sz w:val="16"/>
                  <w:szCs w:val="16"/>
                  <w:lang w:eastAsia="zh-CN"/>
                </w:rPr>
                <w:t>9.34</w:t>
              </w:r>
            </w:ins>
            <w:del w:id="3859" w:author="Yujian (Jason)" w:date="2019-05-25T11:45:00Z">
              <w:r w:rsidR="00A752B4" w:rsidRPr="004E3771" w:rsidDel="0076617D">
                <w:rPr>
                  <w:rFonts w:hint="eastAsia"/>
                  <w:noProof/>
                  <w:sz w:val="16"/>
                  <w:szCs w:val="16"/>
                  <w:lang w:eastAsia="zh-CN"/>
                </w:rPr>
                <w:delText>8.01</w:delText>
              </w:r>
            </w:del>
          </w:p>
        </w:tc>
        <w:tc>
          <w:tcPr>
            <w:tcW w:w="381" w:type="pct"/>
            <w:shd w:val="clear" w:color="auto" w:fill="auto"/>
            <w:vAlign w:val="center"/>
            <w:tcPrChange w:id="3860" w:author="Yujian (Jason)" w:date="2019-06-05T15:13:00Z">
              <w:tcPr>
                <w:tcW w:w="381" w:type="pct"/>
                <w:shd w:val="clear" w:color="auto" w:fill="auto"/>
                <w:vAlign w:val="center"/>
              </w:tcPr>
            </w:tcPrChange>
          </w:tcPr>
          <w:p w14:paraId="7B537A1B" w14:textId="6CDA9EA1" w:rsidR="00A752B4" w:rsidRPr="004E3771" w:rsidRDefault="0076617D" w:rsidP="009B30F7">
            <w:pPr>
              <w:pStyle w:val="TAC"/>
              <w:widowControl w:val="0"/>
              <w:rPr>
                <w:noProof/>
                <w:sz w:val="16"/>
                <w:szCs w:val="16"/>
                <w:lang w:eastAsia="zh-CN"/>
              </w:rPr>
            </w:pPr>
            <w:ins w:id="3861" w:author="Yujian (Jason)" w:date="2019-05-25T11:45:00Z">
              <w:r>
                <w:rPr>
                  <w:noProof/>
                  <w:sz w:val="16"/>
                  <w:szCs w:val="16"/>
                  <w:lang w:eastAsia="zh-CN"/>
                </w:rPr>
                <w:t>10.56</w:t>
              </w:r>
            </w:ins>
            <w:del w:id="3862" w:author="Yujian (Jason)" w:date="2019-05-25T11:45:00Z">
              <w:r w:rsidR="00A752B4" w:rsidRPr="004E3771" w:rsidDel="0076617D">
                <w:rPr>
                  <w:rFonts w:hint="eastAsia"/>
                  <w:noProof/>
                  <w:sz w:val="16"/>
                  <w:szCs w:val="16"/>
                  <w:lang w:eastAsia="zh-CN"/>
                </w:rPr>
                <w:delText>9.02</w:delText>
              </w:r>
            </w:del>
          </w:p>
        </w:tc>
        <w:tc>
          <w:tcPr>
            <w:tcW w:w="344" w:type="pct"/>
            <w:shd w:val="clear" w:color="auto" w:fill="auto"/>
            <w:vAlign w:val="center"/>
            <w:tcPrChange w:id="3863" w:author="Yujian (Jason)" w:date="2019-06-05T15:13:00Z">
              <w:tcPr>
                <w:tcW w:w="344" w:type="pct"/>
                <w:shd w:val="clear" w:color="auto" w:fill="auto"/>
                <w:vAlign w:val="center"/>
              </w:tcPr>
            </w:tcPrChange>
          </w:tcPr>
          <w:p w14:paraId="4C8059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864" w:author="Yujian (Jason)" w:date="2019-06-05T15:13:00Z">
              <w:tcPr>
                <w:tcW w:w="352" w:type="pct"/>
                <w:vMerge w:val="restart"/>
                <w:vAlign w:val="center"/>
              </w:tcPr>
            </w:tcPrChange>
          </w:tcPr>
          <w:p w14:paraId="72F132DA" w14:textId="4A9F6E07" w:rsidR="00A752B4" w:rsidRPr="004E3771" w:rsidRDefault="00A752B4" w:rsidP="009B30F7">
            <w:pPr>
              <w:pStyle w:val="TAC"/>
              <w:widowControl w:val="0"/>
              <w:rPr>
                <w:noProof/>
                <w:sz w:val="16"/>
                <w:szCs w:val="16"/>
                <w:lang w:eastAsia="zh-CN"/>
              </w:rPr>
            </w:pPr>
            <w:del w:id="3865" w:author="Yujian (Jason)" w:date="2019-05-25T11:45:00Z">
              <w:r w:rsidRPr="004E3771" w:rsidDel="0076617D">
                <w:rPr>
                  <w:rFonts w:hint="eastAsia"/>
                  <w:noProof/>
                  <w:sz w:val="16"/>
                  <w:szCs w:val="16"/>
                  <w:lang w:eastAsia="zh-CN"/>
                </w:rPr>
                <w:delText>1</w:delText>
              </w:r>
            </w:del>
            <w:ins w:id="3866" w:author="Yujian (Jason)" w:date="2019-05-25T11:45:00Z">
              <w:r w:rsidR="00E81639">
                <w:rPr>
                  <w:noProof/>
                  <w:sz w:val="16"/>
                  <w:szCs w:val="16"/>
                  <w:lang w:eastAsia="zh-CN"/>
                </w:rPr>
                <w:t>3</w:t>
              </w:r>
            </w:ins>
          </w:p>
        </w:tc>
        <w:tc>
          <w:tcPr>
            <w:tcW w:w="344" w:type="pct"/>
            <w:shd w:val="clear" w:color="auto" w:fill="auto"/>
            <w:vAlign w:val="center"/>
            <w:tcPrChange w:id="3867" w:author="Yujian (Jason)" w:date="2019-06-05T15:13:00Z">
              <w:tcPr>
                <w:tcW w:w="344" w:type="pct"/>
                <w:shd w:val="clear" w:color="auto" w:fill="auto"/>
                <w:vAlign w:val="center"/>
              </w:tcPr>
            </w:tcPrChange>
          </w:tcPr>
          <w:p w14:paraId="2A38CEE1" w14:textId="26D5A837" w:rsidR="00A752B4" w:rsidRPr="004E3771" w:rsidRDefault="00E81639" w:rsidP="009B30F7">
            <w:pPr>
              <w:pStyle w:val="TAC"/>
              <w:widowControl w:val="0"/>
              <w:rPr>
                <w:noProof/>
                <w:sz w:val="16"/>
                <w:szCs w:val="16"/>
                <w:lang w:eastAsia="zh-CN"/>
              </w:rPr>
            </w:pPr>
            <w:ins w:id="3868" w:author="Yujian (Jason)" w:date="2019-05-30T20:42:00Z">
              <w:r>
                <w:rPr>
                  <w:noProof/>
                  <w:sz w:val="16"/>
                  <w:szCs w:val="16"/>
                  <w:lang w:eastAsia="zh-CN"/>
                </w:rPr>
                <w:t>7.83</w:t>
              </w:r>
            </w:ins>
            <w:del w:id="3869" w:author="Yujian (Jason)" w:date="2019-05-25T11:45:00Z">
              <w:r w:rsidR="00A752B4" w:rsidRPr="004E3771" w:rsidDel="0076617D">
                <w:rPr>
                  <w:rFonts w:hint="eastAsia"/>
                  <w:noProof/>
                  <w:sz w:val="16"/>
                  <w:szCs w:val="16"/>
                  <w:lang w:eastAsia="zh-CN"/>
                </w:rPr>
                <w:delText>8.02</w:delText>
              </w:r>
            </w:del>
          </w:p>
        </w:tc>
        <w:tc>
          <w:tcPr>
            <w:tcW w:w="417" w:type="pct"/>
            <w:shd w:val="clear" w:color="auto" w:fill="auto"/>
            <w:vAlign w:val="center"/>
            <w:tcPrChange w:id="3870" w:author="Yujian (Jason)" w:date="2019-06-05T15:13:00Z">
              <w:tcPr>
                <w:tcW w:w="417" w:type="pct"/>
                <w:shd w:val="clear" w:color="auto" w:fill="auto"/>
                <w:vAlign w:val="center"/>
              </w:tcPr>
            </w:tcPrChange>
          </w:tcPr>
          <w:p w14:paraId="606566FA" w14:textId="6DA30584" w:rsidR="00A752B4" w:rsidRPr="004E3771" w:rsidRDefault="00E81639" w:rsidP="009B30F7">
            <w:pPr>
              <w:pStyle w:val="TAC"/>
              <w:widowControl w:val="0"/>
              <w:rPr>
                <w:noProof/>
                <w:sz w:val="16"/>
                <w:szCs w:val="16"/>
                <w:lang w:eastAsia="zh-CN"/>
              </w:rPr>
            </w:pPr>
            <w:ins w:id="3871" w:author="Yujian (Jason)" w:date="2019-05-30T20:42:00Z">
              <w:r>
                <w:rPr>
                  <w:noProof/>
                  <w:sz w:val="16"/>
                  <w:szCs w:val="16"/>
                  <w:lang w:eastAsia="zh-CN"/>
                </w:rPr>
                <w:t>8.79</w:t>
              </w:r>
            </w:ins>
            <w:del w:id="3872" w:author="Yujian (Jason)" w:date="2019-05-25T11:45:00Z">
              <w:r w:rsidR="00A752B4" w:rsidRPr="004E3771" w:rsidDel="0076617D">
                <w:rPr>
                  <w:rFonts w:hint="eastAsia"/>
                  <w:noProof/>
                  <w:sz w:val="16"/>
                  <w:szCs w:val="16"/>
                  <w:lang w:eastAsia="zh-CN"/>
                </w:rPr>
                <w:delText>9.04</w:delText>
              </w:r>
            </w:del>
          </w:p>
        </w:tc>
        <w:tc>
          <w:tcPr>
            <w:tcW w:w="418" w:type="pct"/>
            <w:shd w:val="clear" w:color="auto" w:fill="auto"/>
            <w:vAlign w:val="center"/>
            <w:tcPrChange w:id="3873" w:author="Yujian (Jason)" w:date="2019-06-05T15:13:00Z">
              <w:tcPr>
                <w:tcW w:w="418" w:type="pct"/>
                <w:shd w:val="clear" w:color="auto" w:fill="auto"/>
                <w:vAlign w:val="center"/>
              </w:tcPr>
            </w:tcPrChange>
          </w:tcPr>
          <w:p w14:paraId="2D2C6B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B9E1C0" w14:textId="77777777" w:rsidTr="00987866">
        <w:trPr>
          <w:trHeight w:val="288"/>
          <w:jc w:val="center"/>
          <w:trPrChange w:id="3874" w:author="Yujian (Jason)" w:date="2019-06-05T15:13:00Z">
            <w:trPr>
              <w:trHeight w:val="288"/>
              <w:jc w:val="center"/>
            </w:trPr>
          </w:trPrChange>
        </w:trPr>
        <w:tc>
          <w:tcPr>
            <w:tcW w:w="571" w:type="pct"/>
            <w:vMerge/>
            <w:shd w:val="clear" w:color="auto" w:fill="auto"/>
            <w:vAlign w:val="center"/>
            <w:tcPrChange w:id="3875" w:author="Yujian (Jason)" w:date="2019-06-05T15:13:00Z">
              <w:tcPr>
                <w:tcW w:w="571" w:type="pct"/>
                <w:vMerge/>
                <w:shd w:val="clear" w:color="auto" w:fill="auto"/>
                <w:vAlign w:val="center"/>
              </w:tcPr>
            </w:tcPrChange>
          </w:tcPr>
          <w:p w14:paraId="25AD5FDF"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876" w:author="Yujian (Jason)" w:date="2019-06-05T15:13:00Z">
              <w:tcPr>
                <w:tcW w:w="337" w:type="pct"/>
                <w:vMerge/>
                <w:vAlign w:val="center"/>
              </w:tcPr>
            </w:tcPrChange>
          </w:tcPr>
          <w:p w14:paraId="0743AF94"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877" w:author="Yujian (Jason)" w:date="2019-06-05T15:13:00Z">
              <w:tcPr>
                <w:tcW w:w="373" w:type="pct"/>
                <w:vMerge/>
                <w:vAlign w:val="center"/>
              </w:tcPr>
            </w:tcPrChange>
          </w:tcPr>
          <w:p w14:paraId="4AB371C5" w14:textId="77777777" w:rsidR="00A752B4" w:rsidRPr="004E3771" w:rsidRDefault="00A752B4" w:rsidP="009B30F7">
            <w:pPr>
              <w:pStyle w:val="TAC"/>
              <w:widowControl w:val="0"/>
              <w:rPr>
                <w:noProof/>
                <w:sz w:val="16"/>
                <w:szCs w:val="16"/>
                <w:lang w:eastAsia="zh-CN"/>
              </w:rPr>
            </w:pPr>
          </w:p>
        </w:tc>
        <w:tc>
          <w:tcPr>
            <w:tcW w:w="527" w:type="pct"/>
            <w:vAlign w:val="center"/>
            <w:tcPrChange w:id="3878" w:author="Yujian (Jason)" w:date="2019-06-05T15:13:00Z">
              <w:tcPr>
                <w:tcW w:w="527" w:type="pct"/>
                <w:vAlign w:val="center"/>
              </w:tcPr>
            </w:tcPrChange>
          </w:tcPr>
          <w:p w14:paraId="612064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879" w:author="Yujian (Jason)" w:date="2019-06-05T15:13:00Z">
              <w:tcPr>
                <w:tcW w:w="240" w:type="pct"/>
                <w:shd w:val="clear" w:color="auto" w:fill="auto"/>
                <w:vAlign w:val="center"/>
              </w:tcPr>
            </w:tcPrChange>
          </w:tcPr>
          <w:p w14:paraId="32BAF12A" w14:textId="416D183D" w:rsidR="00A752B4" w:rsidRPr="004E3771" w:rsidRDefault="00A752B4" w:rsidP="009B30F7">
            <w:pPr>
              <w:pStyle w:val="TAC"/>
              <w:widowControl w:val="0"/>
              <w:rPr>
                <w:noProof/>
                <w:sz w:val="16"/>
                <w:szCs w:val="16"/>
                <w:lang w:eastAsia="zh-CN"/>
              </w:rPr>
            </w:pPr>
            <w:del w:id="3880"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881" w:author="Yujian (Jason)" w:date="2019-06-05T15:13:00Z">
              <w:tcPr>
                <w:tcW w:w="352" w:type="pct"/>
                <w:vMerge/>
                <w:vAlign w:val="center"/>
              </w:tcPr>
            </w:tcPrChange>
          </w:tcPr>
          <w:p w14:paraId="48C29A1F"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82" w:author="Yujian (Jason)" w:date="2019-06-05T15:13:00Z">
              <w:tcPr>
                <w:tcW w:w="344" w:type="pct"/>
                <w:shd w:val="clear" w:color="auto" w:fill="auto"/>
                <w:vAlign w:val="center"/>
              </w:tcPr>
            </w:tcPrChange>
          </w:tcPr>
          <w:p w14:paraId="6C9F6423" w14:textId="1A048917" w:rsidR="00A752B4" w:rsidRPr="004E3771" w:rsidRDefault="0076617D" w:rsidP="009B30F7">
            <w:pPr>
              <w:pStyle w:val="TAC"/>
              <w:widowControl w:val="0"/>
              <w:rPr>
                <w:noProof/>
                <w:sz w:val="16"/>
                <w:szCs w:val="16"/>
                <w:lang w:eastAsia="zh-CN"/>
              </w:rPr>
            </w:pPr>
            <w:ins w:id="3883" w:author="Yujian (Jason)" w:date="2019-05-25T11:45:00Z">
              <w:r>
                <w:rPr>
                  <w:noProof/>
                  <w:sz w:val="16"/>
                  <w:szCs w:val="16"/>
                  <w:lang w:eastAsia="zh-CN"/>
                </w:rPr>
                <w:t>0.22</w:t>
              </w:r>
            </w:ins>
            <w:del w:id="3884" w:author="Yujian (Jason)" w:date="2019-05-25T11:45:00Z">
              <w:r w:rsidR="00A752B4" w:rsidRPr="004E3771" w:rsidDel="0076617D">
                <w:rPr>
                  <w:rFonts w:hint="eastAsia"/>
                  <w:noProof/>
                  <w:sz w:val="16"/>
                  <w:szCs w:val="16"/>
                  <w:lang w:eastAsia="zh-CN"/>
                </w:rPr>
                <w:delText>0.2</w:delText>
              </w:r>
            </w:del>
          </w:p>
        </w:tc>
        <w:tc>
          <w:tcPr>
            <w:tcW w:w="381" w:type="pct"/>
            <w:shd w:val="clear" w:color="auto" w:fill="auto"/>
            <w:vAlign w:val="center"/>
            <w:tcPrChange w:id="3885" w:author="Yujian (Jason)" w:date="2019-06-05T15:13:00Z">
              <w:tcPr>
                <w:tcW w:w="381" w:type="pct"/>
                <w:shd w:val="clear" w:color="auto" w:fill="auto"/>
                <w:vAlign w:val="center"/>
              </w:tcPr>
            </w:tcPrChange>
          </w:tcPr>
          <w:p w14:paraId="39D17A7E" w14:textId="3B0C01E9" w:rsidR="00A752B4" w:rsidRPr="004E3771" w:rsidRDefault="0076617D" w:rsidP="009B30F7">
            <w:pPr>
              <w:pStyle w:val="TAC"/>
              <w:widowControl w:val="0"/>
              <w:rPr>
                <w:noProof/>
                <w:sz w:val="16"/>
                <w:szCs w:val="16"/>
                <w:lang w:eastAsia="zh-CN"/>
              </w:rPr>
            </w:pPr>
            <w:ins w:id="3886" w:author="Yujian (Jason)" w:date="2019-05-25T11:45:00Z">
              <w:r>
                <w:rPr>
                  <w:noProof/>
                  <w:sz w:val="16"/>
                  <w:szCs w:val="16"/>
                  <w:lang w:eastAsia="zh-CN"/>
                </w:rPr>
                <w:t>0.25</w:t>
              </w:r>
            </w:ins>
            <w:del w:id="3887" w:author="Yujian (Jason)" w:date="2019-05-25T11:45:00Z">
              <w:r w:rsidR="00A752B4" w:rsidRPr="004E3771" w:rsidDel="0076617D">
                <w:rPr>
                  <w:rFonts w:hint="eastAsia"/>
                  <w:noProof/>
                  <w:sz w:val="16"/>
                  <w:szCs w:val="16"/>
                  <w:lang w:eastAsia="zh-CN"/>
                </w:rPr>
                <w:delText>0.22</w:delText>
              </w:r>
            </w:del>
          </w:p>
        </w:tc>
        <w:tc>
          <w:tcPr>
            <w:tcW w:w="344" w:type="pct"/>
            <w:shd w:val="clear" w:color="auto" w:fill="auto"/>
            <w:vAlign w:val="center"/>
            <w:tcPrChange w:id="3888" w:author="Yujian (Jason)" w:date="2019-06-05T15:13:00Z">
              <w:tcPr>
                <w:tcW w:w="344" w:type="pct"/>
                <w:shd w:val="clear" w:color="auto" w:fill="auto"/>
                <w:vAlign w:val="center"/>
              </w:tcPr>
            </w:tcPrChange>
          </w:tcPr>
          <w:p w14:paraId="3454FD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3889" w:author="Yujian (Jason)" w:date="2019-06-05T15:13:00Z">
              <w:tcPr>
                <w:tcW w:w="352" w:type="pct"/>
                <w:vMerge/>
                <w:vAlign w:val="center"/>
              </w:tcPr>
            </w:tcPrChange>
          </w:tcPr>
          <w:p w14:paraId="3B856DE7"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890" w:author="Yujian (Jason)" w:date="2019-06-05T15:13:00Z">
              <w:tcPr>
                <w:tcW w:w="344" w:type="pct"/>
                <w:shd w:val="clear" w:color="auto" w:fill="auto"/>
                <w:vAlign w:val="center"/>
              </w:tcPr>
            </w:tcPrChange>
          </w:tcPr>
          <w:p w14:paraId="08D5F9FC" w14:textId="7E896335" w:rsidR="00A752B4" w:rsidRPr="004E3771" w:rsidRDefault="00E81639" w:rsidP="009B30F7">
            <w:pPr>
              <w:pStyle w:val="TAC"/>
              <w:widowControl w:val="0"/>
              <w:rPr>
                <w:noProof/>
                <w:sz w:val="16"/>
                <w:szCs w:val="16"/>
                <w:lang w:eastAsia="zh-CN"/>
              </w:rPr>
            </w:pPr>
            <w:ins w:id="3891" w:author="Yujian (Jason)" w:date="2019-05-30T20:42:00Z">
              <w:r>
                <w:rPr>
                  <w:noProof/>
                  <w:sz w:val="16"/>
                  <w:szCs w:val="16"/>
                  <w:lang w:eastAsia="zh-CN"/>
                </w:rPr>
                <w:t>0.21</w:t>
              </w:r>
            </w:ins>
            <w:del w:id="3892" w:author="Yujian (Jason)" w:date="2019-05-25T11:45:00Z">
              <w:r w:rsidR="00A752B4" w:rsidRPr="004E3771" w:rsidDel="0076617D">
                <w:rPr>
                  <w:rFonts w:hint="eastAsia"/>
                  <w:noProof/>
                  <w:sz w:val="16"/>
                  <w:szCs w:val="16"/>
                  <w:lang w:eastAsia="zh-CN"/>
                </w:rPr>
                <w:delText>0.2</w:delText>
              </w:r>
            </w:del>
          </w:p>
        </w:tc>
        <w:tc>
          <w:tcPr>
            <w:tcW w:w="417" w:type="pct"/>
            <w:shd w:val="clear" w:color="auto" w:fill="auto"/>
            <w:vAlign w:val="center"/>
            <w:tcPrChange w:id="3893" w:author="Yujian (Jason)" w:date="2019-06-05T15:13:00Z">
              <w:tcPr>
                <w:tcW w:w="417" w:type="pct"/>
                <w:shd w:val="clear" w:color="auto" w:fill="auto"/>
                <w:vAlign w:val="center"/>
              </w:tcPr>
            </w:tcPrChange>
          </w:tcPr>
          <w:p w14:paraId="13E3DB77" w14:textId="22179A5B" w:rsidR="00A752B4" w:rsidRPr="004E3771" w:rsidRDefault="00E81639" w:rsidP="009B30F7">
            <w:pPr>
              <w:pStyle w:val="TAC"/>
              <w:widowControl w:val="0"/>
              <w:rPr>
                <w:noProof/>
                <w:sz w:val="16"/>
                <w:szCs w:val="16"/>
                <w:lang w:eastAsia="zh-CN"/>
              </w:rPr>
            </w:pPr>
            <w:ins w:id="3894" w:author="Yujian (Jason)" w:date="2019-05-30T20:42:00Z">
              <w:r>
                <w:rPr>
                  <w:noProof/>
                  <w:sz w:val="16"/>
                  <w:szCs w:val="16"/>
                  <w:lang w:eastAsia="zh-CN"/>
                </w:rPr>
                <w:t>0.24</w:t>
              </w:r>
            </w:ins>
            <w:del w:id="3895" w:author="Yujian (Jason)" w:date="2019-05-25T11:45:00Z">
              <w:r w:rsidR="00A752B4" w:rsidRPr="004E3771" w:rsidDel="0076617D">
                <w:rPr>
                  <w:rFonts w:hint="eastAsia"/>
                  <w:noProof/>
                  <w:sz w:val="16"/>
                  <w:szCs w:val="16"/>
                  <w:lang w:eastAsia="zh-CN"/>
                </w:rPr>
                <w:delText>0.22</w:delText>
              </w:r>
            </w:del>
          </w:p>
        </w:tc>
        <w:tc>
          <w:tcPr>
            <w:tcW w:w="418" w:type="pct"/>
            <w:shd w:val="clear" w:color="auto" w:fill="auto"/>
            <w:vAlign w:val="center"/>
            <w:tcPrChange w:id="3896" w:author="Yujian (Jason)" w:date="2019-06-05T15:13:00Z">
              <w:tcPr>
                <w:tcW w:w="418" w:type="pct"/>
                <w:shd w:val="clear" w:color="auto" w:fill="auto"/>
                <w:vAlign w:val="center"/>
              </w:tcPr>
            </w:tcPrChange>
          </w:tcPr>
          <w:p w14:paraId="276730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A88D8C0" w14:textId="77777777" w:rsidTr="00987866">
        <w:trPr>
          <w:trHeight w:val="447"/>
          <w:jc w:val="center"/>
          <w:trPrChange w:id="3897" w:author="Yujian (Jason)" w:date="2019-06-05T15:13:00Z">
            <w:trPr>
              <w:trHeight w:val="447"/>
              <w:jc w:val="center"/>
            </w:trPr>
          </w:trPrChange>
        </w:trPr>
        <w:tc>
          <w:tcPr>
            <w:tcW w:w="571" w:type="pct"/>
            <w:vMerge w:val="restart"/>
            <w:shd w:val="clear" w:color="auto" w:fill="auto"/>
            <w:vAlign w:val="center"/>
            <w:tcPrChange w:id="3898" w:author="Yujian (Jason)" w:date="2019-06-05T15:13:00Z">
              <w:tcPr>
                <w:tcW w:w="571" w:type="pct"/>
                <w:vMerge w:val="restart"/>
                <w:shd w:val="clear" w:color="auto" w:fill="auto"/>
                <w:vAlign w:val="center"/>
              </w:tcPr>
            </w:tcPrChange>
          </w:tcPr>
          <w:p w14:paraId="42164AE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Change w:id="3899" w:author="Yujian (Jason)" w:date="2019-06-05T15:13:00Z">
              <w:tcPr>
                <w:tcW w:w="337" w:type="pct"/>
                <w:vMerge w:val="restart"/>
                <w:vAlign w:val="center"/>
              </w:tcPr>
            </w:tcPrChange>
          </w:tcPr>
          <w:p w14:paraId="6C447D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3900" w:author="Yujian (Jason)" w:date="2019-06-05T15:13:00Z">
              <w:tcPr>
                <w:tcW w:w="373" w:type="pct"/>
                <w:vMerge w:val="restart"/>
                <w:vAlign w:val="center"/>
              </w:tcPr>
            </w:tcPrChange>
          </w:tcPr>
          <w:p w14:paraId="1A7E1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901" w:author="Yujian (Jason)" w:date="2019-06-05T15:13:00Z">
              <w:tcPr>
                <w:tcW w:w="527" w:type="pct"/>
                <w:vAlign w:val="center"/>
              </w:tcPr>
            </w:tcPrChange>
          </w:tcPr>
          <w:p w14:paraId="730E12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02" w:author="Yujian (Jason)" w:date="2019-06-05T15:13:00Z">
              <w:tcPr>
                <w:tcW w:w="240" w:type="pct"/>
                <w:shd w:val="clear" w:color="auto" w:fill="auto"/>
                <w:vAlign w:val="center"/>
              </w:tcPr>
            </w:tcPrChange>
          </w:tcPr>
          <w:p w14:paraId="7DF2FB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03" w:author="Yujian (Jason)" w:date="2019-06-05T15:13:00Z">
              <w:tcPr>
                <w:tcW w:w="352" w:type="pct"/>
                <w:vMerge w:val="restart"/>
                <w:vAlign w:val="center"/>
              </w:tcPr>
            </w:tcPrChange>
          </w:tcPr>
          <w:p w14:paraId="6DB14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04" w:author="Yujian (Jason)" w:date="2019-06-05T15:13:00Z">
              <w:tcPr>
                <w:tcW w:w="344" w:type="pct"/>
                <w:shd w:val="clear" w:color="auto" w:fill="auto"/>
                <w:vAlign w:val="center"/>
              </w:tcPr>
            </w:tcPrChange>
          </w:tcPr>
          <w:p w14:paraId="45DAE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81" w:type="pct"/>
            <w:shd w:val="clear" w:color="auto" w:fill="auto"/>
            <w:vAlign w:val="center"/>
            <w:tcPrChange w:id="3905" w:author="Yujian (Jason)" w:date="2019-06-05T15:13:00Z">
              <w:tcPr>
                <w:tcW w:w="381" w:type="pct"/>
                <w:shd w:val="clear" w:color="auto" w:fill="auto"/>
                <w:vAlign w:val="center"/>
              </w:tcPr>
            </w:tcPrChange>
          </w:tcPr>
          <w:p w14:paraId="7B08AC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Change w:id="3906" w:author="Yujian (Jason)" w:date="2019-06-05T15:13:00Z">
              <w:tcPr>
                <w:tcW w:w="344" w:type="pct"/>
                <w:shd w:val="clear" w:color="auto" w:fill="auto"/>
                <w:vAlign w:val="center"/>
              </w:tcPr>
            </w:tcPrChange>
          </w:tcPr>
          <w:p w14:paraId="16C51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52" w:type="pct"/>
            <w:vMerge w:val="restart"/>
            <w:vAlign w:val="center"/>
            <w:tcPrChange w:id="3907" w:author="Yujian (Jason)" w:date="2019-06-05T15:13:00Z">
              <w:tcPr>
                <w:tcW w:w="352" w:type="pct"/>
                <w:vMerge w:val="restart"/>
                <w:vAlign w:val="center"/>
              </w:tcPr>
            </w:tcPrChange>
          </w:tcPr>
          <w:p w14:paraId="22C72C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08" w:author="Yujian (Jason)" w:date="2019-06-05T15:13:00Z">
              <w:tcPr>
                <w:tcW w:w="344" w:type="pct"/>
                <w:shd w:val="clear" w:color="auto" w:fill="auto"/>
                <w:vAlign w:val="center"/>
              </w:tcPr>
            </w:tcPrChange>
          </w:tcPr>
          <w:p w14:paraId="4E07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417" w:type="pct"/>
            <w:shd w:val="clear" w:color="auto" w:fill="auto"/>
            <w:vAlign w:val="center"/>
            <w:tcPrChange w:id="3909" w:author="Yujian (Jason)" w:date="2019-06-05T15:13:00Z">
              <w:tcPr>
                <w:tcW w:w="417" w:type="pct"/>
                <w:shd w:val="clear" w:color="auto" w:fill="auto"/>
                <w:vAlign w:val="center"/>
              </w:tcPr>
            </w:tcPrChange>
          </w:tcPr>
          <w:p w14:paraId="0278D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418" w:type="pct"/>
            <w:shd w:val="clear" w:color="auto" w:fill="auto"/>
            <w:vAlign w:val="center"/>
            <w:tcPrChange w:id="3910" w:author="Yujian (Jason)" w:date="2019-06-05T15:13:00Z">
              <w:tcPr>
                <w:tcW w:w="418" w:type="pct"/>
                <w:shd w:val="clear" w:color="auto" w:fill="auto"/>
                <w:vAlign w:val="center"/>
              </w:tcPr>
            </w:tcPrChange>
          </w:tcPr>
          <w:p w14:paraId="70E2DE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14:paraId="281F45DC" w14:textId="77777777" w:rsidTr="00987866">
        <w:trPr>
          <w:trHeight w:val="188"/>
          <w:jc w:val="center"/>
          <w:trPrChange w:id="3911" w:author="Yujian (Jason)" w:date="2019-06-05T15:13:00Z">
            <w:trPr>
              <w:trHeight w:val="188"/>
              <w:jc w:val="center"/>
            </w:trPr>
          </w:trPrChange>
        </w:trPr>
        <w:tc>
          <w:tcPr>
            <w:tcW w:w="571" w:type="pct"/>
            <w:vMerge/>
            <w:shd w:val="clear" w:color="auto" w:fill="auto"/>
            <w:vAlign w:val="center"/>
            <w:tcPrChange w:id="3912" w:author="Yujian (Jason)" w:date="2019-06-05T15:13:00Z">
              <w:tcPr>
                <w:tcW w:w="571" w:type="pct"/>
                <w:vMerge/>
                <w:shd w:val="clear" w:color="auto" w:fill="auto"/>
                <w:vAlign w:val="center"/>
              </w:tcPr>
            </w:tcPrChange>
          </w:tcPr>
          <w:p w14:paraId="7EF01C88"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913" w:author="Yujian (Jason)" w:date="2019-06-05T15:13:00Z">
              <w:tcPr>
                <w:tcW w:w="337" w:type="pct"/>
                <w:vMerge/>
                <w:vAlign w:val="center"/>
              </w:tcPr>
            </w:tcPrChange>
          </w:tcPr>
          <w:p w14:paraId="5C8384FE"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914" w:author="Yujian (Jason)" w:date="2019-06-05T15:13:00Z">
              <w:tcPr>
                <w:tcW w:w="373" w:type="pct"/>
                <w:vMerge/>
                <w:vAlign w:val="center"/>
              </w:tcPr>
            </w:tcPrChange>
          </w:tcPr>
          <w:p w14:paraId="3C91DA37" w14:textId="77777777" w:rsidR="00A752B4" w:rsidRPr="004E3771" w:rsidRDefault="00A752B4" w:rsidP="009B30F7">
            <w:pPr>
              <w:pStyle w:val="TAC"/>
              <w:widowControl w:val="0"/>
              <w:rPr>
                <w:noProof/>
                <w:sz w:val="16"/>
                <w:szCs w:val="16"/>
                <w:lang w:eastAsia="zh-CN"/>
              </w:rPr>
            </w:pPr>
          </w:p>
        </w:tc>
        <w:tc>
          <w:tcPr>
            <w:tcW w:w="527" w:type="pct"/>
            <w:vAlign w:val="center"/>
            <w:tcPrChange w:id="3915" w:author="Yujian (Jason)" w:date="2019-06-05T15:13:00Z">
              <w:tcPr>
                <w:tcW w:w="527" w:type="pct"/>
                <w:vAlign w:val="center"/>
              </w:tcPr>
            </w:tcPrChange>
          </w:tcPr>
          <w:p w14:paraId="426D56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916" w:author="Yujian (Jason)" w:date="2019-06-05T15:13:00Z">
              <w:tcPr>
                <w:tcW w:w="240" w:type="pct"/>
                <w:shd w:val="clear" w:color="auto" w:fill="auto"/>
                <w:vAlign w:val="center"/>
              </w:tcPr>
            </w:tcPrChange>
          </w:tcPr>
          <w:p w14:paraId="77ACD853" w14:textId="2A1C0322" w:rsidR="00A752B4" w:rsidRPr="004E3771" w:rsidRDefault="00A752B4" w:rsidP="009B30F7">
            <w:pPr>
              <w:pStyle w:val="TAC"/>
              <w:widowControl w:val="0"/>
              <w:rPr>
                <w:noProof/>
                <w:sz w:val="16"/>
                <w:szCs w:val="16"/>
                <w:lang w:eastAsia="zh-CN"/>
              </w:rPr>
            </w:pPr>
            <w:del w:id="3917"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918" w:author="Yujian (Jason)" w:date="2019-06-05T15:13:00Z">
              <w:tcPr>
                <w:tcW w:w="352" w:type="pct"/>
                <w:vMerge/>
                <w:vAlign w:val="center"/>
              </w:tcPr>
            </w:tcPrChange>
          </w:tcPr>
          <w:p w14:paraId="3CF3EFA0"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19" w:author="Yujian (Jason)" w:date="2019-06-05T15:13:00Z">
              <w:tcPr>
                <w:tcW w:w="344" w:type="pct"/>
                <w:shd w:val="clear" w:color="auto" w:fill="auto"/>
                <w:vAlign w:val="center"/>
              </w:tcPr>
            </w:tcPrChange>
          </w:tcPr>
          <w:p w14:paraId="753C90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81" w:type="pct"/>
            <w:shd w:val="clear" w:color="auto" w:fill="auto"/>
            <w:vAlign w:val="center"/>
            <w:tcPrChange w:id="3920" w:author="Yujian (Jason)" w:date="2019-06-05T15:13:00Z">
              <w:tcPr>
                <w:tcW w:w="381" w:type="pct"/>
                <w:shd w:val="clear" w:color="auto" w:fill="auto"/>
                <w:vAlign w:val="center"/>
              </w:tcPr>
            </w:tcPrChange>
          </w:tcPr>
          <w:p w14:paraId="2F744A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44" w:type="pct"/>
            <w:shd w:val="clear" w:color="auto" w:fill="auto"/>
            <w:vAlign w:val="center"/>
            <w:tcPrChange w:id="3921" w:author="Yujian (Jason)" w:date="2019-06-05T15:13:00Z">
              <w:tcPr>
                <w:tcW w:w="344" w:type="pct"/>
                <w:shd w:val="clear" w:color="auto" w:fill="auto"/>
                <w:vAlign w:val="center"/>
              </w:tcPr>
            </w:tcPrChange>
          </w:tcPr>
          <w:p w14:paraId="1B634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52" w:type="pct"/>
            <w:vMerge/>
            <w:vAlign w:val="center"/>
            <w:tcPrChange w:id="3922" w:author="Yujian (Jason)" w:date="2019-06-05T15:13:00Z">
              <w:tcPr>
                <w:tcW w:w="352" w:type="pct"/>
                <w:vMerge/>
                <w:vAlign w:val="center"/>
              </w:tcPr>
            </w:tcPrChange>
          </w:tcPr>
          <w:p w14:paraId="49C8F886"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23" w:author="Yujian (Jason)" w:date="2019-06-05T15:13:00Z">
              <w:tcPr>
                <w:tcW w:w="344" w:type="pct"/>
                <w:shd w:val="clear" w:color="auto" w:fill="auto"/>
                <w:vAlign w:val="center"/>
              </w:tcPr>
            </w:tcPrChange>
          </w:tcPr>
          <w:p w14:paraId="3DF312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417" w:type="pct"/>
            <w:shd w:val="clear" w:color="auto" w:fill="auto"/>
            <w:vAlign w:val="center"/>
            <w:tcPrChange w:id="3924" w:author="Yujian (Jason)" w:date="2019-06-05T15:13:00Z">
              <w:tcPr>
                <w:tcW w:w="417" w:type="pct"/>
                <w:shd w:val="clear" w:color="auto" w:fill="auto"/>
                <w:vAlign w:val="center"/>
              </w:tcPr>
            </w:tcPrChange>
          </w:tcPr>
          <w:p w14:paraId="312B1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418" w:type="pct"/>
            <w:shd w:val="clear" w:color="auto" w:fill="auto"/>
            <w:vAlign w:val="center"/>
            <w:tcPrChange w:id="3925" w:author="Yujian (Jason)" w:date="2019-06-05T15:13:00Z">
              <w:tcPr>
                <w:tcW w:w="418" w:type="pct"/>
                <w:shd w:val="clear" w:color="auto" w:fill="auto"/>
                <w:vAlign w:val="center"/>
              </w:tcPr>
            </w:tcPrChange>
          </w:tcPr>
          <w:p w14:paraId="5D5886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744DB5C" w14:textId="77777777" w:rsidTr="00987866">
        <w:trPr>
          <w:trHeight w:val="376"/>
          <w:jc w:val="center"/>
          <w:trPrChange w:id="3926" w:author="Yujian (Jason)" w:date="2019-06-05T15:13:00Z">
            <w:trPr>
              <w:trHeight w:val="376"/>
              <w:jc w:val="center"/>
            </w:trPr>
          </w:trPrChange>
        </w:trPr>
        <w:tc>
          <w:tcPr>
            <w:tcW w:w="571" w:type="pct"/>
            <w:vMerge w:val="restart"/>
            <w:shd w:val="clear" w:color="auto" w:fill="auto"/>
            <w:vAlign w:val="center"/>
            <w:tcPrChange w:id="3927" w:author="Yujian (Jason)" w:date="2019-06-05T15:13:00Z">
              <w:tcPr>
                <w:tcW w:w="571" w:type="pct"/>
                <w:vMerge w:val="restart"/>
                <w:shd w:val="clear" w:color="auto" w:fill="auto"/>
                <w:vAlign w:val="center"/>
              </w:tcPr>
            </w:tcPrChange>
          </w:tcPr>
          <w:p w14:paraId="52C7CB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Change w:id="3928" w:author="Yujian (Jason)" w:date="2019-06-05T15:13:00Z">
              <w:tcPr>
                <w:tcW w:w="337" w:type="pct"/>
                <w:vMerge w:val="restart"/>
                <w:vAlign w:val="center"/>
              </w:tcPr>
            </w:tcPrChange>
          </w:tcPr>
          <w:p w14:paraId="55D80C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929" w:author="Yujian (Jason)" w:date="2019-06-05T15:13:00Z">
              <w:tcPr>
                <w:tcW w:w="373" w:type="pct"/>
                <w:vMerge w:val="restart"/>
                <w:vAlign w:val="center"/>
              </w:tcPr>
            </w:tcPrChange>
          </w:tcPr>
          <w:p w14:paraId="5C6854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3930" w:author="Yujian (Jason)" w:date="2019-06-05T15:13:00Z">
              <w:tcPr>
                <w:tcW w:w="527" w:type="pct"/>
                <w:vAlign w:val="center"/>
              </w:tcPr>
            </w:tcPrChange>
          </w:tcPr>
          <w:p w14:paraId="298CE2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31" w:author="Yujian (Jason)" w:date="2019-06-05T15:13:00Z">
              <w:tcPr>
                <w:tcW w:w="240" w:type="pct"/>
                <w:shd w:val="clear" w:color="auto" w:fill="auto"/>
                <w:vAlign w:val="center"/>
              </w:tcPr>
            </w:tcPrChange>
          </w:tcPr>
          <w:p w14:paraId="1CDC188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32" w:author="Yujian (Jason)" w:date="2019-06-05T15:13:00Z">
              <w:tcPr>
                <w:tcW w:w="352" w:type="pct"/>
                <w:vMerge w:val="restart"/>
                <w:vAlign w:val="center"/>
              </w:tcPr>
            </w:tcPrChange>
          </w:tcPr>
          <w:p w14:paraId="42A51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33" w:author="Yujian (Jason)" w:date="2019-06-05T15:13:00Z">
              <w:tcPr>
                <w:tcW w:w="344" w:type="pct"/>
                <w:shd w:val="clear" w:color="auto" w:fill="auto"/>
                <w:vAlign w:val="center"/>
              </w:tcPr>
            </w:tcPrChange>
          </w:tcPr>
          <w:p w14:paraId="51C4ED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81" w:type="pct"/>
            <w:shd w:val="clear" w:color="auto" w:fill="auto"/>
            <w:vAlign w:val="center"/>
            <w:tcPrChange w:id="3934" w:author="Yujian (Jason)" w:date="2019-06-05T15:13:00Z">
              <w:tcPr>
                <w:tcW w:w="381" w:type="pct"/>
                <w:shd w:val="clear" w:color="auto" w:fill="auto"/>
                <w:vAlign w:val="center"/>
              </w:tcPr>
            </w:tcPrChange>
          </w:tcPr>
          <w:p w14:paraId="0AD48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Change w:id="3935" w:author="Yujian (Jason)" w:date="2019-06-05T15:13:00Z">
              <w:tcPr>
                <w:tcW w:w="344" w:type="pct"/>
                <w:shd w:val="clear" w:color="auto" w:fill="auto"/>
                <w:vAlign w:val="center"/>
              </w:tcPr>
            </w:tcPrChange>
          </w:tcPr>
          <w:p w14:paraId="1761A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936" w:author="Yujian (Jason)" w:date="2019-06-05T15:13:00Z">
              <w:tcPr>
                <w:tcW w:w="352" w:type="pct"/>
                <w:vMerge w:val="restart"/>
                <w:vAlign w:val="center"/>
              </w:tcPr>
            </w:tcPrChange>
          </w:tcPr>
          <w:p w14:paraId="17D33A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37" w:author="Yujian (Jason)" w:date="2019-06-05T15:13:00Z">
              <w:tcPr>
                <w:tcW w:w="344" w:type="pct"/>
                <w:shd w:val="clear" w:color="auto" w:fill="auto"/>
                <w:vAlign w:val="center"/>
              </w:tcPr>
            </w:tcPrChange>
          </w:tcPr>
          <w:p w14:paraId="1D789D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417" w:type="pct"/>
            <w:shd w:val="clear" w:color="auto" w:fill="auto"/>
            <w:vAlign w:val="center"/>
            <w:tcPrChange w:id="3938" w:author="Yujian (Jason)" w:date="2019-06-05T15:13:00Z">
              <w:tcPr>
                <w:tcW w:w="417" w:type="pct"/>
                <w:shd w:val="clear" w:color="auto" w:fill="auto"/>
                <w:vAlign w:val="center"/>
              </w:tcPr>
            </w:tcPrChange>
          </w:tcPr>
          <w:p w14:paraId="374EE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Change w:id="3939" w:author="Yujian (Jason)" w:date="2019-06-05T15:13:00Z">
              <w:tcPr>
                <w:tcW w:w="418" w:type="pct"/>
                <w:shd w:val="clear" w:color="auto" w:fill="auto"/>
                <w:vAlign w:val="center"/>
              </w:tcPr>
            </w:tcPrChange>
          </w:tcPr>
          <w:p w14:paraId="697ACE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517783" w14:textId="77777777" w:rsidTr="00987866">
        <w:trPr>
          <w:trHeight w:val="258"/>
          <w:jc w:val="center"/>
          <w:trPrChange w:id="3940" w:author="Yujian (Jason)" w:date="2019-06-05T15:13:00Z">
            <w:trPr>
              <w:trHeight w:val="258"/>
              <w:jc w:val="center"/>
            </w:trPr>
          </w:trPrChange>
        </w:trPr>
        <w:tc>
          <w:tcPr>
            <w:tcW w:w="571" w:type="pct"/>
            <w:vMerge/>
            <w:shd w:val="clear" w:color="auto" w:fill="auto"/>
            <w:vAlign w:val="center"/>
            <w:tcPrChange w:id="3941" w:author="Yujian (Jason)" w:date="2019-06-05T15:13:00Z">
              <w:tcPr>
                <w:tcW w:w="571" w:type="pct"/>
                <w:vMerge/>
                <w:shd w:val="clear" w:color="auto" w:fill="auto"/>
                <w:vAlign w:val="center"/>
              </w:tcPr>
            </w:tcPrChange>
          </w:tcPr>
          <w:p w14:paraId="17A01CAF"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942" w:author="Yujian (Jason)" w:date="2019-06-05T15:13:00Z">
              <w:tcPr>
                <w:tcW w:w="337" w:type="pct"/>
                <w:vMerge/>
                <w:vAlign w:val="center"/>
              </w:tcPr>
            </w:tcPrChange>
          </w:tcPr>
          <w:p w14:paraId="74792B41"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943" w:author="Yujian (Jason)" w:date="2019-06-05T15:13:00Z">
              <w:tcPr>
                <w:tcW w:w="373" w:type="pct"/>
                <w:vMerge/>
                <w:vAlign w:val="center"/>
              </w:tcPr>
            </w:tcPrChange>
          </w:tcPr>
          <w:p w14:paraId="677D59F7" w14:textId="77777777" w:rsidR="00A752B4" w:rsidRPr="004E3771" w:rsidRDefault="00A752B4" w:rsidP="009B30F7">
            <w:pPr>
              <w:pStyle w:val="TAC"/>
              <w:widowControl w:val="0"/>
              <w:rPr>
                <w:noProof/>
                <w:sz w:val="16"/>
                <w:szCs w:val="16"/>
                <w:lang w:eastAsia="zh-CN"/>
              </w:rPr>
            </w:pPr>
          </w:p>
        </w:tc>
        <w:tc>
          <w:tcPr>
            <w:tcW w:w="527" w:type="pct"/>
            <w:vAlign w:val="center"/>
            <w:tcPrChange w:id="3944" w:author="Yujian (Jason)" w:date="2019-06-05T15:13:00Z">
              <w:tcPr>
                <w:tcW w:w="527" w:type="pct"/>
                <w:vAlign w:val="center"/>
              </w:tcPr>
            </w:tcPrChange>
          </w:tcPr>
          <w:p w14:paraId="4EF154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945" w:author="Yujian (Jason)" w:date="2019-06-05T15:13:00Z">
              <w:tcPr>
                <w:tcW w:w="240" w:type="pct"/>
                <w:shd w:val="clear" w:color="auto" w:fill="auto"/>
                <w:vAlign w:val="center"/>
              </w:tcPr>
            </w:tcPrChange>
          </w:tcPr>
          <w:p w14:paraId="1B46E200" w14:textId="73ED1587" w:rsidR="00A752B4" w:rsidRPr="004E3771" w:rsidRDefault="00A752B4" w:rsidP="009B30F7">
            <w:pPr>
              <w:pStyle w:val="TAC"/>
              <w:widowControl w:val="0"/>
              <w:rPr>
                <w:noProof/>
                <w:sz w:val="16"/>
                <w:szCs w:val="16"/>
                <w:lang w:eastAsia="zh-CN"/>
              </w:rPr>
            </w:pPr>
            <w:del w:id="3946"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947" w:author="Yujian (Jason)" w:date="2019-06-05T15:13:00Z">
              <w:tcPr>
                <w:tcW w:w="352" w:type="pct"/>
                <w:vMerge/>
                <w:vAlign w:val="center"/>
              </w:tcPr>
            </w:tcPrChange>
          </w:tcPr>
          <w:p w14:paraId="0958D5DF"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48" w:author="Yujian (Jason)" w:date="2019-06-05T15:13:00Z">
              <w:tcPr>
                <w:tcW w:w="344" w:type="pct"/>
                <w:shd w:val="clear" w:color="auto" w:fill="auto"/>
                <w:vAlign w:val="center"/>
              </w:tcPr>
            </w:tcPrChange>
          </w:tcPr>
          <w:p w14:paraId="301184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81" w:type="pct"/>
            <w:shd w:val="clear" w:color="auto" w:fill="auto"/>
            <w:vAlign w:val="center"/>
            <w:tcPrChange w:id="3949" w:author="Yujian (Jason)" w:date="2019-06-05T15:13:00Z">
              <w:tcPr>
                <w:tcW w:w="381" w:type="pct"/>
                <w:shd w:val="clear" w:color="auto" w:fill="auto"/>
                <w:vAlign w:val="center"/>
              </w:tcPr>
            </w:tcPrChange>
          </w:tcPr>
          <w:p w14:paraId="2B1547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44" w:type="pct"/>
            <w:shd w:val="clear" w:color="auto" w:fill="auto"/>
            <w:vAlign w:val="center"/>
            <w:tcPrChange w:id="3950" w:author="Yujian (Jason)" w:date="2019-06-05T15:13:00Z">
              <w:tcPr>
                <w:tcW w:w="344" w:type="pct"/>
                <w:shd w:val="clear" w:color="auto" w:fill="auto"/>
                <w:vAlign w:val="center"/>
              </w:tcPr>
            </w:tcPrChange>
          </w:tcPr>
          <w:p w14:paraId="6A61A5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3951" w:author="Yujian (Jason)" w:date="2019-06-05T15:13:00Z">
              <w:tcPr>
                <w:tcW w:w="352" w:type="pct"/>
                <w:vMerge/>
                <w:vAlign w:val="center"/>
              </w:tcPr>
            </w:tcPrChange>
          </w:tcPr>
          <w:p w14:paraId="3F1E5EA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52" w:author="Yujian (Jason)" w:date="2019-06-05T15:13:00Z">
              <w:tcPr>
                <w:tcW w:w="344" w:type="pct"/>
                <w:shd w:val="clear" w:color="auto" w:fill="auto"/>
                <w:vAlign w:val="center"/>
              </w:tcPr>
            </w:tcPrChange>
          </w:tcPr>
          <w:p w14:paraId="0B210C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417" w:type="pct"/>
            <w:shd w:val="clear" w:color="auto" w:fill="auto"/>
            <w:vAlign w:val="center"/>
            <w:tcPrChange w:id="3953" w:author="Yujian (Jason)" w:date="2019-06-05T15:13:00Z">
              <w:tcPr>
                <w:tcW w:w="417" w:type="pct"/>
                <w:shd w:val="clear" w:color="auto" w:fill="auto"/>
                <w:vAlign w:val="center"/>
              </w:tcPr>
            </w:tcPrChange>
          </w:tcPr>
          <w:p w14:paraId="0DE84A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418" w:type="pct"/>
            <w:shd w:val="clear" w:color="auto" w:fill="auto"/>
            <w:vAlign w:val="center"/>
            <w:tcPrChange w:id="3954" w:author="Yujian (Jason)" w:date="2019-06-05T15:13:00Z">
              <w:tcPr>
                <w:tcW w:w="418" w:type="pct"/>
                <w:shd w:val="clear" w:color="auto" w:fill="auto"/>
                <w:vAlign w:val="center"/>
              </w:tcPr>
            </w:tcPrChange>
          </w:tcPr>
          <w:p w14:paraId="237D5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EACE7A" w14:textId="77777777" w:rsidTr="00987866">
        <w:trPr>
          <w:trHeight w:val="432"/>
          <w:jc w:val="center"/>
          <w:trPrChange w:id="3955" w:author="Yujian (Jason)" w:date="2019-06-05T15:13:00Z">
            <w:trPr>
              <w:trHeight w:val="432"/>
              <w:jc w:val="center"/>
            </w:trPr>
          </w:trPrChange>
        </w:trPr>
        <w:tc>
          <w:tcPr>
            <w:tcW w:w="571" w:type="pct"/>
            <w:vMerge w:val="restart"/>
            <w:shd w:val="clear" w:color="auto" w:fill="auto"/>
            <w:vAlign w:val="center"/>
            <w:tcPrChange w:id="3956" w:author="Yujian (Jason)" w:date="2019-06-05T15:13:00Z">
              <w:tcPr>
                <w:tcW w:w="571" w:type="pct"/>
                <w:vMerge w:val="restart"/>
                <w:shd w:val="clear" w:color="auto" w:fill="auto"/>
                <w:vAlign w:val="center"/>
              </w:tcPr>
            </w:tcPrChange>
          </w:tcPr>
          <w:p w14:paraId="42628E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37" w:type="pct"/>
            <w:vMerge w:val="restart"/>
            <w:vAlign w:val="center"/>
            <w:tcPrChange w:id="3957" w:author="Yujian (Jason)" w:date="2019-06-05T15:13:00Z">
              <w:tcPr>
                <w:tcW w:w="337" w:type="pct"/>
                <w:vMerge w:val="restart"/>
                <w:vAlign w:val="center"/>
              </w:tcPr>
            </w:tcPrChange>
          </w:tcPr>
          <w:p w14:paraId="5A0150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958" w:author="Yujian (Jason)" w:date="2019-06-05T15:13:00Z">
              <w:tcPr>
                <w:tcW w:w="373" w:type="pct"/>
                <w:vMerge w:val="restart"/>
                <w:vAlign w:val="center"/>
              </w:tcPr>
            </w:tcPrChange>
          </w:tcPr>
          <w:p w14:paraId="7F7C87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3959" w:author="Yujian (Jason)" w:date="2019-06-05T15:13:00Z">
              <w:tcPr>
                <w:tcW w:w="527" w:type="pct"/>
                <w:vAlign w:val="center"/>
              </w:tcPr>
            </w:tcPrChange>
          </w:tcPr>
          <w:p w14:paraId="6767BF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60" w:author="Yujian (Jason)" w:date="2019-06-05T15:13:00Z">
              <w:tcPr>
                <w:tcW w:w="240" w:type="pct"/>
                <w:shd w:val="clear" w:color="auto" w:fill="auto"/>
                <w:vAlign w:val="center"/>
              </w:tcPr>
            </w:tcPrChange>
          </w:tcPr>
          <w:p w14:paraId="123118E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61" w:author="Yujian (Jason)" w:date="2019-06-05T15:13:00Z">
              <w:tcPr>
                <w:tcW w:w="352" w:type="pct"/>
                <w:vMerge w:val="restart"/>
                <w:vAlign w:val="center"/>
              </w:tcPr>
            </w:tcPrChange>
          </w:tcPr>
          <w:p w14:paraId="009533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62" w:author="Yujian (Jason)" w:date="2019-06-05T15:13:00Z">
              <w:tcPr>
                <w:tcW w:w="344" w:type="pct"/>
                <w:shd w:val="clear" w:color="auto" w:fill="auto"/>
                <w:vAlign w:val="center"/>
              </w:tcPr>
            </w:tcPrChange>
          </w:tcPr>
          <w:p w14:paraId="76E89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81" w:type="pct"/>
            <w:shd w:val="clear" w:color="auto" w:fill="auto"/>
            <w:vAlign w:val="center"/>
            <w:tcPrChange w:id="3963" w:author="Yujian (Jason)" w:date="2019-06-05T15:13:00Z">
              <w:tcPr>
                <w:tcW w:w="381" w:type="pct"/>
                <w:shd w:val="clear" w:color="auto" w:fill="auto"/>
                <w:vAlign w:val="center"/>
              </w:tcPr>
            </w:tcPrChange>
          </w:tcPr>
          <w:p w14:paraId="52FE5E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44" w:type="pct"/>
            <w:shd w:val="clear" w:color="auto" w:fill="auto"/>
            <w:vAlign w:val="center"/>
            <w:tcPrChange w:id="3964" w:author="Yujian (Jason)" w:date="2019-06-05T15:13:00Z">
              <w:tcPr>
                <w:tcW w:w="344" w:type="pct"/>
                <w:shd w:val="clear" w:color="auto" w:fill="auto"/>
                <w:vAlign w:val="center"/>
              </w:tcPr>
            </w:tcPrChange>
          </w:tcPr>
          <w:p w14:paraId="0380C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965" w:author="Yujian (Jason)" w:date="2019-06-05T15:13:00Z">
              <w:tcPr>
                <w:tcW w:w="352" w:type="pct"/>
                <w:vMerge w:val="restart"/>
                <w:vAlign w:val="center"/>
              </w:tcPr>
            </w:tcPrChange>
          </w:tcPr>
          <w:p w14:paraId="7D5CE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3966" w:author="Yujian (Jason)" w:date="2019-06-05T15:13:00Z">
              <w:tcPr>
                <w:tcW w:w="344" w:type="pct"/>
                <w:shd w:val="clear" w:color="auto" w:fill="auto"/>
                <w:vAlign w:val="center"/>
              </w:tcPr>
            </w:tcPrChange>
          </w:tcPr>
          <w:p w14:paraId="7122AA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3967" w:author="Yujian (Jason)" w:date="2019-06-05T15:13:00Z">
              <w:tcPr>
                <w:tcW w:w="417" w:type="pct"/>
                <w:shd w:val="clear" w:color="auto" w:fill="auto"/>
                <w:vAlign w:val="center"/>
              </w:tcPr>
            </w:tcPrChange>
          </w:tcPr>
          <w:p w14:paraId="5A06D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3968" w:author="Yujian (Jason)" w:date="2019-06-05T15:13:00Z">
              <w:tcPr>
                <w:tcW w:w="418" w:type="pct"/>
                <w:shd w:val="clear" w:color="auto" w:fill="auto"/>
                <w:vAlign w:val="center"/>
              </w:tcPr>
            </w:tcPrChange>
          </w:tcPr>
          <w:p w14:paraId="53CDD8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82356C3" w14:textId="77777777" w:rsidTr="00987866">
        <w:trPr>
          <w:trHeight w:val="300"/>
          <w:jc w:val="center"/>
          <w:trPrChange w:id="3969" w:author="Yujian (Jason)" w:date="2019-06-05T15:13:00Z">
            <w:trPr>
              <w:trHeight w:val="300"/>
              <w:jc w:val="center"/>
            </w:trPr>
          </w:trPrChange>
        </w:trPr>
        <w:tc>
          <w:tcPr>
            <w:tcW w:w="571" w:type="pct"/>
            <w:vMerge/>
            <w:shd w:val="clear" w:color="auto" w:fill="auto"/>
            <w:vAlign w:val="center"/>
            <w:tcPrChange w:id="3970" w:author="Yujian (Jason)" w:date="2019-06-05T15:13:00Z">
              <w:tcPr>
                <w:tcW w:w="571" w:type="pct"/>
                <w:vMerge/>
                <w:shd w:val="clear" w:color="auto" w:fill="auto"/>
                <w:vAlign w:val="center"/>
              </w:tcPr>
            </w:tcPrChange>
          </w:tcPr>
          <w:p w14:paraId="3CFFE487"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3971" w:author="Yujian (Jason)" w:date="2019-06-05T15:13:00Z">
              <w:tcPr>
                <w:tcW w:w="337" w:type="pct"/>
                <w:vMerge/>
                <w:vAlign w:val="center"/>
              </w:tcPr>
            </w:tcPrChange>
          </w:tcPr>
          <w:p w14:paraId="3FEEF073"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3972" w:author="Yujian (Jason)" w:date="2019-06-05T15:13:00Z">
              <w:tcPr>
                <w:tcW w:w="373" w:type="pct"/>
                <w:vMerge/>
                <w:vAlign w:val="center"/>
              </w:tcPr>
            </w:tcPrChange>
          </w:tcPr>
          <w:p w14:paraId="4C8B4AB6" w14:textId="77777777" w:rsidR="00A752B4" w:rsidRPr="004E3771" w:rsidRDefault="00A752B4" w:rsidP="009B30F7">
            <w:pPr>
              <w:pStyle w:val="TAC"/>
              <w:widowControl w:val="0"/>
              <w:rPr>
                <w:noProof/>
                <w:sz w:val="16"/>
                <w:szCs w:val="16"/>
                <w:lang w:eastAsia="zh-CN"/>
              </w:rPr>
            </w:pPr>
          </w:p>
        </w:tc>
        <w:tc>
          <w:tcPr>
            <w:tcW w:w="527" w:type="pct"/>
            <w:vAlign w:val="center"/>
            <w:tcPrChange w:id="3973" w:author="Yujian (Jason)" w:date="2019-06-05T15:13:00Z">
              <w:tcPr>
                <w:tcW w:w="527" w:type="pct"/>
                <w:vAlign w:val="center"/>
              </w:tcPr>
            </w:tcPrChange>
          </w:tcPr>
          <w:p w14:paraId="16BE0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3974" w:author="Yujian (Jason)" w:date="2019-06-05T15:13:00Z">
              <w:tcPr>
                <w:tcW w:w="240" w:type="pct"/>
                <w:shd w:val="clear" w:color="auto" w:fill="auto"/>
                <w:vAlign w:val="center"/>
              </w:tcPr>
            </w:tcPrChange>
          </w:tcPr>
          <w:p w14:paraId="1329FC7F" w14:textId="47F85D2F" w:rsidR="00A752B4" w:rsidRPr="004E3771" w:rsidRDefault="00A752B4" w:rsidP="009B30F7">
            <w:pPr>
              <w:pStyle w:val="TAC"/>
              <w:widowControl w:val="0"/>
              <w:rPr>
                <w:noProof/>
                <w:sz w:val="16"/>
                <w:szCs w:val="16"/>
                <w:lang w:eastAsia="zh-CN"/>
              </w:rPr>
            </w:pPr>
            <w:del w:id="3975"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3976" w:author="Yujian (Jason)" w:date="2019-06-05T15:13:00Z">
              <w:tcPr>
                <w:tcW w:w="352" w:type="pct"/>
                <w:vMerge/>
                <w:vAlign w:val="center"/>
              </w:tcPr>
            </w:tcPrChange>
          </w:tcPr>
          <w:p w14:paraId="4CC85579"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77" w:author="Yujian (Jason)" w:date="2019-06-05T15:13:00Z">
              <w:tcPr>
                <w:tcW w:w="344" w:type="pct"/>
                <w:shd w:val="clear" w:color="auto" w:fill="auto"/>
                <w:vAlign w:val="center"/>
              </w:tcPr>
            </w:tcPrChange>
          </w:tcPr>
          <w:p w14:paraId="3C83EB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81" w:type="pct"/>
            <w:shd w:val="clear" w:color="auto" w:fill="auto"/>
            <w:vAlign w:val="center"/>
            <w:tcPrChange w:id="3978" w:author="Yujian (Jason)" w:date="2019-06-05T15:13:00Z">
              <w:tcPr>
                <w:tcW w:w="381" w:type="pct"/>
                <w:shd w:val="clear" w:color="auto" w:fill="auto"/>
                <w:vAlign w:val="center"/>
              </w:tcPr>
            </w:tcPrChange>
          </w:tcPr>
          <w:p w14:paraId="2BF935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44" w:type="pct"/>
            <w:shd w:val="clear" w:color="auto" w:fill="auto"/>
            <w:vAlign w:val="center"/>
            <w:tcPrChange w:id="3979" w:author="Yujian (Jason)" w:date="2019-06-05T15:13:00Z">
              <w:tcPr>
                <w:tcW w:w="344" w:type="pct"/>
                <w:shd w:val="clear" w:color="auto" w:fill="auto"/>
                <w:vAlign w:val="center"/>
              </w:tcPr>
            </w:tcPrChange>
          </w:tcPr>
          <w:p w14:paraId="12963F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3980" w:author="Yujian (Jason)" w:date="2019-06-05T15:13:00Z">
              <w:tcPr>
                <w:tcW w:w="352" w:type="pct"/>
                <w:vMerge/>
                <w:vAlign w:val="center"/>
              </w:tcPr>
            </w:tcPrChange>
          </w:tcPr>
          <w:p w14:paraId="29029424"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3981" w:author="Yujian (Jason)" w:date="2019-06-05T15:13:00Z">
              <w:tcPr>
                <w:tcW w:w="344" w:type="pct"/>
                <w:shd w:val="clear" w:color="auto" w:fill="auto"/>
                <w:vAlign w:val="center"/>
              </w:tcPr>
            </w:tcPrChange>
          </w:tcPr>
          <w:p w14:paraId="62F9E7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3982" w:author="Yujian (Jason)" w:date="2019-06-05T15:13:00Z">
              <w:tcPr>
                <w:tcW w:w="417" w:type="pct"/>
                <w:shd w:val="clear" w:color="auto" w:fill="auto"/>
                <w:vAlign w:val="center"/>
              </w:tcPr>
            </w:tcPrChange>
          </w:tcPr>
          <w:p w14:paraId="282173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3983" w:author="Yujian (Jason)" w:date="2019-06-05T15:13:00Z">
              <w:tcPr>
                <w:tcW w:w="418" w:type="pct"/>
                <w:shd w:val="clear" w:color="auto" w:fill="auto"/>
                <w:vAlign w:val="center"/>
              </w:tcPr>
            </w:tcPrChange>
          </w:tcPr>
          <w:p w14:paraId="264B77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3888385" w14:textId="77777777" w:rsidTr="00987866">
        <w:trPr>
          <w:trHeight w:val="487"/>
          <w:jc w:val="center"/>
          <w:trPrChange w:id="3984" w:author="Yujian (Jason)" w:date="2019-06-05T15:13:00Z">
            <w:trPr>
              <w:trHeight w:val="487"/>
              <w:jc w:val="center"/>
            </w:trPr>
          </w:trPrChange>
        </w:trPr>
        <w:tc>
          <w:tcPr>
            <w:tcW w:w="571" w:type="pct"/>
            <w:vMerge w:val="restart"/>
            <w:shd w:val="clear" w:color="auto" w:fill="auto"/>
            <w:vAlign w:val="center"/>
            <w:tcPrChange w:id="3985" w:author="Yujian (Jason)" w:date="2019-06-05T15:13:00Z">
              <w:tcPr>
                <w:tcW w:w="571" w:type="pct"/>
                <w:vMerge w:val="restart"/>
                <w:shd w:val="clear" w:color="auto" w:fill="auto"/>
                <w:vAlign w:val="center"/>
              </w:tcPr>
            </w:tcPrChange>
          </w:tcPr>
          <w:p w14:paraId="3EC4484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37" w:type="pct"/>
            <w:vMerge w:val="restart"/>
            <w:vAlign w:val="center"/>
            <w:tcPrChange w:id="3986" w:author="Yujian (Jason)" w:date="2019-06-05T15:13:00Z">
              <w:tcPr>
                <w:tcW w:w="337" w:type="pct"/>
                <w:vMerge w:val="restart"/>
                <w:vAlign w:val="center"/>
              </w:tcPr>
            </w:tcPrChange>
          </w:tcPr>
          <w:p w14:paraId="0B1603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3987" w:author="Yujian (Jason)" w:date="2019-06-05T15:13:00Z">
              <w:tcPr>
                <w:tcW w:w="373" w:type="pct"/>
                <w:vMerge w:val="restart"/>
                <w:vAlign w:val="center"/>
              </w:tcPr>
            </w:tcPrChange>
          </w:tcPr>
          <w:p w14:paraId="668C07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27" w:type="pct"/>
            <w:vAlign w:val="center"/>
            <w:tcPrChange w:id="3988" w:author="Yujian (Jason)" w:date="2019-06-05T15:13:00Z">
              <w:tcPr>
                <w:tcW w:w="527" w:type="pct"/>
                <w:vAlign w:val="center"/>
              </w:tcPr>
            </w:tcPrChange>
          </w:tcPr>
          <w:p w14:paraId="2511A8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3989" w:author="Yujian (Jason)" w:date="2019-06-05T15:13:00Z">
              <w:tcPr>
                <w:tcW w:w="240" w:type="pct"/>
                <w:shd w:val="clear" w:color="auto" w:fill="auto"/>
                <w:vAlign w:val="center"/>
              </w:tcPr>
            </w:tcPrChange>
          </w:tcPr>
          <w:p w14:paraId="3171F56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3990" w:author="Yujian (Jason)" w:date="2019-06-05T15:13:00Z">
              <w:tcPr>
                <w:tcW w:w="352" w:type="pct"/>
                <w:vMerge w:val="restart"/>
                <w:vAlign w:val="center"/>
              </w:tcPr>
            </w:tcPrChange>
          </w:tcPr>
          <w:p w14:paraId="7BE128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3991" w:author="Yujian (Jason)" w:date="2019-06-05T15:13:00Z">
              <w:tcPr>
                <w:tcW w:w="344" w:type="pct"/>
                <w:shd w:val="clear" w:color="auto" w:fill="auto"/>
                <w:vAlign w:val="center"/>
              </w:tcPr>
            </w:tcPrChange>
          </w:tcPr>
          <w:p w14:paraId="07DE37F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81" w:type="pct"/>
            <w:shd w:val="clear" w:color="auto" w:fill="auto"/>
            <w:vAlign w:val="center"/>
            <w:tcPrChange w:id="3992" w:author="Yujian (Jason)" w:date="2019-06-05T15:13:00Z">
              <w:tcPr>
                <w:tcW w:w="381" w:type="pct"/>
                <w:shd w:val="clear" w:color="auto" w:fill="auto"/>
                <w:vAlign w:val="center"/>
              </w:tcPr>
            </w:tcPrChange>
          </w:tcPr>
          <w:p w14:paraId="7314D6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44" w:type="pct"/>
            <w:shd w:val="clear" w:color="auto" w:fill="auto"/>
            <w:vAlign w:val="center"/>
            <w:tcPrChange w:id="3993" w:author="Yujian (Jason)" w:date="2019-06-05T15:13:00Z">
              <w:tcPr>
                <w:tcW w:w="344" w:type="pct"/>
                <w:shd w:val="clear" w:color="auto" w:fill="auto"/>
                <w:vAlign w:val="center"/>
              </w:tcPr>
            </w:tcPrChange>
          </w:tcPr>
          <w:p w14:paraId="0170A8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3994" w:author="Yujian (Jason)" w:date="2019-06-05T15:13:00Z">
              <w:tcPr>
                <w:tcW w:w="352" w:type="pct"/>
                <w:vMerge w:val="restart"/>
                <w:vAlign w:val="center"/>
              </w:tcPr>
            </w:tcPrChange>
          </w:tcPr>
          <w:p w14:paraId="59F7F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3995" w:author="Yujian (Jason)" w:date="2019-06-05T15:13:00Z">
              <w:tcPr>
                <w:tcW w:w="344" w:type="pct"/>
                <w:shd w:val="clear" w:color="auto" w:fill="auto"/>
                <w:vAlign w:val="center"/>
              </w:tcPr>
            </w:tcPrChange>
          </w:tcPr>
          <w:p w14:paraId="19E2E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3996" w:author="Yujian (Jason)" w:date="2019-06-05T15:13:00Z">
              <w:tcPr>
                <w:tcW w:w="417" w:type="pct"/>
                <w:shd w:val="clear" w:color="auto" w:fill="auto"/>
                <w:vAlign w:val="center"/>
              </w:tcPr>
            </w:tcPrChange>
          </w:tcPr>
          <w:p w14:paraId="3179D5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3997" w:author="Yujian (Jason)" w:date="2019-06-05T15:13:00Z">
              <w:tcPr>
                <w:tcW w:w="418" w:type="pct"/>
                <w:shd w:val="clear" w:color="auto" w:fill="auto"/>
                <w:vAlign w:val="center"/>
              </w:tcPr>
            </w:tcPrChange>
          </w:tcPr>
          <w:p w14:paraId="2A0BD8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D4FFD6" w14:textId="77777777" w:rsidTr="00987866">
        <w:trPr>
          <w:trHeight w:val="328"/>
          <w:jc w:val="center"/>
          <w:trPrChange w:id="3998" w:author="Yujian (Jason)" w:date="2019-06-05T15:13:00Z">
            <w:trPr>
              <w:trHeight w:val="328"/>
              <w:jc w:val="center"/>
            </w:trPr>
          </w:trPrChange>
        </w:trPr>
        <w:tc>
          <w:tcPr>
            <w:tcW w:w="571" w:type="pct"/>
            <w:vMerge/>
            <w:shd w:val="clear" w:color="auto" w:fill="auto"/>
            <w:vAlign w:val="center"/>
            <w:tcPrChange w:id="3999" w:author="Yujian (Jason)" w:date="2019-06-05T15:13:00Z">
              <w:tcPr>
                <w:tcW w:w="571" w:type="pct"/>
                <w:vMerge/>
                <w:shd w:val="clear" w:color="auto" w:fill="auto"/>
                <w:vAlign w:val="center"/>
              </w:tcPr>
            </w:tcPrChange>
          </w:tcPr>
          <w:p w14:paraId="472A3964"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000" w:author="Yujian (Jason)" w:date="2019-06-05T15:13:00Z">
              <w:tcPr>
                <w:tcW w:w="337" w:type="pct"/>
                <w:vMerge/>
                <w:vAlign w:val="center"/>
              </w:tcPr>
            </w:tcPrChange>
          </w:tcPr>
          <w:p w14:paraId="39E89462"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001" w:author="Yujian (Jason)" w:date="2019-06-05T15:13:00Z">
              <w:tcPr>
                <w:tcW w:w="373" w:type="pct"/>
                <w:vMerge/>
                <w:vAlign w:val="center"/>
              </w:tcPr>
            </w:tcPrChange>
          </w:tcPr>
          <w:p w14:paraId="2A915263" w14:textId="77777777" w:rsidR="00A752B4" w:rsidRPr="004E3771" w:rsidRDefault="00A752B4" w:rsidP="009B30F7">
            <w:pPr>
              <w:pStyle w:val="TAC"/>
              <w:widowControl w:val="0"/>
              <w:rPr>
                <w:noProof/>
                <w:sz w:val="16"/>
                <w:szCs w:val="16"/>
                <w:lang w:eastAsia="zh-CN"/>
              </w:rPr>
            </w:pPr>
          </w:p>
        </w:tc>
        <w:tc>
          <w:tcPr>
            <w:tcW w:w="527" w:type="pct"/>
            <w:vAlign w:val="center"/>
            <w:tcPrChange w:id="4002" w:author="Yujian (Jason)" w:date="2019-06-05T15:13:00Z">
              <w:tcPr>
                <w:tcW w:w="527" w:type="pct"/>
                <w:vAlign w:val="center"/>
              </w:tcPr>
            </w:tcPrChange>
          </w:tcPr>
          <w:p w14:paraId="241271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003" w:author="Yujian (Jason)" w:date="2019-06-05T15:13:00Z">
              <w:tcPr>
                <w:tcW w:w="240" w:type="pct"/>
                <w:shd w:val="clear" w:color="auto" w:fill="auto"/>
                <w:vAlign w:val="center"/>
              </w:tcPr>
            </w:tcPrChange>
          </w:tcPr>
          <w:p w14:paraId="728D1461" w14:textId="253CB669" w:rsidR="00A752B4" w:rsidRPr="004E3771" w:rsidRDefault="00A752B4" w:rsidP="009B30F7">
            <w:pPr>
              <w:pStyle w:val="TAC"/>
              <w:widowControl w:val="0"/>
              <w:rPr>
                <w:noProof/>
                <w:sz w:val="16"/>
                <w:szCs w:val="16"/>
                <w:lang w:eastAsia="zh-CN"/>
              </w:rPr>
            </w:pPr>
            <w:del w:id="4004"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005" w:author="Yujian (Jason)" w:date="2019-06-05T15:13:00Z">
              <w:tcPr>
                <w:tcW w:w="352" w:type="pct"/>
                <w:vMerge/>
                <w:vAlign w:val="center"/>
              </w:tcPr>
            </w:tcPrChange>
          </w:tcPr>
          <w:p w14:paraId="2953B43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06" w:author="Yujian (Jason)" w:date="2019-06-05T15:13:00Z">
              <w:tcPr>
                <w:tcW w:w="344" w:type="pct"/>
                <w:shd w:val="clear" w:color="auto" w:fill="auto"/>
                <w:vAlign w:val="center"/>
              </w:tcPr>
            </w:tcPrChange>
          </w:tcPr>
          <w:p w14:paraId="0B348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Change w:id="4007" w:author="Yujian (Jason)" w:date="2019-06-05T15:13:00Z">
              <w:tcPr>
                <w:tcW w:w="381" w:type="pct"/>
                <w:shd w:val="clear" w:color="auto" w:fill="auto"/>
                <w:vAlign w:val="center"/>
              </w:tcPr>
            </w:tcPrChange>
          </w:tcPr>
          <w:p w14:paraId="78F0A2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4008" w:author="Yujian (Jason)" w:date="2019-06-05T15:13:00Z">
              <w:tcPr>
                <w:tcW w:w="344" w:type="pct"/>
                <w:shd w:val="clear" w:color="auto" w:fill="auto"/>
                <w:vAlign w:val="center"/>
              </w:tcPr>
            </w:tcPrChange>
          </w:tcPr>
          <w:p w14:paraId="428AC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4009" w:author="Yujian (Jason)" w:date="2019-06-05T15:13:00Z">
              <w:tcPr>
                <w:tcW w:w="352" w:type="pct"/>
                <w:vMerge/>
                <w:vAlign w:val="center"/>
              </w:tcPr>
            </w:tcPrChange>
          </w:tcPr>
          <w:p w14:paraId="60E49C14"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10" w:author="Yujian (Jason)" w:date="2019-06-05T15:13:00Z">
              <w:tcPr>
                <w:tcW w:w="344" w:type="pct"/>
                <w:shd w:val="clear" w:color="auto" w:fill="auto"/>
                <w:vAlign w:val="center"/>
              </w:tcPr>
            </w:tcPrChange>
          </w:tcPr>
          <w:p w14:paraId="3D449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4011" w:author="Yujian (Jason)" w:date="2019-06-05T15:13:00Z">
              <w:tcPr>
                <w:tcW w:w="417" w:type="pct"/>
                <w:shd w:val="clear" w:color="auto" w:fill="auto"/>
                <w:vAlign w:val="center"/>
              </w:tcPr>
            </w:tcPrChange>
          </w:tcPr>
          <w:p w14:paraId="0C64E3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4012" w:author="Yujian (Jason)" w:date="2019-06-05T15:13:00Z">
              <w:tcPr>
                <w:tcW w:w="418" w:type="pct"/>
                <w:shd w:val="clear" w:color="auto" w:fill="auto"/>
                <w:vAlign w:val="center"/>
              </w:tcPr>
            </w:tcPrChange>
          </w:tcPr>
          <w:p w14:paraId="158914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F154E9" w14:textId="77777777" w:rsidTr="00987866">
        <w:trPr>
          <w:trHeight w:val="416"/>
          <w:jc w:val="center"/>
          <w:trPrChange w:id="4013" w:author="Yujian (Jason)" w:date="2019-06-05T15:13:00Z">
            <w:trPr>
              <w:trHeight w:val="416"/>
              <w:jc w:val="center"/>
            </w:trPr>
          </w:trPrChange>
        </w:trPr>
        <w:tc>
          <w:tcPr>
            <w:tcW w:w="571" w:type="pct"/>
            <w:vMerge w:val="restart"/>
            <w:shd w:val="clear" w:color="auto" w:fill="auto"/>
            <w:vAlign w:val="center"/>
            <w:tcPrChange w:id="4014" w:author="Yujian (Jason)" w:date="2019-06-05T15:13:00Z">
              <w:tcPr>
                <w:tcW w:w="571" w:type="pct"/>
                <w:vMerge w:val="restart"/>
                <w:shd w:val="clear" w:color="auto" w:fill="auto"/>
                <w:vAlign w:val="center"/>
              </w:tcPr>
            </w:tcPrChange>
          </w:tcPr>
          <w:p w14:paraId="74679F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4015" w:author="Yujian (Jason)" w:date="2019-06-05T15:13:00Z">
              <w:tcPr>
                <w:tcW w:w="337" w:type="pct"/>
                <w:vMerge w:val="restart"/>
                <w:vAlign w:val="center"/>
              </w:tcPr>
            </w:tcPrChange>
          </w:tcPr>
          <w:p w14:paraId="4650FF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4016" w:author="Yujian (Jason)" w:date="2019-06-05T15:13:00Z">
              <w:tcPr>
                <w:tcW w:w="373" w:type="pct"/>
                <w:vMerge w:val="restart"/>
                <w:vAlign w:val="center"/>
              </w:tcPr>
            </w:tcPrChange>
          </w:tcPr>
          <w:p w14:paraId="2C5BEA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4017" w:author="Yujian (Jason)" w:date="2019-06-05T15:13:00Z">
              <w:tcPr>
                <w:tcW w:w="527" w:type="pct"/>
                <w:vAlign w:val="center"/>
              </w:tcPr>
            </w:tcPrChange>
          </w:tcPr>
          <w:p w14:paraId="5D4A89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4018" w:author="Yujian (Jason)" w:date="2019-06-05T15:13:00Z">
              <w:tcPr>
                <w:tcW w:w="240" w:type="pct"/>
                <w:shd w:val="clear" w:color="auto" w:fill="auto"/>
                <w:vAlign w:val="center"/>
              </w:tcPr>
            </w:tcPrChange>
          </w:tcPr>
          <w:p w14:paraId="0F7DFF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4019" w:author="Yujian (Jason)" w:date="2019-06-05T15:13:00Z">
              <w:tcPr>
                <w:tcW w:w="352" w:type="pct"/>
                <w:vMerge w:val="restart"/>
                <w:vAlign w:val="center"/>
              </w:tcPr>
            </w:tcPrChange>
          </w:tcPr>
          <w:p w14:paraId="6FCA737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44" w:type="pct"/>
            <w:shd w:val="clear" w:color="auto" w:fill="auto"/>
            <w:vAlign w:val="center"/>
            <w:tcPrChange w:id="4020" w:author="Yujian (Jason)" w:date="2019-06-05T15:13:00Z">
              <w:tcPr>
                <w:tcW w:w="344" w:type="pct"/>
                <w:shd w:val="clear" w:color="auto" w:fill="auto"/>
                <w:vAlign w:val="center"/>
              </w:tcPr>
            </w:tcPrChange>
          </w:tcPr>
          <w:p w14:paraId="44BCBE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81" w:type="pct"/>
            <w:shd w:val="clear" w:color="auto" w:fill="auto"/>
            <w:vAlign w:val="center"/>
            <w:tcPrChange w:id="4021" w:author="Yujian (Jason)" w:date="2019-06-05T15:13:00Z">
              <w:tcPr>
                <w:tcW w:w="381" w:type="pct"/>
                <w:shd w:val="clear" w:color="auto" w:fill="auto"/>
                <w:vAlign w:val="center"/>
              </w:tcPr>
            </w:tcPrChange>
          </w:tcPr>
          <w:p w14:paraId="17DD6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44" w:type="pct"/>
            <w:shd w:val="clear" w:color="auto" w:fill="auto"/>
            <w:vAlign w:val="center"/>
            <w:tcPrChange w:id="4022" w:author="Yujian (Jason)" w:date="2019-06-05T15:13:00Z">
              <w:tcPr>
                <w:tcW w:w="344" w:type="pct"/>
                <w:shd w:val="clear" w:color="auto" w:fill="auto"/>
                <w:vAlign w:val="center"/>
              </w:tcPr>
            </w:tcPrChange>
          </w:tcPr>
          <w:p w14:paraId="239029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4023" w:author="Yujian (Jason)" w:date="2019-06-05T15:13:00Z">
              <w:tcPr>
                <w:tcW w:w="352" w:type="pct"/>
                <w:vMerge w:val="restart"/>
                <w:vAlign w:val="center"/>
              </w:tcPr>
            </w:tcPrChange>
          </w:tcPr>
          <w:p w14:paraId="6C94074F" w14:textId="0CA118DC" w:rsidR="00A752B4" w:rsidRPr="004E3771" w:rsidRDefault="0076617D" w:rsidP="009B30F7">
            <w:pPr>
              <w:pStyle w:val="TAC"/>
              <w:widowControl w:val="0"/>
              <w:rPr>
                <w:noProof/>
                <w:sz w:val="16"/>
                <w:szCs w:val="16"/>
                <w:lang w:eastAsia="zh-CN"/>
              </w:rPr>
            </w:pPr>
            <w:ins w:id="4024" w:author="Yujian (Jason)" w:date="2019-05-25T11:46:00Z">
              <w:r>
                <w:rPr>
                  <w:noProof/>
                  <w:sz w:val="16"/>
                  <w:szCs w:val="16"/>
                  <w:lang w:eastAsia="zh-CN"/>
                </w:rPr>
                <w:t>2</w:t>
              </w:r>
            </w:ins>
            <w:del w:id="4025" w:author="Yujian (Jason)" w:date="2019-05-25T11:46:00Z">
              <w:r w:rsidR="00A752B4" w:rsidRPr="004E3771" w:rsidDel="0076617D">
                <w:rPr>
                  <w:rFonts w:hint="eastAsia"/>
                  <w:noProof/>
                  <w:sz w:val="16"/>
                  <w:szCs w:val="16"/>
                  <w:lang w:eastAsia="zh-CN"/>
                </w:rPr>
                <w:delText>1</w:delText>
              </w:r>
            </w:del>
          </w:p>
        </w:tc>
        <w:tc>
          <w:tcPr>
            <w:tcW w:w="344" w:type="pct"/>
            <w:shd w:val="clear" w:color="auto" w:fill="auto"/>
            <w:vAlign w:val="center"/>
            <w:tcPrChange w:id="4026" w:author="Yujian (Jason)" w:date="2019-06-05T15:13:00Z">
              <w:tcPr>
                <w:tcW w:w="344" w:type="pct"/>
                <w:shd w:val="clear" w:color="auto" w:fill="auto"/>
                <w:vAlign w:val="center"/>
              </w:tcPr>
            </w:tcPrChange>
          </w:tcPr>
          <w:p w14:paraId="05E94150" w14:textId="5EAAE6BD" w:rsidR="00A752B4" w:rsidRPr="004E3771" w:rsidRDefault="0076617D" w:rsidP="009B30F7">
            <w:pPr>
              <w:pStyle w:val="TAC"/>
              <w:widowControl w:val="0"/>
              <w:rPr>
                <w:noProof/>
                <w:sz w:val="16"/>
                <w:szCs w:val="16"/>
                <w:lang w:eastAsia="zh-CN"/>
              </w:rPr>
            </w:pPr>
            <w:ins w:id="4027" w:author="Yujian (Jason)" w:date="2019-05-25T11:46:00Z">
              <w:r>
                <w:rPr>
                  <w:noProof/>
                  <w:sz w:val="16"/>
                  <w:szCs w:val="16"/>
                  <w:lang w:eastAsia="zh-CN"/>
                </w:rPr>
                <w:t>8.97</w:t>
              </w:r>
            </w:ins>
            <w:del w:id="4028" w:author="Yujian (Jason)" w:date="2019-05-25T11:46:00Z">
              <w:r w:rsidR="00A752B4" w:rsidRPr="004E3771" w:rsidDel="0076617D">
                <w:rPr>
                  <w:rFonts w:hint="eastAsia"/>
                  <w:noProof/>
                  <w:sz w:val="16"/>
                  <w:szCs w:val="16"/>
                  <w:lang w:eastAsia="zh-CN"/>
                </w:rPr>
                <w:delText>8.76</w:delText>
              </w:r>
            </w:del>
          </w:p>
        </w:tc>
        <w:tc>
          <w:tcPr>
            <w:tcW w:w="417" w:type="pct"/>
            <w:shd w:val="clear" w:color="auto" w:fill="auto"/>
            <w:vAlign w:val="center"/>
            <w:tcPrChange w:id="4029" w:author="Yujian (Jason)" w:date="2019-06-05T15:13:00Z">
              <w:tcPr>
                <w:tcW w:w="417" w:type="pct"/>
                <w:shd w:val="clear" w:color="auto" w:fill="auto"/>
                <w:vAlign w:val="center"/>
              </w:tcPr>
            </w:tcPrChange>
          </w:tcPr>
          <w:p w14:paraId="607B44D8" w14:textId="76807080" w:rsidR="00A752B4" w:rsidRPr="004E3771" w:rsidRDefault="0076617D" w:rsidP="009B30F7">
            <w:pPr>
              <w:pStyle w:val="TAC"/>
              <w:widowControl w:val="0"/>
              <w:rPr>
                <w:noProof/>
                <w:sz w:val="16"/>
                <w:szCs w:val="16"/>
                <w:lang w:eastAsia="zh-CN"/>
              </w:rPr>
            </w:pPr>
            <w:ins w:id="4030" w:author="Yujian (Jason)" w:date="2019-05-25T11:46:00Z">
              <w:r>
                <w:rPr>
                  <w:noProof/>
                  <w:sz w:val="16"/>
                  <w:szCs w:val="16"/>
                  <w:lang w:eastAsia="zh-CN"/>
                </w:rPr>
                <w:t>19.29</w:t>
              </w:r>
            </w:ins>
            <w:del w:id="4031" w:author="Yujian (Jason)" w:date="2019-05-25T11:46:00Z">
              <w:r w:rsidR="00A752B4" w:rsidRPr="004E3771" w:rsidDel="0076617D">
                <w:rPr>
                  <w:rFonts w:hint="eastAsia"/>
                  <w:noProof/>
                  <w:sz w:val="16"/>
                  <w:szCs w:val="16"/>
                  <w:lang w:eastAsia="zh-CN"/>
                </w:rPr>
                <w:delText>10.30</w:delText>
              </w:r>
            </w:del>
          </w:p>
        </w:tc>
        <w:tc>
          <w:tcPr>
            <w:tcW w:w="418" w:type="pct"/>
            <w:shd w:val="clear" w:color="auto" w:fill="auto"/>
            <w:vAlign w:val="center"/>
            <w:tcPrChange w:id="4032" w:author="Yujian (Jason)" w:date="2019-06-05T15:13:00Z">
              <w:tcPr>
                <w:tcW w:w="418" w:type="pct"/>
                <w:shd w:val="clear" w:color="auto" w:fill="auto"/>
                <w:vAlign w:val="center"/>
              </w:tcPr>
            </w:tcPrChange>
          </w:tcPr>
          <w:p w14:paraId="740D07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3FA1D08" w14:textId="77777777" w:rsidTr="00987866">
        <w:trPr>
          <w:trHeight w:val="200"/>
          <w:jc w:val="center"/>
          <w:trPrChange w:id="4033" w:author="Yujian (Jason)" w:date="2019-06-05T15:13:00Z">
            <w:trPr>
              <w:trHeight w:val="200"/>
              <w:jc w:val="center"/>
            </w:trPr>
          </w:trPrChange>
        </w:trPr>
        <w:tc>
          <w:tcPr>
            <w:tcW w:w="571" w:type="pct"/>
            <w:vMerge/>
            <w:shd w:val="clear" w:color="auto" w:fill="auto"/>
            <w:vAlign w:val="center"/>
            <w:tcPrChange w:id="4034" w:author="Yujian (Jason)" w:date="2019-06-05T15:13:00Z">
              <w:tcPr>
                <w:tcW w:w="571" w:type="pct"/>
                <w:vMerge/>
                <w:shd w:val="clear" w:color="auto" w:fill="auto"/>
                <w:vAlign w:val="center"/>
              </w:tcPr>
            </w:tcPrChange>
          </w:tcPr>
          <w:p w14:paraId="6F5337D9"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035" w:author="Yujian (Jason)" w:date="2019-06-05T15:13:00Z">
              <w:tcPr>
                <w:tcW w:w="337" w:type="pct"/>
                <w:vMerge/>
                <w:vAlign w:val="center"/>
              </w:tcPr>
            </w:tcPrChange>
          </w:tcPr>
          <w:p w14:paraId="66926B6D"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036" w:author="Yujian (Jason)" w:date="2019-06-05T15:13:00Z">
              <w:tcPr>
                <w:tcW w:w="373" w:type="pct"/>
                <w:vMerge/>
                <w:vAlign w:val="center"/>
              </w:tcPr>
            </w:tcPrChange>
          </w:tcPr>
          <w:p w14:paraId="1A302E82" w14:textId="77777777" w:rsidR="00A752B4" w:rsidRPr="004E3771" w:rsidRDefault="00A752B4" w:rsidP="009B30F7">
            <w:pPr>
              <w:pStyle w:val="TAC"/>
              <w:widowControl w:val="0"/>
              <w:rPr>
                <w:noProof/>
                <w:sz w:val="16"/>
                <w:szCs w:val="16"/>
                <w:lang w:eastAsia="zh-CN"/>
              </w:rPr>
            </w:pPr>
          </w:p>
        </w:tc>
        <w:tc>
          <w:tcPr>
            <w:tcW w:w="527" w:type="pct"/>
            <w:vAlign w:val="center"/>
            <w:tcPrChange w:id="4037" w:author="Yujian (Jason)" w:date="2019-06-05T15:13:00Z">
              <w:tcPr>
                <w:tcW w:w="527" w:type="pct"/>
                <w:vAlign w:val="center"/>
              </w:tcPr>
            </w:tcPrChange>
          </w:tcPr>
          <w:p w14:paraId="4574F9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038" w:author="Yujian (Jason)" w:date="2019-06-05T15:13:00Z">
              <w:tcPr>
                <w:tcW w:w="240" w:type="pct"/>
                <w:shd w:val="clear" w:color="auto" w:fill="auto"/>
                <w:vAlign w:val="center"/>
              </w:tcPr>
            </w:tcPrChange>
          </w:tcPr>
          <w:p w14:paraId="33819C04" w14:textId="0B0ADABC" w:rsidR="00A752B4" w:rsidRPr="004E3771" w:rsidRDefault="00A752B4" w:rsidP="009B30F7">
            <w:pPr>
              <w:pStyle w:val="TAC"/>
              <w:widowControl w:val="0"/>
              <w:rPr>
                <w:noProof/>
                <w:sz w:val="16"/>
                <w:szCs w:val="16"/>
                <w:lang w:eastAsia="zh-CN"/>
              </w:rPr>
            </w:pPr>
            <w:del w:id="4039"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040" w:author="Yujian (Jason)" w:date="2019-06-05T15:13:00Z">
              <w:tcPr>
                <w:tcW w:w="352" w:type="pct"/>
                <w:vMerge/>
                <w:vAlign w:val="center"/>
              </w:tcPr>
            </w:tcPrChange>
          </w:tcPr>
          <w:p w14:paraId="0E4B1A93"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41" w:author="Yujian (Jason)" w:date="2019-06-05T15:13:00Z">
              <w:tcPr>
                <w:tcW w:w="344" w:type="pct"/>
                <w:shd w:val="clear" w:color="auto" w:fill="auto"/>
                <w:vAlign w:val="center"/>
              </w:tcPr>
            </w:tcPrChange>
          </w:tcPr>
          <w:p w14:paraId="72473A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1" w:type="pct"/>
            <w:shd w:val="clear" w:color="auto" w:fill="auto"/>
            <w:vAlign w:val="center"/>
            <w:tcPrChange w:id="4042" w:author="Yujian (Jason)" w:date="2019-06-05T15:13:00Z">
              <w:tcPr>
                <w:tcW w:w="381" w:type="pct"/>
                <w:shd w:val="clear" w:color="auto" w:fill="auto"/>
                <w:vAlign w:val="center"/>
              </w:tcPr>
            </w:tcPrChange>
          </w:tcPr>
          <w:p w14:paraId="318B6E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44" w:type="pct"/>
            <w:shd w:val="clear" w:color="auto" w:fill="auto"/>
            <w:vAlign w:val="center"/>
            <w:tcPrChange w:id="4043" w:author="Yujian (Jason)" w:date="2019-06-05T15:13:00Z">
              <w:tcPr>
                <w:tcW w:w="344" w:type="pct"/>
                <w:shd w:val="clear" w:color="auto" w:fill="auto"/>
                <w:vAlign w:val="center"/>
              </w:tcPr>
            </w:tcPrChange>
          </w:tcPr>
          <w:p w14:paraId="4D20B3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4044" w:author="Yujian (Jason)" w:date="2019-06-05T15:13:00Z">
              <w:tcPr>
                <w:tcW w:w="352" w:type="pct"/>
                <w:vMerge/>
                <w:vAlign w:val="center"/>
              </w:tcPr>
            </w:tcPrChange>
          </w:tcPr>
          <w:p w14:paraId="7A90C76B"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45" w:author="Yujian (Jason)" w:date="2019-06-05T15:13:00Z">
              <w:tcPr>
                <w:tcW w:w="344" w:type="pct"/>
                <w:shd w:val="clear" w:color="auto" w:fill="auto"/>
                <w:vAlign w:val="center"/>
              </w:tcPr>
            </w:tcPrChange>
          </w:tcPr>
          <w:p w14:paraId="1F3F5E1E" w14:textId="3868D4D0" w:rsidR="00A752B4" w:rsidRPr="004E3771" w:rsidRDefault="0076617D" w:rsidP="009B30F7">
            <w:pPr>
              <w:pStyle w:val="TAC"/>
              <w:widowControl w:val="0"/>
              <w:rPr>
                <w:noProof/>
                <w:sz w:val="16"/>
                <w:szCs w:val="16"/>
                <w:lang w:eastAsia="zh-CN"/>
              </w:rPr>
            </w:pPr>
            <w:ins w:id="4046" w:author="Yujian (Jason)" w:date="2019-05-25T11:46:00Z">
              <w:r>
                <w:rPr>
                  <w:noProof/>
                  <w:sz w:val="16"/>
                  <w:szCs w:val="16"/>
                  <w:lang w:eastAsia="zh-CN"/>
                </w:rPr>
                <w:t>0.23</w:t>
              </w:r>
            </w:ins>
            <w:del w:id="4047" w:author="Yujian (Jason)" w:date="2019-05-25T11:46:00Z">
              <w:r w:rsidR="00A752B4" w:rsidRPr="004E3771" w:rsidDel="0076617D">
                <w:rPr>
                  <w:rFonts w:hint="eastAsia"/>
                  <w:noProof/>
                  <w:sz w:val="16"/>
                  <w:szCs w:val="16"/>
                  <w:lang w:eastAsia="zh-CN"/>
                </w:rPr>
                <w:delText>0.23</w:delText>
              </w:r>
            </w:del>
          </w:p>
        </w:tc>
        <w:tc>
          <w:tcPr>
            <w:tcW w:w="417" w:type="pct"/>
            <w:shd w:val="clear" w:color="auto" w:fill="auto"/>
            <w:vAlign w:val="center"/>
            <w:tcPrChange w:id="4048" w:author="Yujian (Jason)" w:date="2019-06-05T15:13:00Z">
              <w:tcPr>
                <w:tcW w:w="417" w:type="pct"/>
                <w:shd w:val="clear" w:color="auto" w:fill="auto"/>
                <w:vAlign w:val="center"/>
              </w:tcPr>
            </w:tcPrChange>
          </w:tcPr>
          <w:p w14:paraId="5D0A5D51" w14:textId="28B90236" w:rsidR="00A752B4" w:rsidRPr="004E3771" w:rsidRDefault="0076617D" w:rsidP="009B30F7">
            <w:pPr>
              <w:pStyle w:val="TAC"/>
              <w:widowControl w:val="0"/>
              <w:rPr>
                <w:noProof/>
                <w:sz w:val="16"/>
                <w:szCs w:val="16"/>
                <w:lang w:eastAsia="zh-CN"/>
              </w:rPr>
            </w:pPr>
            <w:ins w:id="4049" w:author="Yujian (Jason)" w:date="2019-05-25T11:46:00Z">
              <w:r>
                <w:rPr>
                  <w:noProof/>
                  <w:sz w:val="16"/>
                  <w:szCs w:val="16"/>
                  <w:lang w:eastAsia="zh-CN"/>
                </w:rPr>
                <w:t>0.27</w:t>
              </w:r>
            </w:ins>
            <w:del w:id="4050" w:author="Yujian (Jason)" w:date="2019-05-25T11:46:00Z">
              <w:r w:rsidR="00A752B4" w:rsidRPr="004E3771" w:rsidDel="0076617D">
                <w:rPr>
                  <w:rFonts w:hint="eastAsia"/>
                  <w:noProof/>
                  <w:sz w:val="16"/>
                  <w:szCs w:val="16"/>
                  <w:lang w:eastAsia="zh-CN"/>
                </w:rPr>
                <w:delText>0.27</w:delText>
              </w:r>
            </w:del>
          </w:p>
        </w:tc>
        <w:tc>
          <w:tcPr>
            <w:tcW w:w="418" w:type="pct"/>
            <w:shd w:val="clear" w:color="auto" w:fill="auto"/>
            <w:vAlign w:val="center"/>
            <w:tcPrChange w:id="4051" w:author="Yujian (Jason)" w:date="2019-06-05T15:13:00Z">
              <w:tcPr>
                <w:tcW w:w="418" w:type="pct"/>
                <w:shd w:val="clear" w:color="auto" w:fill="auto"/>
                <w:vAlign w:val="center"/>
              </w:tcPr>
            </w:tcPrChange>
          </w:tcPr>
          <w:p w14:paraId="71AAE4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2F6D8BE" w14:textId="77777777" w:rsidTr="00987866">
        <w:trPr>
          <w:trHeight w:val="486"/>
          <w:jc w:val="center"/>
          <w:trPrChange w:id="4052" w:author="Yujian (Jason)" w:date="2019-06-05T15:13:00Z">
            <w:trPr>
              <w:trHeight w:val="486"/>
              <w:jc w:val="center"/>
            </w:trPr>
          </w:trPrChange>
        </w:trPr>
        <w:tc>
          <w:tcPr>
            <w:tcW w:w="571" w:type="pct"/>
            <w:vMerge w:val="restart"/>
            <w:shd w:val="clear" w:color="auto" w:fill="auto"/>
            <w:vAlign w:val="center"/>
            <w:tcPrChange w:id="4053" w:author="Yujian (Jason)" w:date="2019-06-05T15:13:00Z">
              <w:tcPr>
                <w:tcW w:w="571" w:type="pct"/>
                <w:vMerge w:val="restart"/>
                <w:shd w:val="clear" w:color="auto" w:fill="auto"/>
                <w:vAlign w:val="center"/>
              </w:tcPr>
            </w:tcPrChange>
          </w:tcPr>
          <w:p w14:paraId="6D38A2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4054" w:author="Yujian (Jason)" w:date="2019-06-05T15:13:00Z">
              <w:tcPr>
                <w:tcW w:w="337" w:type="pct"/>
                <w:vMerge w:val="restart"/>
                <w:vAlign w:val="center"/>
              </w:tcPr>
            </w:tcPrChange>
          </w:tcPr>
          <w:p w14:paraId="30CF7B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4055" w:author="Yujian (Jason)" w:date="2019-06-05T15:13:00Z">
              <w:tcPr>
                <w:tcW w:w="373" w:type="pct"/>
                <w:vMerge w:val="restart"/>
                <w:vAlign w:val="center"/>
              </w:tcPr>
            </w:tcPrChange>
          </w:tcPr>
          <w:p w14:paraId="22B9EF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4056" w:author="Yujian (Jason)" w:date="2019-06-05T15:13:00Z">
              <w:tcPr>
                <w:tcW w:w="527" w:type="pct"/>
                <w:vAlign w:val="center"/>
              </w:tcPr>
            </w:tcPrChange>
          </w:tcPr>
          <w:p w14:paraId="522F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4057" w:author="Yujian (Jason)" w:date="2019-06-05T15:13:00Z">
              <w:tcPr>
                <w:tcW w:w="240" w:type="pct"/>
                <w:shd w:val="clear" w:color="auto" w:fill="auto"/>
                <w:vAlign w:val="center"/>
              </w:tcPr>
            </w:tcPrChange>
          </w:tcPr>
          <w:p w14:paraId="7A474D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4058" w:author="Yujian (Jason)" w:date="2019-06-05T15:13:00Z">
              <w:tcPr>
                <w:tcW w:w="352" w:type="pct"/>
                <w:vMerge w:val="restart"/>
                <w:vAlign w:val="center"/>
              </w:tcPr>
            </w:tcPrChange>
          </w:tcPr>
          <w:p w14:paraId="1C6F7A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4059" w:author="Yujian (Jason)" w:date="2019-06-05T15:13:00Z">
              <w:tcPr>
                <w:tcW w:w="344" w:type="pct"/>
                <w:shd w:val="clear" w:color="auto" w:fill="auto"/>
                <w:vAlign w:val="center"/>
              </w:tcPr>
            </w:tcPrChange>
          </w:tcPr>
          <w:p w14:paraId="7BC5A1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81" w:type="pct"/>
            <w:shd w:val="clear" w:color="auto" w:fill="auto"/>
            <w:vAlign w:val="center"/>
            <w:tcPrChange w:id="4060" w:author="Yujian (Jason)" w:date="2019-06-05T15:13:00Z">
              <w:tcPr>
                <w:tcW w:w="381" w:type="pct"/>
                <w:shd w:val="clear" w:color="auto" w:fill="auto"/>
                <w:vAlign w:val="center"/>
              </w:tcPr>
            </w:tcPrChange>
          </w:tcPr>
          <w:p w14:paraId="67DDCF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44" w:type="pct"/>
            <w:shd w:val="clear" w:color="auto" w:fill="auto"/>
            <w:vAlign w:val="center"/>
            <w:tcPrChange w:id="4061" w:author="Yujian (Jason)" w:date="2019-06-05T15:13:00Z">
              <w:tcPr>
                <w:tcW w:w="344" w:type="pct"/>
                <w:shd w:val="clear" w:color="auto" w:fill="auto"/>
                <w:vAlign w:val="center"/>
              </w:tcPr>
            </w:tcPrChange>
          </w:tcPr>
          <w:p w14:paraId="43689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52" w:type="pct"/>
            <w:vMerge w:val="restart"/>
            <w:vAlign w:val="center"/>
            <w:tcPrChange w:id="4062" w:author="Yujian (Jason)" w:date="2019-06-05T15:13:00Z">
              <w:tcPr>
                <w:tcW w:w="352" w:type="pct"/>
                <w:vMerge w:val="restart"/>
                <w:vAlign w:val="center"/>
              </w:tcPr>
            </w:tcPrChange>
          </w:tcPr>
          <w:p w14:paraId="1E5F88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4063" w:author="Yujian (Jason)" w:date="2019-06-05T15:13:00Z">
              <w:tcPr>
                <w:tcW w:w="344" w:type="pct"/>
                <w:shd w:val="clear" w:color="auto" w:fill="auto"/>
                <w:vAlign w:val="center"/>
              </w:tcPr>
            </w:tcPrChange>
          </w:tcPr>
          <w:p w14:paraId="51F8D3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417" w:type="pct"/>
            <w:shd w:val="clear" w:color="auto" w:fill="auto"/>
            <w:vAlign w:val="center"/>
            <w:tcPrChange w:id="4064" w:author="Yujian (Jason)" w:date="2019-06-05T15:13:00Z">
              <w:tcPr>
                <w:tcW w:w="417" w:type="pct"/>
                <w:shd w:val="clear" w:color="auto" w:fill="auto"/>
                <w:vAlign w:val="center"/>
              </w:tcPr>
            </w:tcPrChange>
          </w:tcPr>
          <w:p w14:paraId="51DBD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Change w:id="4065" w:author="Yujian (Jason)" w:date="2019-06-05T15:13:00Z">
              <w:tcPr>
                <w:tcW w:w="418" w:type="pct"/>
                <w:shd w:val="clear" w:color="auto" w:fill="auto"/>
                <w:vAlign w:val="center"/>
              </w:tcPr>
            </w:tcPrChange>
          </w:tcPr>
          <w:p w14:paraId="79B36A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14:paraId="395DA898" w14:textId="77777777" w:rsidTr="00987866">
        <w:trPr>
          <w:trHeight w:val="256"/>
          <w:jc w:val="center"/>
          <w:trPrChange w:id="4066" w:author="Yujian (Jason)" w:date="2019-06-05T15:13:00Z">
            <w:trPr>
              <w:trHeight w:val="256"/>
              <w:jc w:val="center"/>
            </w:trPr>
          </w:trPrChange>
        </w:trPr>
        <w:tc>
          <w:tcPr>
            <w:tcW w:w="571" w:type="pct"/>
            <w:vMerge/>
            <w:shd w:val="clear" w:color="auto" w:fill="auto"/>
            <w:vAlign w:val="center"/>
            <w:tcPrChange w:id="4067" w:author="Yujian (Jason)" w:date="2019-06-05T15:13:00Z">
              <w:tcPr>
                <w:tcW w:w="571" w:type="pct"/>
                <w:vMerge/>
                <w:shd w:val="clear" w:color="auto" w:fill="auto"/>
                <w:vAlign w:val="center"/>
              </w:tcPr>
            </w:tcPrChange>
          </w:tcPr>
          <w:p w14:paraId="02E5E158"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068" w:author="Yujian (Jason)" w:date="2019-06-05T15:13:00Z">
              <w:tcPr>
                <w:tcW w:w="337" w:type="pct"/>
                <w:vMerge/>
                <w:vAlign w:val="center"/>
              </w:tcPr>
            </w:tcPrChange>
          </w:tcPr>
          <w:p w14:paraId="4802AB3C"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069" w:author="Yujian (Jason)" w:date="2019-06-05T15:13:00Z">
              <w:tcPr>
                <w:tcW w:w="373" w:type="pct"/>
                <w:vMerge/>
                <w:vAlign w:val="center"/>
              </w:tcPr>
            </w:tcPrChange>
          </w:tcPr>
          <w:p w14:paraId="296FF478" w14:textId="77777777" w:rsidR="00A752B4" w:rsidRPr="004E3771" w:rsidRDefault="00A752B4" w:rsidP="009B30F7">
            <w:pPr>
              <w:pStyle w:val="TAC"/>
              <w:widowControl w:val="0"/>
              <w:rPr>
                <w:noProof/>
                <w:sz w:val="16"/>
                <w:szCs w:val="16"/>
                <w:lang w:eastAsia="zh-CN"/>
              </w:rPr>
            </w:pPr>
          </w:p>
        </w:tc>
        <w:tc>
          <w:tcPr>
            <w:tcW w:w="527" w:type="pct"/>
            <w:vAlign w:val="center"/>
            <w:tcPrChange w:id="4070" w:author="Yujian (Jason)" w:date="2019-06-05T15:13:00Z">
              <w:tcPr>
                <w:tcW w:w="527" w:type="pct"/>
                <w:vAlign w:val="center"/>
              </w:tcPr>
            </w:tcPrChange>
          </w:tcPr>
          <w:p w14:paraId="470257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071" w:author="Yujian (Jason)" w:date="2019-06-05T15:13:00Z">
              <w:tcPr>
                <w:tcW w:w="240" w:type="pct"/>
                <w:shd w:val="clear" w:color="auto" w:fill="auto"/>
                <w:vAlign w:val="center"/>
              </w:tcPr>
            </w:tcPrChange>
          </w:tcPr>
          <w:p w14:paraId="3FE90353" w14:textId="26202F5D" w:rsidR="00A752B4" w:rsidRPr="004E3771" w:rsidRDefault="00A752B4" w:rsidP="009B30F7">
            <w:pPr>
              <w:pStyle w:val="TAC"/>
              <w:widowControl w:val="0"/>
              <w:rPr>
                <w:noProof/>
                <w:sz w:val="16"/>
                <w:szCs w:val="16"/>
                <w:lang w:eastAsia="zh-CN"/>
              </w:rPr>
            </w:pPr>
            <w:del w:id="4072"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073" w:author="Yujian (Jason)" w:date="2019-06-05T15:13:00Z">
              <w:tcPr>
                <w:tcW w:w="352" w:type="pct"/>
                <w:vMerge/>
                <w:vAlign w:val="center"/>
              </w:tcPr>
            </w:tcPrChange>
          </w:tcPr>
          <w:p w14:paraId="69314B56"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74" w:author="Yujian (Jason)" w:date="2019-06-05T15:13:00Z">
              <w:tcPr>
                <w:tcW w:w="344" w:type="pct"/>
                <w:shd w:val="clear" w:color="auto" w:fill="auto"/>
                <w:vAlign w:val="center"/>
              </w:tcPr>
            </w:tcPrChange>
          </w:tcPr>
          <w:p w14:paraId="23240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81" w:type="pct"/>
            <w:shd w:val="clear" w:color="auto" w:fill="auto"/>
            <w:vAlign w:val="center"/>
            <w:tcPrChange w:id="4075" w:author="Yujian (Jason)" w:date="2019-06-05T15:13:00Z">
              <w:tcPr>
                <w:tcW w:w="381" w:type="pct"/>
                <w:shd w:val="clear" w:color="auto" w:fill="auto"/>
                <w:vAlign w:val="center"/>
              </w:tcPr>
            </w:tcPrChange>
          </w:tcPr>
          <w:p w14:paraId="3839AF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44" w:type="pct"/>
            <w:shd w:val="clear" w:color="auto" w:fill="auto"/>
            <w:vAlign w:val="center"/>
            <w:tcPrChange w:id="4076" w:author="Yujian (Jason)" w:date="2019-06-05T15:13:00Z">
              <w:tcPr>
                <w:tcW w:w="344" w:type="pct"/>
                <w:shd w:val="clear" w:color="auto" w:fill="auto"/>
                <w:vAlign w:val="center"/>
              </w:tcPr>
            </w:tcPrChange>
          </w:tcPr>
          <w:p w14:paraId="181E0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52" w:type="pct"/>
            <w:vMerge/>
            <w:vAlign w:val="center"/>
            <w:tcPrChange w:id="4077" w:author="Yujian (Jason)" w:date="2019-06-05T15:13:00Z">
              <w:tcPr>
                <w:tcW w:w="352" w:type="pct"/>
                <w:vMerge/>
                <w:vAlign w:val="center"/>
              </w:tcPr>
            </w:tcPrChange>
          </w:tcPr>
          <w:p w14:paraId="52D78E6D"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078" w:author="Yujian (Jason)" w:date="2019-06-05T15:13:00Z">
              <w:tcPr>
                <w:tcW w:w="344" w:type="pct"/>
                <w:shd w:val="clear" w:color="auto" w:fill="auto"/>
                <w:vAlign w:val="center"/>
              </w:tcPr>
            </w:tcPrChange>
          </w:tcPr>
          <w:p w14:paraId="327FC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417" w:type="pct"/>
            <w:shd w:val="clear" w:color="auto" w:fill="auto"/>
            <w:vAlign w:val="center"/>
            <w:tcPrChange w:id="4079" w:author="Yujian (Jason)" w:date="2019-06-05T15:13:00Z">
              <w:tcPr>
                <w:tcW w:w="417" w:type="pct"/>
                <w:shd w:val="clear" w:color="auto" w:fill="auto"/>
                <w:vAlign w:val="center"/>
              </w:tcPr>
            </w:tcPrChange>
          </w:tcPr>
          <w:p w14:paraId="69FCF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418" w:type="pct"/>
            <w:shd w:val="clear" w:color="auto" w:fill="auto"/>
            <w:vAlign w:val="center"/>
            <w:tcPrChange w:id="4080" w:author="Yujian (Jason)" w:date="2019-06-05T15:13:00Z">
              <w:tcPr>
                <w:tcW w:w="418" w:type="pct"/>
                <w:shd w:val="clear" w:color="auto" w:fill="auto"/>
                <w:vAlign w:val="center"/>
              </w:tcPr>
            </w:tcPrChange>
          </w:tcPr>
          <w:p w14:paraId="28394D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14:paraId="7D252588" w14:textId="77777777" w:rsidTr="00987866">
        <w:trPr>
          <w:trHeight w:val="541"/>
          <w:jc w:val="center"/>
          <w:trPrChange w:id="4081" w:author="Yujian (Jason)" w:date="2019-06-05T15:13:00Z">
            <w:trPr>
              <w:trHeight w:val="541"/>
              <w:jc w:val="center"/>
            </w:trPr>
          </w:trPrChange>
        </w:trPr>
        <w:tc>
          <w:tcPr>
            <w:tcW w:w="571" w:type="pct"/>
            <w:vMerge w:val="restart"/>
            <w:shd w:val="clear" w:color="auto" w:fill="auto"/>
            <w:vAlign w:val="center"/>
            <w:tcPrChange w:id="4082" w:author="Yujian (Jason)" w:date="2019-06-05T15:13:00Z">
              <w:tcPr>
                <w:tcW w:w="571" w:type="pct"/>
                <w:vMerge w:val="restart"/>
                <w:shd w:val="clear" w:color="auto" w:fill="auto"/>
                <w:vAlign w:val="center"/>
              </w:tcPr>
            </w:tcPrChange>
          </w:tcPr>
          <w:p w14:paraId="5919AB4E" w14:textId="5C969281"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w:t>
            </w:r>
            <w:ins w:id="4083" w:author="Yujian (Jason)" w:date="2019-05-25T11:47:00Z">
              <w:r w:rsidR="0076617D">
                <w:rPr>
                  <w:rFonts w:eastAsia="MS Mincho"/>
                  <w:noProof/>
                  <w:sz w:val="16"/>
                  <w:szCs w:val="16"/>
                </w:rPr>
                <w:t>2</w:t>
              </w:r>
            </w:ins>
            <w:del w:id="4084" w:author="Yujian (Jason)" w:date="2019-05-25T11:47:00Z">
              <w:r w:rsidRPr="004E3771" w:rsidDel="0076617D">
                <w:rPr>
                  <w:rFonts w:eastAsia="MS Mincho"/>
                  <w:noProof/>
                  <w:sz w:val="16"/>
                  <w:szCs w:val="16"/>
                </w:rPr>
                <w:delText>4</w:delText>
              </w:r>
            </w:del>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del w:id="4085" w:author="Yujian (Jason)" w:date="2019-05-25T11:48:00Z">
              <w:r w:rsidRPr="004E3771" w:rsidDel="0076617D">
                <w:rPr>
                  <w:rFonts w:eastAsia="MS Mincho"/>
                  <w:noProof/>
                  <w:sz w:val="16"/>
                  <w:szCs w:val="16"/>
                </w:rPr>
                <w:delText>;</w:delText>
              </w:r>
            </w:del>
          </w:p>
        </w:tc>
        <w:tc>
          <w:tcPr>
            <w:tcW w:w="337" w:type="pct"/>
            <w:vMerge w:val="restart"/>
            <w:vAlign w:val="center"/>
            <w:tcPrChange w:id="4086" w:author="Yujian (Jason)" w:date="2019-06-05T15:13:00Z">
              <w:tcPr>
                <w:tcW w:w="337" w:type="pct"/>
                <w:vMerge w:val="restart"/>
                <w:vAlign w:val="center"/>
              </w:tcPr>
            </w:tcPrChange>
          </w:tcPr>
          <w:p w14:paraId="48CDB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4087" w:author="Yujian (Jason)" w:date="2019-06-05T15:13:00Z">
              <w:tcPr>
                <w:tcW w:w="373" w:type="pct"/>
                <w:vMerge w:val="restart"/>
                <w:vAlign w:val="center"/>
              </w:tcPr>
            </w:tcPrChange>
          </w:tcPr>
          <w:p w14:paraId="163BC5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27" w:type="pct"/>
            <w:vAlign w:val="center"/>
            <w:tcPrChange w:id="4088" w:author="Yujian (Jason)" w:date="2019-06-05T15:13:00Z">
              <w:tcPr>
                <w:tcW w:w="527" w:type="pct"/>
                <w:vAlign w:val="center"/>
              </w:tcPr>
            </w:tcPrChange>
          </w:tcPr>
          <w:p w14:paraId="0E0FA6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4089" w:author="Yujian (Jason)" w:date="2019-06-05T15:13:00Z">
              <w:tcPr>
                <w:tcW w:w="240" w:type="pct"/>
                <w:shd w:val="clear" w:color="auto" w:fill="auto"/>
                <w:vAlign w:val="center"/>
              </w:tcPr>
            </w:tcPrChange>
          </w:tcPr>
          <w:p w14:paraId="09859A0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4090" w:author="Yujian (Jason)" w:date="2019-06-05T15:13:00Z">
              <w:tcPr>
                <w:tcW w:w="352" w:type="pct"/>
                <w:vMerge w:val="restart"/>
                <w:vAlign w:val="center"/>
              </w:tcPr>
            </w:tcPrChange>
          </w:tcPr>
          <w:p w14:paraId="657253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4091" w:author="Yujian (Jason)" w:date="2019-06-05T15:13:00Z">
              <w:tcPr>
                <w:tcW w:w="344" w:type="pct"/>
                <w:shd w:val="clear" w:color="auto" w:fill="auto"/>
                <w:vAlign w:val="center"/>
              </w:tcPr>
            </w:tcPrChange>
          </w:tcPr>
          <w:p w14:paraId="6DEA3F57" w14:textId="5E3CA95D" w:rsidR="00A752B4" w:rsidRPr="004E3771" w:rsidRDefault="00A752B4" w:rsidP="009B30F7">
            <w:pPr>
              <w:pStyle w:val="TAC"/>
              <w:widowControl w:val="0"/>
              <w:rPr>
                <w:noProof/>
                <w:sz w:val="16"/>
                <w:szCs w:val="16"/>
                <w:lang w:eastAsia="zh-CN"/>
              </w:rPr>
            </w:pPr>
            <w:del w:id="4092" w:author="Yujian (Jason)" w:date="2019-05-25T11:47:00Z">
              <w:r w:rsidRPr="004E3771" w:rsidDel="0076617D">
                <w:rPr>
                  <w:rFonts w:hint="eastAsia"/>
                  <w:noProof/>
                  <w:sz w:val="16"/>
                  <w:szCs w:val="16"/>
                  <w:lang w:eastAsia="zh-CN"/>
                </w:rPr>
                <w:delText>5.24</w:delText>
              </w:r>
            </w:del>
            <w:ins w:id="4093" w:author="Yujian (Jason)" w:date="2019-05-25T11:47:00Z">
              <w:r w:rsidR="0076617D">
                <w:rPr>
                  <w:noProof/>
                  <w:sz w:val="16"/>
                  <w:szCs w:val="16"/>
                  <w:lang w:eastAsia="zh-CN"/>
                </w:rPr>
                <w:t>7.59</w:t>
              </w:r>
            </w:ins>
          </w:p>
        </w:tc>
        <w:tc>
          <w:tcPr>
            <w:tcW w:w="381" w:type="pct"/>
            <w:shd w:val="clear" w:color="auto" w:fill="auto"/>
            <w:vAlign w:val="center"/>
            <w:tcPrChange w:id="4094" w:author="Yujian (Jason)" w:date="2019-06-05T15:13:00Z">
              <w:tcPr>
                <w:tcW w:w="381" w:type="pct"/>
                <w:shd w:val="clear" w:color="auto" w:fill="auto"/>
                <w:vAlign w:val="center"/>
              </w:tcPr>
            </w:tcPrChange>
          </w:tcPr>
          <w:p w14:paraId="4E8CF054" w14:textId="583A3657" w:rsidR="00A752B4" w:rsidRPr="004E3771" w:rsidRDefault="0076617D" w:rsidP="009B30F7">
            <w:pPr>
              <w:pStyle w:val="TAC"/>
              <w:widowControl w:val="0"/>
              <w:rPr>
                <w:noProof/>
                <w:sz w:val="16"/>
                <w:szCs w:val="16"/>
                <w:lang w:eastAsia="zh-CN"/>
              </w:rPr>
            </w:pPr>
            <w:ins w:id="4095" w:author="Yujian (Jason)" w:date="2019-05-25T11:47:00Z">
              <w:r>
                <w:rPr>
                  <w:noProof/>
                  <w:sz w:val="16"/>
                  <w:szCs w:val="16"/>
                  <w:lang w:eastAsia="zh-CN"/>
                </w:rPr>
                <w:t>8.74</w:t>
              </w:r>
            </w:ins>
            <w:del w:id="4096" w:author="Yujian (Jason)" w:date="2019-05-25T11:47:00Z">
              <w:r w:rsidR="00A752B4" w:rsidRPr="004E3771" w:rsidDel="0076617D">
                <w:rPr>
                  <w:rFonts w:hint="eastAsia"/>
                  <w:noProof/>
                  <w:sz w:val="16"/>
                  <w:szCs w:val="16"/>
                  <w:lang w:eastAsia="zh-CN"/>
                </w:rPr>
                <w:delText>6.04</w:delText>
              </w:r>
            </w:del>
          </w:p>
        </w:tc>
        <w:tc>
          <w:tcPr>
            <w:tcW w:w="344" w:type="pct"/>
            <w:shd w:val="clear" w:color="auto" w:fill="auto"/>
            <w:vAlign w:val="center"/>
            <w:tcPrChange w:id="4097" w:author="Yujian (Jason)" w:date="2019-06-05T15:13:00Z">
              <w:tcPr>
                <w:tcW w:w="344" w:type="pct"/>
                <w:shd w:val="clear" w:color="auto" w:fill="auto"/>
                <w:vAlign w:val="center"/>
              </w:tcPr>
            </w:tcPrChange>
          </w:tcPr>
          <w:p w14:paraId="0FECA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4098" w:author="Yujian (Jason)" w:date="2019-06-05T15:13:00Z">
              <w:tcPr>
                <w:tcW w:w="352" w:type="pct"/>
                <w:vMerge w:val="restart"/>
                <w:vAlign w:val="center"/>
              </w:tcPr>
            </w:tcPrChange>
          </w:tcPr>
          <w:p w14:paraId="05B3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4099" w:author="Yujian (Jason)" w:date="2019-06-05T15:13:00Z">
              <w:tcPr>
                <w:tcW w:w="344" w:type="pct"/>
                <w:shd w:val="clear" w:color="auto" w:fill="auto"/>
                <w:vAlign w:val="center"/>
              </w:tcPr>
            </w:tcPrChange>
          </w:tcPr>
          <w:p w14:paraId="521C2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4100" w:author="Yujian (Jason)" w:date="2019-06-05T15:13:00Z">
              <w:tcPr>
                <w:tcW w:w="417" w:type="pct"/>
                <w:shd w:val="clear" w:color="auto" w:fill="auto"/>
                <w:vAlign w:val="center"/>
              </w:tcPr>
            </w:tcPrChange>
          </w:tcPr>
          <w:p w14:paraId="1C2917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4101" w:author="Yujian (Jason)" w:date="2019-06-05T15:13:00Z">
              <w:tcPr>
                <w:tcW w:w="418" w:type="pct"/>
                <w:shd w:val="clear" w:color="auto" w:fill="auto"/>
                <w:vAlign w:val="center"/>
              </w:tcPr>
            </w:tcPrChange>
          </w:tcPr>
          <w:p w14:paraId="6F752B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38B184A" w14:textId="77777777" w:rsidTr="00987866">
        <w:trPr>
          <w:trHeight w:val="326"/>
          <w:jc w:val="center"/>
          <w:trPrChange w:id="4102" w:author="Yujian (Jason)" w:date="2019-06-05T15:13:00Z">
            <w:trPr>
              <w:trHeight w:val="326"/>
              <w:jc w:val="center"/>
            </w:trPr>
          </w:trPrChange>
        </w:trPr>
        <w:tc>
          <w:tcPr>
            <w:tcW w:w="571" w:type="pct"/>
            <w:vMerge/>
            <w:shd w:val="clear" w:color="auto" w:fill="auto"/>
            <w:vAlign w:val="center"/>
            <w:tcPrChange w:id="4103" w:author="Yujian (Jason)" w:date="2019-06-05T15:13:00Z">
              <w:tcPr>
                <w:tcW w:w="571" w:type="pct"/>
                <w:vMerge/>
                <w:shd w:val="clear" w:color="auto" w:fill="auto"/>
                <w:vAlign w:val="center"/>
              </w:tcPr>
            </w:tcPrChange>
          </w:tcPr>
          <w:p w14:paraId="151DBB3C"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4104" w:author="Yujian (Jason)" w:date="2019-06-05T15:13:00Z">
              <w:tcPr>
                <w:tcW w:w="337" w:type="pct"/>
                <w:vMerge/>
                <w:vAlign w:val="center"/>
              </w:tcPr>
            </w:tcPrChange>
          </w:tcPr>
          <w:p w14:paraId="30A4A4C5"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4105" w:author="Yujian (Jason)" w:date="2019-06-05T15:13:00Z">
              <w:tcPr>
                <w:tcW w:w="373" w:type="pct"/>
                <w:vMerge/>
                <w:vAlign w:val="center"/>
              </w:tcPr>
            </w:tcPrChange>
          </w:tcPr>
          <w:p w14:paraId="3751E758" w14:textId="77777777" w:rsidR="00A752B4" w:rsidRPr="004E3771" w:rsidRDefault="00A752B4" w:rsidP="009B30F7">
            <w:pPr>
              <w:pStyle w:val="TAC"/>
              <w:widowControl w:val="0"/>
              <w:rPr>
                <w:noProof/>
                <w:sz w:val="16"/>
                <w:szCs w:val="16"/>
                <w:lang w:eastAsia="zh-CN"/>
              </w:rPr>
            </w:pPr>
          </w:p>
        </w:tc>
        <w:tc>
          <w:tcPr>
            <w:tcW w:w="527" w:type="pct"/>
            <w:vAlign w:val="center"/>
            <w:tcPrChange w:id="4106" w:author="Yujian (Jason)" w:date="2019-06-05T15:13:00Z">
              <w:tcPr>
                <w:tcW w:w="527" w:type="pct"/>
                <w:vAlign w:val="center"/>
              </w:tcPr>
            </w:tcPrChange>
          </w:tcPr>
          <w:p w14:paraId="5C24E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4107" w:author="Yujian (Jason)" w:date="2019-06-05T15:13:00Z">
              <w:tcPr>
                <w:tcW w:w="240" w:type="pct"/>
                <w:shd w:val="clear" w:color="auto" w:fill="auto"/>
                <w:vAlign w:val="center"/>
              </w:tcPr>
            </w:tcPrChange>
          </w:tcPr>
          <w:p w14:paraId="0E2FD923" w14:textId="705B1199" w:rsidR="00A752B4" w:rsidRPr="004E3771" w:rsidRDefault="00A752B4" w:rsidP="009B30F7">
            <w:pPr>
              <w:pStyle w:val="TAC"/>
              <w:widowControl w:val="0"/>
              <w:rPr>
                <w:noProof/>
                <w:sz w:val="16"/>
                <w:szCs w:val="16"/>
                <w:lang w:eastAsia="zh-CN"/>
              </w:rPr>
            </w:pPr>
            <w:del w:id="4108"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4109" w:author="Yujian (Jason)" w:date="2019-06-05T15:13:00Z">
              <w:tcPr>
                <w:tcW w:w="352" w:type="pct"/>
                <w:vMerge/>
                <w:vAlign w:val="center"/>
              </w:tcPr>
            </w:tcPrChange>
          </w:tcPr>
          <w:p w14:paraId="5CA9CBFC"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110" w:author="Yujian (Jason)" w:date="2019-06-05T15:13:00Z">
              <w:tcPr>
                <w:tcW w:w="344" w:type="pct"/>
                <w:shd w:val="clear" w:color="auto" w:fill="auto"/>
                <w:vAlign w:val="center"/>
              </w:tcPr>
            </w:tcPrChange>
          </w:tcPr>
          <w:p w14:paraId="79036C31" w14:textId="57A3E33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111" w:author="Yujian (Jason)" w:date="2019-05-25T11:47:00Z">
              <w:r w:rsidR="0076617D">
                <w:rPr>
                  <w:noProof/>
                  <w:sz w:val="16"/>
                  <w:szCs w:val="16"/>
                  <w:lang w:eastAsia="zh-CN"/>
                </w:rPr>
                <w:t>23</w:t>
              </w:r>
            </w:ins>
            <w:del w:id="4112" w:author="Yujian (Jason)" w:date="2019-05-25T11:47:00Z">
              <w:r w:rsidRPr="004E3771" w:rsidDel="0076617D">
                <w:rPr>
                  <w:rFonts w:hint="eastAsia"/>
                  <w:noProof/>
                  <w:sz w:val="16"/>
                  <w:szCs w:val="16"/>
                  <w:lang w:eastAsia="zh-CN"/>
                </w:rPr>
                <w:delText>16</w:delText>
              </w:r>
            </w:del>
          </w:p>
        </w:tc>
        <w:tc>
          <w:tcPr>
            <w:tcW w:w="381" w:type="pct"/>
            <w:shd w:val="clear" w:color="auto" w:fill="auto"/>
            <w:vAlign w:val="center"/>
            <w:tcPrChange w:id="4113" w:author="Yujian (Jason)" w:date="2019-06-05T15:13:00Z">
              <w:tcPr>
                <w:tcW w:w="381" w:type="pct"/>
                <w:shd w:val="clear" w:color="auto" w:fill="auto"/>
                <w:vAlign w:val="center"/>
              </w:tcPr>
            </w:tcPrChange>
          </w:tcPr>
          <w:p w14:paraId="135A985A" w14:textId="4C4394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114" w:author="Yujian (Jason)" w:date="2019-05-25T11:47:00Z">
              <w:r w:rsidR="0076617D">
                <w:rPr>
                  <w:noProof/>
                  <w:sz w:val="16"/>
                  <w:szCs w:val="16"/>
                  <w:lang w:eastAsia="zh-CN"/>
                </w:rPr>
                <w:t>26</w:t>
              </w:r>
            </w:ins>
            <w:del w:id="4115" w:author="Yujian (Jason)" w:date="2019-05-25T11:47:00Z">
              <w:r w:rsidRPr="004E3771" w:rsidDel="0076617D">
                <w:rPr>
                  <w:rFonts w:hint="eastAsia"/>
                  <w:noProof/>
                  <w:sz w:val="16"/>
                  <w:szCs w:val="16"/>
                  <w:lang w:eastAsia="zh-CN"/>
                </w:rPr>
                <w:delText>18</w:delText>
              </w:r>
            </w:del>
          </w:p>
        </w:tc>
        <w:tc>
          <w:tcPr>
            <w:tcW w:w="344" w:type="pct"/>
            <w:shd w:val="clear" w:color="auto" w:fill="auto"/>
            <w:vAlign w:val="center"/>
            <w:tcPrChange w:id="4116" w:author="Yujian (Jason)" w:date="2019-06-05T15:13:00Z">
              <w:tcPr>
                <w:tcW w:w="344" w:type="pct"/>
                <w:shd w:val="clear" w:color="auto" w:fill="auto"/>
                <w:vAlign w:val="center"/>
              </w:tcPr>
            </w:tcPrChange>
          </w:tcPr>
          <w:p w14:paraId="159374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4117" w:author="Yujian (Jason)" w:date="2019-06-05T15:13:00Z">
              <w:tcPr>
                <w:tcW w:w="352" w:type="pct"/>
                <w:vMerge/>
                <w:vAlign w:val="center"/>
              </w:tcPr>
            </w:tcPrChange>
          </w:tcPr>
          <w:p w14:paraId="54ED5C30"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4118" w:author="Yujian (Jason)" w:date="2019-06-05T15:13:00Z">
              <w:tcPr>
                <w:tcW w:w="344" w:type="pct"/>
                <w:shd w:val="clear" w:color="auto" w:fill="auto"/>
                <w:vAlign w:val="center"/>
              </w:tcPr>
            </w:tcPrChange>
          </w:tcPr>
          <w:p w14:paraId="30F67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4119" w:author="Yujian (Jason)" w:date="2019-06-05T15:13:00Z">
              <w:tcPr>
                <w:tcW w:w="417" w:type="pct"/>
                <w:shd w:val="clear" w:color="auto" w:fill="auto"/>
                <w:vAlign w:val="center"/>
              </w:tcPr>
            </w:tcPrChange>
          </w:tcPr>
          <w:p w14:paraId="7B30A6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4120" w:author="Yujian (Jason)" w:date="2019-06-05T15:13:00Z">
              <w:tcPr>
                <w:tcW w:w="418" w:type="pct"/>
                <w:shd w:val="clear" w:color="auto" w:fill="auto"/>
                <w:vAlign w:val="center"/>
              </w:tcPr>
            </w:tcPrChange>
          </w:tcPr>
          <w:p w14:paraId="1461B5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76617D" w:rsidRPr="004E3771" w14:paraId="442BFDF9" w14:textId="77777777" w:rsidTr="00987866">
        <w:trPr>
          <w:trHeight w:val="326"/>
          <w:jc w:val="center"/>
          <w:trPrChange w:id="4121" w:author="Yujian (Jason)" w:date="2019-06-05T15:13:00Z">
            <w:trPr>
              <w:trHeight w:val="326"/>
              <w:jc w:val="center"/>
            </w:trPr>
          </w:trPrChange>
        </w:trPr>
        <w:tc>
          <w:tcPr>
            <w:tcW w:w="571" w:type="pct"/>
            <w:vMerge w:val="restart"/>
            <w:shd w:val="clear" w:color="auto" w:fill="auto"/>
            <w:vAlign w:val="center"/>
            <w:tcPrChange w:id="4122" w:author="Yujian (Jason)" w:date="2019-06-05T15:13:00Z">
              <w:tcPr>
                <w:tcW w:w="571" w:type="pct"/>
                <w:vMerge w:val="restart"/>
                <w:shd w:val="clear" w:color="auto" w:fill="auto"/>
                <w:vAlign w:val="center"/>
              </w:tcPr>
            </w:tcPrChange>
          </w:tcPr>
          <w:p w14:paraId="7A43BD4E" w14:textId="785AA9E2" w:rsidR="0076617D" w:rsidRPr="004E3771" w:rsidRDefault="0076617D" w:rsidP="0076617D">
            <w:pPr>
              <w:pStyle w:val="TAC"/>
              <w:widowControl w:val="0"/>
              <w:rPr>
                <w:rFonts w:eastAsia="MS Mincho"/>
                <w:noProof/>
                <w:sz w:val="16"/>
                <w:szCs w:val="16"/>
              </w:rPr>
            </w:pPr>
            <w:ins w:id="4123" w:author="Yujian (Jason)" w:date="2019-05-25T11:48:00Z">
              <w:r>
                <w:rPr>
                  <w:rFonts w:eastAsia="MS Mincho"/>
                  <w:noProof/>
                  <w:sz w:val="16"/>
                  <w:szCs w:val="16"/>
                </w:rPr>
                <w:t>8x2</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(8,4,2,1,1;1,4</w:t>
              </w:r>
              <w:r w:rsidRPr="004E3771">
                <w:rPr>
                  <w:rFonts w:eastAsia="MS Mincho"/>
                  <w:noProof/>
                  <w:sz w:val="16"/>
                  <w:szCs w:val="16"/>
                </w:rPr>
                <w:t>)</w:t>
              </w:r>
            </w:ins>
          </w:p>
        </w:tc>
        <w:tc>
          <w:tcPr>
            <w:tcW w:w="337" w:type="pct"/>
            <w:vMerge w:val="restart"/>
            <w:vAlign w:val="center"/>
            <w:tcPrChange w:id="4124" w:author="Yujian (Jason)" w:date="2019-06-05T15:13:00Z">
              <w:tcPr>
                <w:tcW w:w="337" w:type="pct"/>
                <w:vMerge w:val="restart"/>
                <w:vAlign w:val="center"/>
              </w:tcPr>
            </w:tcPrChange>
          </w:tcPr>
          <w:p w14:paraId="13C2405E" w14:textId="49344A7F" w:rsidR="0076617D" w:rsidRPr="0076617D" w:rsidRDefault="0076617D" w:rsidP="0076617D">
            <w:pPr>
              <w:pStyle w:val="TAC"/>
              <w:widowControl w:val="0"/>
              <w:rPr>
                <w:rFonts w:eastAsia="MS Mincho"/>
                <w:noProof/>
                <w:sz w:val="16"/>
                <w:szCs w:val="16"/>
              </w:rPr>
            </w:pPr>
            <w:ins w:id="4125" w:author="Yujian (Jason)" w:date="2019-05-25T11:49:00Z">
              <w:r>
                <w:rPr>
                  <w:rFonts w:eastAsia="MS Mincho"/>
                  <w:noProof/>
                  <w:sz w:val="16"/>
                  <w:szCs w:val="16"/>
                </w:rPr>
                <w:t>15</w:t>
              </w:r>
            </w:ins>
          </w:p>
        </w:tc>
        <w:tc>
          <w:tcPr>
            <w:tcW w:w="373" w:type="pct"/>
            <w:vMerge w:val="restart"/>
            <w:vAlign w:val="center"/>
            <w:tcPrChange w:id="4126" w:author="Yujian (Jason)" w:date="2019-06-05T15:13:00Z">
              <w:tcPr>
                <w:tcW w:w="373" w:type="pct"/>
                <w:vMerge w:val="restart"/>
                <w:vAlign w:val="center"/>
              </w:tcPr>
            </w:tcPrChange>
          </w:tcPr>
          <w:p w14:paraId="1E2C0056" w14:textId="761ACCAA" w:rsidR="0076617D" w:rsidRPr="004E3771" w:rsidRDefault="0076617D" w:rsidP="0076617D">
            <w:pPr>
              <w:pStyle w:val="TAC"/>
              <w:widowControl w:val="0"/>
              <w:rPr>
                <w:noProof/>
                <w:sz w:val="16"/>
                <w:szCs w:val="16"/>
                <w:lang w:eastAsia="zh-CN"/>
              </w:rPr>
            </w:pPr>
            <w:ins w:id="4127" w:author="Yujian (Jason)" w:date="2019-05-25T11:49:00Z">
              <w:r>
                <w:rPr>
                  <w:rFonts w:hint="eastAsia"/>
                  <w:noProof/>
                  <w:sz w:val="16"/>
                  <w:szCs w:val="16"/>
                  <w:lang w:eastAsia="zh-CN"/>
                </w:rPr>
                <w:t>DDDSU</w:t>
              </w:r>
            </w:ins>
          </w:p>
        </w:tc>
        <w:tc>
          <w:tcPr>
            <w:tcW w:w="527" w:type="pct"/>
            <w:vAlign w:val="center"/>
            <w:tcPrChange w:id="4128" w:author="Yujian (Jason)" w:date="2019-06-05T15:13:00Z">
              <w:tcPr>
                <w:tcW w:w="527" w:type="pct"/>
                <w:vAlign w:val="center"/>
              </w:tcPr>
            </w:tcPrChange>
          </w:tcPr>
          <w:p w14:paraId="1915A0D6" w14:textId="3C4B3BF0" w:rsidR="0076617D" w:rsidRPr="004E3771" w:rsidRDefault="0076617D" w:rsidP="0076617D">
            <w:pPr>
              <w:pStyle w:val="TAC"/>
              <w:widowControl w:val="0"/>
              <w:rPr>
                <w:noProof/>
                <w:sz w:val="16"/>
                <w:szCs w:val="16"/>
                <w:lang w:eastAsia="zh-CN"/>
              </w:rPr>
            </w:pPr>
            <w:ins w:id="4129" w:author="Yujian (Jason)" w:date="2019-05-25T11:49:00Z">
              <w:r w:rsidRPr="004E3771">
                <w:rPr>
                  <w:rFonts w:hint="eastAsia"/>
                  <w:noProof/>
                  <w:sz w:val="16"/>
                  <w:szCs w:val="16"/>
                  <w:lang w:eastAsia="zh-CN"/>
                </w:rPr>
                <w:t>Average</w:t>
              </w:r>
              <w:r w:rsidRPr="004E3771">
                <w:rPr>
                  <w:noProof/>
                  <w:sz w:val="16"/>
                  <w:szCs w:val="16"/>
                  <w:lang w:eastAsia="zh-CN"/>
                </w:rPr>
                <w:t xml:space="preserve"> [bit/s/Hz/TRxP]</w:t>
              </w:r>
            </w:ins>
          </w:p>
        </w:tc>
        <w:tc>
          <w:tcPr>
            <w:tcW w:w="240" w:type="pct"/>
            <w:shd w:val="clear" w:color="auto" w:fill="auto"/>
            <w:vAlign w:val="center"/>
            <w:tcPrChange w:id="4130" w:author="Yujian (Jason)" w:date="2019-06-05T15:13:00Z">
              <w:tcPr>
                <w:tcW w:w="240" w:type="pct"/>
                <w:shd w:val="clear" w:color="auto" w:fill="auto"/>
                <w:vAlign w:val="center"/>
              </w:tcPr>
            </w:tcPrChange>
          </w:tcPr>
          <w:p w14:paraId="6DC7F10E" w14:textId="2D474187" w:rsidR="0076617D" w:rsidRPr="004E3771" w:rsidRDefault="0076617D" w:rsidP="0076617D">
            <w:pPr>
              <w:pStyle w:val="TAC"/>
              <w:widowControl w:val="0"/>
              <w:rPr>
                <w:noProof/>
                <w:sz w:val="16"/>
                <w:szCs w:val="16"/>
                <w:lang w:eastAsia="zh-CN"/>
              </w:rPr>
            </w:pPr>
            <w:ins w:id="4131" w:author="Yujian (Jason)" w:date="2019-05-25T11:49:00Z">
              <w:r w:rsidRPr="004E3771">
                <w:rPr>
                  <w:noProof/>
                  <w:sz w:val="16"/>
                  <w:szCs w:val="16"/>
                  <w:lang w:eastAsia="zh-CN"/>
                </w:rPr>
                <w:t>3.3</w:t>
              </w:r>
            </w:ins>
          </w:p>
        </w:tc>
        <w:tc>
          <w:tcPr>
            <w:tcW w:w="352" w:type="pct"/>
            <w:vMerge w:val="restart"/>
            <w:vAlign w:val="center"/>
            <w:tcPrChange w:id="4132" w:author="Yujian (Jason)" w:date="2019-06-05T15:13:00Z">
              <w:tcPr>
                <w:tcW w:w="352" w:type="pct"/>
                <w:vMerge w:val="restart"/>
                <w:vAlign w:val="center"/>
              </w:tcPr>
            </w:tcPrChange>
          </w:tcPr>
          <w:p w14:paraId="2A779295" w14:textId="194E90E4" w:rsidR="0076617D" w:rsidRPr="004E3771" w:rsidRDefault="0076617D" w:rsidP="0076617D">
            <w:pPr>
              <w:pStyle w:val="TAC"/>
              <w:widowControl w:val="0"/>
              <w:rPr>
                <w:noProof/>
                <w:sz w:val="16"/>
                <w:szCs w:val="16"/>
              </w:rPr>
            </w:pPr>
            <w:ins w:id="4133" w:author="Yujian (Jason)" w:date="2019-05-25T11:49:00Z">
              <w:r w:rsidRPr="004E3771">
                <w:rPr>
                  <w:rFonts w:hint="eastAsia"/>
                  <w:noProof/>
                  <w:sz w:val="16"/>
                  <w:szCs w:val="16"/>
                  <w:lang w:eastAsia="zh-CN"/>
                </w:rPr>
                <w:t>/</w:t>
              </w:r>
            </w:ins>
          </w:p>
        </w:tc>
        <w:tc>
          <w:tcPr>
            <w:tcW w:w="344" w:type="pct"/>
            <w:shd w:val="clear" w:color="auto" w:fill="auto"/>
            <w:vAlign w:val="center"/>
            <w:tcPrChange w:id="4134" w:author="Yujian (Jason)" w:date="2019-06-05T15:13:00Z">
              <w:tcPr>
                <w:tcW w:w="344" w:type="pct"/>
                <w:shd w:val="clear" w:color="auto" w:fill="auto"/>
                <w:vAlign w:val="center"/>
              </w:tcPr>
            </w:tcPrChange>
          </w:tcPr>
          <w:p w14:paraId="483F3891" w14:textId="761930C6" w:rsidR="0076617D" w:rsidRPr="004E3771" w:rsidRDefault="0076617D" w:rsidP="0076617D">
            <w:pPr>
              <w:pStyle w:val="TAC"/>
              <w:widowControl w:val="0"/>
              <w:rPr>
                <w:noProof/>
                <w:sz w:val="16"/>
                <w:szCs w:val="16"/>
                <w:lang w:eastAsia="zh-CN"/>
              </w:rPr>
            </w:pPr>
            <w:ins w:id="4135" w:author="Yujian (Jason)" w:date="2019-05-25T11:49:00Z">
              <w:r w:rsidRPr="004E3771">
                <w:rPr>
                  <w:rFonts w:hint="eastAsia"/>
                  <w:noProof/>
                  <w:sz w:val="16"/>
                  <w:szCs w:val="16"/>
                  <w:lang w:eastAsia="zh-CN"/>
                </w:rPr>
                <w:t>/</w:t>
              </w:r>
            </w:ins>
          </w:p>
        </w:tc>
        <w:tc>
          <w:tcPr>
            <w:tcW w:w="381" w:type="pct"/>
            <w:shd w:val="clear" w:color="auto" w:fill="auto"/>
            <w:vAlign w:val="center"/>
            <w:tcPrChange w:id="4136" w:author="Yujian (Jason)" w:date="2019-06-05T15:13:00Z">
              <w:tcPr>
                <w:tcW w:w="381" w:type="pct"/>
                <w:shd w:val="clear" w:color="auto" w:fill="auto"/>
                <w:vAlign w:val="center"/>
              </w:tcPr>
            </w:tcPrChange>
          </w:tcPr>
          <w:p w14:paraId="3C69F5BB" w14:textId="3F7113BE" w:rsidR="0076617D" w:rsidRPr="004E3771" w:rsidRDefault="0076617D" w:rsidP="0076617D">
            <w:pPr>
              <w:pStyle w:val="TAC"/>
              <w:widowControl w:val="0"/>
              <w:rPr>
                <w:noProof/>
                <w:sz w:val="16"/>
                <w:szCs w:val="16"/>
                <w:lang w:eastAsia="zh-CN"/>
              </w:rPr>
            </w:pPr>
            <w:ins w:id="4137" w:author="Yujian (Jason)" w:date="2019-05-25T11:49:00Z">
              <w:r w:rsidRPr="004E3771">
                <w:rPr>
                  <w:rFonts w:hint="eastAsia"/>
                  <w:noProof/>
                  <w:sz w:val="16"/>
                  <w:szCs w:val="16"/>
                  <w:lang w:eastAsia="zh-CN"/>
                </w:rPr>
                <w:t>/</w:t>
              </w:r>
            </w:ins>
          </w:p>
        </w:tc>
        <w:tc>
          <w:tcPr>
            <w:tcW w:w="344" w:type="pct"/>
            <w:shd w:val="clear" w:color="auto" w:fill="auto"/>
            <w:vAlign w:val="center"/>
            <w:tcPrChange w:id="4138" w:author="Yujian (Jason)" w:date="2019-06-05T15:13:00Z">
              <w:tcPr>
                <w:tcW w:w="344" w:type="pct"/>
                <w:shd w:val="clear" w:color="auto" w:fill="auto"/>
                <w:vAlign w:val="center"/>
              </w:tcPr>
            </w:tcPrChange>
          </w:tcPr>
          <w:p w14:paraId="4804E5B8" w14:textId="700F2495" w:rsidR="0076617D" w:rsidRPr="004E3771" w:rsidRDefault="0076617D" w:rsidP="0076617D">
            <w:pPr>
              <w:pStyle w:val="TAC"/>
              <w:widowControl w:val="0"/>
              <w:rPr>
                <w:noProof/>
                <w:sz w:val="16"/>
                <w:szCs w:val="16"/>
                <w:lang w:eastAsia="zh-CN"/>
              </w:rPr>
            </w:pPr>
            <w:ins w:id="4139" w:author="Yujian (Jason)" w:date="2019-05-25T11:49:00Z">
              <w:r w:rsidRPr="004E3771">
                <w:rPr>
                  <w:rFonts w:hint="eastAsia"/>
                  <w:noProof/>
                  <w:sz w:val="16"/>
                  <w:szCs w:val="16"/>
                  <w:lang w:eastAsia="zh-CN"/>
                </w:rPr>
                <w:t>/</w:t>
              </w:r>
            </w:ins>
          </w:p>
        </w:tc>
        <w:tc>
          <w:tcPr>
            <w:tcW w:w="352" w:type="pct"/>
            <w:vMerge w:val="restart"/>
            <w:vAlign w:val="center"/>
            <w:tcPrChange w:id="4140" w:author="Yujian (Jason)" w:date="2019-06-05T15:13:00Z">
              <w:tcPr>
                <w:tcW w:w="352" w:type="pct"/>
                <w:vMerge w:val="restart"/>
                <w:vAlign w:val="center"/>
              </w:tcPr>
            </w:tcPrChange>
          </w:tcPr>
          <w:p w14:paraId="7EED9510" w14:textId="21485E1D" w:rsidR="0076617D" w:rsidRPr="004E3771" w:rsidRDefault="0076617D" w:rsidP="0076617D">
            <w:pPr>
              <w:pStyle w:val="TAC"/>
              <w:widowControl w:val="0"/>
              <w:rPr>
                <w:noProof/>
                <w:sz w:val="16"/>
                <w:szCs w:val="16"/>
                <w:lang w:eastAsia="zh-CN"/>
              </w:rPr>
            </w:pPr>
            <w:ins w:id="4141" w:author="Yujian (Jason)" w:date="2019-05-25T11:49:00Z">
              <w:r>
                <w:rPr>
                  <w:rFonts w:hint="eastAsia"/>
                  <w:noProof/>
                  <w:sz w:val="16"/>
                  <w:szCs w:val="16"/>
                  <w:lang w:eastAsia="zh-CN"/>
                </w:rPr>
                <w:t>1</w:t>
              </w:r>
            </w:ins>
          </w:p>
        </w:tc>
        <w:tc>
          <w:tcPr>
            <w:tcW w:w="344" w:type="pct"/>
            <w:shd w:val="clear" w:color="auto" w:fill="auto"/>
            <w:vAlign w:val="center"/>
            <w:tcPrChange w:id="4142" w:author="Yujian (Jason)" w:date="2019-06-05T15:13:00Z">
              <w:tcPr>
                <w:tcW w:w="344" w:type="pct"/>
                <w:shd w:val="clear" w:color="auto" w:fill="auto"/>
                <w:vAlign w:val="center"/>
              </w:tcPr>
            </w:tcPrChange>
          </w:tcPr>
          <w:p w14:paraId="7B7C831E" w14:textId="5CF3CF42" w:rsidR="0076617D" w:rsidRPr="004E3771" w:rsidRDefault="0076617D" w:rsidP="0076617D">
            <w:pPr>
              <w:pStyle w:val="TAC"/>
              <w:widowControl w:val="0"/>
              <w:rPr>
                <w:noProof/>
                <w:sz w:val="16"/>
                <w:szCs w:val="16"/>
                <w:lang w:eastAsia="zh-CN"/>
              </w:rPr>
            </w:pPr>
            <w:ins w:id="4143" w:author="Yujian (Jason)" w:date="2019-05-25T11:49:00Z">
              <w:r>
                <w:rPr>
                  <w:rFonts w:hint="eastAsia"/>
                  <w:noProof/>
                  <w:sz w:val="16"/>
                  <w:szCs w:val="16"/>
                  <w:lang w:eastAsia="zh-CN"/>
                </w:rPr>
                <w:t>5.70</w:t>
              </w:r>
            </w:ins>
          </w:p>
        </w:tc>
        <w:tc>
          <w:tcPr>
            <w:tcW w:w="417" w:type="pct"/>
            <w:shd w:val="clear" w:color="auto" w:fill="auto"/>
            <w:vAlign w:val="center"/>
            <w:tcPrChange w:id="4144" w:author="Yujian (Jason)" w:date="2019-06-05T15:13:00Z">
              <w:tcPr>
                <w:tcW w:w="417" w:type="pct"/>
                <w:shd w:val="clear" w:color="auto" w:fill="auto"/>
                <w:vAlign w:val="center"/>
              </w:tcPr>
            </w:tcPrChange>
          </w:tcPr>
          <w:p w14:paraId="72BEFCEC" w14:textId="10631203" w:rsidR="0076617D" w:rsidRPr="004E3771" w:rsidRDefault="0076617D" w:rsidP="0076617D">
            <w:pPr>
              <w:pStyle w:val="TAC"/>
              <w:widowControl w:val="0"/>
              <w:rPr>
                <w:noProof/>
                <w:sz w:val="16"/>
                <w:szCs w:val="16"/>
                <w:lang w:eastAsia="zh-CN"/>
              </w:rPr>
            </w:pPr>
            <w:ins w:id="4145" w:author="Yujian (Jason)" w:date="2019-05-25T11:49:00Z">
              <w:r>
                <w:rPr>
                  <w:rFonts w:hint="eastAsia"/>
                  <w:noProof/>
                  <w:sz w:val="16"/>
                  <w:szCs w:val="16"/>
                  <w:lang w:eastAsia="zh-CN"/>
                </w:rPr>
                <w:t>6.50</w:t>
              </w:r>
            </w:ins>
          </w:p>
        </w:tc>
        <w:tc>
          <w:tcPr>
            <w:tcW w:w="418" w:type="pct"/>
            <w:shd w:val="clear" w:color="auto" w:fill="auto"/>
            <w:vAlign w:val="center"/>
            <w:tcPrChange w:id="4146" w:author="Yujian (Jason)" w:date="2019-06-05T15:13:00Z">
              <w:tcPr>
                <w:tcW w:w="418" w:type="pct"/>
                <w:shd w:val="clear" w:color="auto" w:fill="auto"/>
                <w:vAlign w:val="center"/>
              </w:tcPr>
            </w:tcPrChange>
          </w:tcPr>
          <w:p w14:paraId="23F9E0A6" w14:textId="704F3993" w:rsidR="0076617D" w:rsidRPr="004E3771" w:rsidRDefault="0076617D" w:rsidP="0076617D">
            <w:pPr>
              <w:pStyle w:val="TAC"/>
              <w:widowControl w:val="0"/>
              <w:rPr>
                <w:noProof/>
                <w:sz w:val="16"/>
                <w:szCs w:val="16"/>
                <w:lang w:eastAsia="zh-CN"/>
              </w:rPr>
            </w:pPr>
            <w:ins w:id="4147" w:author="Yujian (Jason)" w:date="2019-05-25T11:49:00Z">
              <w:r>
                <w:rPr>
                  <w:rFonts w:hint="eastAsia"/>
                  <w:noProof/>
                  <w:sz w:val="16"/>
                  <w:szCs w:val="16"/>
                  <w:lang w:eastAsia="zh-CN"/>
                </w:rPr>
                <w:t>/</w:t>
              </w:r>
            </w:ins>
          </w:p>
        </w:tc>
      </w:tr>
      <w:tr w:rsidR="0076617D" w:rsidRPr="004E3771" w14:paraId="237D33DF" w14:textId="77777777" w:rsidTr="00987866">
        <w:trPr>
          <w:trHeight w:val="326"/>
          <w:jc w:val="center"/>
          <w:ins w:id="4148" w:author="Yujian (Jason)" w:date="2019-05-25T11:48:00Z"/>
          <w:trPrChange w:id="4149" w:author="Yujian (Jason)" w:date="2019-06-05T15:13:00Z">
            <w:trPr>
              <w:trHeight w:val="326"/>
              <w:jc w:val="center"/>
            </w:trPr>
          </w:trPrChange>
        </w:trPr>
        <w:tc>
          <w:tcPr>
            <w:tcW w:w="571" w:type="pct"/>
            <w:vMerge/>
            <w:shd w:val="clear" w:color="auto" w:fill="auto"/>
            <w:vAlign w:val="center"/>
            <w:tcPrChange w:id="4150" w:author="Yujian (Jason)" w:date="2019-06-05T15:13:00Z">
              <w:tcPr>
                <w:tcW w:w="571" w:type="pct"/>
                <w:vMerge/>
                <w:shd w:val="clear" w:color="auto" w:fill="auto"/>
                <w:vAlign w:val="center"/>
              </w:tcPr>
            </w:tcPrChange>
          </w:tcPr>
          <w:p w14:paraId="426539BA" w14:textId="77777777" w:rsidR="0076617D" w:rsidRPr="004E3771" w:rsidRDefault="0076617D" w:rsidP="0076617D">
            <w:pPr>
              <w:pStyle w:val="TAC"/>
              <w:widowControl w:val="0"/>
              <w:rPr>
                <w:ins w:id="4151" w:author="Yujian (Jason)" w:date="2019-05-25T11:48:00Z"/>
                <w:rFonts w:eastAsia="MS Mincho"/>
                <w:noProof/>
                <w:sz w:val="16"/>
                <w:szCs w:val="16"/>
              </w:rPr>
            </w:pPr>
          </w:p>
        </w:tc>
        <w:tc>
          <w:tcPr>
            <w:tcW w:w="337" w:type="pct"/>
            <w:vMerge/>
            <w:vAlign w:val="center"/>
            <w:tcPrChange w:id="4152" w:author="Yujian (Jason)" w:date="2019-06-05T15:13:00Z">
              <w:tcPr>
                <w:tcW w:w="337" w:type="pct"/>
                <w:vMerge/>
                <w:vAlign w:val="center"/>
              </w:tcPr>
            </w:tcPrChange>
          </w:tcPr>
          <w:p w14:paraId="40645D2D" w14:textId="77777777" w:rsidR="0076617D" w:rsidRPr="004E3771" w:rsidRDefault="0076617D" w:rsidP="0076617D">
            <w:pPr>
              <w:pStyle w:val="TAC"/>
              <w:widowControl w:val="0"/>
              <w:rPr>
                <w:ins w:id="4153" w:author="Yujian (Jason)" w:date="2019-05-25T11:48:00Z"/>
                <w:rFonts w:eastAsia="MS Mincho"/>
                <w:noProof/>
                <w:sz w:val="16"/>
                <w:szCs w:val="16"/>
              </w:rPr>
            </w:pPr>
          </w:p>
        </w:tc>
        <w:tc>
          <w:tcPr>
            <w:tcW w:w="373" w:type="pct"/>
            <w:vMerge/>
            <w:vAlign w:val="center"/>
            <w:tcPrChange w:id="4154" w:author="Yujian (Jason)" w:date="2019-06-05T15:13:00Z">
              <w:tcPr>
                <w:tcW w:w="373" w:type="pct"/>
                <w:vMerge/>
                <w:vAlign w:val="center"/>
              </w:tcPr>
            </w:tcPrChange>
          </w:tcPr>
          <w:p w14:paraId="6557618F" w14:textId="77777777" w:rsidR="0076617D" w:rsidRPr="004E3771" w:rsidRDefault="0076617D" w:rsidP="0076617D">
            <w:pPr>
              <w:pStyle w:val="TAC"/>
              <w:widowControl w:val="0"/>
              <w:rPr>
                <w:ins w:id="4155" w:author="Yujian (Jason)" w:date="2019-05-25T11:48:00Z"/>
                <w:noProof/>
                <w:sz w:val="16"/>
                <w:szCs w:val="16"/>
                <w:lang w:eastAsia="zh-CN"/>
              </w:rPr>
            </w:pPr>
          </w:p>
        </w:tc>
        <w:tc>
          <w:tcPr>
            <w:tcW w:w="527" w:type="pct"/>
            <w:vAlign w:val="center"/>
            <w:tcPrChange w:id="4156" w:author="Yujian (Jason)" w:date="2019-06-05T15:13:00Z">
              <w:tcPr>
                <w:tcW w:w="527" w:type="pct"/>
                <w:vAlign w:val="center"/>
              </w:tcPr>
            </w:tcPrChange>
          </w:tcPr>
          <w:p w14:paraId="64469F76" w14:textId="21A99BA1" w:rsidR="0076617D" w:rsidRPr="004E3771" w:rsidRDefault="0076617D" w:rsidP="0076617D">
            <w:pPr>
              <w:pStyle w:val="TAC"/>
              <w:widowControl w:val="0"/>
              <w:rPr>
                <w:ins w:id="4157" w:author="Yujian (Jason)" w:date="2019-05-25T11:48:00Z"/>
                <w:noProof/>
                <w:sz w:val="16"/>
                <w:szCs w:val="16"/>
                <w:lang w:eastAsia="zh-CN"/>
              </w:rPr>
            </w:pPr>
            <w:ins w:id="4158" w:author="Yujian (Jason)" w:date="2019-05-25T1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0" w:type="pct"/>
            <w:shd w:val="clear" w:color="auto" w:fill="auto"/>
            <w:vAlign w:val="center"/>
            <w:tcPrChange w:id="4159" w:author="Yujian (Jason)" w:date="2019-06-05T15:13:00Z">
              <w:tcPr>
                <w:tcW w:w="240" w:type="pct"/>
                <w:shd w:val="clear" w:color="auto" w:fill="auto"/>
                <w:vAlign w:val="center"/>
              </w:tcPr>
            </w:tcPrChange>
          </w:tcPr>
          <w:p w14:paraId="04605D05" w14:textId="01392423" w:rsidR="0076617D" w:rsidRPr="004E3771" w:rsidRDefault="0076617D" w:rsidP="0076617D">
            <w:pPr>
              <w:pStyle w:val="TAC"/>
              <w:widowControl w:val="0"/>
              <w:rPr>
                <w:ins w:id="4160" w:author="Yujian (Jason)" w:date="2019-05-25T11:48:00Z"/>
                <w:noProof/>
                <w:sz w:val="16"/>
                <w:szCs w:val="16"/>
                <w:lang w:eastAsia="zh-CN"/>
              </w:rPr>
            </w:pPr>
          </w:p>
        </w:tc>
        <w:tc>
          <w:tcPr>
            <w:tcW w:w="352" w:type="pct"/>
            <w:vMerge/>
            <w:vAlign w:val="center"/>
            <w:tcPrChange w:id="4161" w:author="Yujian (Jason)" w:date="2019-06-05T15:13:00Z">
              <w:tcPr>
                <w:tcW w:w="352" w:type="pct"/>
                <w:vMerge/>
                <w:vAlign w:val="center"/>
              </w:tcPr>
            </w:tcPrChange>
          </w:tcPr>
          <w:p w14:paraId="7FDD328C" w14:textId="77777777" w:rsidR="0076617D" w:rsidRPr="004E3771" w:rsidRDefault="0076617D" w:rsidP="0076617D">
            <w:pPr>
              <w:pStyle w:val="TAC"/>
              <w:widowControl w:val="0"/>
              <w:rPr>
                <w:ins w:id="4162" w:author="Yujian (Jason)" w:date="2019-05-25T11:48:00Z"/>
                <w:noProof/>
                <w:sz w:val="16"/>
                <w:szCs w:val="16"/>
              </w:rPr>
            </w:pPr>
          </w:p>
        </w:tc>
        <w:tc>
          <w:tcPr>
            <w:tcW w:w="344" w:type="pct"/>
            <w:shd w:val="clear" w:color="auto" w:fill="auto"/>
            <w:vAlign w:val="center"/>
            <w:tcPrChange w:id="4163" w:author="Yujian (Jason)" w:date="2019-06-05T15:13:00Z">
              <w:tcPr>
                <w:tcW w:w="344" w:type="pct"/>
                <w:shd w:val="clear" w:color="auto" w:fill="auto"/>
                <w:vAlign w:val="center"/>
              </w:tcPr>
            </w:tcPrChange>
          </w:tcPr>
          <w:p w14:paraId="63E92BBA" w14:textId="0FFB49B0" w:rsidR="0076617D" w:rsidRPr="004E3771" w:rsidRDefault="0076617D" w:rsidP="0076617D">
            <w:pPr>
              <w:pStyle w:val="TAC"/>
              <w:widowControl w:val="0"/>
              <w:rPr>
                <w:ins w:id="4164" w:author="Yujian (Jason)" w:date="2019-05-25T11:48:00Z"/>
                <w:noProof/>
                <w:sz w:val="16"/>
                <w:szCs w:val="16"/>
                <w:lang w:eastAsia="zh-CN"/>
              </w:rPr>
            </w:pPr>
            <w:ins w:id="4165" w:author="Yujian (Jason)" w:date="2019-05-25T11:49:00Z">
              <w:r w:rsidRPr="004E3771">
                <w:rPr>
                  <w:rFonts w:hint="eastAsia"/>
                  <w:noProof/>
                  <w:sz w:val="16"/>
                  <w:szCs w:val="16"/>
                  <w:lang w:eastAsia="zh-CN"/>
                </w:rPr>
                <w:t>/</w:t>
              </w:r>
            </w:ins>
          </w:p>
        </w:tc>
        <w:tc>
          <w:tcPr>
            <w:tcW w:w="381" w:type="pct"/>
            <w:shd w:val="clear" w:color="auto" w:fill="auto"/>
            <w:vAlign w:val="center"/>
            <w:tcPrChange w:id="4166" w:author="Yujian (Jason)" w:date="2019-06-05T15:13:00Z">
              <w:tcPr>
                <w:tcW w:w="381" w:type="pct"/>
                <w:shd w:val="clear" w:color="auto" w:fill="auto"/>
                <w:vAlign w:val="center"/>
              </w:tcPr>
            </w:tcPrChange>
          </w:tcPr>
          <w:p w14:paraId="033F7CFA" w14:textId="3646AB99" w:rsidR="0076617D" w:rsidRPr="004E3771" w:rsidRDefault="0076617D" w:rsidP="0076617D">
            <w:pPr>
              <w:pStyle w:val="TAC"/>
              <w:widowControl w:val="0"/>
              <w:rPr>
                <w:ins w:id="4167" w:author="Yujian (Jason)" w:date="2019-05-25T11:48:00Z"/>
                <w:noProof/>
                <w:sz w:val="16"/>
                <w:szCs w:val="16"/>
                <w:lang w:eastAsia="zh-CN"/>
              </w:rPr>
            </w:pPr>
            <w:ins w:id="4168" w:author="Yujian (Jason)" w:date="2019-05-25T11:49:00Z">
              <w:r w:rsidRPr="004E3771">
                <w:rPr>
                  <w:rFonts w:hint="eastAsia"/>
                  <w:noProof/>
                  <w:sz w:val="16"/>
                  <w:szCs w:val="16"/>
                  <w:lang w:eastAsia="zh-CN"/>
                </w:rPr>
                <w:t>/</w:t>
              </w:r>
            </w:ins>
          </w:p>
        </w:tc>
        <w:tc>
          <w:tcPr>
            <w:tcW w:w="344" w:type="pct"/>
            <w:shd w:val="clear" w:color="auto" w:fill="auto"/>
            <w:vAlign w:val="center"/>
            <w:tcPrChange w:id="4169" w:author="Yujian (Jason)" w:date="2019-06-05T15:13:00Z">
              <w:tcPr>
                <w:tcW w:w="344" w:type="pct"/>
                <w:shd w:val="clear" w:color="auto" w:fill="auto"/>
                <w:vAlign w:val="center"/>
              </w:tcPr>
            </w:tcPrChange>
          </w:tcPr>
          <w:p w14:paraId="35AA46B5" w14:textId="5031CB12" w:rsidR="0076617D" w:rsidRPr="004E3771" w:rsidRDefault="0076617D" w:rsidP="0076617D">
            <w:pPr>
              <w:pStyle w:val="TAC"/>
              <w:widowControl w:val="0"/>
              <w:rPr>
                <w:ins w:id="4170" w:author="Yujian (Jason)" w:date="2019-05-25T11:48:00Z"/>
                <w:noProof/>
                <w:sz w:val="16"/>
                <w:szCs w:val="16"/>
                <w:lang w:eastAsia="zh-CN"/>
              </w:rPr>
            </w:pPr>
            <w:ins w:id="4171" w:author="Yujian (Jason)" w:date="2019-05-25T11:49:00Z">
              <w:r w:rsidRPr="004E3771">
                <w:rPr>
                  <w:rFonts w:hint="eastAsia"/>
                  <w:noProof/>
                  <w:sz w:val="16"/>
                  <w:szCs w:val="16"/>
                  <w:lang w:eastAsia="zh-CN"/>
                </w:rPr>
                <w:t>/</w:t>
              </w:r>
            </w:ins>
          </w:p>
        </w:tc>
        <w:tc>
          <w:tcPr>
            <w:tcW w:w="352" w:type="pct"/>
            <w:vMerge/>
            <w:vAlign w:val="center"/>
            <w:tcPrChange w:id="4172" w:author="Yujian (Jason)" w:date="2019-06-05T15:13:00Z">
              <w:tcPr>
                <w:tcW w:w="352" w:type="pct"/>
                <w:vMerge/>
                <w:vAlign w:val="center"/>
              </w:tcPr>
            </w:tcPrChange>
          </w:tcPr>
          <w:p w14:paraId="606756F6" w14:textId="77777777" w:rsidR="0076617D" w:rsidRPr="004E3771" w:rsidRDefault="0076617D" w:rsidP="0076617D">
            <w:pPr>
              <w:pStyle w:val="TAC"/>
              <w:widowControl w:val="0"/>
              <w:rPr>
                <w:ins w:id="4173" w:author="Yujian (Jason)" w:date="2019-05-25T11:48:00Z"/>
                <w:noProof/>
                <w:sz w:val="16"/>
                <w:szCs w:val="16"/>
              </w:rPr>
            </w:pPr>
          </w:p>
        </w:tc>
        <w:tc>
          <w:tcPr>
            <w:tcW w:w="344" w:type="pct"/>
            <w:shd w:val="clear" w:color="auto" w:fill="auto"/>
            <w:vAlign w:val="center"/>
            <w:tcPrChange w:id="4174" w:author="Yujian (Jason)" w:date="2019-06-05T15:13:00Z">
              <w:tcPr>
                <w:tcW w:w="344" w:type="pct"/>
                <w:shd w:val="clear" w:color="auto" w:fill="auto"/>
                <w:vAlign w:val="center"/>
              </w:tcPr>
            </w:tcPrChange>
          </w:tcPr>
          <w:p w14:paraId="777FF79A" w14:textId="43B6BA4E" w:rsidR="0076617D" w:rsidRPr="004E3771" w:rsidRDefault="0076617D" w:rsidP="0076617D">
            <w:pPr>
              <w:pStyle w:val="TAC"/>
              <w:widowControl w:val="0"/>
              <w:rPr>
                <w:ins w:id="4175" w:author="Yujian (Jason)" w:date="2019-05-25T11:48:00Z"/>
                <w:noProof/>
                <w:sz w:val="16"/>
                <w:szCs w:val="16"/>
                <w:lang w:eastAsia="zh-CN"/>
              </w:rPr>
            </w:pPr>
            <w:ins w:id="4176" w:author="Yujian (Jason)" w:date="2019-05-25T11:49:00Z">
              <w:r>
                <w:rPr>
                  <w:rFonts w:hint="eastAsia"/>
                  <w:noProof/>
                  <w:sz w:val="16"/>
                  <w:szCs w:val="16"/>
                  <w:lang w:eastAsia="zh-CN"/>
                </w:rPr>
                <w:t>0.16</w:t>
              </w:r>
            </w:ins>
          </w:p>
        </w:tc>
        <w:tc>
          <w:tcPr>
            <w:tcW w:w="417" w:type="pct"/>
            <w:shd w:val="clear" w:color="auto" w:fill="auto"/>
            <w:vAlign w:val="center"/>
            <w:tcPrChange w:id="4177" w:author="Yujian (Jason)" w:date="2019-06-05T15:13:00Z">
              <w:tcPr>
                <w:tcW w:w="417" w:type="pct"/>
                <w:shd w:val="clear" w:color="auto" w:fill="auto"/>
                <w:vAlign w:val="center"/>
              </w:tcPr>
            </w:tcPrChange>
          </w:tcPr>
          <w:p w14:paraId="034ABFCB" w14:textId="54162B89" w:rsidR="0076617D" w:rsidRPr="004E3771" w:rsidRDefault="0076617D" w:rsidP="0076617D">
            <w:pPr>
              <w:pStyle w:val="TAC"/>
              <w:widowControl w:val="0"/>
              <w:rPr>
                <w:ins w:id="4178" w:author="Yujian (Jason)" w:date="2019-05-25T11:48:00Z"/>
                <w:noProof/>
                <w:sz w:val="16"/>
                <w:szCs w:val="16"/>
                <w:lang w:eastAsia="zh-CN"/>
              </w:rPr>
            </w:pPr>
            <w:ins w:id="4179" w:author="Yujian (Jason)" w:date="2019-05-25T11:50:00Z">
              <w:r>
                <w:rPr>
                  <w:rFonts w:hint="eastAsia"/>
                  <w:noProof/>
                  <w:sz w:val="16"/>
                  <w:szCs w:val="16"/>
                  <w:lang w:eastAsia="zh-CN"/>
                </w:rPr>
                <w:t>0.18</w:t>
              </w:r>
            </w:ins>
          </w:p>
        </w:tc>
        <w:tc>
          <w:tcPr>
            <w:tcW w:w="418" w:type="pct"/>
            <w:shd w:val="clear" w:color="auto" w:fill="auto"/>
            <w:vAlign w:val="center"/>
            <w:tcPrChange w:id="4180" w:author="Yujian (Jason)" w:date="2019-06-05T15:13:00Z">
              <w:tcPr>
                <w:tcW w:w="418" w:type="pct"/>
                <w:shd w:val="clear" w:color="auto" w:fill="auto"/>
                <w:vAlign w:val="center"/>
              </w:tcPr>
            </w:tcPrChange>
          </w:tcPr>
          <w:p w14:paraId="65AC7123" w14:textId="2A60C1B4" w:rsidR="0076617D" w:rsidRPr="004E3771" w:rsidRDefault="0076617D" w:rsidP="0076617D">
            <w:pPr>
              <w:pStyle w:val="TAC"/>
              <w:widowControl w:val="0"/>
              <w:rPr>
                <w:ins w:id="4181" w:author="Yujian (Jason)" w:date="2019-05-25T11:48:00Z"/>
                <w:noProof/>
                <w:sz w:val="16"/>
                <w:szCs w:val="16"/>
                <w:lang w:eastAsia="zh-CN"/>
              </w:rPr>
            </w:pPr>
            <w:ins w:id="4182" w:author="Yujian (Jason)" w:date="2019-05-25T11:49:00Z">
              <w:r>
                <w:rPr>
                  <w:rFonts w:hint="eastAsia"/>
                  <w:noProof/>
                  <w:sz w:val="16"/>
                  <w:szCs w:val="16"/>
                  <w:lang w:eastAsia="zh-CN"/>
                </w:rPr>
                <w:t>/</w:t>
              </w:r>
            </w:ins>
          </w:p>
        </w:tc>
      </w:tr>
      <w:tr w:rsidR="00A752B4" w:rsidRPr="004E3771" w14:paraId="589DD824" w14:textId="77777777" w:rsidTr="00987866">
        <w:trPr>
          <w:trHeight w:val="300"/>
          <w:jc w:val="center"/>
          <w:trPrChange w:id="4183" w:author="Yujian (Jason)" w:date="2019-06-05T15:13:00Z">
            <w:trPr>
              <w:trHeight w:val="300"/>
              <w:jc w:val="center"/>
            </w:trPr>
          </w:trPrChange>
        </w:trPr>
        <w:tc>
          <w:tcPr>
            <w:tcW w:w="5000" w:type="pct"/>
            <w:gridSpan w:val="13"/>
            <w:shd w:val="clear" w:color="auto" w:fill="auto"/>
            <w:vAlign w:val="center"/>
            <w:tcPrChange w:id="4184" w:author="Yujian (Jason)" w:date="2019-06-05T15:13:00Z">
              <w:tcPr>
                <w:tcW w:w="5000" w:type="pct"/>
                <w:gridSpan w:val="13"/>
                <w:shd w:val="clear" w:color="auto" w:fill="auto"/>
                <w:vAlign w:val="center"/>
              </w:tcPr>
            </w:tcPrChange>
          </w:tcPr>
          <w:p w14:paraId="0A2F6E0E"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4E3771" w:rsidRDefault="00A752B4" w:rsidP="00A752B4">
      <w:pPr>
        <w:rPr>
          <w:lang w:val="en-US" w:eastAsia="zh-CN"/>
        </w:rPr>
      </w:pPr>
    </w:p>
    <w:p w14:paraId="6AFDC07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14:paraId="23CCC2D0"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14:paraId="015A608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14:paraId="0336196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82"/>
        <w:gridCol w:w="1252"/>
        <w:gridCol w:w="1490"/>
        <w:gridCol w:w="673"/>
        <w:gridCol w:w="1130"/>
        <w:gridCol w:w="1083"/>
        <w:gridCol w:w="1130"/>
        <w:gridCol w:w="1083"/>
      </w:tblGrid>
      <w:tr w:rsidR="00A752B4" w:rsidRPr="004E3771" w14:paraId="2B803B0A" w14:textId="77777777" w:rsidTr="009B30F7">
        <w:trPr>
          <w:trHeight w:val="226"/>
          <w:jc w:val="center"/>
        </w:trPr>
        <w:tc>
          <w:tcPr>
            <w:tcW w:w="0" w:type="auto"/>
            <w:vMerge w:val="restart"/>
            <w:shd w:val="clear" w:color="auto" w:fill="auto"/>
            <w:vAlign w:val="center"/>
          </w:tcPr>
          <w:p w14:paraId="4D7834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78E28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43B74BF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9E953C2" w14:textId="082BFFE6"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4185" w:author="Yujian (Jason)" w:date="2019-06-04T10:41:00Z">
              <w:r w:rsidR="00886DBD" w:rsidRPr="004E3771">
                <w:rPr>
                  <w:noProof/>
                  <w:sz w:val="16"/>
                  <w:szCs w:val="16"/>
                  <w:vertAlign w:val="superscript"/>
                  <w:lang w:eastAsia="zh-CN"/>
                </w:rPr>
                <w:t>1</w:t>
              </w:r>
            </w:ins>
          </w:p>
        </w:tc>
        <w:tc>
          <w:tcPr>
            <w:tcW w:w="0" w:type="auto"/>
            <w:gridSpan w:val="2"/>
            <w:vAlign w:val="center"/>
          </w:tcPr>
          <w:p w14:paraId="373F39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3A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76DE5FC" w14:textId="77777777" w:rsidTr="009B30F7">
        <w:trPr>
          <w:trHeight w:val="250"/>
          <w:jc w:val="center"/>
        </w:trPr>
        <w:tc>
          <w:tcPr>
            <w:tcW w:w="0" w:type="auto"/>
            <w:vMerge/>
            <w:shd w:val="clear" w:color="auto" w:fill="auto"/>
            <w:vAlign w:val="center"/>
          </w:tcPr>
          <w:p w14:paraId="7165BAFB"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4E3771" w:rsidDel="00194D07" w:rsidRDefault="00A752B4" w:rsidP="009B30F7">
            <w:pPr>
              <w:pStyle w:val="TAH"/>
              <w:widowControl w:val="0"/>
              <w:rPr>
                <w:b w:val="0"/>
                <w:noProof/>
                <w:sz w:val="16"/>
                <w:szCs w:val="16"/>
              </w:rPr>
            </w:pPr>
          </w:p>
        </w:tc>
        <w:tc>
          <w:tcPr>
            <w:tcW w:w="0" w:type="auto"/>
            <w:vAlign w:val="center"/>
          </w:tcPr>
          <w:p w14:paraId="27E1093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2B0D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1BEFE4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72D7F00"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497EEF1" w14:textId="77777777" w:rsidTr="009B30F7">
        <w:trPr>
          <w:trHeight w:val="368"/>
          <w:jc w:val="center"/>
        </w:trPr>
        <w:tc>
          <w:tcPr>
            <w:tcW w:w="0" w:type="auto"/>
            <w:vMerge w:val="restart"/>
            <w:shd w:val="clear" w:color="auto" w:fill="auto"/>
            <w:vAlign w:val="center"/>
          </w:tcPr>
          <w:p w14:paraId="4E1CDD39"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14:paraId="445FA41B"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42775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8E00D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67585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9A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4C3581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14:paraId="3BB227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3CA081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14:paraId="6A6A35F7" w14:textId="77777777" w:rsidTr="009B30F7">
        <w:trPr>
          <w:trHeight w:val="193"/>
          <w:jc w:val="center"/>
        </w:trPr>
        <w:tc>
          <w:tcPr>
            <w:tcW w:w="0" w:type="auto"/>
            <w:vMerge/>
            <w:shd w:val="clear" w:color="auto" w:fill="auto"/>
            <w:vAlign w:val="center"/>
          </w:tcPr>
          <w:p w14:paraId="03B68E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4E3771" w:rsidRDefault="00A752B4" w:rsidP="009B30F7">
            <w:pPr>
              <w:pStyle w:val="TAC"/>
              <w:widowControl w:val="0"/>
              <w:rPr>
                <w:rFonts w:eastAsia="MS Mincho"/>
                <w:noProof/>
                <w:sz w:val="16"/>
                <w:szCs w:val="16"/>
              </w:rPr>
            </w:pPr>
          </w:p>
        </w:tc>
        <w:tc>
          <w:tcPr>
            <w:tcW w:w="0" w:type="auto"/>
            <w:vAlign w:val="center"/>
          </w:tcPr>
          <w:p w14:paraId="3EA20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8E46729" w14:textId="36F18DAD" w:rsidR="00A752B4" w:rsidRPr="004E3771" w:rsidRDefault="00A752B4" w:rsidP="009B30F7">
            <w:pPr>
              <w:pStyle w:val="TAC"/>
              <w:widowControl w:val="0"/>
              <w:rPr>
                <w:noProof/>
                <w:sz w:val="16"/>
                <w:szCs w:val="16"/>
                <w:lang w:eastAsia="zh-CN"/>
              </w:rPr>
            </w:pPr>
            <w:del w:id="4186"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1D567D98" w14:textId="77777777" w:rsidR="00A752B4" w:rsidRPr="004E3771" w:rsidRDefault="00A752B4" w:rsidP="009B30F7">
            <w:pPr>
              <w:pStyle w:val="TAC"/>
              <w:widowControl w:val="0"/>
              <w:rPr>
                <w:noProof/>
                <w:sz w:val="16"/>
                <w:szCs w:val="16"/>
                <w:lang w:eastAsia="zh-CN"/>
              </w:rPr>
            </w:pPr>
          </w:p>
        </w:tc>
        <w:tc>
          <w:tcPr>
            <w:tcW w:w="0" w:type="auto"/>
            <w:vAlign w:val="center"/>
          </w:tcPr>
          <w:p w14:paraId="1A1CE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60E4FA82" w14:textId="77777777" w:rsidR="00A752B4" w:rsidRPr="004E3771" w:rsidRDefault="00A752B4" w:rsidP="009B30F7">
            <w:pPr>
              <w:pStyle w:val="TAC"/>
              <w:widowControl w:val="0"/>
              <w:rPr>
                <w:noProof/>
                <w:sz w:val="16"/>
                <w:szCs w:val="16"/>
                <w:lang w:eastAsia="zh-CN"/>
              </w:rPr>
            </w:pPr>
          </w:p>
        </w:tc>
        <w:tc>
          <w:tcPr>
            <w:tcW w:w="0" w:type="auto"/>
            <w:vAlign w:val="center"/>
          </w:tcPr>
          <w:p w14:paraId="4B6B32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14:paraId="0D9B8C22" w14:textId="77777777" w:rsidTr="009B30F7">
        <w:trPr>
          <w:trHeight w:val="368"/>
          <w:jc w:val="center"/>
        </w:trPr>
        <w:tc>
          <w:tcPr>
            <w:tcW w:w="0" w:type="auto"/>
            <w:vMerge w:val="restart"/>
            <w:shd w:val="clear" w:color="auto" w:fill="auto"/>
            <w:vAlign w:val="center"/>
          </w:tcPr>
          <w:p w14:paraId="07A52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14:paraId="66530489"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9E1DE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1FC41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23F7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B393F9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4E48BC99" w14:textId="77777777" w:rsidR="00A752B4" w:rsidRPr="004E3771" w:rsidRDefault="00A752B4" w:rsidP="009B30F7">
            <w:pPr>
              <w:pStyle w:val="TAC"/>
              <w:widowControl w:val="0"/>
              <w:rPr>
                <w:noProof/>
                <w:sz w:val="16"/>
                <w:szCs w:val="16"/>
                <w:lang w:val="es-ES" w:eastAsia="zh-CN"/>
              </w:rPr>
            </w:pPr>
            <w:del w:id="4187" w:author="Yujian (Jason)" w:date="2019-05-25T11:54:00Z">
              <w:r w:rsidRPr="004E3771" w:rsidDel="0076617D">
                <w:rPr>
                  <w:noProof/>
                  <w:sz w:val="16"/>
                  <w:szCs w:val="16"/>
                  <w:lang w:val="es-ES" w:eastAsia="zh-CN"/>
                </w:rPr>
                <w:delText>[</w:delText>
              </w:r>
            </w:del>
            <w:r w:rsidRPr="004E3771">
              <w:rPr>
                <w:noProof/>
                <w:sz w:val="16"/>
                <w:szCs w:val="16"/>
                <w:lang w:val="es-ES" w:eastAsia="zh-CN"/>
              </w:rPr>
              <w:t>4.54</w:t>
            </w:r>
            <w:del w:id="4188" w:author="Yujian (Jason)" w:date="2019-05-25T11:54:00Z">
              <w:r w:rsidRPr="004E3771" w:rsidDel="0076617D">
                <w:rPr>
                  <w:noProof/>
                  <w:sz w:val="16"/>
                  <w:szCs w:val="16"/>
                  <w:lang w:val="es-ES" w:eastAsia="zh-CN"/>
                </w:rPr>
                <w:delText>]</w:delText>
              </w:r>
            </w:del>
          </w:p>
        </w:tc>
        <w:tc>
          <w:tcPr>
            <w:tcW w:w="0" w:type="auto"/>
            <w:vMerge w:val="restart"/>
            <w:vAlign w:val="center"/>
          </w:tcPr>
          <w:p w14:paraId="57781D6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360C36B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4446528" w14:textId="77777777" w:rsidTr="009B30F7">
        <w:trPr>
          <w:trHeight w:val="173"/>
          <w:jc w:val="center"/>
        </w:trPr>
        <w:tc>
          <w:tcPr>
            <w:tcW w:w="0" w:type="auto"/>
            <w:vMerge/>
            <w:shd w:val="clear" w:color="auto" w:fill="auto"/>
            <w:vAlign w:val="center"/>
          </w:tcPr>
          <w:p w14:paraId="235BA7A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F388255" w14:textId="173FF949" w:rsidR="00A752B4" w:rsidRPr="004E3771" w:rsidRDefault="00A752B4" w:rsidP="009B30F7">
            <w:pPr>
              <w:pStyle w:val="TAC"/>
              <w:widowControl w:val="0"/>
              <w:rPr>
                <w:rFonts w:eastAsia="MS Mincho"/>
                <w:noProof/>
                <w:sz w:val="16"/>
                <w:szCs w:val="16"/>
                <w:lang w:val="es-ES"/>
              </w:rPr>
            </w:pPr>
            <w:del w:id="4189"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15ECF00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DC17E75" w14:textId="77777777" w:rsidR="00A752B4" w:rsidRPr="004E3771" w:rsidRDefault="00A752B4" w:rsidP="009B30F7">
            <w:pPr>
              <w:pStyle w:val="TAC"/>
              <w:widowControl w:val="0"/>
              <w:rPr>
                <w:noProof/>
                <w:sz w:val="16"/>
                <w:szCs w:val="16"/>
                <w:lang w:val="es-ES" w:eastAsia="zh-CN"/>
              </w:rPr>
            </w:pPr>
            <w:del w:id="4190" w:author="Yujian (Jason)" w:date="2019-05-25T11:54:00Z">
              <w:r w:rsidRPr="004E3771" w:rsidDel="0076617D">
                <w:rPr>
                  <w:noProof/>
                  <w:sz w:val="16"/>
                  <w:szCs w:val="16"/>
                  <w:lang w:val="es-ES" w:eastAsia="zh-CN"/>
                </w:rPr>
                <w:delText>[</w:delText>
              </w:r>
            </w:del>
            <w:r w:rsidRPr="004E3771">
              <w:rPr>
                <w:noProof/>
                <w:sz w:val="16"/>
                <w:szCs w:val="16"/>
                <w:lang w:val="es-ES" w:eastAsia="zh-CN"/>
              </w:rPr>
              <w:t>0.09</w:t>
            </w:r>
            <w:del w:id="4191" w:author="Yujian (Jason)" w:date="2019-05-25T11:54:00Z">
              <w:r w:rsidRPr="004E3771" w:rsidDel="0076617D">
                <w:rPr>
                  <w:noProof/>
                  <w:sz w:val="16"/>
                  <w:szCs w:val="16"/>
                  <w:lang w:val="es-ES" w:eastAsia="zh-CN"/>
                </w:rPr>
                <w:delText>]</w:delText>
              </w:r>
            </w:del>
          </w:p>
        </w:tc>
        <w:tc>
          <w:tcPr>
            <w:tcW w:w="0" w:type="auto"/>
            <w:vMerge/>
            <w:vAlign w:val="center"/>
          </w:tcPr>
          <w:p w14:paraId="431D2BA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FDAD1F7" w14:textId="77777777" w:rsidTr="009B30F7">
        <w:trPr>
          <w:trHeight w:val="368"/>
          <w:jc w:val="center"/>
        </w:trPr>
        <w:tc>
          <w:tcPr>
            <w:tcW w:w="0" w:type="auto"/>
            <w:vMerge w:val="restart"/>
            <w:shd w:val="clear" w:color="auto" w:fill="auto"/>
            <w:vAlign w:val="center"/>
          </w:tcPr>
          <w:p w14:paraId="5EE98E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14:paraId="4102AAC7"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E5E6E5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27BC7F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795D3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1BFAE2E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02DE6C91" w14:textId="06C18813" w:rsidR="00A752B4" w:rsidRPr="004E3771" w:rsidRDefault="00D14EA9" w:rsidP="009B30F7">
            <w:pPr>
              <w:pStyle w:val="TAC"/>
              <w:widowControl w:val="0"/>
              <w:rPr>
                <w:noProof/>
                <w:sz w:val="16"/>
                <w:szCs w:val="16"/>
                <w:lang w:val="es-ES" w:eastAsia="zh-CN"/>
              </w:rPr>
            </w:pPr>
            <w:ins w:id="4192" w:author="Yujian (Jason)" w:date="2019-05-25T11:55:00Z">
              <w:r>
                <w:rPr>
                  <w:noProof/>
                  <w:sz w:val="16"/>
                  <w:szCs w:val="16"/>
                  <w:lang w:val="es-ES" w:eastAsia="zh-CN"/>
                </w:rPr>
                <w:t>5.38</w:t>
              </w:r>
            </w:ins>
            <w:del w:id="4193" w:author="Yujian (Jason)" w:date="2019-05-25T11:55:00Z">
              <w:r w:rsidR="00A752B4" w:rsidRPr="004E3771" w:rsidDel="00D14EA9">
                <w:rPr>
                  <w:noProof/>
                  <w:sz w:val="16"/>
                  <w:szCs w:val="16"/>
                  <w:lang w:val="es-ES" w:eastAsia="zh-CN"/>
                </w:rPr>
                <w:delText>[7.04]</w:delText>
              </w:r>
            </w:del>
          </w:p>
        </w:tc>
        <w:tc>
          <w:tcPr>
            <w:tcW w:w="0" w:type="auto"/>
            <w:vMerge w:val="restart"/>
            <w:vAlign w:val="center"/>
          </w:tcPr>
          <w:p w14:paraId="29F7AB34" w14:textId="77AFD366" w:rsidR="00A752B4" w:rsidRPr="004E3771" w:rsidRDefault="00E81639" w:rsidP="009B30F7">
            <w:pPr>
              <w:pStyle w:val="TAC"/>
              <w:widowControl w:val="0"/>
              <w:rPr>
                <w:noProof/>
                <w:sz w:val="16"/>
                <w:szCs w:val="16"/>
                <w:lang w:val="es-ES" w:eastAsia="zh-CN"/>
              </w:rPr>
            </w:pPr>
            <w:ins w:id="4194" w:author="Yujian (Jason)" w:date="2019-05-30T20:42:00Z">
              <w:r>
                <w:rPr>
                  <w:noProof/>
                  <w:sz w:val="16"/>
                  <w:szCs w:val="16"/>
                  <w:lang w:val="es-ES" w:eastAsia="zh-CN"/>
                </w:rPr>
                <w:t>2</w:t>
              </w:r>
            </w:ins>
            <w:del w:id="4195" w:author="Yujian (Jason)" w:date="2019-05-30T20:42:00Z">
              <w:r w:rsidR="00A752B4" w:rsidRPr="004E3771" w:rsidDel="00E81639">
                <w:rPr>
                  <w:rFonts w:hint="eastAsia"/>
                  <w:noProof/>
                  <w:sz w:val="16"/>
                  <w:szCs w:val="16"/>
                  <w:lang w:val="es-ES" w:eastAsia="zh-CN"/>
                </w:rPr>
                <w:delText>1</w:delText>
              </w:r>
            </w:del>
          </w:p>
        </w:tc>
        <w:tc>
          <w:tcPr>
            <w:tcW w:w="0" w:type="auto"/>
            <w:vAlign w:val="center"/>
          </w:tcPr>
          <w:p w14:paraId="1D6FAA09" w14:textId="2F4DE6AB" w:rsidR="00A752B4" w:rsidRPr="004E3771" w:rsidRDefault="00A752B4" w:rsidP="009B30F7">
            <w:pPr>
              <w:pStyle w:val="TAC"/>
              <w:widowControl w:val="0"/>
              <w:rPr>
                <w:noProof/>
                <w:sz w:val="16"/>
                <w:szCs w:val="16"/>
                <w:lang w:val="es-ES" w:eastAsia="zh-CN"/>
              </w:rPr>
            </w:pPr>
            <w:del w:id="4196" w:author="Yujian (Jason)" w:date="2019-05-25T11:55:00Z">
              <w:r w:rsidRPr="004E3771" w:rsidDel="00D14EA9">
                <w:rPr>
                  <w:noProof/>
                  <w:sz w:val="16"/>
                  <w:szCs w:val="16"/>
                  <w:lang w:val="es-ES" w:eastAsia="zh-CN"/>
                </w:rPr>
                <w:delText>[</w:delText>
              </w:r>
            </w:del>
            <w:r w:rsidRPr="004E3771">
              <w:rPr>
                <w:noProof/>
                <w:sz w:val="16"/>
                <w:szCs w:val="16"/>
                <w:lang w:val="es-ES" w:eastAsia="zh-CN"/>
              </w:rPr>
              <w:t>4.</w:t>
            </w:r>
            <w:ins w:id="4197" w:author="Yujian (Jason)" w:date="2019-05-30T20:42:00Z">
              <w:r w:rsidR="00E81639">
                <w:rPr>
                  <w:noProof/>
                  <w:sz w:val="16"/>
                  <w:szCs w:val="16"/>
                  <w:lang w:val="es-ES" w:eastAsia="zh-CN"/>
                </w:rPr>
                <w:t>78</w:t>
              </w:r>
            </w:ins>
            <w:del w:id="4198" w:author="Yujian (Jason)" w:date="2019-05-30T20:42:00Z">
              <w:r w:rsidRPr="004E3771" w:rsidDel="00E81639">
                <w:rPr>
                  <w:noProof/>
                  <w:sz w:val="16"/>
                  <w:szCs w:val="16"/>
                  <w:lang w:val="es-ES" w:eastAsia="zh-CN"/>
                </w:rPr>
                <w:delText>80</w:delText>
              </w:r>
            </w:del>
            <w:del w:id="4199" w:author="Yujian (Jason)" w:date="2019-05-25T11:55:00Z">
              <w:r w:rsidRPr="004E3771" w:rsidDel="00D14EA9">
                <w:rPr>
                  <w:noProof/>
                  <w:sz w:val="16"/>
                  <w:szCs w:val="16"/>
                  <w:lang w:val="es-ES" w:eastAsia="zh-CN"/>
                </w:rPr>
                <w:delText>]</w:delText>
              </w:r>
            </w:del>
          </w:p>
        </w:tc>
      </w:tr>
      <w:tr w:rsidR="00A752B4" w:rsidRPr="004E3771" w14:paraId="65170861" w14:textId="77777777" w:rsidTr="009B30F7">
        <w:trPr>
          <w:trHeight w:val="153"/>
          <w:jc w:val="center"/>
        </w:trPr>
        <w:tc>
          <w:tcPr>
            <w:tcW w:w="0" w:type="auto"/>
            <w:vMerge/>
            <w:shd w:val="clear" w:color="auto" w:fill="auto"/>
            <w:vAlign w:val="center"/>
          </w:tcPr>
          <w:p w14:paraId="68B5E1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78A1E80" w14:textId="28D59675" w:rsidR="00A752B4" w:rsidRPr="004E3771" w:rsidRDefault="00A752B4" w:rsidP="009B30F7">
            <w:pPr>
              <w:pStyle w:val="TAC"/>
              <w:widowControl w:val="0"/>
              <w:rPr>
                <w:rFonts w:eastAsia="MS Mincho"/>
                <w:noProof/>
                <w:sz w:val="16"/>
                <w:szCs w:val="16"/>
                <w:lang w:val="es-ES"/>
              </w:rPr>
            </w:pPr>
            <w:del w:id="4200"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8C0DC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9E3AF8B" w14:textId="29B21169" w:rsidR="00A752B4" w:rsidRPr="004E3771" w:rsidRDefault="00D14EA9" w:rsidP="009B30F7">
            <w:pPr>
              <w:pStyle w:val="TAC"/>
              <w:widowControl w:val="0"/>
              <w:rPr>
                <w:noProof/>
                <w:sz w:val="16"/>
                <w:szCs w:val="16"/>
                <w:lang w:val="es-ES" w:eastAsia="zh-CN"/>
              </w:rPr>
            </w:pPr>
            <w:ins w:id="4201" w:author="Yujian (Jason)" w:date="2019-05-25T11:55:00Z">
              <w:r>
                <w:rPr>
                  <w:noProof/>
                  <w:sz w:val="16"/>
                  <w:szCs w:val="16"/>
                  <w:lang w:val="es-ES" w:eastAsia="zh-CN"/>
                </w:rPr>
                <w:t>0.13</w:t>
              </w:r>
            </w:ins>
            <w:del w:id="4202" w:author="Yujian (Jason)" w:date="2019-05-25T11:55:00Z">
              <w:r w:rsidR="00A752B4" w:rsidRPr="004E3771" w:rsidDel="00D14EA9">
                <w:rPr>
                  <w:noProof/>
                  <w:sz w:val="16"/>
                  <w:szCs w:val="16"/>
                  <w:lang w:val="es-ES" w:eastAsia="zh-CN"/>
                </w:rPr>
                <w:delText>[0.07]</w:delText>
              </w:r>
            </w:del>
          </w:p>
        </w:tc>
        <w:tc>
          <w:tcPr>
            <w:tcW w:w="0" w:type="auto"/>
            <w:vMerge/>
            <w:vAlign w:val="center"/>
          </w:tcPr>
          <w:p w14:paraId="4ED21FC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198BD9" w14:textId="2F52ABD5" w:rsidR="00A752B4" w:rsidRPr="004E3771" w:rsidRDefault="00A752B4" w:rsidP="009B30F7">
            <w:pPr>
              <w:pStyle w:val="TAC"/>
              <w:widowControl w:val="0"/>
              <w:rPr>
                <w:noProof/>
                <w:sz w:val="16"/>
                <w:szCs w:val="16"/>
                <w:lang w:val="es-ES" w:eastAsia="zh-CN"/>
              </w:rPr>
            </w:pPr>
            <w:del w:id="4203" w:author="Yujian (Jason)" w:date="2019-05-25T11:55:00Z">
              <w:r w:rsidRPr="004E3771" w:rsidDel="00D14EA9">
                <w:rPr>
                  <w:noProof/>
                  <w:sz w:val="16"/>
                  <w:szCs w:val="16"/>
                  <w:lang w:val="es-ES" w:eastAsia="zh-CN"/>
                </w:rPr>
                <w:delText>[</w:delText>
              </w:r>
            </w:del>
            <w:r w:rsidRPr="004E3771">
              <w:rPr>
                <w:noProof/>
                <w:sz w:val="16"/>
                <w:szCs w:val="16"/>
                <w:lang w:val="es-ES" w:eastAsia="zh-CN"/>
              </w:rPr>
              <w:t>0.09</w:t>
            </w:r>
            <w:del w:id="4204" w:author="Yujian (Jason)" w:date="2019-05-25T11:55:00Z">
              <w:r w:rsidRPr="004E3771" w:rsidDel="00D14EA9">
                <w:rPr>
                  <w:noProof/>
                  <w:sz w:val="16"/>
                  <w:szCs w:val="16"/>
                  <w:lang w:val="es-ES" w:eastAsia="zh-CN"/>
                </w:rPr>
                <w:delText>]</w:delText>
              </w:r>
            </w:del>
          </w:p>
        </w:tc>
      </w:tr>
      <w:tr w:rsidR="00A752B4" w:rsidRPr="004E3771" w14:paraId="05BE745D" w14:textId="77777777" w:rsidTr="009B30F7">
        <w:trPr>
          <w:trHeight w:val="368"/>
          <w:jc w:val="center"/>
        </w:trPr>
        <w:tc>
          <w:tcPr>
            <w:tcW w:w="0" w:type="auto"/>
            <w:vMerge w:val="restart"/>
            <w:shd w:val="clear" w:color="auto" w:fill="auto"/>
            <w:vAlign w:val="center"/>
          </w:tcPr>
          <w:p w14:paraId="3FA957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14:paraId="5E8F3A78"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37C2ED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14:paraId="4C1B54A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F8B4D4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E2088F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313436D7" w14:textId="1196D72F" w:rsidR="00A752B4" w:rsidRPr="004E3771" w:rsidRDefault="00D14EA9" w:rsidP="009B30F7">
            <w:pPr>
              <w:pStyle w:val="TAC"/>
              <w:widowControl w:val="0"/>
              <w:rPr>
                <w:noProof/>
                <w:sz w:val="16"/>
                <w:szCs w:val="16"/>
                <w:lang w:val="es-ES" w:eastAsia="zh-CN"/>
              </w:rPr>
            </w:pPr>
            <w:ins w:id="4205" w:author="Yujian (Jason)" w:date="2019-05-25T11:57:00Z">
              <w:r>
                <w:rPr>
                  <w:noProof/>
                  <w:sz w:val="16"/>
                  <w:szCs w:val="16"/>
                  <w:lang w:val="es-ES" w:eastAsia="zh-CN"/>
                </w:rPr>
                <w:t>8.33</w:t>
              </w:r>
            </w:ins>
            <w:del w:id="4206" w:author="Yujian (Jason)" w:date="2019-05-25T11:57:00Z">
              <w:r w:rsidR="00A752B4" w:rsidRPr="004E3771" w:rsidDel="00D14EA9">
                <w:rPr>
                  <w:rFonts w:hint="eastAsia"/>
                  <w:noProof/>
                  <w:sz w:val="16"/>
                  <w:szCs w:val="16"/>
                  <w:lang w:val="es-ES" w:eastAsia="zh-CN"/>
                </w:rPr>
                <w:delText>8.10</w:delText>
              </w:r>
            </w:del>
          </w:p>
        </w:tc>
        <w:tc>
          <w:tcPr>
            <w:tcW w:w="0" w:type="auto"/>
            <w:vMerge w:val="restart"/>
            <w:vAlign w:val="center"/>
          </w:tcPr>
          <w:p w14:paraId="3B28A34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210CDE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F05A574" w14:textId="77777777" w:rsidTr="009B30F7">
        <w:trPr>
          <w:trHeight w:val="133"/>
          <w:jc w:val="center"/>
        </w:trPr>
        <w:tc>
          <w:tcPr>
            <w:tcW w:w="0" w:type="auto"/>
            <w:vMerge/>
            <w:shd w:val="clear" w:color="auto" w:fill="auto"/>
            <w:vAlign w:val="center"/>
          </w:tcPr>
          <w:p w14:paraId="7682C90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1CDBC85" w14:textId="12AEBCB4" w:rsidR="00A752B4" w:rsidRPr="004E3771" w:rsidRDefault="00A752B4" w:rsidP="009B30F7">
            <w:pPr>
              <w:pStyle w:val="TAC"/>
              <w:widowControl w:val="0"/>
              <w:rPr>
                <w:rFonts w:eastAsia="MS Mincho"/>
                <w:noProof/>
                <w:sz w:val="16"/>
                <w:szCs w:val="16"/>
                <w:lang w:val="es-ES"/>
              </w:rPr>
            </w:pPr>
            <w:del w:id="4207"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4CC5F60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17C8831" w14:textId="62C9E0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4208" w:author="Yujian (Jason)" w:date="2019-05-25T11:57:00Z">
              <w:r w:rsidR="00D14EA9">
                <w:rPr>
                  <w:noProof/>
                  <w:sz w:val="16"/>
                  <w:szCs w:val="16"/>
                  <w:lang w:val="es-ES" w:eastAsia="zh-CN"/>
                </w:rPr>
                <w:t>1</w:t>
              </w:r>
            </w:ins>
            <w:del w:id="4209" w:author="Yujian (Jason)" w:date="2019-05-25T11:57:00Z">
              <w:r w:rsidRPr="004E3771" w:rsidDel="00D14EA9">
                <w:rPr>
                  <w:rFonts w:hint="eastAsia"/>
                  <w:noProof/>
                  <w:sz w:val="16"/>
                  <w:szCs w:val="16"/>
                  <w:lang w:val="es-ES" w:eastAsia="zh-CN"/>
                </w:rPr>
                <w:delText>0</w:delText>
              </w:r>
            </w:del>
          </w:p>
        </w:tc>
        <w:tc>
          <w:tcPr>
            <w:tcW w:w="0" w:type="auto"/>
            <w:vMerge/>
            <w:vAlign w:val="center"/>
          </w:tcPr>
          <w:p w14:paraId="0181B73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91EBB30" w14:textId="77777777" w:rsidTr="009B30F7">
        <w:trPr>
          <w:trHeight w:val="300"/>
          <w:jc w:val="center"/>
        </w:trPr>
        <w:tc>
          <w:tcPr>
            <w:tcW w:w="0" w:type="auto"/>
            <w:gridSpan w:val="8"/>
            <w:shd w:val="clear" w:color="auto" w:fill="auto"/>
            <w:vAlign w:val="center"/>
          </w:tcPr>
          <w:p w14:paraId="2180E6B0" w14:textId="77777777"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4E3771" w:rsidRDefault="00A752B4" w:rsidP="00A752B4">
      <w:pPr>
        <w:rPr>
          <w:lang w:val="en-US" w:eastAsia="zh-CN"/>
        </w:rPr>
      </w:pPr>
    </w:p>
    <w:p w14:paraId="2AC0D57D"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502"/>
        <w:gridCol w:w="857"/>
        <w:gridCol w:w="1365"/>
        <w:gridCol w:w="1300"/>
        <w:gridCol w:w="673"/>
        <w:gridCol w:w="880"/>
        <w:gridCol w:w="1083"/>
        <w:gridCol w:w="880"/>
        <w:gridCol w:w="1083"/>
      </w:tblGrid>
      <w:tr w:rsidR="00A752B4" w:rsidRPr="004E3771" w14:paraId="649F461C" w14:textId="77777777" w:rsidTr="009B30F7">
        <w:trPr>
          <w:trHeight w:val="226"/>
          <w:jc w:val="center"/>
        </w:trPr>
        <w:tc>
          <w:tcPr>
            <w:tcW w:w="0" w:type="auto"/>
            <w:vMerge w:val="restart"/>
            <w:shd w:val="clear" w:color="auto" w:fill="auto"/>
            <w:vAlign w:val="center"/>
          </w:tcPr>
          <w:p w14:paraId="42CAF86C"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FA923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6B723F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AEB20E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9593E63" w14:textId="5489FF3C"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4210" w:author="Yujian (Jason)" w:date="2019-06-04T10:41:00Z">
              <w:r w:rsidR="00886DBD" w:rsidRPr="004E3771">
                <w:rPr>
                  <w:noProof/>
                  <w:sz w:val="16"/>
                  <w:szCs w:val="16"/>
                  <w:vertAlign w:val="superscript"/>
                  <w:lang w:eastAsia="zh-CN"/>
                </w:rPr>
                <w:t>1</w:t>
              </w:r>
            </w:ins>
          </w:p>
        </w:tc>
        <w:tc>
          <w:tcPr>
            <w:tcW w:w="0" w:type="auto"/>
            <w:gridSpan w:val="2"/>
            <w:vAlign w:val="center"/>
          </w:tcPr>
          <w:p w14:paraId="6FBB56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0EB79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8B68D45" w14:textId="77777777" w:rsidTr="009B30F7">
        <w:trPr>
          <w:trHeight w:val="250"/>
          <w:jc w:val="center"/>
        </w:trPr>
        <w:tc>
          <w:tcPr>
            <w:tcW w:w="0" w:type="auto"/>
            <w:vMerge/>
            <w:shd w:val="clear" w:color="auto" w:fill="auto"/>
            <w:vAlign w:val="center"/>
          </w:tcPr>
          <w:p w14:paraId="4D517A6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4E3771" w:rsidDel="00194D07" w:rsidRDefault="00A752B4" w:rsidP="009B30F7">
            <w:pPr>
              <w:pStyle w:val="TAH"/>
              <w:widowControl w:val="0"/>
              <w:rPr>
                <w:b w:val="0"/>
                <w:noProof/>
                <w:sz w:val="16"/>
                <w:szCs w:val="16"/>
              </w:rPr>
            </w:pPr>
          </w:p>
        </w:tc>
        <w:tc>
          <w:tcPr>
            <w:tcW w:w="0" w:type="auto"/>
            <w:vAlign w:val="center"/>
          </w:tcPr>
          <w:p w14:paraId="2B90442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893E38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C8BF3C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013F54E"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45A4BDC" w14:textId="77777777" w:rsidTr="009B30F7">
        <w:trPr>
          <w:trHeight w:val="402"/>
          <w:jc w:val="center"/>
        </w:trPr>
        <w:tc>
          <w:tcPr>
            <w:tcW w:w="0" w:type="auto"/>
            <w:vMerge w:val="restart"/>
            <w:shd w:val="clear" w:color="auto" w:fill="auto"/>
            <w:vAlign w:val="center"/>
          </w:tcPr>
          <w:p w14:paraId="0E568B6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92EA14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14:paraId="7CEEA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9F6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3EDCB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4A5C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62654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14:paraId="578A36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C5F70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60DB78B" w14:textId="77777777" w:rsidTr="009B30F7">
        <w:trPr>
          <w:trHeight w:val="188"/>
          <w:jc w:val="center"/>
        </w:trPr>
        <w:tc>
          <w:tcPr>
            <w:tcW w:w="0" w:type="auto"/>
            <w:vMerge/>
            <w:shd w:val="clear" w:color="auto" w:fill="auto"/>
            <w:vAlign w:val="center"/>
          </w:tcPr>
          <w:p w14:paraId="371D061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4E3771" w:rsidRDefault="00A752B4" w:rsidP="009B30F7">
            <w:pPr>
              <w:pStyle w:val="TAC"/>
              <w:widowControl w:val="0"/>
              <w:rPr>
                <w:noProof/>
                <w:sz w:val="16"/>
                <w:szCs w:val="16"/>
                <w:lang w:eastAsia="zh-CN"/>
              </w:rPr>
            </w:pPr>
          </w:p>
        </w:tc>
        <w:tc>
          <w:tcPr>
            <w:tcW w:w="0" w:type="auto"/>
            <w:vAlign w:val="center"/>
          </w:tcPr>
          <w:p w14:paraId="3F3B6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78DC5E" w14:textId="669D292B" w:rsidR="00A752B4" w:rsidRPr="004E3771" w:rsidRDefault="00A752B4" w:rsidP="009B30F7">
            <w:pPr>
              <w:pStyle w:val="TAC"/>
              <w:widowControl w:val="0"/>
              <w:rPr>
                <w:noProof/>
                <w:sz w:val="16"/>
                <w:szCs w:val="16"/>
                <w:lang w:eastAsia="zh-CN"/>
              </w:rPr>
            </w:pPr>
            <w:del w:id="4211"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68AAFAB5" w14:textId="77777777" w:rsidR="00A752B4" w:rsidRPr="004E3771" w:rsidRDefault="00A752B4" w:rsidP="009B30F7">
            <w:pPr>
              <w:pStyle w:val="TAC"/>
              <w:widowControl w:val="0"/>
              <w:rPr>
                <w:noProof/>
                <w:sz w:val="16"/>
                <w:szCs w:val="16"/>
                <w:lang w:eastAsia="zh-CN"/>
              </w:rPr>
            </w:pPr>
          </w:p>
        </w:tc>
        <w:tc>
          <w:tcPr>
            <w:tcW w:w="0" w:type="auto"/>
            <w:vAlign w:val="center"/>
          </w:tcPr>
          <w:p w14:paraId="0260D5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14:paraId="57EDA6B0" w14:textId="77777777" w:rsidR="00A752B4" w:rsidRPr="004E3771" w:rsidRDefault="00A752B4" w:rsidP="009B30F7">
            <w:pPr>
              <w:pStyle w:val="TAC"/>
              <w:widowControl w:val="0"/>
              <w:rPr>
                <w:noProof/>
                <w:sz w:val="16"/>
                <w:szCs w:val="16"/>
                <w:lang w:eastAsia="zh-CN"/>
              </w:rPr>
            </w:pPr>
          </w:p>
        </w:tc>
        <w:tc>
          <w:tcPr>
            <w:tcW w:w="0" w:type="auto"/>
            <w:vAlign w:val="center"/>
          </w:tcPr>
          <w:p w14:paraId="5320A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14:paraId="68C14A13" w14:textId="77777777" w:rsidTr="009B30F7">
        <w:trPr>
          <w:trHeight w:val="369"/>
          <w:jc w:val="center"/>
        </w:trPr>
        <w:tc>
          <w:tcPr>
            <w:tcW w:w="0" w:type="auto"/>
            <w:vMerge w:val="restart"/>
            <w:shd w:val="clear" w:color="auto" w:fill="auto"/>
            <w:vAlign w:val="center"/>
          </w:tcPr>
          <w:p w14:paraId="77470A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B5DCF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8F66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14:paraId="00C1A5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00621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9BEB2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3DFBBD5" w14:textId="75B71BD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4212" w:author="Yujian (Jason)" w:date="2019-05-25T11:58:00Z">
              <w:r w:rsidR="00D14EA9">
                <w:rPr>
                  <w:noProof/>
                  <w:sz w:val="16"/>
                  <w:szCs w:val="16"/>
                  <w:lang w:eastAsia="zh-CN"/>
                </w:rPr>
                <w:t>6</w:t>
              </w:r>
            </w:ins>
            <w:del w:id="4213" w:author="Yujian (Jason)" w:date="2019-05-25T11:58:00Z">
              <w:r w:rsidRPr="004E3771" w:rsidDel="00D14EA9">
                <w:rPr>
                  <w:rFonts w:hint="eastAsia"/>
                  <w:noProof/>
                  <w:sz w:val="16"/>
                  <w:szCs w:val="16"/>
                  <w:lang w:eastAsia="zh-CN"/>
                </w:rPr>
                <w:delText>3</w:delText>
              </w:r>
            </w:del>
          </w:p>
        </w:tc>
        <w:tc>
          <w:tcPr>
            <w:tcW w:w="0" w:type="auto"/>
            <w:vMerge w:val="restart"/>
            <w:vAlign w:val="center"/>
          </w:tcPr>
          <w:p w14:paraId="2935B4BF" w14:textId="7A4D792F" w:rsidR="00A752B4" w:rsidRPr="004E3771" w:rsidRDefault="00D14EA9" w:rsidP="009B30F7">
            <w:pPr>
              <w:pStyle w:val="TAC"/>
              <w:widowControl w:val="0"/>
              <w:rPr>
                <w:noProof/>
                <w:sz w:val="16"/>
                <w:szCs w:val="16"/>
                <w:lang w:eastAsia="zh-CN"/>
              </w:rPr>
            </w:pPr>
            <w:ins w:id="4214" w:author="Yujian (Jason)" w:date="2019-05-25T12:02:00Z">
              <w:r>
                <w:rPr>
                  <w:noProof/>
                  <w:sz w:val="16"/>
                  <w:szCs w:val="16"/>
                  <w:lang w:eastAsia="zh-CN"/>
                </w:rPr>
                <w:t>1</w:t>
              </w:r>
            </w:ins>
            <w:del w:id="4215" w:author="Yujian (Jason)" w:date="2019-05-25T12:02:00Z">
              <w:r w:rsidR="00A752B4" w:rsidRPr="004E3771" w:rsidDel="00D14EA9">
                <w:rPr>
                  <w:rFonts w:hint="eastAsia"/>
                  <w:noProof/>
                  <w:sz w:val="16"/>
                  <w:szCs w:val="16"/>
                  <w:lang w:eastAsia="zh-CN"/>
                </w:rPr>
                <w:delText>/</w:delText>
              </w:r>
            </w:del>
          </w:p>
        </w:tc>
        <w:tc>
          <w:tcPr>
            <w:tcW w:w="0" w:type="auto"/>
            <w:vAlign w:val="center"/>
          </w:tcPr>
          <w:p w14:paraId="0C63B91D" w14:textId="54D7EA89" w:rsidR="00A752B4" w:rsidRPr="004E3771" w:rsidRDefault="00D14EA9" w:rsidP="009B30F7">
            <w:pPr>
              <w:pStyle w:val="TAC"/>
              <w:widowControl w:val="0"/>
              <w:rPr>
                <w:noProof/>
                <w:sz w:val="16"/>
                <w:szCs w:val="16"/>
                <w:lang w:eastAsia="zh-CN"/>
              </w:rPr>
            </w:pPr>
            <w:ins w:id="4216" w:author="Yujian (Jason)" w:date="2019-05-25T12:02:00Z">
              <w:r>
                <w:rPr>
                  <w:noProof/>
                  <w:sz w:val="16"/>
                  <w:szCs w:val="16"/>
                  <w:lang w:eastAsia="zh-CN"/>
                </w:rPr>
                <w:t>3.57</w:t>
              </w:r>
            </w:ins>
            <w:del w:id="4217" w:author="Yujian (Jason)" w:date="2019-05-25T12:02:00Z">
              <w:r w:rsidR="00A752B4" w:rsidRPr="004E3771" w:rsidDel="00D14EA9">
                <w:rPr>
                  <w:rFonts w:hint="eastAsia"/>
                  <w:noProof/>
                  <w:sz w:val="16"/>
                  <w:szCs w:val="16"/>
                  <w:lang w:eastAsia="zh-CN"/>
                </w:rPr>
                <w:delText>/</w:delText>
              </w:r>
            </w:del>
          </w:p>
        </w:tc>
      </w:tr>
      <w:tr w:rsidR="00A752B4" w:rsidRPr="004E3771" w14:paraId="090AF02C" w14:textId="77777777" w:rsidTr="009B30F7">
        <w:trPr>
          <w:trHeight w:val="142"/>
          <w:jc w:val="center"/>
        </w:trPr>
        <w:tc>
          <w:tcPr>
            <w:tcW w:w="0" w:type="auto"/>
            <w:vMerge/>
            <w:shd w:val="clear" w:color="auto" w:fill="auto"/>
            <w:vAlign w:val="center"/>
          </w:tcPr>
          <w:p w14:paraId="5A43B21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4E3771" w:rsidRDefault="00A752B4" w:rsidP="009B30F7">
            <w:pPr>
              <w:pStyle w:val="TAC"/>
              <w:widowControl w:val="0"/>
              <w:rPr>
                <w:noProof/>
                <w:sz w:val="16"/>
                <w:szCs w:val="16"/>
                <w:lang w:eastAsia="zh-CN"/>
              </w:rPr>
            </w:pPr>
          </w:p>
        </w:tc>
        <w:tc>
          <w:tcPr>
            <w:tcW w:w="0" w:type="auto"/>
            <w:vAlign w:val="center"/>
          </w:tcPr>
          <w:p w14:paraId="732862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F65D854" w14:textId="18BA830F" w:rsidR="00A752B4" w:rsidRPr="004E3771" w:rsidRDefault="00A752B4" w:rsidP="009B30F7">
            <w:pPr>
              <w:pStyle w:val="TAC"/>
              <w:widowControl w:val="0"/>
              <w:rPr>
                <w:noProof/>
                <w:sz w:val="16"/>
                <w:szCs w:val="16"/>
                <w:lang w:eastAsia="zh-CN"/>
              </w:rPr>
            </w:pPr>
            <w:del w:id="4218"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1290E1F" w14:textId="77777777" w:rsidR="00A752B4" w:rsidRPr="004E3771" w:rsidRDefault="00A752B4" w:rsidP="009B30F7">
            <w:pPr>
              <w:pStyle w:val="TAC"/>
              <w:widowControl w:val="0"/>
              <w:rPr>
                <w:noProof/>
                <w:sz w:val="16"/>
                <w:szCs w:val="16"/>
                <w:lang w:eastAsia="zh-CN"/>
              </w:rPr>
            </w:pPr>
          </w:p>
        </w:tc>
        <w:tc>
          <w:tcPr>
            <w:tcW w:w="0" w:type="auto"/>
            <w:vAlign w:val="center"/>
          </w:tcPr>
          <w:p w14:paraId="0F0F7B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14:paraId="60068416" w14:textId="77777777" w:rsidR="00A752B4" w:rsidRPr="004E3771" w:rsidRDefault="00A752B4" w:rsidP="009B30F7">
            <w:pPr>
              <w:pStyle w:val="TAC"/>
              <w:widowControl w:val="0"/>
              <w:rPr>
                <w:noProof/>
                <w:sz w:val="16"/>
                <w:szCs w:val="16"/>
                <w:lang w:eastAsia="zh-CN"/>
              </w:rPr>
            </w:pPr>
          </w:p>
        </w:tc>
        <w:tc>
          <w:tcPr>
            <w:tcW w:w="0" w:type="auto"/>
            <w:vAlign w:val="center"/>
          </w:tcPr>
          <w:p w14:paraId="75062D76" w14:textId="77777777"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14:paraId="61279EA1" w14:textId="77777777" w:rsidTr="009B30F7">
        <w:trPr>
          <w:trHeight w:val="352"/>
          <w:jc w:val="center"/>
        </w:trPr>
        <w:tc>
          <w:tcPr>
            <w:tcW w:w="0" w:type="auto"/>
            <w:vMerge w:val="restart"/>
            <w:shd w:val="clear" w:color="auto" w:fill="auto"/>
            <w:vAlign w:val="center"/>
          </w:tcPr>
          <w:p w14:paraId="03AC757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A233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4708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B68C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4E46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EF400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1CFCA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14:paraId="7B901820" w14:textId="049EC74A" w:rsidR="00A752B4" w:rsidRPr="004E3771" w:rsidRDefault="002A4870" w:rsidP="009B30F7">
            <w:pPr>
              <w:pStyle w:val="TAC"/>
              <w:widowControl w:val="0"/>
              <w:rPr>
                <w:noProof/>
                <w:sz w:val="16"/>
                <w:szCs w:val="16"/>
                <w:lang w:eastAsia="zh-CN"/>
              </w:rPr>
            </w:pPr>
            <w:ins w:id="4219" w:author="Yujian (Jason)" w:date="2019-05-29T15:27:00Z">
              <w:r>
                <w:rPr>
                  <w:noProof/>
                  <w:sz w:val="16"/>
                  <w:szCs w:val="16"/>
                  <w:lang w:eastAsia="zh-CN"/>
                </w:rPr>
                <w:t>3</w:t>
              </w:r>
            </w:ins>
            <w:del w:id="4220" w:author="Yujian (Jason)" w:date="2019-05-29T15:27:00Z">
              <w:r w:rsidR="00A752B4" w:rsidRPr="004E3771" w:rsidDel="00645BF9">
                <w:rPr>
                  <w:rFonts w:hint="eastAsia"/>
                  <w:noProof/>
                  <w:sz w:val="16"/>
                  <w:szCs w:val="16"/>
                  <w:lang w:eastAsia="zh-CN"/>
                </w:rPr>
                <w:delText>2</w:delText>
              </w:r>
            </w:del>
          </w:p>
        </w:tc>
        <w:tc>
          <w:tcPr>
            <w:tcW w:w="0" w:type="auto"/>
            <w:vAlign w:val="center"/>
          </w:tcPr>
          <w:p w14:paraId="61FA7A03" w14:textId="2E1798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ins w:id="4221" w:author="Yujian (Jason)" w:date="2019-05-29T15:27:00Z">
              <w:r w:rsidR="00645BF9">
                <w:rPr>
                  <w:noProof/>
                  <w:sz w:val="16"/>
                  <w:szCs w:val="16"/>
                  <w:lang w:eastAsia="zh-CN"/>
                </w:rPr>
                <w:t>71</w:t>
              </w:r>
            </w:ins>
            <w:del w:id="4222" w:author="Yujian (Jason)" w:date="2019-05-29T15:27:00Z">
              <w:r w:rsidRPr="004E3771" w:rsidDel="00645BF9">
                <w:rPr>
                  <w:rFonts w:hint="eastAsia"/>
                  <w:noProof/>
                  <w:sz w:val="16"/>
                  <w:szCs w:val="16"/>
                  <w:lang w:eastAsia="zh-CN"/>
                </w:rPr>
                <w:delText>53</w:delText>
              </w:r>
            </w:del>
          </w:p>
        </w:tc>
      </w:tr>
      <w:tr w:rsidR="00A752B4" w:rsidRPr="004E3771" w14:paraId="41868F0A" w14:textId="77777777" w:rsidTr="009B30F7">
        <w:trPr>
          <w:trHeight w:val="224"/>
          <w:jc w:val="center"/>
        </w:trPr>
        <w:tc>
          <w:tcPr>
            <w:tcW w:w="0" w:type="auto"/>
            <w:vMerge/>
            <w:shd w:val="clear" w:color="auto" w:fill="auto"/>
            <w:vAlign w:val="center"/>
          </w:tcPr>
          <w:p w14:paraId="47FD62A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4E3771" w:rsidRDefault="00A752B4" w:rsidP="009B30F7">
            <w:pPr>
              <w:pStyle w:val="TAC"/>
              <w:widowControl w:val="0"/>
              <w:rPr>
                <w:noProof/>
                <w:sz w:val="16"/>
                <w:szCs w:val="16"/>
                <w:lang w:eastAsia="zh-CN"/>
              </w:rPr>
            </w:pPr>
          </w:p>
        </w:tc>
        <w:tc>
          <w:tcPr>
            <w:tcW w:w="0" w:type="auto"/>
            <w:vAlign w:val="center"/>
          </w:tcPr>
          <w:p w14:paraId="6CDB73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BD3B7" w14:textId="12B805C9" w:rsidR="00A752B4" w:rsidRPr="004E3771" w:rsidRDefault="00A752B4" w:rsidP="009B30F7">
            <w:pPr>
              <w:pStyle w:val="TAC"/>
              <w:widowControl w:val="0"/>
              <w:rPr>
                <w:noProof/>
                <w:sz w:val="16"/>
                <w:szCs w:val="16"/>
                <w:lang w:eastAsia="zh-CN"/>
              </w:rPr>
            </w:pPr>
            <w:del w:id="4223"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2725ED06" w14:textId="77777777" w:rsidR="00A752B4" w:rsidRPr="004E3771" w:rsidRDefault="00A752B4" w:rsidP="009B30F7">
            <w:pPr>
              <w:pStyle w:val="TAC"/>
              <w:widowControl w:val="0"/>
              <w:rPr>
                <w:noProof/>
                <w:sz w:val="16"/>
                <w:szCs w:val="16"/>
                <w:lang w:eastAsia="zh-CN"/>
              </w:rPr>
            </w:pPr>
          </w:p>
        </w:tc>
        <w:tc>
          <w:tcPr>
            <w:tcW w:w="0" w:type="auto"/>
            <w:vAlign w:val="center"/>
          </w:tcPr>
          <w:p w14:paraId="7502B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03E5C4B3" w14:textId="77777777" w:rsidR="00A752B4" w:rsidRPr="004E3771" w:rsidRDefault="00A752B4" w:rsidP="009B30F7">
            <w:pPr>
              <w:pStyle w:val="TAC"/>
              <w:widowControl w:val="0"/>
              <w:rPr>
                <w:noProof/>
                <w:sz w:val="16"/>
                <w:szCs w:val="16"/>
                <w:lang w:eastAsia="zh-CN"/>
              </w:rPr>
            </w:pPr>
          </w:p>
        </w:tc>
        <w:tc>
          <w:tcPr>
            <w:tcW w:w="0" w:type="auto"/>
            <w:vAlign w:val="center"/>
          </w:tcPr>
          <w:p w14:paraId="20B7AD78" w14:textId="5A3D53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4224" w:author="Yujian (Jason)" w:date="2019-05-29T15:27:00Z">
              <w:r w:rsidR="00645BF9">
                <w:rPr>
                  <w:noProof/>
                  <w:sz w:val="16"/>
                  <w:szCs w:val="16"/>
                  <w:lang w:eastAsia="zh-CN"/>
                </w:rPr>
                <w:t>6</w:t>
              </w:r>
            </w:ins>
            <w:del w:id="4225" w:author="Yujian (Jason)" w:date="2019-05-29T15:27:00Z">
              <w:r w:rsidRPr="004E3771" w:rsidDel="00645BF9">
                <w:rPr>
                  <w:rFonts w:hint="eastAsia"/>
                  <w:noProof/>
                  <w:sz w:val="16"/>
                  <w:szCs w:val="16"/>
                  <w:lang w:eastAsia="zh-CN"/>
                </w:rPr>
                <w:delText>7</w:delText>
              </w:r>
            </w:del>
          </w:p>
        </w:tc>
      </w:tr>
      <w:tr w:rsidR="00A752B4" w:rsidRPr="004E3771" w14:paraId="565185DD" w14:textId="77777777" w:rsidTr="009B30F7">
        <w:trPr>
          <w:trHeight w:val="306"/>
          <w:jc w:val="center"/>
        </w:trPr>
        <w:tc>
          <w:tcPr>
            <w:tcW w:w="0" w:type="auto"/>
            <w:vMerge w:val="restart"/>
            <w:shd w:val="clear" w:color="auto" w:fill="auto"/>
            <w:vAlign w:val="center"/>
          </w:tcPr>
          <w:p w14:paraId="622A40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9ED2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9AB16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396E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377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068C05F" w14:textId="0CB4ED6A" w:rsidR="00A752B4" w:rsidRPr="004E3771" w:rsidRDefault="00D14EA9" w:rsidP="009B30F7">
            <w:pPr>
              <w:pStyle w:val="TAC"/>
              <w:widowControl w:val="0"/>
              <w:rPr>
                <w:noProof/>
                <w:sz w:val="16"/>
                <w:szCs w:val="16"/>
                <w:lang w:eastAsia="zh-CN"/>
              </w:rPr>
            </w:pPr>
            <w:ins w:id="4226" w:author="Yujian (Jason)" w:date="2019-05-25T11:59:00Z">
              <w:r>
                <w:rPr>
                  <w:noProof/>
                  <w:sz w:val="16"/>
                  <w:szCs w:val="16"/>
                  <w:lang w:eastAsia="zh-CN"/>
                </w:rPr>
                <w:t>2</w:t>
              </w:r>
            </w:ins>
            <w:del w:id="4227" w:author="Yujian (Jason)" w:date="2019-05-25T11:59:00Z">
              <w:r w:rsidR="00A752B4" w:rsidRPr="004E3771" w:rsidDel="00D14EA9">
                <w:rPr>
                  <w:rFonts w:hint="eastAsia"/>
                  <w:noProof/>
                  <w:sz w:val="16"/>
                  <w:szCs w:val="16"/>
                  <w:lang w:eastAsia="zh-CN"/>
                </w:rPr>
                <w:delText>1</w:delText>
              </w:r>
            </w:del>
          </w:p>
        </w:tc>
        <w:tc>
          <w:tcPr>
            <w:tcW w:w="0" w:type="auto"/>
            <w:vAlign w:val="center"/>
          </w:tcPr>
          <w:p w14:paraId="6DA8B6BB" w14:textId="62870A9E" w:rsidR="00A752B4" w:rsidRPr="004E3771" w:rsidRDefault="00D14EA9" w:rsidP="009B30F7">
            <w:pPr>
              <w:pStyle w:val="TAC"/>
              <w:widowControl w:val="0"/>
              <w:rPr>
                <w:noProof/>
                <w:sz w:val="16"/>
                <w:szCs w:val="16"/>
                <w:lang w:eastAsia="zh-CN"/>
              </w:rPr>
            </w:pPr>
            <w:ins w:id="4228" w:author="Yujian (Jason)" w:date="2019-05-25T11:59:00Z">
              <w:r>
                <w:rPr>
                  <w:noProof/>
                  <w:sz w:val="16"/>
                  <w:szCs w:val="16"/>
                  <w:lang w:eastAsia="zh-CN"/>
                </w:rPr>
                <w:t>4.21</w:t>
              </w:r>
            </w:ins>
            <w:del w:id="4229" w:author="Yujian (Jason)" w:date="2019-05-25T11:59:00Z">
              <w:r w:rsidR="00A752B4" w:rsidRPr="004E3771" w:rsidDel="00D14EA9">
                <w:rPr>
                  <w:rFonts w:hint="eastAsia"/>
                  <w:noProof/>
                  <w:sz w:val="16"/>
                  <w:szCs w:val="16"/>
                  <w:lang w:eastAsia="zh-CN"/>
                </w:rPr>
                <w:delText>4.03</w:delText>
              </w:r>
            </w:del>
          </w:p>
        </w:tc>
        <w:tc>
          <w:tcPr>
            <w:tcW w:w="0" w:type="auto"/>
            <w:vMerge w:val="restart"/>
            <w:vAlign w:val="center"/>
          </w:tcPr>
          <w:p w14:paraId="7C7702F0" w14:textId="7DB43BB3" w:rsidR="00A752B4" w:rsidRPr="004E3771" w:rsidRDefault="00645BF9" w:rsidP="009B30F7">
            <w:pPr>
              <w:pStyle w:val="TAC"/>
              <w:widowControl w:val="0"/>
              <w:rPr>
                <w:noProof/>
                <w:sz w:val="16"/>
                <w:szCs w:val="16"/>
                <w:lang w:eastAsia="zh-CN"/>
              </w:rPr>
            </w:pPr>
            <w:ins w:id="4230" w:author="Yujian (Jason)" w:date="2019-05-29T15:28:00Z">
              <w:r>
                <w:rPr>
                  <w:noProof/>
                  <w:sz w:val="16"/>
                  <w:szCs w:val="16"/>
                  <w:lang w:eastAsia="zh-CN"/>
                </w:rPr>
                <w:t>2</w:t>
              </w:r>
            </w:ins>
            <w:del w:id="4231" w:author="Yujian (Jason)" w:date="2019-05-29T15:28:00Z">
              <w:r w:rsidR="00A752B4" w:rsidRPr="004E3771" w:rsidDel="00645BF9">
                <w:rPr>
                  <w:rFonts w:hint="eastAsia"/>
                  <w:noProof/>
                  <w:sz w:val="16"/>
                  <w:szCs w:val="16"/>
                  <w:lang w:eastAsia="zh-CN"/>
                </w:rPr>
                <w:delText>1</w:delText>
              </w:r>
            </w:del>
          </w:p>
        </w:tc>
        <w:tc>
          <w:tcPr>
            <w:tcW w:w="0" w:type="auto"/>
            <w:vAlign w:val="center"/>
          </w:tcPr>
          <w:p w14:paraId="7CB8BDAD" w14:textId="7B97190E" w:rsidR="00A752B4" w:rsidRPr="004E3771" w:rsidRDefault="00A752B4" w:rsidP="009B30F7">
            <w:pPr>
              <w:pStyle w:val="TAC"/>
              <w:widowControl w:val="0"/>
              <w:rPr>
                <w:noProof/>
                <w:sz w:val="16"/>
                <w:szCs w:val="16"/>
                <w:lang w:eastAsia="zh-CN"/>
              </w:rPr>
            </w:pPr>
            <w:del w:id="4232" w:author="Yujian (Jason)" w:date="2019-05-29T15:28:00Z">
              <w:r w:rsidRPr="004E3771" w:rsidDel="00645BF9">
                <w:rPr>
                  <w:rFonts w:hint="eastAsia"/>
                  <w:noProof/>
                  <w:sz w:val="16"/>
                  <w:szCs w:val="16"/>
                  <w:lang w:eastAsia="zh-CN"/>
                </w:rPr>
                <w:delText>4.0</w:delText>
              </w:r>
            </w:del>
            <w:ins w:id="4233" w:author="Yujian (Jason)" w:date="2019-05-29T15:28:00Z">
              <w:r w:rsidR="00645BF9">
                <w:rPr>
                  <w:noProof/>
                  <w:sz w:val="16"/>
                  <w:szCs w:val="16"/>
                  <w:lang w:eastAsia="zh-CN"/>
                </w:rPr>
                <w:t>3.99</w:t>
              </w:r>
            </w:ins>
            <w:del w:id="4234" w:author="Yujian (Jason)" w:date="2019-05-25T11:59:00Z">
              <w:r w:rsidRPr="004E3771" w:rsidDel="00D14EA9">
                <w:rPr>
                  <w:rFonts w:hint="eastAsia"/>
                  <w:noProof/>
                  <w:sz w:val="16"/>
                  <w:szCs w:val="16"/>
                  <w:lang w:eastAsia="zh-CN"/>
                </w:rPr>
                <w:delText>4</w:delText>
              </w:r>
            </w:del>
          </w:p>
        </w:tc>
      </w:tr>
      <w:tr w:rsidR="00A752B4" w:rsidRPr="004E3771" w14:paraId="1C08CA5D" w14:textId="77777777" w:rsidTr="009B30F7">
        <w:trPr>
          <w:trHeight w:val="74"/>
          <w:jc w:val="center"/>
        </w:trPr>
        <w:tc>
          <w:tcPr>
            <w:tcW w:w="0" w:type="auto"/>
            <w:vMerge/>
            <w:shd w:val="clear" w:color="auto" w:fill="auto"/>
            <w:vAlign w:val="center"/>
          </w:tcPr>
          <w:p w14:paraId="10895E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4E3771" w:rsidRDefault="00A752B4" w:rsidP="009B30F7">
            <w:pPr>
              <w:pStyle w:val="TAC"/>
              <w:widowControl w:val="0"/>
              <w:rPr>
                <w:noProof/>
                <w:sz w:val="16"/>
                <w:szCs w:val="16"/>
                <w:lang w:eastAsia="zh-CN"/>
              </w:rPr>
            </w:pPr>
          </w:p>
        </w:tc>
        <w:tc>
          <w:tcPr>
            <w:tcW w:w="0" w:type="auto"/>
            <w:vAlign w:val="center"/>
          </w:tcPr>
          <w:p w14:paraId="5805A2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B43DA1E" w14:textId="17C8D11C" w:rsidR="00A752B4" w:rsidRPr="004E3771" w:rsidRDefault="00A752B4" w:rsidP="009B30F7">
            <w:pPr>
              <w:pStyle w:val="TAC"/>
              <w:widowControl w:val="0"/>
              <w:rPr>
                <w:noProof/>
                <w:sz w:val="16"/>
                <w:szCs w:val="16"/>
                <w:lang w:eastAsia="zh-CN"/>
              </w:rPr>
            </w:pPr>
            <w:del w:id="4235"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25139D3F" w14:textId="77777777" w:rsidR="00A752B4" w:rsidRPr="004E3771" w:rsidRDefault="00A752B4" w:rsidP="009B30F7">
            <w:pPr>
              <w:pStyle w:val="TAC"/>
              <w:widowControl w:val="0"/>
              <w:rPr>
                <w:noProof/>
                <w:sz w:val="16"/>
                <w:szCs w:val="16"/>
                <w:lang w:eastAsia="zh-CN"/>
              </w:rPr>
            </w:pPr>
          </w:p>
        </w:tc>
        <w:tc>
          <w:tcPr>
            <w:tcW w:w="0" w:type="auto"/>
            <w:vAlign w:val="center"/>
          </w:tcPr>
          <w:p w14:paraId="7C844689" w14:textId="71AF45C8" w:rsidR="00A752B4" w:rsidRPr="004E3771" w:rsidRDefault="00D14EA9" w:rsidP="009B30F7">
            <w:pPr>
              <w:pStyle w:val="TAC"/>
              <w:widowControl w:val="0"/>
              <w:rPr>
                <w:noProof/>
                <w:sz w:val="16"/>
                <w:szCs w:val="16"/>
                <w:lang w:eastAsia="zh-CN"/>
              </w:rPr>
            </w:pPr>
            <w:ins w:id="4236" w:author="Yujian (Jason)" w:date="2019-05-25T11:59:00Z">
              <w:r>
                <w:rPr>
                  <w:noProof/>
                  <w:sz w:val="16"/>
                  <w:szCs w:val="16"/>
                  <w:lang w:eastAsia="zh-CN"/>
                </w:rPr>
                <w:t>0.06</w:t>
              </w:r>
            </w:ins>
            <w:del w:id="4237" w:author="Yujian (Jason)" w:date="2019-05-25T11:59:00Z">
              <w:r w:rsidR="00A752B4" w:rsidRPr="004E3771" w:rsidDel="00D14EA9">
                <w:rPr>
                  <w:rFonts w:hint="eastAsia"/>
                  <w:noProof/>
                  <w:sz w:val="16"/>
                  <w:szCs w:val="16"/>
                  <w:lang w:eastAsia="zh-CN"/>
                </w:rPr>
                <w:delText>0.06</w:delText>
              </w:r>
            </w:del>
          </w:p>
        </w:tc>
        <w:tc>
          <w:tcPr>
            <w:tcW w:w="0" w:type="auto"/>
            <w:vMerge/>
            <w:vAlign w:val="center"/>
          </w:tcPr>
          <w:p w14:paraId="7992EF00" w14:textId="77777777" w:rsidR="00A752B4" w:rsidRPr="004E3771" w:rsidRDefault="00A752B4" w:rsidP="009B30F7">
            <w:pPr>
              <w:pStyle w:val="TAC"/>
              <w:widowControl w:val="0"/>
              <w:rPr>
                <w:noProof/>
                <w:sz w:val="16"/>
                <w:szCs w:val="16"/>
                <w:lang w:eastAsia="zh-CN"/>
              </w:rPr>
            </w:pPr>
          </w:p>
        </w:tc>
        <w:tc>
          <w:tcPr>
            <w:tcW w:w="0" w:type="auto"/>
            <w:vAlign w:val="center"/>
          </w:tcPr>
          <w:p w14:paraId="14E7CF4F" w14:textId="6EA9196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4238" w:author="Yujian (Jason)" w:date="2019-05-29T15:28:00Z">
              <w:r w:rsidR="00645BF9">
                <w:rPr>
                  <w:noProof/>
                  <w:sz w:val="16"/>
                  <w:szCs w:val="16"/>
                  <w:lang w:eastAsia="zh-CN"/>
                </w:rPr>
                <w:t>6</w:t>
              </w:r>
            </w:ins>
            <w:del w:id="4239" w:author="Yujian (Jason)" w:date="2019-05-29T15:28:00Z">
              <w:r w:rsidRPr="004E3771" w:rsidDel="00645BF9">
                <w:rPr>
                  <w:rFonts w:hint="eastAsia"/>
                  <w:noProof/>
                  <w:sz w:val="16"/>
                  <w:szCs w:val="16"/>
                  <w:lang w:eastAsia="zh-CN"/>
                </w:rPr>
                <w:delText>5</w:delText>
              </w:r>
            </w:del>
          </w:p>
        </w:tc>
      </w:tr>
      <w:tr w:rsidR="00A752B4" w:rsidRPr="004E3771" w14:paraId="38A6C2F9" w14:textId="77777777" w:rsidTr="009B30F7">
        <w:trPr>
          <w:trHeight w:val="415"/>
          <w:jc w:val="center"/>
        </w:trPr>
        <w:tc>
          <w:tcPr>
            <w:tcW w:w="0" w:type="auto"/>
            <w:vMerge w:val="restart"/>
            <w:shd w:val="clear" w:color="auto" w:fill="auto"/>
            <w:vAlign w:val="center"/>
          </w:tcPr>
          <w:p w14:paraId="1848224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22571A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02B239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0A47EC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44423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074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2C19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14:paraId="1752E1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619BFF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C5D3B7" w14:textId="77777777" w:rsidTr="009B30F7">
        <w:trPr>
          <w:trHeight w:val="170"/>
          <w:jc w:val="center"/>
        </w:trPr>
        <w:tc>
          <w:tcPr>
            <w:tcW w:w="0" w:type="auto"/>
            <w:vMerge/>
            <w:shd w:val="clear" w:color="auto" w:fill="auto"/>
            <w:vAlign w:val="center"/>
          </w:tcPr>
          <w:p w14:paraId="709297A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4E3771" w:rsidRDefault="00A752B4" w:rsidP="009B30F7">
            <w:pPr>
              <w:pStyle w:val="TAC"/>
              <w:widowControl w:val="0"/>
              <w:rPr>
                <w:noProof/>
                <w:sz w:val="16"/>
                <w:szCs w:val="16"/>
                <w:lang w:eastAsia="zh-CN"/>
              </w:rPr>
            </w:pPr>
          </w:p>
        </w:tc>
        <w:tc>
          <w:tcPr>
            <w:tcW w:w="0" w:type="auto"/>
            <w:vAlign w:val="center"/>
          </w:tcPr>
          <w:p w14:paraId="66ABB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BF4146" w14:textId="37F1D0AD" w:rsidR="00A752B4" w:rsidRPr="004E3771" w:rsidRDefault="00A752B4" w:rsidP="009B30F7">
            <w:pPr>
              <w:pStyle w:val="TAC"/>
              <w:widowControl w:val="0"/>
              <w:rPr>
                <w:noProof/>
                <w:sz w:val="16"/>
                <w:szCs w:val="16"/>
                <w:lang w:eastAsia="zh-CN"/>
              </w:rPr>
            </w:pPr>
            <w:del w:id="4240"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5380460" w14:textId="77777777" w:rsidR="00A752B4" w:rsidRPr="004E3771" w:rsidRDefault="00A752B4" w:rsidP="009B30F7">
            <w:pPr>
              <w:pStyle w:val="TAC"/>
              <w:widowControl w:val="0"/>
              <w:rPr>
                <w:noProof/>
                <w:sz w:val="16"/>
                <w:szCs w:val="16"/>
                <w:lang w:eastAsia="zh-CN"/>
              </w:rPr>
            </w:pPr>
          </w:p>
        </w:tc>
        <w:tc>
          <w:tcPr>
            <w:tcW w:w="0" w:type="auto"/>
            <w:vAlign w:val="center"/>
          </w:tcPr>
          <w:p w14:paraId="010CD0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14:paraId="63B8369E" w14:textId="77777777" w:rsidR="00A752B4" w:rsidRPr="004E3771" w:rsidRDefault="00A752B4" w:rsidP="009B30F7">
            <w:pPr>
              <w:pStyle w:val="TAC"/>
              <w:widowControl w:val="0"/>
              <w:rPr>
                <w:noProof/>
                <w:sz w:val="16"/>
                <w:szCs w:val="16"/>
                <w:lang w:eastAsia="zh-CN"/>
              </w:rPr>
            </w:pPr>
          </w:p>
        </w:tc>
        <w:tc>
          <w:tcPr>
            <w:tcW w:w="0" w:type="auto"/>
            <w:vAlign w:val="center"/>
          </w:tcPr>
          <w:p w14:paraId="2D142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C5C569" w14:textId="77777777" w:rsidTr="009B30F7">
        <w:trPr>
          <w:trHeight w:val="384"/>
          <w:jc w:val="center"/>
        </w:trPr>
        <w:tc>
          <w:tcPr>
            <w:tcW w:w="0" w:type="auto"/>
            <w:vMerge w:val="restart"/>
            <w:shd w:val="clear" w:color="auto" w:fill="auto"/>
            <w:vAlign w:val="center"/>
          </w:tcPr>
          <w:p w14:paraId="585812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14:paraId="45BE74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697CE56" w14:textId="395EDC7C" w:rsidR="00A752B4" w:rsidRPr="004E3771" w:rsidRDefault="00A752B4" w:rsidP="009B30F7">
            <w:pPr>
              <w:pStyle w:val="TAC"/>
              <w:widowControl w:val="0"/>
              <w:rPr>
                <w:noProof/>
                <w:sz w:val="16"/>
                <w:szCs w:val="16"/>
                <w:lang w:eastAsia="zh-CN"/>
              </w:rPr>
            </w:pPr>
            <w:del w:id="4241" w:author="Yujian (Jason)" w:date="2019-05-25T12:01:00Z">
              <w:r w:rsidRPr="004E3771" w:rsidDel="00D14EA9">
                <w:rPr>
                  <w:rFonts w:hint="eastAsia"/>
                  <w:noProof/>
                  <w:sz w:val="16"/>
                  <w:szCs w:val="16"/>
                  <w:lang w:eastAsia="zh-CN"/>
                </w:rPr>
                <w:delText>UUUUU</w:delText>
              </w:r>
            </w:del>
            <w:ins w:id="4242" w:author="Yujian (Jason)" w:date="2019-05-25T12:01:00Z">
              <w:r w:rsidR="00D14EA9">
                <w:rPr>
                  <w:noProof/>
                  <w:sz w:val="16"/>
                  <w:szCs w:val="16"/>
                  <w:lang w:eastAsia="zh-CN"/>
                </w:rPr>
                <w:t>DDDSU</w:t>
              </w:r>
            </w:ins>
          </w:p>
        </w:tc>
        <w:tc>
          <w:tcPr>
            <w:tcW w:w="0" w:type="auto"/>
            <w:vAlign w:val="center"/>
          </w:tcPr>
          <w:p w14:paraId="78D37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4346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3F04F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1D6427" w14:textId="073D46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4243" w:author="Yujian (Jason)" w:date="2019-05-25T12:02:00Z">
              <w:r w:rsidR="00D14EA9">
                <w:rPr>
                  <w:noProof/>
                  <w:sz w:val="16"/>
                  <w:szCs w:val="16"/>
                  <w:lang w:eastAsia="zh-CN"/>
                </w:rPr>
                <w:t>82</w:t>
              </w:r>
            </w:ins>
            <w:del w:id="4244" w:author="Yujian (Jason)" w:date="2019-05-25T12:02:00Z">
              <w:r w:rsidRPr="004E3771" w:rsidDel="00D14EA9">
                <w:rPr>
                  <w:rFonts w:hint="eastAsia"/>
                  <w:noProof/>
                  <w:sz w:val="16"/>
                  <w:szCs w:val="16"/>
                  <w:lang w:eastAsia="zh-CN"/>
                </w:rPr>
                <w:delText>99</w:delText>
              </w:r>
            </w:del>
          </w:p>
        </w:tc>
        <w:tc>
          <w:tcPr>
            <w:tcW w:w="0" w:type="auto"/>
            <w:vMerge w:val="restart"/>
            <w:vAlign w:val="center"/>
          </w:tcPr>
          <w:p w14:paraId="439809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3AAF86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256782A" w14:textId="77777777" w:rsidTr="009B30F7">
        <w:trPr>
          <w:trHeight w:val="124"/>
          <w:jc w:val="center"/>
        </w:trPr>
        <w:tc>
          <w:tcPr>
            <w:tcW w:w="0" w:type="auto"/>
            <w:vMerge/>
            <w:shd w:val="clear" w:color="auto" w:fill="auto"/>
            <w:vAlign w:val="center"/>
          </w:tcPr>
          <w:p w14:paraId="103352F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4E3771" w:rsidRDefault="00A752B4" w:rsidP="009B30F7">
            <w:pPr>
              <w:pStyle w:val="TAC"/>
              <w:widowControl w:val="0"/>
              <w:rPr>
                <w:noProof/>
                <w:sz w:val="16"/>
                <w:szCs w:val="16"/>
                <w:lang w:eastAsia="zh-CN"/>
              </w:rPr>
            </w:pPr>
          </w:p>
        </w:tc>
        <w:tc>
          <w:tcPr>
            <w:tcW w:w="0" w:type="auto"/>
            <w:vAlign w:val="center"/>
          </w:tcPr>
          <w:p w14:paraId="7BDE99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5ACFC71" w14:textId="7EEDCF5C" w:rsidR="00A752B4" w:rsidRPr="004E3771" w:rsidRDefault="00A752B4" w:rsidP="009B30F7">
            <w:pPr>
              <w:pStyle w:val="TAC"/>
              <w:widowControl w:val="0"/>
              <w:rPr>
                <w:noProof/>
                <w:sz w:val="16"/>
                <w:szCs w:val="16"/>
                <w:lang w:eastAsia="zh-CN"/>
              </w:rPr>
            </w:pPr>
            <w:del w:id="4245"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85D351E" w14:textId="77777777" w:rsidR="00A752B4" w:rsidRPr="004E3771" w:rsidRDefault="00A752B4" w:rsidP="009B30F7">
            <w:pPr>
              <w:pStyle w:val="TAC"/>
              <w:widowControl w:val="0"/>
              <w:rPr>
                <w:noProof/>
                <w:sz w:val="16"/>
                <w:szCs w:val="16"/>
                <w:lang w:eastAsia="zh-CN"/>
              </w:rPr>
            </w:pPr>
          </w:p>
        </w:tc>
        <w:tc>
          <w:tcPr>
            <w:tcW w:w="0" w:type="auto"/>
            <w:vAlign w:val="center"/>
          </w:tcPr>
          <w:p w14:paraId="2ACBB7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4452665" w14:textId="77777777" w:rsidR="00A752B4" w:rsidRPr="004E3771" w:rsidRDefault="00A752B4" w:rsidP="009B30F7">
            <w:pPr>
              <w:pStyle w:val="TAC"/>
              <w:widowControl w:val="0"/>
              <w:rPr>
                <w:noProof/>
                <w:sz w:val="16"/>
                <w:szCs w:val="16"/>
                <w:lang w:eastAsia="zh-CN"/>
              </w:rPr>
            </w:pPr>
          </w:p>
        </w:tc>
        <w:tc>
          <w:tcPr>
            <w:tcW w:w="0" w:type="auto"/>
            <w:vAlign w:val="center"/>
          </w:tcPr>
          <w:p w14:paraId="4BDEE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D0E139" w14:textId="77777777" w:rsidTr="009B30F7">
        <w:trPr>
          <w:trHeight w:val="352"/>
          <w:jc w:val="center"/>
        </w:trPr>
        <w:tc>
          <w:tcPr>
            <w:tcW w:w="0" w:type="auto"/>
            <w:vMerge w:val="restart"/>
            <w:shd w:val="clear" w:color="auto" w:fill="auto"/>
            <w:vAlign w:val="center"/>
          </w:tcPr>
          <w:p w14:paraId="0A4CCC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3F40FF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3BA09E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1BEE6D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4F8D84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98DE9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3DAE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14:paraId="5D652D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D81F6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14:paraId="710D33C1" w14:textId="77777777" w:rsidTr="009B30F7">
        <w:trPr>
          <w:trHeight w:val="220"/>
          <w:jc w:val="center"/>
        </w:trPr>
        <w:tc>
          <w:tcPr>
            <w:tcW w:w="0" w:type="auto"/>
            <w:vMerge/>
            <w:shd w:val="clear" w:color="auto" w:fill="auto"/>
            <w:vAlign w:val="center"/>
          </w:tcPr>
          <w:p w14:paraId="615D17B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4E3771" w:rsidRDefault="00A752B4" w:rsidP="009B30F7">
            <w:pPr>
              <w:pStyle w:val="TAC"/>
              <w:widowControl w:val="0"/>
              <w:rPr>
                <w:noProof/>
                <w:sz w:val="16"/>
                <w:szCs w:val="16"/>
                <w:lang w:eastAsia="zh-CN"/>
              </w:rPr>
            </w:pPr>
          </w:p>
        </w:tc>
        <w:tc>
          <w:tcPr>
            <w:tcW w:w="0" w:type="auto"/>
            <w:vAlign w:val="center"/>
          </w:tcPr>
          <w:p w14:paraId="058B38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DD0A8" w14:textId="78294CCD" w:rsidR="00A752B4" w:rsidRPr="004E3771" w:rsidRDefault="00A752B4" w:rsidP="009B30F7">
            <w:pPr>
              <w:pStyle w:val="TAC"/>
              <w:widowControl w:val="0"/>
              <w:rPr>
                <w:noProof/>
                <w:sz w:val="16"/>
                <w:szCs w:val="16"/>
                <w:lang w:eastAsia="zh-CN"/>
              </w:rPr>
            </w:pPr>
            <w:del w:id="4246"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20A96DF" w14:textId="77777777" w:rsidR="00A752B4" w:rsidRPr="004E3771" w:rsidRDefault="00A752B4" w:rsidP="009B30F7">
            <w:pPr>
              <w:pStyle w:val="TAC"/>
              <w:widowControl w:val="0"/>
              <w:rPr>
                <w:noProof/>
                <w:sz w:val="16"/>
                <w:szCs w:val="16"/>
                <w:lang w:eastAsia="zh-CN"/>
              </w:rPr>
            </w:pPr>
          </w:p>
        </w:tc>
        <w:tc>
          <w:tcPr>
            <w:tcW w:w="0" w:type="auto"/>
            <w:vAlign w:val="center"/>
          </w:tcPr>
          <w:p w14:paraId="5B4AB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5CE8A4F6" w14:textId="77777777" w:rsidR="00A752B4" w:rsidRPr="004E3771" w:rsidRDefault="00A752B4" w:rsidP="009B30F7">
            <w:pPr>
              <w:pStyle w:val="TAC"/>
              <w:widowControl w:val="0"/>
              <w:rPr>
                <w:noProof/>
                <w:sz w:val="16"/>
                <w:szCs w:val="16"/>
                <w:lang w:eastAsia="zh-CN"/>
              </w:rPr>
            </w:pPr>
          </w:p>
        </w:tc>
        <w:tc>
          <w:tcPr>
            <w:tcW w:w="0" w:type="auto"/>
            <w:vAlign w:val="center"/>
          </w:tcPr>
          <w:p w14:paraId="640D65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D14EA9" w:rsidRPr="004E3771" w14:paraId="2E4CD3F9" w14:textId="77777777" w:rsidTr="009B30F7">
        <w:trPr>
          <w:trHeight w:val="220"/>
          <w:jc w:val="center"/>
          <w:ins w:id="4247" w:author="Yujian (Jason)" w:date="2019-05-25T12:02:00Z"/>
        </w:trPr>
        <w:tc>
          <w:tcPr>
            <w:tcW w:w="0" w:type="auto"/>
            <w:vMerge w:val="restart"/>
            <w:shd w:val="clear" w:color="auto" w:fill="auto"/>
            <w:vAlign w:val="center"/>
          </w:tcPr>
          <w:p w14:paraId="6535A77E" w14:textId="287F954D" w:rsidR="00D14EA9" w:rsidRPr="004E3771" w:rsidRDefault="00D14EA9" w:rsidP="00D14EA9">
            <w:pPr>
              <w:pStyle w:val="TAC"/>
              <w:widowControl w:val="0"/>
              <w:rPr>
                <w:ins w:id="4248" w:author="Yujian (Jason)" w:date="2019-05-25T12:02:00Z"/>
                <w:rFonts w:eastAsia="MS Mincho"/>
                <w:noProof/>
                <w:sz w:val="16"/>
                <w:szCs w:val="16"/>
              </w:rPr>
            </w:pPr>
            <w:ins w:id="4249"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6677B11" w14:textId="51111A18" w:rsidR="00D14EA9" w:rsidRPr="00D14EA9" w:rsidRDefault="00D14EA9" w:rsidP="00D14EA9">
            <w:pPr>
              <w:pStyle w:val="TAC"/>
              <w:widowControl w:val="0"/>
              <w:rPr>
                <w:ins w:id="4250" w:author="Yujian (Jason)" w:date="2019-05-25T12:02:00Z"/>
                <w:noProof/>
                <w:sz w:val="16"/>
                <w:szCs w:val="16"/>
                <w:lang w:eastAsia="zh-CN"/>
                <w:rPrChange w:id="4251" w:author="Yujian (Jason)" w:date="2019-05-25T12:04:00Z">
                  <w:rPr>
                    <w:ins w:id="4252" w:author="Yujian (Jason)" w:date="2019-05-25T12:02:00Z"/>
                    <w:rFonts w:eastAsia="MS Mincho"/>
                    <w:noProof/>
                    <w:sz w:val="16"/>
                    <w:szCs w:val="16"/>
                  </w:rPr>
                </w:rPrChange>
              </w:rPr>
            </w:pPr>
            <w:ins w:id="4253" w:author="Yujian (Jason)" w:date="2019-05-25T12:04:00Z">
              <w:r>
                <w:rPr>
                  <w:rFonts w:hint="eastAsia"/>
                  <w:noProof/>
                  <w:sz w:val="16"/>
                  <w:szCs w:val="16"/>
                  <w:lang w:eastAsia="zh-CN"/>
                </w:rPr>
                <w:t>15</w:t>
              </w:r>
            </w:ins>
          </w:p>
        </w:tc>
        <w:tc>
          <w:tcPr>
            <w:tcW w:w="0" w:type="auto"/>
            <w:vMerge w:val="restart"/>
            <w:vAlign w:val="center"/>
          </w:tcPr>
          <w:p w14:paraId="5AE92366" w14:textId="103F15C0" w:rsidR="00D14EA9" w:rsidRPr="004E3771" w:rsidRDefault="00D14EA9" w:rsidP="00D14EA9">
            <w:pPr>
              <w:pStyle w:val="TAC"/>
              <w:widowControl w:val="0"/>
              <w:rPr>
                <w:ins w:id="4254" w:author="Yujian (Jason)" w:date="2019-05-25T12:02:00Z"/>
                <w:noProof/>
                <w:sz w:val="16"/>
                <w:szCs w:val="16"/>
                <w:lang w:eastAsia="zh-CN"/>
              </w:rPr>
            </w:pPr>
            <w:ins w:id="4255" w:author="Yujian (Jason)" w:date="2019-05-25T12:04:00Z">
              <w:r>
                <w:rPr>
                  <w:rFonts w:hint="eastAsia"/>
                  <w:noProof/>
                  <w:sz w:val="16"/>
                  <w:szCs w:val="16"/>
                  <w:lang w:eastAsia="zh-CN"/>
                </w:rPr>
                <w:t>DSUUD</w:t>
              </w:r>
            </w:ins>
          </w:p>
        </w:tc>
        <w:tc>
          <w:tcPr>
            <w:tcW w:w="0" w:type="auto"/>
            <w:vAlign w:val="center"/>
          </w:tcPr>
          <w:p w14:paraId="3CFFF34B" w14:textId="6ED75261" w:rsidR="00D14EA9" w:rsidRPr="004E3771" w:rsidRDefault="00D14EA9" w:rsidP="00D14EA9">
            <w:pPr>
              <w:pStyle w:val="TAC"/>
              <w:widowControl w:val="0"/>
              <w:rPr>
                <w:ins w:id="4256" w:author="Yujian (Jason)" w:date="2019-05-25T12:02:00Z"/>
                <w:noProof/>
                <w:sz w:val="16"/>
                <w:szCs w:val="16"/>
                <w:lang w:eastAsia="zh-CN"/>
              </w:rPr>
            </w:pPr>
            <w:ins w:id="4257"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2256C06" w14:textId="5580437B" w:rsidR="00D14EA9" w:rsidRPr="004E3771" w:rsidRDefault="00D14EA9" w:rsidP="00D14EA9">
            <w:pPr>
              <w:pStyle w:val="TAC"/>
              <w:widowControl w:val="0"/>
              <w:rPr>
                <w:ins w:id="4258" w:author="Yujian (Jason)" w:date="2019-05-25T12:02:00Z"/>
                <w:noProof/>
                <w:sz w:val="16"/>
                <w:szCs w:val="16"/>
                <w:lang w:eastAsia="zh-CN"/>
              </w:rPr>
            </w:pPr>
            <w:ins w:id="4259" w:author="Yujian (Jason)" w:date="2019-05-25T12:03:00Z">
              <w:r w:rsidRPr="004E3771">
                <w:rPr>
                  <w:noProof/>
                  <w:sz w:val="16"/>
                  <w:szCs w:val="16"/>
                  <w:lang w:eastAsia="zh-CN"/>
                </w:rPr>
                <w:t>1.6</w:t>
              </w:r>
            </w:ins>
          </w:p>
        </w:tc>
        <w:tc>
          <w:tcPr>
            <w:tcW w:w="0" w:type="auto"/>
            <w:vMerge w:val="restart"/>
            <w:vAlign w:val="center"/>
          </w:tcPr>
          <w:p w14:paraId="30ADEB9C" w14:textId="011FBB2B" w:rsidR="00D14EA9" w:rsidRPr="004E3771" w:rsidRDefault="00D14EA9" w:rsidP="00D14EA9">
            <w:pPr>
              <w:pStyle w:val="TAC"/>
              <w:widowControl w:val="0"/>
              <w:rPr>
                <w:ins w:id="4260" w:author="Yujian (Jason)" w:date="2019-05-25T12:02:00Z"/>
                <w:noProof/>
                <w:sz w:val="16"/>
                <w:szCs w:val="16"/>
                <w:lang w:eastAsia="zh-CN"/>
              </w:rPr>
            </w:pPr>
            <w:ins w:id="4261" w:author="Yujian (Jason)" w:date="2019-05-25T12:03:00Z">
              <w:r w:rsidRPr="004E3771">
                <w:rPr>
                  <w:rFonts w:hint="eastAsia"/>
                  <w:noProof/>
                  <w:sz w:val="16"/>
                  <w:szCs w:val="16"/>
                  <w:lang w:eastAsia="zh-CN"/>
                </w:rPr>
                <w:t>/</w:t>
              </w:r>
            </w:ins>
          </w:p>
        </w:tc>
        <w:tc>
          <w:tcPr>
            <w:tcW w:w="0" w:type="auto"/>
            <w:vAlign w:val="center"/>
          </w:tcPr>
          <w:p w14:paraId="1B3499D0" w14:textId="395C234F" w:rsidR="00D14EA9" w:rsidRPr="004E3771" w:rsidRDefault="00D14EA9" w:rsidP="00D14EA9">
            <w:pPr>
              <w:pStyle w:val="TAC"/>
              <w:widowControl w:val="0"/>
              <w:rPr>
                <w:ins w:id="4262" w:author="Yujian (Jason)" w:date="2019-05-25T12:02:00Z"/>
                <w:noProof/>
                <w:sz w:val="16"/>
                <w:szCs w:val="16"/>
                <w:lang w:eastAsia="zh-CN"/>
              </w:rPr>
            </w:pPr>
            <w:ins w:id="4263" w:author="Yujian (Jason)" w:date="2019-05-25T12:03:00Z">
              <w:r w:rsidRPr="004E3771">
                <w:rPr>
                  <w:rFonts w:hint="eastAsia"/>
                  <w:noProof/>
                  <w:sz w:val="16"/>
                  <w:szCs w:val="16"/>
                  <w:lang w:eastAsia="zh-CN"/>
                </w:rPr>
                <w:t>/</w:t>
              </w:r>
            </w:ins>
          </w:p>
        </w:tc>
        <w:tc>
          <w:tcPr>
            <w:tcW w:w="0" w:type="auto"/>
            <w:vMerge w:val="restart"/>
            <w:vAlign w:val="center"/>
          </w:tcPr>
          <w:p w14:paraId="4BFD87BE" w14:textId="2585980C" w:rsidR="00D14EA9" w:rsidRPr="004E3771" w:rsidRDefault="00D14EA9" w:rsidP="00D14EA9">
            <w:pPr>
              <w:pStyle w:val="TAC"/>
              <w:widowControl w:val="0"/>
              <w:rPr>
                <w:ins w:id="4264" w:author="Yujian (Jason)" w:date="2019-05-25T12:02:00Z"/>
                <w:noProof/>
                <w:sz w:val="16"/>
                <w:szCs w:val="16"/>
                <w:lang w:eastAsia="zh-CN"/>
              </w:rPr>
            </w:pPr>
            <w:ins w:id="4265" w:author="Yujian (Jason)" w:date="2019-05-25T12:03:00Z">
              <w:r>
                <w:rPr>
                  <w:rFonts w:hint="eastAsia"/>
                  <w:noProof/>
                  <w:sz w:val="16"/>
                  <w:szCs w:val="16"/>
                  <w:lang w:eastAsia="zh-CN"/>
                </w:rPr>
                <w:t>1</w:t>
              </w:r>
            </w:ins>
          </w:p>
        </w:tc>
        <w:tc>
          <w:tcPr>
            <w:tcW w:w="0" w:type="auto"/>
            <w:vAlign w:val="center"/>
          </w:tcPr>
          <w:p w14:paraId="584D734A" w14:textId="2124C93C" w:rsidR="00D14EA9" w:rsidRPr="004E3771" w:rsidRDefault="00D14EA9" w:rsidP="00D14EA9">
            <w:pPr>
              <w:pStyle w:val="TAC"/>
              <w:widowControl w:val="0"/>
              <w:rPr>
                <w:ins w:id="4266" w:author="Yujian (Jason)" w:date="2019-05-25T12:02:00Z"/>
                <w:noProof/>
                <w:sz w:val="16"/>
                <w:szCs w:val="16"/>
                <w:lang w:eastAsia="zh-CN"/>
              </w:rPr>
            </w:pPr>
            <w:ins w:id="4267" w:author="Yujian (Jason)" w:date="2019-05-25T12:04:00Z">
              <w:r>
                <w:rPr>
                  <w:rFonts w:hint="eastAsia"/>
                  <w:noProof/>
                  <w:sz w:val="16"/>
                  <w:szCs w:val="16"/>
                  <w:lang w:eastAsia="zh-CN"/>
                </w:rPr>
                <w:t>4.56</w:t>
              </w:r>
            </w:ins>
          </w:p>
        </w:tc>
      </w:tr>
      <w:tr w:rsidR="00D14EA9" w:rsidRPr="004E3771" w14:paraId="5D7D560E" w14:textId="77777777" w:rsidTr="009B30F7">
        <w:trPr>
          <w:trHeight w:val="220"/>
          <w:jc w:val="center"/>
          <w:ins w:id="4268" w:author="Yujian (Jason)" w:date="2019-05-25T12:02:00Z"/>
        </w:trPr>
        <w:tc>
          <w:tcPr>
            <w:tcW w:w="0" w:type="auto"/>
            <w:vMerge/>
            <w:shd w:val="clear" w:color="auto" w:fill="auto"/>
            <w:vAlign w:val="center"/>
          </w:tcPr>
          <w:p w14:paraId="3BF5541B" w14:textId="77777777" w:rsidR="00D14EA9" w:rsidRPr="004E3771" w:rsidRDefault="00D14EA9" w:rsidP="00D14EA9">
            <w:pPr>
              <w:pStyle w:val="TAC"/>
              <w:widowControl w:val="0"/>
              <w:rPr>
                <w:ins w:id="4269" w:author="Yujian (Jason)" w:date="2019-05-25T12:02:00Z"/>
                <w:rFonts w:eastAsia="MS Mincho"/>
                <w:noProof/>
                <w:sz w:val="16"/>
                <w:szCs w:val="16"/>
              </w:rPr>
            </w:pPr>
          </w:p>
        </w:tc>
        <w:tc>
          <w:tcPr>
            <w:tcW w:w="0" w:type="auto"/>
            <w:vMerge/>
            <w:vAlign w:val="center"/>
          </w:tcPr>
          <w:p w14:paraId="4DA86C92" w14:textId="77777777" w:rsidR="00D14EA9" w:rsidRPr="004E3771" w:rsidRDefault="00D14EA9" w:rsidP="00D14EA9">
            <w:pPr>
              <w:pStyle w:val="TAC"/>
              <w:widowControl w:val="0"/>
              <w:rPr>
                <w:ins w:id="4270" w:author="Yujian (Jason)" w:date="2019-05-25T12:02:00Z"/>
                <w:rFonts w:eastAsia="MS Mincho"/>
                <w:noProof/>
                <w:sz w:val="16"/>
                <w:szCs w:val="16"/>
              </w:rPr>
            </w:pPr>
          </w:p>
        </w:tc>
        <w:tc>
          <w:tcPr>
            <w:tcW w:w="0" w:type="auto"/>
            <w:vMerge/>
            <w:vAlign w:val="center"/>
          </w:tcPr>
          <w:p w14:paraId="5159F1EF" w14:textId="77777777" w:rsidR="00D14EA9" w:rsidRPr="004E3771" w:rsidRDefault="00D14EA9" w:rsidP="00D14EA9">
            <w:pPr>
              <w:pStyle w:val="TAC"/>
              <w:widowControl w:val="0"/>
              <w:rPr>
                <w:ins w:id="4271" w:author="Yujian (Jason)" w:date="2019-05-25T12:02:00Z"/>
                <w:noProof/>
                <w:sz w:val="16"/>
                <w:szCs w:val="16"/>
                <w:lang w:eastAsia="zh-CN"/>
              </w:rPr>
            </w:pPr>
          </w:p>
        </w:tc>
        <w:tc>
          <w:tcPr>
            <w:tcW w:w="0" w:type="auto"/>
            <w:vAlign w:val="center"/>
          </w:tcPr>
          <w:p w14:paraId="02A32FF3" w14:textId="34A9A36B" w:rsidR="00D14EA9" w:rsidRPr="004E3771" w:rsidRDefault="00D14EA9" w:rsidP="00D14EA9">
            <w:pPr>
              <w:pStyle w:val="TAC"/>
              <w:widowControl w:val="0"/>
              <w:rPr>
                <w:ins w:id="4272" w:author="Yujian (Jason)" w:date="2019-05-25T12:02:00Z"/>
                <w:noProof/>
                <w:sz w:val="16"/>
                <w:szCs w:val="16"/>
                <w:lang w:eastAsia="zh-CN"/>
              </w:rPr>
            </w:pPr>
            <w:ins w:id="4273"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7333C0" w14:textId="264C8CB9" w:rsidR="00D14EA9" w:rsidRPr="004E3771" w:rsidRDefault="00D14EA9" w:rsidP="00D14EA9">
            <w:pPr>
              <w:pStyle w:val="TAC"/>
              <w:widowControl w:val="0"/>
              <w:rPr>
                <w:ins w:id="4274" w:author="Yujian (Jason)" w:date="2019-05-25T12:02:00Z"/>
                <w:noProof/>
                <w:sz w:val="16"/>
                <w:szCs w:val="16"/>
                <w:lang w:eastAsia="zh-CN"/>
              </w:rPr>
            </w:pPr>
          </w:p>
        </w:tc>
        <w:tc>
          <w:tcPr>
            <w:tcW w:w="0" w:type="auto"/>
            <w:vMerge/>
            <w:vAlign w:val="center"/>
          </w:tcPr>
          <w:p w14:paraId="6395289D" w14:textId="77777777" w:rsidR="00D14EA9" w:rsidRPr="004E3771" w:rsidRDefault="00D14EA9" w:rsidP="00D14EA9">
            <w:pPr>
              <w:pStyle w:val="TAC"/>
              <w:widowControl w:val="0"/>
              <w:rPr>
                <w:ins w:id="4275" w:author="Yujian (Jason)" w:date="2019-05-25T12:02:00Z"/>
                <w:noProof/>
                <w:sz w:val="16"/>
                <w:szCs w:val="16"/>
                <w:lang w:eastAsia="zh-CN"/>
              </w:rPr>
            </w:pPr>
          </w:p>
        </w:tc>
        <w:tc>
          <w:tcPr>
            <w:tcW w:w="0" w:type="auto"/>
            <w:vAlign w:val="center"/>
          </w:tcPr>
          <w:p w14:paraId="6C43F409" w14:textId="1EC35A81" w:rsidR="00D14EA9" w:rsidRPr="004E3771" w:rsidRDefault="00D14EA9" w:rsidP="00D14EA9">
            <w:pPr>
              <w:pStyle w:val="TAC"/>
              <w:widowControl w:val="0"/>
              <w:rPr>
                <w:ins w:id="4276" w:author="Yujian (Jason)" w:date="2019-05-25T12:02:00Z"/>
                <w:noProof/>
                <w:sz w:val="16"/>
                <w:szCs w:val="16"/>
                <w:lang w:eastAsia="zh-CN"/>
              </w:rPr>
            </w:pPr>
            <w:ins w:id="4277" w:author="Yujian (Jason)" w:date="2019-05-25T12:03:00Z">
              <w:r w:rsidRPr="004E3771">
                <w:rPr>
                  <w:rFonts w:hint="eastAsia"/>
                  <w:noProof/>
                  <w:sz w:val="16"/>
                  <w:szCs w:val="16"/>
                  <w:lang w:eastAsia="zh-CN"/>
                </w:rPr>
                <w:t>/</w:t>
              </w:r>
            </w:ins>
          </w:p>
        </w:tc>
        <w:tc>
          <w:tcPr>
            <w:tcW w:w="0" w:type="auto"/>
            <w:vMerge/>
            <w:vAlign w:val="center"/>
          </w:tcPr>
          <w:p w14:paraId="05F5F7C8" w14:textId="77777777" w:rsidR="00D14EA9" w:rsidRPr="004E3771" w:rsidRDefault="00D14EA9" w:rsidP="00D14EA9">
            <w:pPr>
              <w:pStyle w:val="TAC"/>
              <w:widowControl w:val="0"/>
              <w:rPr>
                <w:ins w:id="4278" w:author="Yujian (Jason)" w:date="2019-05-25T12:02:00Z"/>
                <w:noProof/>
                <w:sz w:val="16"/>
                <w:szCs w:val="16"/>
                <w:lang w:eastAsia="zh-CN"/>
              </w:rPr>
            </w:pPr>
          </w:p>
        </w:tc>
        <w:tc>
          <w:tcPr>
            <w:tcW w:w="0" w:type="auto"/>
            <w:vAlign w:val="center"/>
          </w:tcPr>
          <w:p w14:paraId="482F6688" w14:textId="1B48C6AF" w:rsidR="00D14EA9" w:rsidRPr="004E3771" w:rsidRDefault="00D14EA9" w:rsidP="00D14EA9">
            <w:pPr>
              <w:pStyle w:val="TAC"/>
              <w:widowControl w:val="0"/>
              <w:rPr>
                <w:ins w:id="4279" w:author="Yujian (Jason)" w:date="2019-05-25T12:02:00Z"/>
                <w:noProof/>
                <w:sz w:val="16"/>
                <w:szCs w:val="16"/>
                <w:lang w:eastAsia="zh-CN"/>
              </w:rPr>
            </w:pPr>
            <w:ins w:id="4280" w:author="Yujian (Jason)" w:date="2019-05-25T12:04:00Z">
              <w:r>
                <w:rPr>
                  <w:rFonts w:hint="eastAsia"/>
                  <w:noProof/>
                  <w:sz w:val="16"/>
                  <w:szCs w:val="16"/>
                  <w:lang w:eastAsia="zh-CN"/>
                </w:rPr>
                <w:t>0.09</w:t>
              </w:r>
            </w:ins>
          </w:p>
        </w:tc>
      </w:tr>
      <w:tr w:rsidR="00D14EA9" w:rsidRPr="004E3771" w14:paraId="6B1683A2" w14:textId="77777777" w:rsidTr="009B30F7">
        <w:trPr>
          <w:trHeight w:val="220"/>
          <w:jc w:val="center"/>
          <w:ins w:id="4281" w:author="Yujian (Jason)" w:date="2019-05-25T12:02:00Z"/>
        </w:trPr>
        <w:tc>
          <w:tcPr>
            <w:tcW w:w="0" w:type="auto"/>
            <w:vMerge w:val="restart"/>
            <w:shd w:val="clear" w:color="auto" w:fill="auto"/>
            <w:vAlign w:val="center"/>
          </w:tcPr>
          <w:p w14:paraId="5DE26E18" w14:textId="1D5E989A" w:rsidR="00D14EA9" w:rsidRPr="004E3771" w:rsidRDefault="00D14EA9" w:rsidP="00D14EA9">
            <w:pPr>
              <w:pStyle w:val="TAC"/>
              <w:widowControl w:val="0"/>
              <w:rPr>
                <w:ins w:id="4282" w:author="Yujian (Jason)" w:date="2019-05-25T12:02:00Z"/>
                <w:rFonts w:eastAsia="MS Mincho"/>
                <w:noProof/>
                <w:sz w:val="16"/>
                <w:szCs w:val="16"/>
              </w:rPr>
            </w:pPr>
            <w:ins w:id="4283"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2A67A9D" w14:textId="1822F5DE" w:rsidR="00D14EA9" w:rsidRPr="00D14EA9" w:rsidRDefault="00D14EA9" w:rsidP="00D14EA9">
            <w:pPr>
              <w:pStyle w:val="TAC"/>
              <w:widowControl w:val="0"/>
              <w:rPr>
                <w:ins w:id="4284" w:author="Yujian (Jason)" w:date="2019-05-25T12:02:00Z"/>
                <w:noProof/>
                <w:sz w:val="16"/>
                <w:szCs w:val="16"/>
                <w:lang w:eastAsia="zh-CN"/>
                <w:rPrChange w:id="4285" w:author="Yujian (Jason)" w:date="2019-05-25T12:04:00Z">
                  <w:rPr>
                    <w:ins w:id="4286" w:author="Yujian (Jason)" w:date="2019-05-25T12:02:00Z"/>
                    <w:rFonts w:eastAsia="MS Mincho"/>
                    <w:noProof/>
                    <w:sz w:val="16"/>
                    <w:szCs w:val="16"/>
                  </w:rPr>
                </w:rPrChange>
              </w:rPr>
            </w:pPr>
            <w:ins w:id="4287" w:author="Yujian (Jason)" w:date="2019-05-25T12:04:00Z">
              <w:r>
                <w:rPr>
                  <w:rFonts w:hint="eastAsia"/>
                  <w:noProof/>
                  <w:sz w:val="16"/>
                  <w:szCs w:val="16"/>
                  <w:lang w:eastAsia="zh-CN"/>
                </w:rPr>
                <w:t>15</w:t>
              </w:r>
            </w:ins>
          </w:p>
        </w:tc>
        <w:tc>
          <w:tcPr>
            <w:tcW w:w="0" w:type="auto"/>
            <w:vMerge w:val="restart"/>
            <w:vAlign w:val="center"/>
          </w:tcPr>
          <w:p w14:paraId="57BAC874" w14:textId="5F3220E5" w:rsidR="00D14EA9" w:rsidRPr="004E3771" w:rsidRDefault="00D14EA9" w:rsidP="00D14EA9">
            <w:pPr>
              <w:pStyle w:val="TAC"/>
              <w:widowControl w:val="0"/>
              <w:rPr>
                <w:ins w:id="4288" w:author="Yujian (Jason)" w:date="2019-05-25T12:02:00Z"/>
                <w:noProof/>
                <w:sz w:val="16"/>
                <w:szCs w:val="16"/>
                <w:lang w:eastAsia="zh-CN"/>
              </w:rPr>
            </w:pPr>
            <w:ins w:id="4289" w:author="Yujian (Jason)" w:date="2019-05-25T12:04:00Z">
              <w:r>
                <w:rPr>
                  <w:rFonts w:hint="eastAsia"/>
                  <w:noProof/>
                  <w:sz w:val="16"/>
                  <w:szCs w:val="16"/>
                  <w:lang w:eastAsia="zh-CN"/>
                </w:rPr>
                <w:t>DDDSU</w:t>
              </w:r>
            </w:ins>
          </w:p>
        </w:tc>
        <w:tc>
          <w:tcPr>
            <w:tcW w:w="0" w:type="auto"/>
            <w:vAlign w:val="center"/>
          </w:tcPr>
          <w:p w14:paraId="33A8E7CD" w14:textId="3C683E75" w:rsidR="00D14EA9" w:rsidRPr="004E3771" w:rsidRDefault="00D14EA9" w:rsidP="00D14EA9">
            <w:pPr>
              <w:pStyle w:val="TAC"/>
              <w:widowControl w:val="0"/>
              <w:rPr>
                <w:ins w:id="4290" w:author="Yujian (Jason)" w:date="2019-05-25T12:02:00Z"/>
                <w:noProof/>
                <w:sz w:val="16"/>
                <w:szCs w:val="16"/>
                <w:lang w:eastAsia="zh-CN"/>
              </w:rPr>
            </w:pPr>
            <w:ins w:id="4291"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1D17F42" w14:textId="0630E4FA" w:rsidR="00D14EA9" w:rsidRPr="004E3771" w:rsidRDefault="00D14EA9" w:rsidP="00D14EA9">
            <w:pPr>
              <w:pStyle w:val="TAC"/>
              <w:widowControl w:val="0"/>
              <w:rPr>
                <w:ins w:id="4292" w:author="Yujian (Jason)" w:date="2019-05-25T12:02:00Z"/>
                <w:noProof/>
                <w:sz w:val="16"/>
                <w:szCs w:val="16"/>
                <w:lang w:eastAsia="zh-CN"/>
              </w:rPr>
            </w:pPr>
            <w:ins w:id="4293" w:author="Yujian (Jason)" w:date="2019-05-25T12:03:00Z">
              <w:r w:rsidRPr="004E3771">
                <w:rPr>
                  <w:noProof/>
                  <w:sz w:val="16"/>
                  <w:szCs w:val="16"/>
                  <w:lang w:eastAsia="zh-CN"/>
                </w:rPr>
                <w:t>1.6</w:t>
              </w:r>
            </w:ins>
          </w:p>
        </w:tc>
        <w:tc>
          <w:tcPr>
            <w:tcW w:w="0" w:type="auto"/>
            <w:vMerge w:val="restart"/>
            <w:vAlign w:val="center"/>
          </w:tcPr>
          <w:p w14:paraId="0D0BF460" w14:textId="50BDA69B" w:rsidR="00D14EA9" w:rsidRPr="004E3771" w:rsidRDefault="00D14EA9" w:rsidP="00D14EA9">
            <w:pPr>
              <w:pStyle w:val="TAC"/>
              <w:widowControl w:val="0"/>
              <w:rPr>
                <w:ins w:id="4294" w:author="Yujian (Jason)" w:date="2019-05-25T12:02:00Z"/>
                <w:noProof/>
                <w:sz w:val="16"/>
                <w:szCs w:val="16"/>
                <w:lang w:eastAsia="zh-CN"/>
              </w:rPr>
            </w:pPr>
            <w:ins w:id="4295" w:author="Yujian (Jason)" w:date="2019-05-25T12:03:00Z">
              <w:r w:rsidRPr="004E3771">
                <w:rPr>
                  <w:rFonts w:hint="eastAsia"/>
                  <w:noProof/>
                  <w:sz w:val="16"/>
                  <w:szCs w:val="16"/>
                  <w:lang w:eastAsia="zh-CN"/>
                </w:rPr>
                <w:t>/</w:t>
              </w:r>
            </w:ins>
          </w:p>
        </w:tc>
        <w:tc>
          <w:tcPr>
            <w:tcW w:w="0" w:type="auto"/>
            <w:vAlign w:val="center"/>
          </w:tcPr>
          <w:p w14:paraId="1EAAC1D9" w14:textId="16AD709D" w:rsidR="00D14EA9" w:rsidRPr="004E3771" w:rsidRDefault="00D14EA9" w:rsidP="00D14EA9">
            <w:pPr>
              <w:pStyle w:val="TAC"/>
              <w:widowControl w:val="0"/>
              <w:rPr>
                <w:ins w:id="4296" w:author="Yujian (Jason)" w:date="2019-05-25T12:02:00Z"/>
                <w:noProof/>
                <w:sz w:val="16"/>
                <w:szCs w:val="16"/>
                <w:lang w:eastAsia="zh-CN"/>
              </w:rPr>
            </w:pPr>
            <w:ins w:id="4297" w:author="Yujian (Jason)" w:date="2019-05-25T12:03:00Z">
              <w:r w:rsidRPr="004E3771">
                <w:rPr>
                  <w:rFonts w:hint="eastAsia"/>
                  <w:noProof/>
                  <w:sz w:val="16"/>
                  <w:szCs w:val="16"/>
                  <w:lang w:eastAsia="zh-CN"/>
                </w:rPr>
                <w:t>/</w:t>
              </w:r>
            </w:ins>
          </w:p>
        </w:tc>
        <w:tc>
          <w:tcPr>
            <w:tcW w:w="0" w:type="auto"/>
            <w:vMerge w:val="restart"/>
            <w:vAlign w:val="center"/>
          </w:tcPr>
          <w:p w14:paraId="17DB5370" w14:textId="36BABFF6" w:rsidR="00D14EA9" w:rsidRPr="004E3771" w:rsidRDefault="00D14EA9" w:rsidP="00D14EA9">
            <w:pPr>
              <w:pStyle w:val="TAC"/>
              <w:widowControl w:val="0"/>
              <w:rPr>
                <w:ins w:id="4298" w:author="Yujian (Jason)" w:date="2019-05-25T12:02:00Z"/>
                <w:noProof/>
                <w:sz w:val="16"/>
                <w:szCs w:val="16"/>
                <w:lang w:eastAsia="zh-CN"/>
              </w:rPr>
            </w:pPr>
            <w:ins w:id="4299" w:author="Yujian (Jason)" w:date="2019-05-25T12:04:00Z">
              <w:r>
                <w:rPr>
                  <w:rFonts w:hint="eastAsia"/>
                  <w:noProof/>
                  <w:sz w:val="16"/>
                  <w:szCs w:val="16"/>
                  <w:lang w:eastAsia="zh-CN"/>
                </w:rPr>
                <w:t>1</w:t>
              </w:r>
            </w:ins>
          </w:p>
        </w:tc>
        <w:tc>
          <w:tcPr>
            <w:tcW w:w="0" w:type="auto"/>
            <w:vAlign w:val="center"/>
          </w:tcPr>
          <w:p w14:paraId="541CAC9A" w14:textId="51FAF0C7" w:rsidR="00D14EA9" w:rsidRPr="004E3771" w:rsidRDefault="00D14EA9" w:rsidP="00D14EA9">
            <w:pPr>
              <w:pStyle w:val="TAC"/>
              <w:widowControl w:val="0"/>
              <w:rPr>
                <w:ins w:id="4300" w:author="Yujian (Jason)" w:date="2019-05-25T12:02:00Z"/>
                <w:noProof/>
                <w:sz w:val="16"/>
                <w:szCs w:val="16"/>
                <w:lang w:eastAsia="zh-CN"/>
              </w:rPr>
            </w:pPr>
            <w:ins w:id="4301" w:author="Yujian (Jason)" w:date="2019-05-25T12:04:00Z">
              <w:r>
                <w:rPr>
                  <w:rFonts w:hint="eastAsia"/>
                  <w:noProof/>
                  <w:sz w:val="16"/>
                  <w:szCs w:val="16"/>
                  <w:lang w:eastAsia="zh-CN"/>
                </w:rPr>
                <w:t>3.79</w:t>
              </w:r>
            </w:ins>
          </w:p>
        </w:tc>
      </w:tr>
      <w:tr w:rsidR="00D14EA9" w:rsidRPr="004E3771" w14:paraId="5EB1EB24" w14:textId="77777777" w:rsidTr="009B30F7">
        <w:trPr>
          <w:trHeight w:val="220"/>
          <w:jc w:val="center"/>
          <w:ins w:id="4302" w:author="Yujian (Jason)" w:date="2019-05-25T12:02:00Z"/>
        </w:trPr>
        <w:tc>
          <w:tcPr>
            <w:tcW w:w="0" w:type="auto"/>
            <w:vMerge/>
            <w:shd w:val="clear" w:color="auto" w:fill="auto"/>
            <w:vAlign w:val="center"/>
          </w:tcPr>
          <w:p w14:paraId="3F4EB5D1" w14:textId="77777777" w:rsidR="00D14EA9" w:rsidRPr="004E3771" w:rsidRDefault="00D14EA9" w:rsidP="00D14EA9">
            <w:pPr>
              <w:pStyle w:val="TAC"/>
              <w:widowControl w:val="0"/>
              <w:rPr>
                <w:ins w:id="4303" w:author="Yujian (Jason)" w:date="2019-05-25T12:02:00Z"/>
                <w:rFonts w:eastAsia="MS Mincho"/>
                <w:noProof/>
                <w:sz w:val="16"/>
                <w:szCs w:val="16"/>
              </w:rPr>
            </w:pPr>
          </w:p>
        </w:tc>
        <w:tc>
          <w:tcPr>
            <w:tcW w:w="0" w:type="auto"/>
            <w:vMerge/>
            <w:vAlign w:val="center"/>
          </w:tcPr>
          <w:p w14:paraId="49A1E413" w14:textId="77777777" w:rsidR="00D14EA9" w:rsidRPr="004E3771" w:rsidRDefault="00D14EA9" w:rsidP="00D14EA9">
            <w:pPr>
              <w:pStyle w:val="TAC"/>
              <w:widowControl w:val="0"/>
              <w:rPr>
                <w:ins w:id="4304" w:author="Yujian (Jason)" w:date="2019-05-25T12:02:00Z"/>
                <w:rFonts w:eastAsia="MS Mincho"/>
                <w:noProof/>
                <w:sz w:val="16"/>
                <w:szCs w:val="16"/>
              </w:rPr>
            </w:pPr>
          </w:p>
        </w:tc>
        <w:tc>
          <w:tcPr>
            <w:tcW w:w="0" w:type="auto"/>
            <w:vMerge/>
            <w:vAlign w:val="center"/>
          </w:tcPr>
          <w:p w14:paraId="62B77BE0" w14:textId="77777777" w:rsidR="00D14EA9" w:rsidRPr="004E3771" w:rsidRDefault="00D14EA9" w:rsidP="00D14EA9">
            <w:pPr>
              <w:pStyle w:val="TAC"/>
              <w:widowControl w:val="0"/>
              <w:rPr>
                <w:ins w:id="4305" w:author="Yujian (Jason)" w:date="2019-05-25T12:02:00Z"/>
                <w:noProof/>
                <w:sz w:val="16"/>
                <w:szCs w:val="16"/>
                <w:lang w:eastAsia="zh-CN"/>
              </w:rPr>
            </w:pPr>
          </w:p>
        </w:tc>
        <w:tc>
          <w:tcPr>
            <w:tcW w:w="0" w:type="auto"/>
            <w:vAlign w:val="center"/>
          </w:tcPr>
          <w:p w14:paraId="34182B73" w14:textId="1CCCEF76" w:rsidR="00D14EA9" w:rsidRPr="004E3771" w:rsidRDefault="00D14EA9" w:rsidP="00D14EA9">
            <w:pPr>
              <w:pStyle w:val="TAC"/>
              <w:widowControl w:val="0"/>
              <w:rPr>
                <w:ins w:id="4306" w:author="Yujian (Jason)" w:date="2019-05-25T12:02:00Z"/>
                <w:noProof/>
                <w:sz w:val="16"/>
                <w:szCs w:val="16"/>
                <w:lang w:eastAsia="zh-CN"/>
              </w:rPr>
            </w:pPr>
            <w:ins w:id="4307"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47A3E9" w14:textId="2072AC08" w:rsidR="00D14EA9" w:rsidRPr="004E3771" w:rsidRDefault="00D14EA9" w:rsidP="00D14EA9">
            <w:pPr>
              <w:pStyle w:val="TAC"/>
              <w:widowControl w:val="0"/>
              <w:rPr>
                <w:ins w:id="4308" w:author="Yujian (Jason)" w:date="2019-05-25T12:02:00Z"/>
                <w:noProof/>
                <w:sz w:val="16"/>
                <w:szCs w:val="16"/>
                <w:lang w:eastAsia="zh-CN"/>
              </w:rPr>
            </w:pPr>
          </w:p>
        </w:tc>
        <w:tc>
          <w:tcPr>
            <w:tcW w:w="0" w:type="auto"/>
            <w:vMerge/>
            <w:vAlign w:val="center"/>
          </w:tcPr>
          <w:p w14:paraId="3D67DFE9" w14:textId="77777777" w:rsidR="00D14EA9" w:rsidRPr="004E3771" w:rsidRDefault="00D14EA9" w:rsidP="00D14EA9">
            <w:pPr>
              <w:pStyle w:val="TAC"/>
              <w:widowControl w:val="0"/>
              <w:rPr>
                <w:ins w:id="4309" w:author="Yujian (Jason)" w:date="2019-05-25T12:02:00Z"/>
                <w:noProof/>
                <w:sz w:val="16"/>
                <w:szCs w:val="16"/>
                <w:lang w:eastAsia="zh-CN"/>
              </w:rPr>
            </w:pPr>
          </w:p>
        </w:tc>
        <w:tc>
          <w:tcPr>
            <w:tcW w:w="0" w:type="auto"/>
            <w:vAlign w:val="center"/>
          </w:tcPr>
          <w:p w14:paraId="5505C54F" w14:textId="16C5FB86" w:rsidR="00D14EA9" w:rsidRPr="004E3771" w:rsidRDefault="00D14EA9" w:rsidP="00D14EA9">
            <w:pPr>
              <w:pStyle w:val="TAC"/>
              <w:widowControl w:val="0"/>
              <w:rPr>
                <w:ins w:id="4310" w:author="Yujian (Jason)" w:date="2019-05-25T12:02:00Z"/>
                <w:noProof/>
                <w:sz w:val="16"/>
                <w:szCs w:val="16"/>
                <w:lang w:eastAsia="zh-CN"/>
              </w:rPr>
            </w:pPr>
            <w:ins w:id="4311" w:author="Yujian (Jason)" w:date="2019-05-25T12:03:00Z">
              <w:r w:rsidRPr="004E3771">
                <w:rPr>
                  <w:rFonts w:hint="eastAsia"/>
                  <w:noProof/>
                  <w:sz w:val="16"/>
                  <w:szCs w:val="16"/>
                  <w:lang w:eastAsia="zh-CN"/>
                </w:rPr>
                <w:t>/</w:t>
              </w:r>
            </w:ins>
          </w:p>
        </w:tc>
        <w:tc>
          <w:tcPr>
            <w:tcW w:w="0" w:type="auto"/>
            <w:vMerge/>
            <w:vAlign w:val="center"/>
          </w:tcPr>
          <w:p w14:paraId="596F5578" w14:textId="77777777" w:rsidR="00D14EA9" w:rsidRPr="004E3771" w:rsidRDefault="00D14EA9" w:rsidP="00D14EA9">
            <w:pPr>
              <w:pStyle w:val="TAC"/>
              <w:widowControl w:val="0"/>
              <w:rPr>
                <w:ins w:id="4312" w:author="Yujian (Jason)" w:date="2019-05-25T12:02:00Z"/>
                <w:noProof/>
                <w:sz w:val="16"/>
                <w:szCs w:val="16"/>
                <w:lang w:eastAsia="zh-CN"/>
              </w:rPr>
            </w:pPr>
          </w:p>
        </w:tc>
        <w:tc>
          <w:tcPr>
            <w:tcW w:w="0" w:type="auto"/>
            <w:vAlign w:val="center"/>
          </w:tcPr>
          <w:p w14:paraId="1F2EBA68" w14:textId="22F3EDE4" w:rsidR="00D14EA9" w:rsidRPr="004E3771" w:rsidRDefault="00D14EA9" w:rsidP="00D14EA9">
            <w:pPr>
              <w:pStyle w:val="TAC"/>
              <w:widowControl w:val="0"/>
              <w:rPr>
                <w:ins w:id="4313" w:author="Yujian (Jason)" w:date="2019-05-25T12:02:00Z"/>
                <w:noProof/>
                <w:sz w:val="16"/>
                <w:szCs w:val="16"/>
                <w:lang w:eastAsia="zh-CN"/>
              </w:rPr>
            </w:pPr>
            <w:ins w:id="4314" w:author="Yujian (Jason)" w:date="2019-05-25T12:04:00Z">
              <w:r>
                <w:rPr>
                  <w:rFonts w:hint="eastAsia"/>
                  <w:noProof/>
                  <w:sz w:val="16"/>
                  <w:szCs w:val="16"/>
                  <w:lang w:eastAsia="zh-CN"/>
                </w:rPr>
                <w:t>0.08</w:t>
              </w:r>
            </w:ins>
          </w:p>
        </w:tc>
      </w:tr>
      <w:tr w:rsidR="00A752B4" w:rsidRPr="004E3771" w14:paraId="3F4BF42C" w14:textId="77777777" w:rsidTr="009B30F7">
        <w:trPr>
          <w:trHeight w:val="300"/>
          <w:jc w:val="center"/>
        </w:trPr>
        <w:tc>
          <w:tcPr>
            <w:tcW w:w="0" w:type="auto"/>
            <w:gridSpan w:val="9"/>
            <w:shd w:val="clear" w:color="auto" w:fill="auto"/>
            <w:vAlign w:val="center"/>
          </w:tcPr>
          <w:p w14:paraId="22876575"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FE31E70" w14:textId="77777777" w:rsidR="00A752B4" w:rsidRPr="004E3771" w:rsidRDefault="00A752B4" w:rsidP="00A752B4">
      <w:pPr>
        <w:pStyle w:val="3"/>
        <w:rPr>
          <w:lang w:val="en-US" w:eastAsia="zh-CN"/>
        </w:rPr>
      </w:pPr>
      <w:bookmarkStart w:id="4315" w:name="_Toc524549064"/>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bookmarkEnd w:id="4315"/>
    </w:p>
    <w:p w14:paraId="2713A274" w14:textId="77777777" w:rsidR="00A752B4" w:rsidRDefault="00A752B4" w:rsidP="00A752B4">
      <w:pPr>
        <w:rPr>
          <w:ins w:id="4316" w:author="Yujian (Jason)" w:date="2019-05-25T12:59:00Z"/>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14:paraId="3E92FBF9" w14:textId="38B94986" w:rsidR="00712562" w:rsidRDefault="00712562" w:rsidP="00712562">
      <w:pPr>
        <w:pStyle w:val="4"/>
        <w:rPr>
          <w:ins w:id="4317" w:author="Yujian (Jason)" w:date="2019-05-25T13:00:00Z"/>
          <w:lang w:eastAsia="zh-CN"/>
        </w:rPr>
      </w:pPr>
      <w:ins w:id="4318"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.1</w:t>
        </w:r>
        <w:r>
          <w:rPr>
            <w:lang w:eastAsia="zh-CN"/>
          </w:rPr>
          <w:tab/>
          <w:t>Indoor Hotspot</w:t>
        </w:r>
        <w:r w:rsidRPr="004E3771">
          <w:rPr>
            <w:rFonts w:hint="eastAsia"/>
            <w:lang w:eastAsia="zh-CN"/>
          </w:rPr>
          <w:t xml:space="preserve"> </w:t>
        </w:r>
        <w:r w:rsidRPr="004E3771">
          <w:rPr>
            <w:lang w:eastAsia="zh-CN"/>
          </w:rPr>
          <w:t>–</w:t>
        </w:r>
        <w:r w:rsidRPr="004E3771">
          <w:rPr>
            <w:rFonts w:hint="eastAsia"/>
            <w:lang w:eastAsia="zh-CN"/>
          </w:rPr>
          <w:t xml:space="preserve"> eMBB</w:t>
        </w:r>
      </w:ins>
    </w:p>
    <w:p w14:paraId="3DBDC7BF" w14:textId="587DB984" w:rsidR="00712562" w:rsidRDefault="00712562" w:rsidP="00712562">
      <w:pPr>
        <w:rPr>
          <w:ins w:id="4319" w:author="Yujian (Jason)" w:date="2019-05-25T13:02:00Z"/>
          <w:lang w:val="en-US" w:eastAsia="zh-CN"/>
        </w:rPr>
      </w:pPr>
      <w:ins w:id="4320" w:author="Yujian (Jason)" w:date="2019-05-25T13:01: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 xml:space="preserve">evaluations of </w:t>
        </w:r>
        <w:r>
          <w:rPr>
            <w:lang w:val="en-US" w:eastAsia="zh-CN"/>
          </w:rPr>
          <w:t>Indoor Hotspot</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26544D11" w14:textId="251B035E" w:rsidR="0031206D" w:rsidRPr="004E3771" w:rsidRDefault="0031206D">
      <w:pPr>
        <w:pStyle w:val="5"/>
        <w:rPr>
          <w:ins w:id="4321" w:author="Yujian (Jason)" w:date="2019-05-25T13:01:00Z"/>
          <w:lang w:val="en-US" w:eastAsia="zh-CN"/>
        </w:rPr>
        <w:pPrChange w:id="4322" w:author="Yujian (Jason)" w:date="2019-05-25T13:02:00Z">
          <w:pPr/>
        </w:pPrChange>
      </w:pPr>
      <w:ins w:id="4323" w:author="Yujian (Jason)" w:date="2019-05-25T13:02:00Z">
        <w:r w:rsidRPr="004E3771">
          <w:rPr>
            <w:lang w:val="en-US" w:eastAsia="zh-CN"/>
          </w:rPr>
          <w:t>5.</w:t>
        </w:r>
        <w:r w:rsidRPr="004E3771">
          <w:rPr>
            <w:rFonts w:hint="eastAsia"/>
            <w:lang w:val="en-US" w:eastAsia="zh-CN"/>
          </w:rPr>
          <w:t>4</w:t>
        </w:r>
        <w:r>
          <w:rPr>
            <w:lang w:val="en-US" w:eastAsia="zh-CN"/>
          </w:rPr>
          <w:t>.2.1</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0C0BC4F7" w14:textId="43C52AE0" w:rsidR="00712562" w:rsidRPr="004E3771" w:rsidRDefault="00712562" w:rsidP="00712562">
      <w:pPr>
        <w:rPr>
          <w:ins w:id="4324" w:author="Yujian (Jason)" w:date="2019-05-25T13:00:00Z"/>
          <w:lang w:val="en-US" w:eastAsia="zh-CN"/>
        </w:rPr>
      </w:pPr>
      <w:ins w:id="4325" w:author="Yujian (Jason)" w:date="2019-05-25T13:00: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with 12TRxP are provided in Table 5.</w:t>
        </w:r>
        <w:r w:rsidRPr="004E3771">
          <w:rPr>
            <w:rFonts w:hint="eastAsia"/>
            <w:lang w:val="en-US" w:eastAsia="zh-CN"/>
          </w:rPr>
          <w:t>4</w:t>
        </w:r>
        <w:r>
          <w:rPr>
            <w:lang w:val="en-US" w:eastAsia="zh-CN"/>
          </w:rPr>
          <w:t>.2</w:t>
        </w:r>
        <w:r w:rsidR="0031206D">
          <w:rPr>
            <w:lang w:val="en-US" w:eastAsia="zh-CN"/>
          </w:rPr>
          <w:t>.1</w:t>
        </w:r>
      </w:ins>
      <w:ins w:id="4326" w:author="Yujian (Jason)" w:date="2019-05-25T13:02:00Z">
        <w:r w:rsidR="0031206D">
          <w:rPr>
            <w:lang w:val="en-US" w:eastAsia="zh-CN"/>
          </w:rPr>
          <w:t>.1</w:t>
        </w:r>
      </w:ins>
      <w:ins w:id="4327" w:author="Yujian (Jason)" w:date="2019-05-25T13:00:00Z">
        <w:r w:rsidRPr="004E3771">
          <w:rPr>
            <w:lang w:val="en-US" w:eastAsia="zh-CN"/>
          </w:rPr>
          <w:t xml:space="preserve">-1. </w:t>
        </w:r>
      </w:ins>
    </w:p>
    <w:p w14:paraId="7A5C12FE" w14:textId="77777777" w:rsidR="0031206D" w:rsidRPr="004E3771" w:rsidRDefault="0031206D" w:rsidP="0031206D">
      <w:pPr>
        <w:rPr>
          <w:ins w:id="4328" w:author="Yujian (Jason)" w:date="2019-05-25T13:02:00Z"/>
          <w:lang w:val="en-US" w:eastAsia="zh-CN"/>
        </w:rPr>
      </w:pPr>
      <w:ins w:id="4329" w:author="Yujian (Jason)" w:date="2019-05-25T13:02:00Z">
        <w:r w:rsidRPr="004E3771">
          <w:rPr>
            <w:lang w:val="en-US" w:eastAsia="zh-CN"/>
          </w:rPr>
          <w:t>It is observed that both LTE FDD and TDD fulfill the DL spectral efficiency requirement for these configurations in evaluation configuration A.</w:t>
        </w:r>
      </w:ins>
    </w:p>
    <w:p w14:paraId="1414B85B" w14:textId="187646D9" w:rsidR="0031206D" w:rsidRPr="004E3771" w:rsidRDefault="0031206D" w:rsidP="0031206D">
      <w:pPr>
        <w:pStyle w:val="TH"/>
        <w:rPr>
          <w:ins w:id="4330" w:author="Yujian (Jason)" w:date="2019-05-25T13:03:00Z"/>
          <w:lang w:eastAsia="zh-CN"/>
        </w:rPr>
      </w:pPr>
      <w:ins w:id="4331" w:author="Yujian (Jason)" w:date="2019-05-25T13:03:00Z">
        <w:r w:rsidRPr="004E3771">
          <w:t xml:space="preserve">Table </w:t>
        </w:r>
        <w:r w:rsidRPr="004E3771">
          <w:rPr>
            <w:lang w:eastAsia="zh-CN"/>
          </w:rPr>
          <w:t>5</w:t>
        </w:r>
        <w:r w:rsidRPr="004E3771">
          <w:t>.</w:t>
        </w:r>
        <w:r w:rsidRPr="004E3771">
          <w:rPr>
            <w:rFonts w:hint="eastAsia"/>
            <w:lang w:eastAsia="zh-CN"/>
          </w:rPr>
          <w:t>4</w:t>
        </w:r>
        <w:r>
          <w:t>.2.1</w:t>
        </w:r>
        <w:r w:rsidRPr="004E3771">
          <w:t xml:space="preserve">.1-1 </w:t>
        </w:r>
        <w:r w:rsidRPr="004E3771">
          <w:rPr>
            <w:lang w:eastAsia="zh-CN"/>
          </w:rPr>
          <w:t xml:space="preserve">DL spectral efficiency for LTE in </w:t>
        </w:r>
        <w:r>
          <w:rPr>
            <w:lang w:eastAsia="zh-CN"/>
          </w:rPr>
          <w:t>Indoor H</w:t>
        </w:r>
      </w:ins>
      <w:ins w:id="4332" w:author="Yujian (Jason)" w:date="2019-05-25T13:04:00Z">
        <w:r>
          <w:rPr>
            <w:lang w:eastAsia="zh-CN"/>
          </w:rPr>
          <w:t>otspot</w:t>
        </w:r>
      </w:ins>
      <w:ins w:id="4333" w:author="Yujian (Jason)" w:date="2019-05-25T13:03: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79F146BC" w14:textId="77777777" w:rsidR="0031206D" w:rsidRPr="004E3771" w:rsidRDefault="0031206D" w:rsidP="0031206D">
      <w:pPr>
        <w:pStyle w:val="TH"/>
        <w:rPr>
          <w:ins w:id="4334" w:author="Yujian (Jason)" w:date="2019-05-25T13:03:00Z"/>
          <w:lang w:val="en-US" w:eastAsia="zh-CN"/>
        </w:rPr>
      </w:pPr>
      <w:ins w:id="4335" w:author="Yujian (Jason)" w:date="2019-05-25T13:03: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4E3771" w14:paraId="6BE70FDF" w14:textId="77777777" w:rsidTr="00B51F27">
        <w:trPr>
          <w:trHeight w:val="226"/>
          <w:jc w:val="center"/>
          <w:ins w:id="4336" w:author="Yujian (Jason)" w:date="2019-05-25T13:03:00Z"/>
        </w:trPr>
        <w:tc>
          <w:tcPr>
            <w:tcW w:w="0" w:type="auto"/>
            <w:vMerge w:val="restart"/>
            <w:shd w:val="clear" w:color="auto" w:fill="auto"/>
            <w:vAlign w:val="center"/>
          </w:tcPr>
          <w:p w14:paraId="3833912C" w14:textId="77777777" w:rsidR="0031206D" w:rsidRPr="004E3771" w:rsidRDefault="0031206D" w:rsidP="00B51F27">
            <w:pPr>
              <w:pStyle w:val="TAC"/>
              <w:widowControl w:val="0"/>
              <w:rPr>
                <w:ins w:id="4337" w:author="Yujian (Jason)" w:date="2019-05-25T13:03:00Z"/>
                <w:rFonts w:eastAsia="MS Mincho"/>
                <w:b/>
                <w:noProof/>
                <w:sz w:val="16"/>
                <w:szCs w:val="16"/>
              </w:rPr>
            </w:pPr>
            <w:ins w:id="4338"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2D551263" w14:textId="77777777" w:rsidR="0031206D" w:rsidRPr="004E3771" w:rsidRDefault="0031206D" w:rsidP="00B51F27">
            <w:pPr>
              <w:pStyle w:val="TAH"/>
              <w:widowControl w:val="0"/>
              <w:rPr>
                <w:ins w:id="4339" w:author="Yujian (Jason)" w:date="2019-05-25T13:03:00Z"/>
                <w:noProof/>
                <w:sz w:val="16"/>
                <w:szCs w:val="16"/>
                <w:lang w:eastAsia="zh-CN"/>
              </w:rPr>
            </w:pPr>
            <w:ins w:id="4340"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33AF2BCB" w14:textId="77777777" w:rsidR="0031206D" w:rsidRPr="004E3771" w:rsidRDefault="0031206D" w:rsidP="00B51F27">
            <w:pPr>
              <w:pStyle w:val="TAH"/>
              <w:widowControl w:val="0"/>
              <w:rPr>
                <w:ins w:id="4341" w:author="Yujian (Jason)" w:date="2019-05-25T13:03:00Z"/>
                <w:rFonts w:eastAsia="MS Mincho"/>
                <w:noProof/>
                <w:sz w:val="16"/>
                <w:szCs w:val="16"/>
              </w:rPr>
            </w:pPr>
            <w:ins w:id="4342" w:author="Yujian (Jason)" w:date="2019-05-25T13:03:00Z">
              <w:r w:rsidRPr="004E3771">
                <w:rPr>
                  <w:rFonts w:eastAsia="MS Mincho" w:hint="eastAsia"/>
                  <w:noProof/>
                  <w:sz w:val="16"/>
                  <w:szCs w:val="16"/>
                </w:rPr>
                <w:t>ITU</w:t>
              </w:r>
            </w:ins>
          </w:p>
          <w:p w14:paraId="622FDDB1" w14:textId="77777777" w:rsidR="0031206D" w:rsidRPr="004E3771" w:rsidRDefault="0031206D" w:rsidP="00B51F27">
            <w:pPr>
              <w:pStyle w:val="TAH"/>
              <w:widowControl w:val="0"/>
              <w:rPr>
                <w:ins w:id="4343" w:author="Yujian (Jason)" w:date="2019-05-25T13:03:00Z"/>
                <w:rFonts w:eastAsia="MS Mincho"/>
                <w:noProof/>
                <w:sz w:val="16"/>
                <w:szCs w:val="16"/>
              </w:rPr>
            </w:pPr>
            <w:ins w:id="4344" w:author="Yujian (Jason)" w:date="2019-05-25T13:03:00Z">
              <w:r w:rsidRPr="004E3771">
                <w:rPr>
                  <w:rFonts w:eastAsia="MS Mincho" w:hint="eastAsia"/>
                  <w:noProof/>
                  <w:sz w:val="16"/>
                  <w:szCs w:val="16"/>
                </w:rPr>
                <w:t>Requirement</w:t>
              </w:r>
            </w:ins>
          </w:p>
        </w:tc>
        <w:tc>
          <w:tcPr>
            <w:tcW w:w="0" w:type="auto"/>
            <w:gridSpan w:val="2"/>
            <w:vAlign w:val="center"/>
          </w:tcPr>
          <w:p w14:paraId="6158AC0F" w14:textId="77777777" w:rsidR="0031206D" w:rsidRPr="004E3771" w:rsidRDefault="0031206D" w:rsidP="00B51F27">
            <w:pPr>
              <w:pStyle w:val="TAH"/>
              <w:widowControl w:val="0"/>
              <w:rPr>
                <w:ins w:id="4345" w:author="Yujian (Jason)" w:date="2019-05-25T13:03:00Z"/>
                <w:noProof/>
                <w:sz w:val="16"/>
                <w:szCs w:val="16"/>
                <w:lang w:eastAsia="zh-CN"/>
              </w:rPr>
            </w:pPr>
            <w:ins w:id="4346" w:author="Yujian (Jason)" w:date="2019-05-25T13:03:00Z">
              <w:r w:rsidRPr="004E3771">
                <w:rPr>
                  <w:rFonts w:hint="eastAsia"/>
                  <w:noProof/>
                  <w:sz w:val="16"/>
                  <w:szCs w:val="16"/>
                  <w:lang w:eastAsia="zh-CN"/>
                </w:rPr>
                <w:t>Channel model A</w:t>
              </w:r>
            </w:ins>
          </w:p>
        </w:tc>
        <w:tc>
          <w:tcPr>
            <w:tcW w:w="0" w:type="auto"/>
            <w:gridSpan w:val="2"/>
            <w:vAlign w:val="center"/>
          </w:tcPr>
          <w:p w14:paraId="21CDB6B5" w14:textId="77777777" w:rsidR="0031206D" w:rsidRPr="004E3771" w:rsidRDefault="0031206D" w:rsidP="00B51F27">
            <w:pPr>
              <w:pStyle w:val="TAH"/>
              <w:widowControl w:val="0"/>
              <w:rPr>
                <w:ins w:id="4347" w:author="Yujian (Jason)" w:date="2019-05-25T13:03:00Z"/>
                <w:noProof/>
                <w:sz w:val="16"/>
                <w:szCs w:val="16"/>
                <w:lang w:eastAsia="zh-CN"/>
              </w:rPr>
            </w:pPr>
            <w:ins w:id="4348" w:author="Yujian (Jason)" w:date="2019-05-25T13:03:00Z">
              <w:r w:rsidRPr="004E3771">
                <w:rPr>
                  <w:rFonts w:hint="eastAsia"/>
                  <w:noProof/>
                  <w:sz w:val="16"/>
                  <w:szCs w:val="16"/>
                  <w:lang w:eastAsia="zh-CN"/>
                </w:rPr>
                <w:t>Channel model B</w:t>
              </w:r>
            </w:ins>
          </w:p>
        </w:tc>
      </w:tr>
      <w:tr w:rsidR="0031206D" w:rsidRPr="004E3771" w:rsidDel="00194D07" w14:paraId="0FD805DF" w14:textId="77777777" w:rsidTr="00B51F27">
        <w:trPr>
          <w:trHeight w:val="250"/>
          <w:jc w:val="center"/>
          <w:ins w:id="4349" w:author="Yujian (Jason)" w:date="2019-05-25T13:03:00Z"/>
        </w:trPr>
        <w:tc>
          <w:tcPr>
            <w:tcW w:w="0" w:type="auto"/>
            <w:vMerge/>
            <w:shd w:val="clear" w:color="auto" w:fill="auto"/>
            <w:vAlign w:val="center"/>
          </w:tcPr>
          <w:p w14:paraId="1A58E137" w14:textId="77777777" w:rsidR="0031206D" w:rsidRPr="004E3771" w:rsidRDefault="0031206D" w:rsidP="00B51F27">
            <w:pPr>
              <w:pStyle w:val="TAH"/>
              <w:widowControl w:val="0"/>
              <w:rPr>
                <w:ins w:id="4350" w:author="Yujian (Jason)" w:date="2019-05-25T13:03:00Z"/>
                <w:rFonts w:eastAsia="MS Mincho"/>
                <w:b w:val="0"/>
                <w:noProof/>
                <w:sz w:val="16"/>
                <w:szCs w:val="16"/>
              </w:rPr>
            </w:pPr>
          </w:p>
        </w:tc>
        <w:tc>
          <w:tcPr>
            <w:tcW w:w="0" w:type="auto"/>
            <w:vMerge/>
            <w:vAlign w:val="center"/>
          </w:tcPr>
          <w:p w14:paraId="5EC4B08D" w14:textId="77777777" w:rsidR="0031206D" w:rsidRPr="004E3771" w:rsidDel="00194D07" w:rsidRDefault="0031206D" w:rsidP="00B51F27">
            <w:pPr>
              <w:pStyle w:val="TAH"/>
              <w:widowControl w:val="0"/>
              <w:rPr>
                <w:ins w:id="4351" w:author="Yujian (Jason)" w:date="2019-05-25T13:03:00Z"/>
                <w:b w:val="0"/>
                <w:noProof/>
                <w:sz w:val="16"/>
                <w:szCs w:val="16"/>
              </w:rPr>
            </w:pPr>
          </w:p>
        </w:tc>
        <w:tc>
          <w:tcPr>
            <w:tcW w:w="0" w:type="auto"/>
            <w:gridSpan w:val="2"/>
            <w:vMerge/>
            <w:vAlign w:val="center"/>
          </w:tcPr>
          <w:p w14:paraId="3AB60C8E" w14:textId="77777777" w:rsidR="0031206D" w:rsidRPr="004E3771" w:rsidDel="00194D07" w:rsidRDefault="0031206D" w:rsidP="00B51F27">
            <w:pPr>
              <w:pStyle w:val="TAH"/>
              <w:widowControl w:val="0"/>
              <w:rPr>
                <w:ins w:id="4352" w:author="Yujian (Jason)" w:date="2019-05-25T13:03:00Z"/>
                <w:b w:val="0"/>
                <w:noProof/>
                <w:sz w:val="16"/>
                <w:szCs w:val="16"/>
              </w:rPr>
            </w:pPr>
          </w:p>
        </w:tc>
        <w:tc>
          <w:tcPr>
            <w:tcW w:w="0" w:type="auto"/>
            <w:vAlign w:val="center"/>
          </w:tcPr>
          <w:p w14:paraId="750C7CAC" w14:textId="77777777" w:rsidR="0031206D" w:rsidRPr="004E3771" w:rsidRDefault="0031206D" w:rsidP="00B51F27">
            <w:pPr>
              <w:pStyle w:val="TAH"/>
              <w:widowControl w:val="0"/>
              <w:rPr>
                <w:ins w:id="4353" w:author="Yujian (Jason)" w:date="2019-05-25T13:03:00Z"/>
                <w:noProof/>
                <w:sz w:val="16"/>
                <w:szCs w:val="16"/>
                <w:lang w:eastAsia="zh-CN"/>
              </w:rPr>
            </w:pPr>
            <w:ins w:id="4354" w:author="Yujian (Jason)" w:date="2019-05-25T13:03:00Z">
              <w:r w:rsidRPr="004E3771">
                <w:rPr>
                  <w:rFonts w:eastAsia="MS Mincho" w:hint="eastAsia"/>
                  <w:noProof/>
                  <w:sz w:val="16"/>
                  <w:szCs w:val="16"/>
                </w:rPr>
                <w:t>Number of samples</w:t>
              </w:r>
            </w:ins>
          </w:p>
        </w:tc>
        <w:tc>
          <w:tcPr>
            <w:tcW w:w="0" w:type="auto"/>
            <w:vAlign w:val="center"/>
          </w:tcPr>
          <w:p w14:paraId="7B17D18F" w14:textId="77777777" w:rsidR="0031206D" w:rsidRPr="004E3771" w:rsidDel="00194D07" w:rsidRDefault="0031206D" w:rsidP="00B51F27">
            <w:pPr>
              <w:pStyle w:val="TAH"/>
              <w:widowControl w:val="0"/>
              <w:rPr>
                <w:ins w:id="4355" w:author="Yujian (Jason)" w:date="2019-05-25T13:03:00Z"/>
                <w:b w:val="0"/>
                <w:noProof/>
                <w:sz w:val="16"/>
                <w:szCs w:val="16"/>
              </w:rPr>
            </w:pPr>
            <w:ins w:id="4356"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5BCF5D8C" w14:textId="77777777" w:rsidR="0031206D" w:rsidRPr="004E3771" w:rsidRDefault="0031206D" w:rsidP="00B51F27">
            <w:pPr>
              <w:pStyle w:val="TAH"/>
              <w:widowControl w:val="0"/>
              <w:rPr>
                <w:ins w:id="4357" w:author="Yujian (Jason)" w:date="2019-05-25T13:03:00Z"/>
                <w:noProof/>
                <w:sz w:val="16"/>
                <w:szCs w:val="16"/>
                <w:lang w:eastAsia="zh-CN"/>
              </w:rPr>
            </w:pPr>
            <w:ins w:id="4358" w:author="Yujian (Jason)" w:date="2019-05-25T13:03:00Z">
              <w:r w:rsidRPr="004E3771">
                <w:rPr>
                  <w:rFonts w:eastAsia="MS Mincho" w:hint="eastAsia"/>
                  <w:noProof/>
                  <w:sz w:val="16"/>
                  <w:szCs w:val="16"/>
                </w:rPr>
                <w:t>Number of samples</w:t>
              </w:r>
            </w:ins>
          </w:p>
        </w:tc>
        <w:tc>
          <w:tcPr>
            <w:tcW w:w="0" w:type="auto"/>
            <w:vAlign w:val="center"/>
          </w:tcPr>
          <w:p w14:paraId="3D44B4C7" w14:textId="77777777" w:rsidR="0031206D" w:rsidRPr="004E3771" w:rsidDel="00194D07" w:rsidRDefault="0031206D" w:rsidP="00B51F27">
            <w:pPr>
              <w:pStyle w:val="TAH"/>
              <w:widowControl w:val="0"/>
              <w:rPr>
                <w:ins w:id="4359" w:author="Yujian (Jason)" w:date="2019-05-25T13:03:00Z"/>
                <w:b w:val="0"/>
                <w:noProof/>
                <w:sz w:val="16"/>
                <w:szCs w:val="16"/>
              </w:rPr>
            </w:pPr>
            <w:ins w:id="4360"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28EE3B0E" w14:textId="77777777" w:rsidTr="00B51F27">
        <w:trPr>
          <w:trHeight w:val="368"/>
          <w:jc w:val="center"/>
          <w:ins w:id="4361" w:author="Yujian (Jason)" w:date="2019-05-25T13:03:00Z"/>
        </w:trPr>
        <w:tc>
          <w:tcPr>
            <w:tcW w:w="0" w:type="auto"/>
            <w:vMerge w:val="restart"/>
            <w:shd w:val="clear" w:color="auto" w:fill="auto"/>
            <w:vAlign w:val="center"/>
          </w:tcPr>
          <w:p w14:paraId="6D65EBBD" w14:textId="48531556" w:rsidR="00276C03" w:rsidRPr="004E3771" w:rsidRDefault="00276C03" w:rsidP="00276C03">
            <w:pPr>
              <w:pStyle w:val="TAC"/>
              <w:widowControl w:val="0"/>
              <w:rPr>
                <w:ins w:id="4362" w:author="Yujian (Jason)" w:date="2019-05-25T13:03:00Z"/>
                <w:noProof/>
                <w:sz w:val="16"/>
                <w:szCs w:val="16"/>
                <w:lang w:val="es-ES" w:eastAsia="zh-CN"/>
              </w:rPr>
            </w:pPr>
            <w:ins w:id="4363" w:author="Yujian (Jason)" w:date="2019-05-25T13:03: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7A11A68C" w14:textId="77777777" w:rsidR="00276C03" w:rsidRPr="004E3771" w:rsidRDefault="00276C03" w:rsidP="00276C03">
            <w:pPr>
              <w:pStyle w:val="TAC"/>
              <w:widowControl w:val="0"/>
              <w:rPr>
                <w:ins w:id="4364" w:author="Yujian (Jason)" w:date="2019-05-25T13:03:00Z"/>
                <w:noProof/>
                <w:sz w:val="16"/>
                <w:szCs w:val="16"/>
                <w:lang w:eastAsia="zh-CN"/>
              </w:rPr>
            </w:pPr>
            <w:ins w:id="4365" w:author="Yujian (Jason)" w:date="2019-05-25T13:03:00Z">
              <w:r w:rsidRPr="004E3771">
                <w:rPr>
                  <w:rFonts w:hint="eastAsia"/>
                  <w:noProof/>
                  <w:sz w:val="16"/>
                  <w:szCs w:val="16"/>
                  <w:lang w:eastAsia="zh-CN"/>
                </w:rPr>
                <w:t>15</w:t>
              </w:r>
            </w:ins>
          </w:p>
        </w:tc>
        <w:tc>
          <w:tcPr>
            <w:tcW w:w="0" w:type="auto"/>
            <w:vAlign w:val="center"/>
          </w:tcPr>
          <w:p w14:paraId="122F307D" w14:textId="77777777" w:rsidR="00276C03" w:rsidRPr="004E3771" w:rsidRDefault="00276C03" w:rsidP="00276C03">
            <w:pPr>
              <w:pStyle w:val="TAC"/>
              <w:widowControl w:val="0"/>
              <w:rPr>
                <w:ins w:id="4366" w:author="Yujian (Jason)" w:date="2019-05-25T13:03:00Z"/>
                <w:noProof/>
                <w:sz w:val="16"/>
                <w:szCs w:val="16"/>
                <w:lang w:eastAsia="zh-CN"/>
              </w:rPr>
            </w:pPr>
            <w:ins w:id="4367"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763E6FB" w14:textId="234741C3" w:rsidR="00276C03" w:rsidRPr="004E3771" w:rsidRDefault="00276C03" w:rsidP="00276C03">
            <w:pPr>
              <w:pStyle w:val="TAC"/>
              <w:widowControl w:val="0"/>
              <w:rPr>
                <w:ins w:id="4368" w:author="Yujian (Jason)" w:date="2019-05-25T13:03:00Z"/>
                <w:noProof/>
                <w:sz w:val="16"/>
                <w:szCs w:val="16"/>
                <w:lang w:eastAsia="zh-CN"/>
              </w:rPr>
            </w:pPr>
            <w:ins w:id="4369" w:author="Yujian (Jason)" w:date="2019-05-25T15:00:00Z">
              <w:r w:rsidRPr="004E3771">
                <w:rPr>
                  <w:noProof/>
                  <w:sz w:val="16"/>
                  <w:szCs w:val="16"/>
                  <w:lang w:eastAsia="zh-CN"/>
                </w:rPr>
                <w:t>9</w:t>
              </w:r>
            </w:ins>
          </w:p>
        </w:tc>
        <w:tc>
          <w:tcPr>
            <w:tcW w:w="0" w:type="auto"/>
            <w:vMerge w:val="restart"/>
            <w:vAlign w:val="center"/>
          </w:tcPr>
          <w:p w14:paraId="0EA0EE2C" w14:textId="77777777" w:rsidR="00276C03" w:rsidRPr="004E3771" w:rsidRDefault="00276C03" w:rsidP="00276C03">
            <w:pPr>
              <w:pStyle w:val="TAC"/>
              <w:widowControl w:val="0"/>
              <w:rPr>
                <w:ins w:id="4370" w:author="Yujian (Jason)" w:date="2019-05-25T13:03:00Z"/>
                <w:noProof/>
                <w:sz w:val="16"/>
                <w:szCs w:val="16"/>
                <w:lang w:eastAsia="zh-CN"/>
              </w:rPr>
            </w:pPr>
            <w:ins w:id="4371" w:author="Yujian (Jason)" w:date="2019-05-25T13:03:00Z">
              <w:r w:rsidRPr="004E3771">
                <w:rPr>
                  <w:rFonts w:hint="eastAsia"/>
                  <w:noProof/>
                  <w:sz w:val="16"/>
                  <w:szCs w:val="16"/>
                  <w:lang w:eastAsia="zh-CN"/>
                </w:rPr>
                <w:t>1</w:t>
              </w:r>
            </w:ins>
          </w:p>
        </w:tc>
        <w:tc>
          <w:tcPr>
            <w:tcW w:w="0" w:type="auto"/>
            <w:vAlign w:val="center"/>
          </w:tcPr>
          <w:p w14:paraId="4EDDD04C" w14:textId="366657B7" w:rsidR="00276C03" w:rsidRPr="004E3771" w:rsidRDefault="00276C03" w:rsidP="00276C03">
            <w:pPr>
              <w:pStyle w:val="TAC"/>
              <w:widowControl w:val="0"/>
              <w:rPr>
                <w:ins w:id="4372" w:author="Yujian (Jason)" w:date="2019-05-25T13:03:00Z"/>
                <w:noProof/>
                <w:sz w:val="16"/>
                <w:szCs w:val="16"/>
                <w:lang w:eastAsia="zh-CN"/>
              </w:rPr>
            </w:pPr>
            <w:ins w:id="4373" w:author="Yujian (Jason)" w:date="2019-05-25T14:11:00Z">
              <w:r>
                <w:rPr>
                  <w:rFonts w:hint="eastAsia"/>
                  <w:noProof/>
                  <w:sz w:val="16"/>
                  <w:szCs w:val="16"/>
                  <w:lang w:eastAsia="zh-CN"/>
                </w:rPr>
                <w:t>9.81</w:t>
              </w:r>
            </w:ins>
          </w:p>
        </w:tc>
        <w:tc>
          <w:tcPr>
            <w:tcW w:w="0" w:type="auto"/>
            <w:vMerge w:val="restart"/>
            <w:vAlign w:val="center"/>
          </w:tcPr>
          <w:p w14:paraId="2E8CC3EF" w14:textId="4EA5D8C6" w:rsidR="00276C03" w:rsidRPr="004E3771" w:rsidRDefault="00276C03" w:rsidP="00276C03">
            <w:pPr>
              <w:pStyle w:val="TAC"/>
              <w:widowControl w:val="0"/>
              <w:rPr>
                <w:ins w:id="4374" w:author="Yujian (Jason)" w:date="2019-05-25T13:03:00Z"/>
                <w:noProof/>
                <w:sz w:val="16"/>
                <w:szCs w:val="16"/>
                <w:lang w:eastAsia="zh-CN"/>
              </w:rPr>
            </w:pPr>
            <w:ins w:id="4375" w:author="Yujian (Jason)" w:date="2019-05-25T13:03:00Z">
              <w:r>
                <w:rPr>
                  <w:noProof/>
                  <w:sz w:val="16"/>
                  <w:szCs w:val="16"/>
                  <w:lang w:eastAsia="zh-CN"/>
                </w:rPr>
                <w:t>1</w:t>
              </w:r>
            </w:ins>
          </w:p>
        </w:tc>
        <w:tc>
          <w:tcPr>
            <w:tcW w:w="0" w:type="auto"/>
            <w:vAlign w:val="center"/>
          </w:tcPr>
          <w:p w14:paraId="694576DF" w14:textId="4B7A0E7A" w:rsidR="00276C03" w:rsidRPr="004E3771" w:rsidRDefault="00276C03" w:rsidP="00276C03">
            <w:pPr>
              <w:pStyle w:val="TAC"/>
              <w:widowControl w:val="0"/>
              <w:rPr>
                <w:ins w:id="4376" w:author="Yujian (Jason)" w:date="2019-05-25T13:03:00Z"/>
                <w:noProof/>
                <w:sz w:val="16"/>
                <w:szCs w:val="16"/>
                <w:lang w:eastAsia="zh-CN"/>
              </w:rPr>
            </w:pPr>
            <w:ins w:id="4377" w:author="Yujian (Jason)" w:date="2019-05-25T14:11:00Z">
              <w:r>
                <w:rPr>
                  <w:rFonts w:hint="eastAsia"/>
                  <w:noProof/>
                  <w:sz w:val="16"/>
                  <w:szCs w:val="16"/>
                  <w:lang w:eastAsia="zh-CN"/>
                </w:rPr>
                <w:t>9.86</w:t>
              </w:r>
            </w:ins>
          </w:p>
        </w:tc>
      </w:tr>
      <w:tr w:rsidR="00276C03" w:rsidRPr="004E3771" w14:paraId="7D9416E1" w14:textId="77777777" w:rsidTr="00B51F27">
        <w:trPr>
          <w:trHeight w:val="368"/>
          <w:jc w:val="center"/>
          <w:ins w:id="4378" w:author="Yujian (Jason)" w:date="2019-05-25T13:03:00Z"/>
        </w:trPr>
        <w:tc>
          <w:tcPr>
            <w:tcW w:w="0" w:type="auto"/>
            <w:vMerge/>
            <w:shd w:val="clear" w:color="auto" w:fill="auto"/>
            <w:vAlign w:val="center"/>
          </w:tcPr>
          <w:p w14:paraId="565C4D18" w14:textId="77777777" w:rsidR="00276C03" w:rsidRPr="004E3771" w:rsidRDefault="00276C03" w:rsidP="00276C03">
            <w:pPr>
              <w:pStyle w:val="TAC"/>
              <w:widowControl w:val="0"/>
              <w:rPr>
                <w:ins w:id="4379" w:author="Yujian (Jason)" w:date="2019-05-25T13:03:00Z"/>
                <w:rFonts w:eastAsia="MS Mincho"/>
                <w:noProof/>
                <w:sz w:val="16"/>
                <w:szCs w:val="16"/>
              </w:rPr>
            </w:pPr>
          </w:p>
        </w:tc>
        <w:tc>
          <w:tcPr>
            <w:tcW w:w="0" w:type="auto"/>
            <w:vMerge/>
            <w:vAlign w:val="center"/>
          </w:tcPr>
          <w:p w14:paraId="2E0676B9" w14:textId="77777777" w:rsidR="00276C03" w:rsidRPr="004E3771" w:rsidRDefault="00276C03" w:rsidP="00276C03">
            <w:pPr>
              <w:pStyle w:val="TAC"/>
              <w:widowControl w:val="0"/>
              <w:rPr>
                <w:ins w:id="4380" w:author="Yujian (Jason)" w:date="2019-05-25T13:03:00Z"/>
                <w:rFonts w:eastAsia="MS Mincho"/>
                <w:noProof/>
                <w:sz w:val="16"/>
                <w:szCs w:val="16"/>
              </w:rPr>
            </w:pPr>
          </w:p>
        </w:tc>
        <w:tc>
          <w:tcPr>
            <w:tcW w:w="0" w:type="auto"/>
            <w:vAlign w:val="center"/>
          </w:tcPr>
          <w:p w14:paraId="49056B5A" w14:textId="77777777" w:rsidR="00276C03" w:rsidRPr="004E3771" w:rsidRDefault="00276C03" w:rsidP="00276C03">
            <w:pPr>
              <w:pStyle w:val="TAC"/>
              <w:widowControl w:val="0"/>
              <w:rPr>
                <w:ins w:id="4381" w:author="Yujian (Jason)" w:date="2019-05-25T13:03:00Z"/>
                <w:noProof/>
                <w:sz w:val="16"/>
                <w:szCs w:val="16"/>
                <w:lang w:eastAsia="zh-CN"/>
              </w:rPr>
            </w:pPr>
            <w:ins w:id="4382"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FF434DB" w14:textId="7F3C5ABE" w:rsidR="00276C03" w:rsidRPr="004E3771" w:rsidRDefault="00276C03" w:rsidP="00276C03">
            <w:pPr>
              <w:pStyle w:val="TAC"/>
              <w:widowControl w:val="0"/>
              <w:rPr>
                <w:ins w:id="4383" w:author="Yujian (Jason)" w:date="2019-05-25T13:03:00Z"/>
                <w:noProof/>
                <w:sz w:val="16"/>
                <w:szCs w:val="16"/>
                <w:lang w:eastAsia="zh-CN"/>
              </w:rPr>
            </w:pPr>
            <w:ins w:id="4384"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69CBB9C" w14:textId="77777777" w:rsidR="00276C03" w:rsidRPr="004E3771" w:rsidRDefault="00276C03" w:rsidP="00276C03">
            <w:pPr>
              <w:pStyle w:val="TAC"/>
              <w:widowControl w:val="0"/>
              <w:rPr>
                <w:ins w:id="4385" w:author="Yujian (Jason)" w:date="2019-05-25T13:03:00Z"/>
                <w:noProof/>
                <w:sz w:val="16"/>
                <w:szCs w:val="16"/>
                <w:lang w:eastAsia="zh-CN"/>
              </w:rPr>
            </w:pPr>
          </w:p>
        </w:tc>
        <w:tc>
          <w:tcPr>
            <w:tcW w:w="0" w:type="auto"/>
            <w:vAlign w:val="center"/>
          </w:tcPr>
          <w:p w14:paraId="45D60180" w14:textId="0F3FC84C" w:rsidR="00276C03" w:rsidRPr="004E3771" w:rsidRDefault="00276C03" w:rsidP="00276C03">
            <w:pPr>
              <w:pStyle w:val="TAC"/>
              <w:widowControl w:val="0"/>
              <w:rPr>
                <w:ins w:id="4386" w:author="Yujian (Jason)" w:date="2019-05-25T13:03:00Z"/>
                <w:noProof/>
                <w:sz w:val="16"/>
                <w:szCs w:val="16"/>
                <w:lang w:eastAsia="zh-CN"/>
              </w:rPr>
            </w:pPr>
            <w:ins w:id="4387" w:author="Yujian (Jason)" w:date="2019-05-25T14:11:00Z">
              <w:r>
                <w:rPr>
                  <w:rFonts w:hint="eastAsia"/>
                  <w:noProof/>
                  <w:sz w:val="16"/>
                  <w:szCs w:val="16"/>
                  <w:lang w:eastAsia="zh-CN"/>
                </w:rPr>
                <w:t>0.35</w:t>
              </w:r>
            </w:ins>
          </w:p>
        </w:tc>
        <w:tc>
          <w:tcPr>
            <w:tcW w:w="0" w:type="auto"/>
            <w:vMerge/>
            <w:vAlign w:val="center"/>
          </w:tcPr>
          <w:p w14:paraId="3E045D52" w14:textId="77777777" w:rsidR="00276C03" w:rsidRPr="004E3771" w:rsidRDefault="00276C03" w:rsidP="00276C03">
            <w:pPr>
              <w:pStyle w:val="TAC"/>
              <w:widowControl w:val="0"/>
              <w:rPr>
                <w:ins w:id="4388" w:author="Yujian (Jason)" w:date="2019-05-25T13:03:00Z"/>
                <w:noProof/>
                <w:sz w:val="16"/>
                <w:szCs w:val="16"/>
                <w:lang w:eastAsia="zh-CN"/>
              </w:rPr>
            </w:pPr>
          </w:p>
        </w:tc>
        <w:tc>
          <w:tcPr>
            <w:tcW w:w="0" w:type="auto"/>
            <w:vAlign w:val="center"/>
          </w:tcPr>
          <w:p w14:paraId="487CFA1D" w14:textId="248A4367" w:rsidR="00276C03" w:rsidRPr="004E3771" w:rsidRDefault="00276C03" w:rsidP="00276C03">
            <w:pPr>
              <w:pStyle w:val="TAC"/>
              <w:widowControl w:val="0"/>
              <w:rPr>
                <w:ins w:id="4389" w:author="Yujian (Jason)" w:date="2019-05-25T13:03:00Z"/>
                <w:noProof/>
                <w:sz w:val="16"/>
                <w:szCs w:val="16"/>
                <w:lang w:eastAsia="zh-CN"/>
              </w:rPr>
            </w:pPr>
            <w:ins w:id="4390" w:author="Yujian (Jason)" w:date="2019-05-25T14:11:00Z">
              <w:r>
                <w:rPr>
                  <w:rFonts w:hint="eastAsia"/>
                  <w:noProof/>
                  <w:sz w:val="16"/>
                  <w:szCs w:val="16"/>
                  <w:lang w:eastAsia="zh-CN"/>
                </w:rPr>
                <w:t>0.40</w:t>
              </w:r>
            </w:ins>
          </w:p>
        </w:tc>
      </w:tr>
    </w:tbl>
    <w:p w14:paraId="30801390" w14:textId="77777777" w:rsidR="0031206D" w:rsidRPr="004E3771" w:rsidRDefault="0031206D" w:rsidP="0031206D">
      <w:pPr>
        <w:rPr>
          <w:ins w:id="4391" w:author="Yujian (Jason)" w:date="2019-05-25T13:03:00Z"/>
          <w:lang w:val="en-US" w:eastAsia="zh-CN"/>
        </w:rPr>
      </w:pPr>
    </w:p>
    <w:p w14:paraId="3C7B41E5" w14:textId="77777777" w:rsidR="0031206D" w:rsidRPr="004E3771" w:rsidRDefault="0031206D" w:rsidP="0031206D">
      <w:pPr>
        <w:pStyle w:val="TH"/>
        <w:rPr>
          <w:ins w:id="4392" w:author="Yujian (Jason)" w:date="2019-05-25T13:03:00Z"/>
          <w:lang w:val="en-US" w:eastAsia="zh-CN"/>
        </w:rPr>
      </w:pPr>
      <w:ins w:id="4393" w:author="Yujian (Jason)" w:date="2019-05-25T13:03: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4E3771" w14:paraId="6C615F47" w14:textId="77777777" w:rsidTr="00B51F27">
        <w:trPr>
          <w:trHeight w:val="226"/>
          <w:jc w:val="center"/>
          <w:ins w:id="4394" w:author="Yujian (Jason)" w:date="2019-05-25T13:03:00Z"/>
        </w:trPr>
        <w:tc>
          <w:tcPr>
            <w:tcW w:w="0" w:type="auto"/>
            <w:vMerge w:val="restart"/>
            <w:shd w:val="clear" w:color="auto" w:fill="auto"/>
            <w:vAlign w:val="center"/>
          </w:tcPr>
          <w:p w14:paraId="5F9BCC13" w14:textId="77777777" w:rsidR="0031206D" w:rsidRPr="004E3771" w:rsidRDefault="0031206D" w:rsidP="00B51F27">
            <w:pPr>
              <w:pStyle w:val="TAC"/>
              <w:widowControl w:val="0"/>
              <w:rPr>
                <w:ins w:id="4395" w:author="Yujian (Jason)" w:date="2019-05-25T13:03:00Z"/>
                <w:rFonts w:eastAsia="MS Mincho"/>
                <w:b/>
                <w:noProof/>
                <w:sz w:val="16"/>
                <w:szCs w:val="16"/>
              </w:rPr>
            </w:pPr>
            <w:ins w:id="4396"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76F0E597" w14:textId="77777777" w:rsidR="0031206D" w:rsidRPr="004E3771" w:rsidRDefault="0031206D" w:rsidP="00B51F27">
            <w:pPr>
              <w:pStyle w:val="TAH"/>
              <w:widowControl w:val="0"/>
              <w:rPr>
                <w:ins w:id="4397" w:author="Yujian (Jason)" w:date="2019-05-25T13:03:00Z"/>
                <w:noProof/>
                <w:sz w:val="16"/>
                <w:szCs w:val="16"/>
                <w:lang w:eastAsia="zh-CN"/>
              </w:rPr>
            </w:pPr>
            <w:ins w:id="4398"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12A4D941" w14:textId="77777777" w:rsidR="0031206D" w:rsidRPr="004E3771" w:rsidRDefault="0031206D" w:rsidP="00B51F27">
            <w:pPr>
              <w:pStyle w:val="TAH"/>
              <w:widowControl w:val="0"/>
              <w:rPr>
                <w:ins w:id="4399" w:author="Yujian (Jason)" w:date="2019-05-25T13:03:00Z"/>
                <w:noProof/>
                <w:sz w:val="16"/>
                <w:szCs w:val="16"/>
                <w:lang w:eastAsia="zh-CN"/>
              </w:rPr>
            </w:pPr>
            <w:ins w:id="4400" w:author="Yujian (Jason)" w:date="2019-05-25T13:03: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92F4EC8" w14:textId="77777777" w:rsidR="0031206D" w:rsidRPr="004E3771" w:rsidRDefault="0031206D" w:rsidP="00B51F27">
            <w:pPr>
              <w:pStyle w:val="TAH"/>
              <w:widowControl w:val="0"/>
              <w:rPr>
                <w:ins w:id="4401" w:author="Yujian (Jason)" w:date="2019-05-25T13:03:00Z"/>
                <w:rFonts w:eastAsia="MS Mincho"/>
                <w:noProof/>
                <w:sz w:val="16"/>
                <w:szCs w:val="16"/>
              </w:rPr>
            </w:pPr>
            <w:ins w:id="4402" w:author="Yujian (Jason)" w:date="2019-05-25T13:03:00Z">
              <w:r w:rsidRPr="004E3771">
                <w:rPr>
                  <w:rFonts w:eastAsia="MS Mincho" w:hint="eastAsia"/>
                  <w:noProof/>
                  <w:sz w:val="16"/>
                  <w:szCs w:val="16"/>
                </w:rPr>
                <w:t>ITU</w:t>
              </w:r>
            </w:ins>
          </w:p>
          <w:p w14:paraId="06EE2308" w14:textId="77777777" w:rsidR="0031206D" w:rsidRPr="004E3771" w:rsidRDefault="0031206D" w:rsidP="00B51F27">
            <w:pPr>
              <w:pStyle w:val="TAH"/>
              <w:widowControl w:val="0"/>
              <w:rPr>
                <w:ins w:id="4403" w:author="Yujian (Jason)" w:date="2019-05-25T13:03:00Z"/>
                <w:rFonts w:eastAsia="MS Mincho"/>
                <w:noProof/>
                <w:sz w:val="16"/>
                <w:szCs w:val="16"/>
              </w:rPr>
            </w:pPr>
            <w:ins w:id="4404" w:author="Yujian (Jason)" w:date="2019-05-25T13:03:00Z">
              <w:r w:rsidRPr="004E3771">
                <w:rPr>
                  <w:rFonts w:eastAsia="MS Mincho" w:hint="eastAsia"/>
                  <w:noProof/>
                  <w:sz w:val="16"/>
                  <w:szCs w:val="16"/>
                </w:rPr>
                <w:t>Requirement</w:t>
              </w:r>
            </w:ins>
          </w:p>
        </w:tc>
        <w:tc>
          <w:tcPr>
            <w:tcW w:w="0" w:type="auto"/>
            <w:gridSpan w:val="2"/>
            <w:vAlign w:val="center"/>
          </w:tcPr>
          <w:p w14:paraId="78C28B3F" w14:textId="77777777" w:rsidR="0031206D" w:rsidRPr="004E3771" w:rsidRDefault="0031206D" w:rsidP="00B51F27">
            <w:pPr>
              <w:pStyle w:val="TAH"/>
              <w:widowControl w:val="0"/>
              <w:rPr>
                <w:ins w:id="4405" w:author="Yujian (Jason)" w:date="2019-05-25T13:03:00Z"/>
                <w:noProof/>
                <w:sz w:val="16"/>
                <w:szCs w:val="16"/>
                <w:lang w:eastAsia="zh-CN"/>
              </w:rPr>
            </w:pPr>
            <w:ins w:id="4406" w:author="Yujian (Jason)" w:date="2019-05-25T13:03:00Z">
              <w:r w:rsidRPr="004E3771">
                <w:rPr>
                  <w:rFonts w:hint="eastAsia"/>
                  <w:noProof/>
                  <w:sz w:val="16"/>
                  <w:szCs w:val="16"/>
                  <w:lang w:eastAsia="zh-CN"/>
                </w:rPr>
                <w:t>Channel model A</w:t>
              </w:r>
            </w:ins>
          </w:p>
        </w:tc>
        <w:tc>
          <w:tcPr>
            <w:tcW w:w="0" w:type="auto"/>
            <w:gridSpan w:val="2"/>
            <w:vAlign w:val="center"/>
          </w:tcPr>
          <w:p w14:paraId="5A64E992" w14:textId="77777777" w:rsidR="0031206D" w:rsidRPr="004E3771" w:rsidRDefault="0031206D" w:rsidP="00B51F27">
            <w:pPr>
              <w:pStyle w:val="TAH"/>
              <w:widowControl w:val="0"/>
              <w:rPr>
                <w:ins w:id="4407" w:author="Yujian (Jason)" w:date="2019-05-25T13:03:00Z"/>
                <w:noProof/>
                <w:sz w:val="16"/>
                <w:szCs w:val="16"/>
                <w:lang w:eastAsia="zh-CN"/>
              </w:rPr>
            </w:pPr>
            <w:ins w:id="4408" w:author="Yujian (Jason)" w:date="2019-05-25T13:03:00Z">
              <w:r w:rsidRPr="004E3771">
                <w:rPr>
                  <w:rFonts w:hint="eastAsia"/>
                  <w:noProof/>
                  <w:sz w:val="16"/>
                  <w:szCs w:val="16"/>
                  <w:lang w:eastAsia="zh-CN"/>
                </w:rPr>
                <w:t>Channel model B</w:t>
              </w:r>
            </w:ins>
          </w:p>
        </w:tc>
      </w:tr>
      <w:tr w:rsidR="006C7E31" w:rsidRPr="004E3771" w:rsidDel="00194D07" w14:paraId="0DE672AE" w14:textId="77777777" w:rsidTr="00B51F27">
        <w:trPr>
          <w:trHeight w:val="250"/>
          <w:jc w:val="center"/>
          <w:ins w:id="4409" w:author="Yujian (Jason)" w:date="2019-05-25T13:03:00Z"/>
        </w:trPr>
        <w:tc>
          <w:tcPr>
            <w:tcW w:w="0" w:type="auto"/>
            <w:vMerge/>
            <w:shd w:val="clear" w:color="auto" w:fill="auto"/>
            <w:vAlign w:val="center"/>
          </w:tcPr>
          <w:p w14:paraId="6E910D71" w14:textId="77777777" w:rsidR="0031206D" w:rsidRPr="004E3771" w:rsidRDefault="0031206D" w:rsidP="00B51F27">
            <w:pPr>
              <w:pStyle w:val="TAH"/>
              <w:widowControl w:val="0"/>
              <w:rPr>
                <w:ins w:id="4410" w:author="Yujian (Jason)" w:date="2019-05-25T13:03:00Z"/>
                <w:rFonts w:eastAsia="MS Mincho"/>
                <w:b w:val="0"/>
                <w:noProof/>
                <w:sz w:val="16"/>
                <w:szCs w:val="16"/>
              </w:rPr>
            </w:pPr>
          </w:p>
        </w:tc>
        <w:tc>
          <w:tcPr>
            <w:tcW w:w="0" w:type="auto"/>
            <w:vMerge/>
            <w:vAlign w:val="center"/>
          </w:tcPr>
          <w:p w14:paraId="4DBDA28F" w14:textId="77777777" w:rsidR="0031206D" w:rsidRPr="004E3771" w:rsidDel="00194D07" w:rsidRDefault="0031206D" w:rsidP="00B51F27">
            <w:pPr>
              <w:pStyle w:val="TAH"/>
              <w:widowControl w:val="0"/>
              <w:rPr>
                <w:ins w:id="4411" w:author="Yujian (Jason)" w:date="2019-05-25T13:03:00Z"/>
                <w:b w:val="0"/>
                <w:noProof/>
                <w:sz w:val="16"/>
                <w:szCs w:val="16"/>
              </w:rPr>
            </w:pPr>
          </w:p>
        </w:tc>
        <w:tc>
          <w:tcPr>
            <w:tcW w:w="0" w:type="auto"/>
            <w:vMerge/>
            <w:vAlign w:val="center"/>
          </w:tcPr>
          <w:p w14:paraId="7F12212F" w14:textId="77777777" w:rsidR="0031206D" w:rsidRPr="004E3771" w:rsidDel="00194D07" w:rsidRDefault="0031206D" w:rsidP="00B51F27">
            <w:pPr>
              <w:pStyle w:val="TAH"/>
              <w:widowControl w:val="0"/>
              <w:rPr>
                <w:ins w:id="4412" w:author="Yujian (Jason)" w:date="2019-05-25T13:03:00Z"/>
                <w:b w:val="0"/>
                <w:noProof/>
                <w:sz w:val="16"/>
                <w:szCs w:val="16"/>
              </w:rPr>
            </w:pPr>
          </w:p>
        </w:tc>
        <w:tc>
          <w:tcPr>
            <w:tcW w:w="0" w:type="auto"/>
            <w:gridSpan w:val="2"/>
            <w:vMerge/>
            <w:vAlign w:val="center"/>
          </w:tcPr>
          <w:p w14:paraId="75901516" w14:textId="77777777" w:rsidR="0031206D" w:rsidRPr="004E3771" w:rsidDel="00194D07" w:rsidRDefault="0031206D" w:rsidP="00B51F27">
            <w:pPr>
              <w:pStyle w:val="TAH"/>
              <w:widowControl w:val="0"/>
              <w:rPr>
                <w:ins w:id="4413" w:author="Yujian (Jason)" w:date="2019-05-25T13:03:00Z"/>
                <w:b w:val="0"/>
                <w:noProof/>
                <w:sz w:val="16"/>
                <w:szCs w:val="16"/>
              </w:rPr>
            </w:pPr>
          </w:p>
        </w:tc>
        <w:tc>
          <w:tcPr>
            <w:tcW w:w="0" w:type="auto"/>
            <w:vAlign w:val="center"/>
          </w:tcPr>
          <w:p w14:paraId="3385E780" w14:textId="77777777" w:rsidR="0031206D" w:rsidRPr="004E3771" w:rsidRDefault="0031206D" w:rsidP="00B51F27">
            <w:pPr>
              <w:pStyle w:val="TAH"/>
              <w:widowControl w:val="0"/>
              <w:rPr>
                <w:ins w:id="4414" w:author="Yujian (Jason)" w:date="2019-05-25T13:03:00Z"/>
                <w:noProof/>
                <w:sz w:val="16"/>
                <w:szCs w:val="16"/>
                <w:lang w:eastAsia="zh-CN"/>
              </w:rPr>
            </w:pPr>
            <w:ins w:id="4415" w:author="Yujian (Jason)" w:date="2019-05-25T13:03:00Z">
              <w:r w:rsidRPr="004E3771">
                <w:rPr>
                  <w:rFonts w:eastAsia="MS Mincho" w:hint="eastAsia"/>
                  <w:noProof/>
                  <w:sz w:val="16"/>
                  <w:szCs w:val="16"/>
                </w:rPr>
                <w:t>Number of samples</w:t>
              </w:r>
            </w:ins>
          </w:p>
        </w:tc>
        <w:tc>
          <w:tcPr>
            <w:tcW w:w="0" w:type="auto"/>
            <w:vAlign w:val="center"/>
          </w:tcPr>
          <w:p w14:paraId="330EF2BE" w14:textId="77777777" w:rsidR="0031206D" w:rsidRPr="004E3771" w:rsidDel="00194D07" w:rsidRDefault="0031206D" w:rsidP="00B51F27">
            <w:pPr>
              <w:pStyle w:val="TAH"/>
              <w:widowControl w:val="0"/>
              <w:rPr>
                <w:ins w:id="4416" w:author="Yujian (Jason)" w:date="2019-05-25T13:03:00Z"/>
                <w:b w:val="0"/>
                <w:noProof/>
                <w:sz w:val="16"/>
                <w:szCs w:val="16"/>
              </w:rPr>
            </w:pPr>
            <w:ins w:id="4417"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F83234F" w14:textId="77777777" w:rsidR="0031206D" w:rsidRPr="004E3771" w:rsidRDefault="0031206D" w:rsidP="00B51F27">
            <w:pPr>
              <w:pStyle w:val="TAH"/>
              <w:widowControl w:val="0"/>
              <w:rPr>
                <w:ins w:id="4418" w:author="Yujian (Jason)" w:date="2019-05-25T13:03:00Z"/>
                <w:noProof/>
                <w:sz w:val="16"/>
                <w:szCs w:val="16"/>
                <w:lang w:eastAsia="zh-CN"/>
              </w:rPr>
            </w:pPr>
            <w:ins w:id="4419" w:author="Yujian (Jason)" w:date="2019-05-25T13:03:00Z">
              <w:r w:rsidRPr="004E3771">
                <w:rPr>
                  <w:rFonts w:eastAsia="MS Mincho" w:hint="eastAsia"/>
                  <w:noProof/>
                  <w:sz w:val="16"/>
                  <w:szCs w:val="16"/>
                </w:rPr>
                <w:t>Number of samples</w:t>
              </w:r>
            </w:ins>
          </w:p>
        </w:tc>
        <w:tc>
          <w:tcPr>
            <w:tcW w:w="0" w:type="auto"/>
            <w:vAlign w:val="center"/>
          </w:tcPr>
          <w:p w14:paraId="44EE880F" w14:textId="77777777" w:rsidR="0031206D" w:rsidRPr="004E3771" w:rsidDel="00194D07" w:rsidRDefault="0031206D" w:rsidP="00B51F27">
            <w:pPr>
              <w:pStyle w:val="TAH"/>
              <w:widowControl w:val="0"/>
              <w:rPr>
                <w:ins w:id="4420" w:author="Yujian (Jason)" w:date="2019-05-25T13:03:00Z"/>
                <w:b w:val="0"/>
                <w:noProof/>
                <w:sz w:val="16"/>
                <w:szCs w:val="16"/>
              </w:rPr>
            </w:pPr>
            <w:ins w:id="4421"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2ABAC3FF" w14:textId="77777777" w:rsidTr="00B51F27">
        <w:trPr>
          <w:trHeight w:val="452"/>
          <w:jc w:val="center"/>
          <w:ins w:id="4422" w:author="Yujian (Jason)" w:date="2019-05-25T13:03:00Z"/>
        </w:trPr>
        <w:tc>
          <w:tcPr>
            <w:tcW w:w="0" w:type="auto"/>
            <w:vMerge w:val="restart"/>
            <w:shd w:val="clear" w:color="auto" w:fill="auto"/>
            <w:vAlign w:val="center"/>
          </w:tcPr>
          <w:p w14:paraId="5CCA3EC6" w14:textId="0075CD0E" w:rsidR="00276C03" w:rsidRPr="004E3771" w:rsidRDefault="00276C03" w:rsidP="00276C03">
            <w:pPr>
              <w:pStyle w:val="TAC"/>
              <w:widowControl w:val="0"/>
              <w:rPr>
                <w:ins w:id="4423" w:author="Yujian (Jason)" w:date="2019-05-25T13:03:00Z"/>
                <w:rFonts w:eastAsia="MS Mincho"/>
                <w:noProof/>
                <w:sz w:val="16"/>
                <w:szCs w:val="16"/>
                <w:lang w:val="es-ES"/>
              </w:rPr>
            </w:pPr>
            <w:ins w:id="4424" w:author="Yujian (Jason)" w:date="2019-05-25T13:03: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(8,16,2,1,1;4</w:t>
              </w:r>
              <w:r w:rsidRPr="004E3771">
                <w:rPr>
                  <w:noProof/>
                  <w:sz w:val="16"/>
                  <w:szCs w:val="16"/>
                  <w:lang w:val="es-ES" w:eastAsia="zh-CN"/>
                </w:rPr>
                <w:t>,8)</w:t>
              </w:r>
            </w:ins>
          </w:p>
        </w:tc>
        <w:tc>
          <w:tcPr>
            <w:tcW w:w="0" w:type="auto"/>
            <w:vMerge w:val="restart"/>
            <w:vAlign w:val="center"/>
          </w:tcPr>
          <w:p w14:paraId="55D7094C" w14:textId="77777777" w:rsidR="00276C03" w:rsidRPr="004E3771" w:rsidRDefault="00276C03" w:rsidP="00276C03">
            <w:pPr>
              <w:pStyle w:val="TAC"/>
              <w:widowControl w:val="0"/>
              <w:rPr>
                <w:ins w:id="4425" w:author="Yujian (Jason)" w:date="2019-05-25T13:03:00Z"/>
                <w:noProof/>
                <w:sz w:val="16"/>
                <w:szCs w:val="16"/>
                <w:lang w:val="es-ES" w:eastAsia="zh-CN"/>
              </w:rPr>
            </w:pPr>
            <w:ins w:id="4426" w:author="Yujian (Jason)" w:date="2019-05-25T13:03:00Z">
              <w:r w:rsidRPr="004E3771">
                <w:rPr>
                  <w:rFonts w:hint="eastAsia"/>
                  <w:noProof/>
                  <w:sz w:val="16"/>
                  <w:szCs w:val="16"/>
                  <w:lang w:eastAsia="zh-CN"/>
                </w:rPr>
                <w:t>15</w:t>
              </w:r>
            </w:ins>
          </w:p>
        </w:tc>
        <w:tc>
          <w:tcPr>
            <w:tcW w:w="0" w:type="auto"/>
            <w:vMerge w:val="restart"/>
            <w:vAlign w:val="center"/>
          </w:tcPr>
          <w:p w14:paraId="358C7A82" w14:textId="6842C6C3" w:rsidR="00276C03" w:rsidRPr="004E3771" w:rsidRDefault="00276C03" w:rsidP="00276C03">
            <w:pPr>
              <w:pStyle w:val="TAC"/>
              <w:widowControl w:val="0"/>
              <w:rPr>
                <w:ins w:id="4427" w:author="Yujian (Jason)" w:date="2019-05-25T13:03:00Z"/>
                <w:noProof/>
                <w:sz w:val="16"/>
                <w:szCs w:val="16"/>
                <w:lang w:eastAsia="zh-CN"/>
              </w:rPr>
            </w:pPr>
            <w:ins w:id="4428" w:author="Yujian (Jason)" w:date="2019-05-25T13:03:00Z">
              <w:r>
                <w:rPr>
                  <w:noProof/>
                  <w:sz w:val="16"/>
                  <w:szCs w:val="16"/>
                  <w:lang w:eastAsia="zh-CN"/>
                </w:rPr>
                <w:t>DSUD</w:t>
              </w:r>
              <w:r w:rsidRPr="004E3771">
                <w:rPr>
                  <w:noProof/>
                  <w:sz w:val="16"/>
                  <w:szCs w:val="16"/>
                  <w:lang w:eastAsia="zh-CN"/>
                </w:rPr>
                <w:t>D</w:t>
              </w:r>
            </w:ins>
          </w:p>
        </w:tc>
        <w:tc>
          <w:tcPr>
            <w:tcW w:w="0" w:type="auto"/>
            <w:vAlign w:val="center"/>
          </w:tcPr>
          <w:p w14:paraId="69449528" w14:textId="77777777" w:rsidR="00276C03" w:rsidRPr="004E3771" w:rsidRDefault="00276C03" w:rsidP="00276C03">
            <w:pPr>
              <w:pStyle w:val="TAC"/>
              <w:widowControl w:val="0"/>
              <w:rPr>
                <w:ins w:id="4429" w:author="Yujian (Jason)" w:date="2019-05-25T13:03:00Z"/>
                <w:noProof/>
                <w:sz w:val="16"/>
                <w:szCs w:val="16"/>
                <w:lang w:eastAsia="zh-CN"/>
              </w:rPr>
            </w:pPr>
            <w:ins w:id="4430"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1B07C3" w14:textId="65310994" w:rsidR="00276C03" w:rsidRPr="004E3771" w:rsidRDefault="00276C03" w:rsidP="00276C03">
            <w:pPr>
              <w:pStyle w:val="TAC"/>
              <w:widowControl w:val="0"/>
              <w:rPr>
                <w:ins w:id="4431" w:author="Yujian (Jason)" w:date="2019-05-25T13:03:00Z"/>
                <w:noProof/>
                <w:sz w:val="16"/>
                <w:szCs w:val="16"/>
                <w:lang w:eastAsia="zh-CN"/>
              </w:rPr>
            </w:pPr>
            <w:ins w:id="4432" w:author="Yujian (Jason)" w:date="2019-05-25T15:00:00Z">
              <w:r w:rsidRPr="004E3771">
                <w:rPr>
                  <w:noProof/>
                  <w:sz w:val="16"/>
                  <w:szCs w:val="16"/>
                  <w:lang w:eastAsia="zh-CN"/>
                </w:rPr>
                <w:t>9</w:t>
              </w:r>
            </w:ins>
          </w:p>
        </w:tc>
        <w:tc>
          <w:tcPr>
            <w:tcW w:w="0" w:type="auto"/>
            <w:vMerge w:val="restart"/>
            <w:vAlign w:val="center"/>
          </w:tcPr>
          <w:p w14:paraId="33056A5B" w14:textId="77777777" w:rsidR="00276C03" w:rsidRPr="004E3771" w:rsidRDefault="00276C03" w:rsidP="00276C03">
            <w:pPr>
              <w:pStyle w:val="TAC"/>
              <w:widowControl w:val="0"/>
              <w:rPr>
                <w:ins w:id="4433" w:author="Yujian (Jason)" w:date="2019-05-25T13:03:00Z"/>
                <w:noProof/>
                <w:sz w:val="16"/>
                <w:szCs w:val="16"/>
                <w:lang w:eastAsia="zh-CN"/>
              </w:rPr>
            </w:pPr>
            <w:ins w:id="4434" w:author="Yujian (Jason)" w:date="2019-05-25T13:03:00Z">
              <w:r w:rsidRPr="004E3771">
                <w:rPr>
                  <w:rFonts w:hint="eastAsia"/>
                  <w:noProof/>
                  <w:sz w:val="16"/>
                  <w:szCs w:val="16"/>
                  <w:lang w:eastAsia="zh-CN"/>
                </w:rPr>
                <w:t>1</w:t>
              </w:r>
            </w:ins>
          </w:p>
        </w:tc>
        <w:tc>
          <w:tcPr>
            <w:tcW w:w="0" w:type="auto"/>
            <w:vAlign w:val="center"/>
          </w:tcPr>
          <w:p w14:paraId="71CDE678" w14:textId="64D00FBD" w:rsidR="00276C03" w:rsidRPr="004E3771" w:rsidRDefault="00276C03" w:rsidP="00276C03">
            <w:pPr>
              <w:pStyle w:val="TAC"/>
              <w:widowControl w:val="0"/>
              <w:rPr>
                <w:ins w:id="4435" w:author="Yujian (Jason)" w:date="2019-05-25T13:03:00Z"/>
                <w:noProof/>
                <w:sz w:val="16"/>
                <w:szCs w:val="16"/>
                <w:lang w:eastAsia="zh-CN"/>
              </w:rPr>
            </w:pPr>
            <w:ins w:id="4436" w:author="Yujian (Jason)" w:date="2019-05-25T14:13:00Z">
              <w:r>
                <w:rPr>
                  <w:rFonts w:hint="eastAsia"/>
                  <w:noProof/>
                  <w:sz w:val="16"/>
                  <w:szCs w:val="16"/>
                  <w:lang w:eastAsia="zh-CN"/>
                </w:rPr>
                <w:t>9.25</w:t>
              </w:r>
            </w:ins>
          </w:p>
        </w:tc>
        <w:tc>
          <w:tcPr>
            <w:tcW w:w="0" w:type="auto"/>
            <w:vMerge w:val="restart"/>
            <w:vAlign w:val="center"/>
          </w:tcPr>
          <w:p w14:paraId="030F7964" w14:textId="77777777" w:rsidR="00276C03" w:rsidRPr="004E3771" w:rsidRDefault="00276C03" w:rsidP="00276C03">
            <w:pPr>
              <w:pStyle w:val="TAC"/>
              <w:widowControl w:val="0"/>
              <w:rPr>
                <w:ins w:id="4437" w:author="Yujian (Jason)" w:date="2019-05-25T13:03:00Z"/>
                <w:noProof/>
                <w:sz w:val="16"/>
                <w:szCs w:val="16"/>
                <w:lang w:eastAsia="zh-CN"/>
              </w:rPr>
            </w:pPr>
            <w:ins w:id="4438" w:author="Yujian (Jason)" w:date="2019-05-25T13:03:00Z">
              <w:r w:rsidRPr="004E3771">
                <w:rPr>
                  <w:noProof/>
                  <w:sz w:val="16"/>
                  <w:szCs w:val="16"/>
                  <w:lang w:eastAsia="zh-CN"/>
                </w:rPr>
                <w:t>1</w:t>
              </w:r>
            </w:ins>
          </w:p>
        </w:tc>
        <w:tc>
          <w:tcPr>
            <w:tcW w:w="0" w:type="auto"/>
            <w:vAlign w:val="center"/>
          </w:tcPr>
          <w:p w14:paraId="03B0A51C" w14:textId="0AC0AF85" w:rsidR="00276C03" w:rsidRPr="004E3771" w:rsidRDefault="00276C03" w:rsidP="00276C03">
            <w:pPr>
              <w:pStyle w:val="TAC"/>
              <w:widowControl w:val="0"/>
              <w:rPr>
                <w:ins w:id="4439" w:author="Yujian (Jason)" w:date="2019-05-25T13:03:00Z"/>
                <w:noProof/>
                <w:sz w:val="16"/>
                <w:szCs w:val="16"/>
                <w:lang w:eastAsia="zh-CN"/>
              </w:rPr>
            </w:pPr>
            <w:ins w:id="4440" w:author="Yujian (Jason)" w:date="2019-05-25T14:13:00Z">
              <w:r>
                <w:rPr>
                  <w:rFonts w:hint="eastAsia"/>
                  <w:noProof/>
                  <w:sz w:val="16"/>
                  <w:szCs w:val="16"/>
                  <w:lang w:eastAsia="zh-CN"/>
                </w:rPr>
                <w:t>9.61</w:t>
              </w:r>
            </w:ins>
          </w:p>
        </w:tc>
      </w:tr>
      <w:tr w:rsidR="00276C03" w:rsidRPr="004E3771" w14:paraId="058E2741" w14:textId="77777777" w:rsidTr="00B51F27">
        <w:trPr>
          <w:trHeight w:val="453"/>
          <w:jc w:val="center"/>
          <w:ins w:id="4441" w:author="Yujian (Jason)" w:date="2019-05-25T13:03:00Z"/>
        </w:trPr>
        <w:tc>
          <w:tcPr>
            <w:tcW w:w="0" w:type="auto"/>
            <w:vMerge/>
            <w:shd w:val="clear" w:color="auto" w:fill="auto"/>
            <w:vAlign w:val="center"/>
          </w:tcPr>
          <w:p w14:paraId="59FDC72C" w14:textId="77777777" w:rsidR="00276C03" w:rsidRPr="004E3771" w:rsidRDefault="00276C03" w:rsidP="00276C03">
            <w:pPr>
              <w:pStyle w:val="TAC"/>
              <w:widowControl w:val="0"/>
              <w:rPr>
                <w:ins w:id="4442" w:author="Yujian (Jason)" w:date="2019-05-25T13:03:00Z"/>
                <w:rFonts w:eastAsia="MS Mincho"/>
                <w:noProof/>
                <w:sz w:val="16"/>
                <w:szCs w:val="16"/>
              </w:rPr>
            </w:pPr>
          </w:p>
        </w:tc>
        <w:tc>
          <w:tcPr>
            <w:tcW w:w="0" w:type="auto"/>
            <w:vMerge/>
            <w:vAlign w:val="center"/>
          </w:tcPr>
          <w:p w14:paraId="77CEC0C1" w14:textId="77777777" w:rsidR="00276C03" w:rsidRPr="004E3771" w:rsidRDefault="00276C03" w:rsidP="00276C03">
            <w:pPr>
              <w:pStyle w:val="TAC"/>
              <w:widowControl w:val="0"/>
              <w:rPr>
                <w:ins w:id="4443" w:author="Yujian (Jason)" w:date="2019-05-25T13:03:00Z"/>
                <w:rFonts w:eastAsia="MS Mincho"/>
                <w:noProof/>
                <w:sz w:val="16"/>
                <w:szCs w:val="16"/>
              </w:rPr>
            </w:pPr>
          </w:p>
        </w:tc>
        <w:tc>
          <w:tcPr>
            <w:tcW w:w="0" w:type="auto"/>
            <w:vMerge/>
            <w:vAlign w:val="center"/>
          </w:tcPr>
          <w:p w14:paraId="51C5A57F" w14:textId="77777777" w:rsidR="00276C03" w:rsidRPr="004E3771" w:rsidRDefault="00276C03" w:rsidP="00276C03">
            <w:pPr>
              <w:pStyle w:val="TAC"/>
              <w:widowControl w:val="0"/>
              <w:rPr>
                <w:ins w:id="4444" w:author="Yujian (Jason)" w:date="2019-05-25T13:03:00Z"/>
                <w:noProof/>
                <w:sz w:val="16"/>
                <w:szCs w:val="16"/>
                <w:lang w:eastAsia="zh-CN"/>
              </w:rPr>
            </w:pPr>
          </w:p>
        </w:tc>
        <w:tc>
          <w:tcPr>
            <w:tcW w:w="0" w:type="auto"/>
            <w:vAlign w:val="center"/>
          </w:tcPr>
          <w:p w14:paraId="266ADCDE" w14:textId="77777777" w:rsidR="00276C03" w:rsidRPr="004E3771" w:rsidRDefault="00276C03" w:rsidP="00276C03">
            <w:pPr>
              <w:pStyle w:val="TAC"/>
              <w:widowControl w:val="0"/>
              <w:rPr>
                <w:ins w:id="4445" w:author="Yujian (Jason)" w:date="2019-05-25T13:03:00Z"/>
                <w:noProof/>
                <w:sz w:val="16"/>
                <w:szCs w:val="16"/>
                <w:lang w:eastAsia="zh-CN"/>
              </w:rPr>
            </w:pPr>
            <w:ins w:id="4446"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A8016B" w14:textId="4A5A2D1E" w:rsidR="00276C03" w:rsidRPr="004E3771" w:rsidRDefault="00276C03" w:rsidP="00276C03">
            <w:pPr>
              <w:pStyle w:val="TAC"/>
              <w:widowControl w:val="0"/>
              <w:rPr>
                <w:ins w:id="4447" w:author="Yujian (Jason)" w:date="2019-05-25T13:03:00Z"/>
                <w:noProof/>
                <w:sz w:val="16"/>
                <w:szCs w:val="16"/>
                <w:lang w:eastAsia="zh-CN"/>
              </w:rPr>
            </w:pPr>
            <w:ins w:id="4448"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44B5EBC" w14:textId="77777777" w:rsidR="00276C03" w:rsidRPr="004E3771" w:rsidRDefault="00276C03" w:rsidP="00276C03">
            <w:pPr>
              <w:pStyle w:val="TAC"/>
              <w:widowControl w:val="0"/>
              <w:rPr>
                <w:ins w:id="4449" w:author="Yujian (Jason)" w:date="2019-05-25T13:03:00Z"/>
                <w:noProof/>
                <w:sz w:val="16"/>
                <w:szCs w:val="16"/>
                <w:lang w:eastAsia="zh-CN"/>
              </w:rPr>
            </w:pPr>
          </w:p>
        </w:tc>
        <w:tc>
          <w:tcPr>
            <w:tcW w:w="0" w:type="auto"/>
            <w:vAlign w:val="center"/>
          </w:tcPr>
          <w:p w14:paraId="5A7E0552" w14:textId="1CF8AAE4" w:rsidR="00276C03" w:rsidRPr="004E3771" w:rsidRDefault="00276C03" w:rsidP="00276C03">
            <w:pPr>
              <w:pStyle w:val="TAC"/>
              <w:widowControl w:val="0"/>
              <w:rPr>
                <w:ins w:id="4450" w:author="Yujian (Jason)" w:date="2019-05-25T13:03:00Z"/>
                <w:noProof/>
                <w:sz w:val="16"/>
                <w:szCs w:val="16"/>
                <w:lang w:eastAsia="zh-CN"/>
              </w:rPr>
            </w:pPr>
            <w:ins w:id="4451" w:author="Yujian (Jason)" w:date="2019-05-25T14:13:00Z">
              <w:r>
                <w:rPr>
                  <w:rFonts w:hint="eastAsia"/>
                  <w:noProof/>
                  <w:sz w:val="16"/>
                  <w:szCs w:val="16"/>
                  <w:lang w:eastAsia="zh-CN"/>
                </w:rPr>
                <w:t>0.33</w:t>
              </w:r>
            </w:ins>
          </w:p>
        </w:tc>
        <w:tc>
          <w:tcPr>
            <w:tcW w:w="0" w:type="auto"/>
            <w:vMerge/>
            <w:vAlign w:val="center"/>
          </w:tcPr>
          <w:p w14:paraId="2F9F0F61" w14:textId="77777777" w:rsidR="00276C03" w:rsidRPr="004E3771" w:rsidRDefault="00276C03" w:rsidP="00276C03">
            <w:pPr>
              <w:pStyle w:val="TAC"/>
              <w:widowControl w:val="0"/>
              <w:rPr>
                <w:ins w:id="4452" w:author="Yujian (Jason)" w:date="2019-05-25T13:03:00Z"/>
                <w:noProof/>
                <w:sz w:val="16"/>
                <w:szCs w:val="16"/>
                <w:lang w:eastAsia="zh-CN"/>
              </w:rPr>
            </w:pPr>
          </w:p>
        </w:tc>
        <w:tc>
          <w:tcPr>
            <w:tcW w:w="0" w:type="auto"/>
            <w:vAlign w:val="center"/>
          </w:tcPr>
          <w:p w14:paraId="041DC7FF" w14:textId="1D1A27C2" w:rsidR="00276C03" w:rsidRPr="004E3771" w:rsidRDefault="00276C03" w:rsidP="00276C03">
            <w:pPr>
              <w:pStyle w:val="TAC"/>
              <w:widowControl w:val="0"/>
              <w:rPr>
                <w:ins w:id="4453" w:author="Yujian (Jason)" w:date="2019-05-25T13:03:00Z"/>
                <w:noProof/>
                <w:sz w:val="16"/>
                <w:szCs w:val="16"/>
                <w:lang w:eastAsia="zh-CN"/>
              </w:rPr>
            </w:pPr>
            <w:ins w:id="4454" w:author="Yujian (Jason)" w:date="2019-05-25T14:13:00Z">
              <w:r>
                <w:rPr>
                  <w:rFonts w:hint="eastAsia"/>
                  <w:noProof/>
                  <w:sz w:val="16"/>
                  <w:szCs w:val="16"/>
                  <w:lang w:eastAsia="zh-CN"/>
                </w:rPr>
                <w:t>0.34</w:t>
              </w:r>
            </w:ins>
          </w:p>
        </w:tc>
      </w:tr>
      <w:tr w:rsidR="00276C03" w:rsidRPr="004E3771" w14:paraId="4AC05FC2" w14:textId="77777777" w:rsidTr="00B51F27">
        <w:trPr>
          <w:trHeight w:val="453"/>
          <w:jc w:val="center"/>
          <w:ins w:id="4455" w:author="Yujian (Jason)" w:date="2019-05-25T13:03:00Z"/>
        </w:trPr>
        <w:tc>
          <w:tcPr>
            <w:tcW w:w="0" w:type="auto"/>
            <w:vMerge w:val="restart"/>
            <w:shd w:val="clear" w:color="auto" w:fill="auto"/>
            <w:vAlign w:val="center"/>
          </w:tcPr>
          <w:p w14:paraId="3984A322" w14:textId="5040C058" w:rsidR="00276C03" w:rsidRPr="004E3771" w:rsidRDefault="00276C03">
            <w:pPr>
              <w:pStyle w:val="TAC"/>
              <w:widowControl w:val="0"/>
              <w:rPr>
                <w:ins w:id="4456" w:author="Yujian (Jason)" w:date="2019-05-25T13:03:00Z"/>
                <w:rFonts w:eastAsia="MS Mincho"/>
                <w:noProof/>
                <w:sz w:val="16"/>
                <w:szCs w:val="16"/>
              </w:rPr>
            </w:pPr>
            <w:ins w:id="4457" w:author="Yujian (Jason)" w:date="2019-05-25T13:03:00Z">
              <w:r>
                <w:rPr>
                  <w:rFonts w:eastAsia="MS Mincho"/>
                  <w:noProof/>
                  <w:sz w:val="16"/>
                  <w:szCs w:val="16"/>
                  <w:lang w:val="es-ES"/>
                </w:rPr>
                <w:t>32x4</w:t>
              </w:r>
              <w:r w:rsidRPr="004E3771">
                <w:rPr>
                  <w:rFonts w:eastAsia="MS Mincho"/>
                  <w:noProof/>
                  <w:sz w:val="16"/>
                  <w:szCs w:val="16"/>
                  <w:lang w:val="es-ES"/>
                </w:rPr>
                <w:t xml:space="preserve"> MU-MIMO,  </w:t>
              </w:r>
            </w:ins>
            <w:ins w:id="4458" w:author="Yujian (Jason)" w:date="2019-05-25T14:14:00Z">
              <w:r w:rsidRPr="006C7E31">
                <w:rPr>
                  <w:rFonts w:eastAsia="MS Mincho"/>
                  <w:noProof/>
                  <w:sz w:val="16"/>
                  <w:szCs w:val="16"/>
                  <w:lang w:val="es-ES"/>
                </w:rPr>
                <w:t>Advanced CSI Codebook</w:t>
              </w:r>
            </w:ins>
            <w:ins w:id="4459" w:author="Yujian (Jason)" w:date="2019-05-25T13:03:00Z">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w:t>
              </w:r>
            </w:ins>
            <w:ins w:id="4460" w:author="Yujian (Jason)" w:date="2019-05-25T14:14:00Z">
              <w:r>
                <w:rPr>
                  <w:noProof/>
                  <w:sz w:val="16"/>
                  <w:szCs w:val="16"/>
                  <w:lang w:val="es-ES" w:eastAsia="zh-CN"/>
                </w:rPr>
                <w:t>4</w:t>
              </w:r>
            </w:ins>
            <w:ins w:id="4461" w:author="Yujian (Jason)" w:date="2019-05-25T13:03:00Z">
              <w:r>
                <w:rPr>
                  <w:noProof/>
                  <w:sz w:val="16"/>
                  <w:szCs w:val="16"/>
                  <w:lang w:val="es-ES" w:eastAsia="zh-CN"/>
                </w:rPr>
                <w:t>,4,2,1,1;1,4</w:t>
              </w:r>
              <w:r w:rsidRPr="004E3771">
                <w:rPr>
                  <w:noProof/>
                  <w:sz w:val="16"/>
                  <w:szCs w:val="16"/>
                  <w:lang w:val="es-ES" w:eastAsia="zh-CN"/>
                </w:rPr>
                <w:t>)</w:t>
              </w:r>
            </w:ins>
          </w:p>
        </w:tc>
        <w:tc>
          <w:tcPr>
            <w:tcW w:w="0" w:type="auto"/>
            <w:vMerge w:val="restart"/>
            <w:vAlign w:val="center"/>
          </w:tcPr>
          <w:p w14:paraId="307323DF" w14:textId="77777777" w:rsidR="00276C03" w:rsidRPr="00881BFA" w:rsidRDefault="00276C03" w:rsidP="00276C03">
            <w:pPr>
              <w:pStyle w:val="TAC"/>
              <w:widowControl w:val="0"/>
              <w:rPr>
                <w:ins w:id="4462" w:author="Yujian (Jason)" w:date="2019-05-25T13:03:00Z"/>
                <w:noProof/>
                <w:sz w:val="16"/>
                <w:szCs w:val="16"/>
                <w:lang w:eastAsia="zh-CN"/>
              </w:rPr>
            </w:pPr>
            <w:ins w:id="4463" w:author="Yujian (Jason)" w:date="2019-05-25T13:03:00Z">
              <w:r>
                <w:rPr>
                  <w:rFonts w:hint="eastAsia"/>
                  <w:noProof/>
                  <w:sz w:val="16"/>
                  <w:szCs w:val="16"/>
                  <w:lang w:eastAsia="zh-CN"/>
                </w:rPr>
                <w:t>15</w:t>
              </w:r>
            </w:ins>
          </w:p>
        </w:tc>
        <w:tc>
          <w:tcPr>
            <w:tcW w:w="0" w:type="auto"/>
            <w:vMerge w:val="restart"/>
            <w:vAlign w:val="center"/>
          </w:tcPr>
          <w:p w14:paraId="4C33F7A8" w14:textId="6EFAE648" w:rsidR="00276C03" w:rsidRPr="004E3771" w:rsidRDefault="00276C03" w:rsidP="00276C03">
            <w:pPr>
              <w:pStyle w:val="TAC"/>
              <w:widowControl w:val="0"/>
              <w:rPr>
                <w:ins w:id="4464" w:author="Yujian (Jason)" w:date="2019-05-25T13:03:00Z"/>
                <w:noProof/>
                <w:sz w:val="16"/>
                <w:szCs w:val="16"/>
                <w:lang w:eastAsia="zh-CN"/>
              </w:rPr>
            </w:pPr>
            <w:ins w:id="4465" w:author="Yujian (Jason)" w:date="2019-05-25T13:03:00Z">
              <w:r>
                <w:rPr>
                  <w:rFonts w:hint="eastAsia"/>
                  <w:noProof/>
                  <w:sz w:val="16"/>
                  <w:szCs w:val="16"/>
                  <w:lang w:eastAsia="zh-CN"/>
                </w:rPr>
                <w:t>DSUUD</w:t>
              </w:r>
            </w:ins>
          </w:p>
        </w:tc>
        <w:tc>
          <w:tcPr>
            <w:tcW w:w="0" w:type="auto"/>
            <w:vAlign w:val="center"/>
          </w:tcPr>
          <w:p w14:paraId="00B0B31D" w14:textId="77777777" w:rsidR="00276C03" w:rsidRPr="004E3771" w:rsidRDefault="00276C03" w:rsidP="00276C03">
            <w:pPr>
              <w:pStyle w:val="TAC"/>
              <w:widowControl w:val="0"/>
              <w:rPr>
                <w:ins w:id="4466" w:author="Yujian (Jason)" w:date="2019-05-25T13:03:00Z"/>
                <w:noProof/>
                <w:sz w:val="16"/>
                <w:szCs w:val="16"/>
                <w:lang w:eastAsia="zh-CN"/>
              </w:rPr>
            </w:pPr>
            <w:ins w:id="4467"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5D4132A" w14:textId="7627C940" w:rsidR="00276C03" w:rsidRPr="004E3771" w:rsidRDefault="00276C03" w:rsidP="00276C03">
            <w:pPr>
              <w:pStyle w:val="TAC"/>
              <w:widowControl w:val="0"/>
              <w:rPr>
                <w:ins w:id="4468" w:author="Yujian (Jason)" w:date="2019-05-25T13:03:00Z"/>
                <w:noProof/>
                <w:sz w:val="16"/>
                <w:szCs w:val="16"/>
                <w:lang w:eastAsia="zh-CN"/>
              </w:rPr>
            </w:pPr>
            <w:ins w:id="4469" w:author="Yujian (Jason)" w:date="2019-05-25T15:00:00Z">
              <w:r w:rsidRPr="004E3771">
                <w:rPr>
                  <w:noProof/>
                  <w:sz w:val="16"/>
                  <w:szCs w:val="16"/>
                  <w:lang w:eastAsia="zh-CN"/>
                </w:rPr>
                <w:t>9</w:t>
              </w:r>
            </w:ins>
          </w:p>
        </w:tc>
        <w:tc>
          <w:tcPr>
            <w:tcW w:w="0" w:type="auto"/>
            <w:vMerge w:val="restart"/>
            <w:vAlign w:val="center"/>
          </w:tcPr>
          <w:p w14:paraId="03EFEB82" w14:textId="77777777" w:rsidR="00276C03" w:rsidRPr="004E3771" w:rsidRDefault="00276C03" w:rsidP="00276C03">
            <w:pPr>
              <w:pStyle w:val="TAC"/>
              <w:widowControl w:val="0"/>
              <w:rPr>
                <w:ins w:id="4470" w:author="Yujian (Jason)" w:date="2019-05-25T13:03:00Z"/>
                <w:noProof/>
                <w:sz w:val="16"/>
                <w:szCs w:val="16"/>
                <w:lang w:eastAsia="zh-CN"/>
              </w:rPr>
            </w:pPr>
            <w:ins w:id="4471" w:author="Yujian (Jason)" w:date="2019-05-25T13:03:00Z">
              <w:r>
                <w:rPr>
                  <w:rFonts w:hint="eastAsia"/>
                  <w:noProof/>
                  <w:sz w:val="16"/>
                  <w:szCs w:val="16"/>
                  <w:lang w:eastAsia="zh-CN"/>
                </w:rPr>
                <w:t>1</w:t>
              </w:r>
            </w:ins>
          </w:p>
        </w:tc>
        <w:tc>
          <w:tcPr>
            <w:tcW w:w="0" w:type="auto"/>
            <w:vAlign w:val="center"/>
          </w:tcPr>
          <w:p w14:paraId="262A9084" w14:textId="2A615849" w:rsidR="00276C03" w:rsidRPr="004E3771" w:rsidRDefault="00276C03" w:rsidP="00276C03">
            <w:pPr>
              <w:pStyle w:val="TAC"/>
              <w:widowControl w:val="0"/>
              <w:rPr>
                <w:ins w:id="4472" w:author="Yujian (Jason)" w:date="2019-05-25T13:03:00Z"/>
                <w:noProof/>
                <w:sz w:val="16"/>
                <w:szCs w:val="16"/>
                <w:lang w:eastAsia="zh-CN"/>
              </w:rPr>
            </w:pPr>
            <w:ins w:id="4473" w:author="Yujian (Jason)" w:date="2019-05-25T14:13:00Z">
              <w:r>
                <w:rPr>
                  <w:rFonts w:hint="eastAsia"/>
                  <w:noProof/>
                  <w:sz w:val="16"/>
                  <w:szCs w:val="16"/>
                  <w:lang w:eastAsia="zh-CN"/>
                </w:rPr>
                <w:t>11.81</w:t>
              </w:r>
            </w:ins>
          </w:p>
        </w:tc>
        <w:tc>
          <w:tcPr>
            <w:tcW w:w="0" w:type="auto"/>
            <w:vMerge w:val="restart"/>
            <w:vAlign w:val="center"/>
          </w:tcPr>
          <w:p w14:paraId="49F6CF36" w14:textId="77777777" w:rsidR="00276C03" w:rsidRPr="004E3771" w:rsidRDefault="00276C03" w:rsidP="00276C03">
            <w:pPr>
              <w:pStyle w:val="TAC"/>
              <w:widowControl w:val="0"/>
              <w:rPr>
                <w:ins w:id="4474" w:author="Yujian (Jason)" w:date="2019-05-25T13:03:00Z"/>
                <w:noProof/>
                <w:sz w:val="16"/>
                <w:szCs w:val="16"/>
                <w:lang w:eastAsia="zh-CN"/>
              </w:rPr>
            </w:pPr>
            <w:ins w:id="4475" w:author="Yujian (Jason)" w:date="2019-05-25T13:03:00Z">
              <w:r>
                <w:rPr>
                  <w:rFonts w:hint="eastAsia"/>
                  <w:noProof/>
                  <w:sz w:val="16"/>
                  <w:szCs w:val="16"/>
                  <w:lang w:eastAsia="zh-CN"/>
                </w:rPr>
                <w:t>1</w:t>
              </w:r>
            </w:ins>
          </w:p>
        </w:tc>
        <w:tc>
          <w:tcPr>
            <w:tcW w:w="0" w:type="auto"/>
            <w:vAlign w:val="center"/>
          </w:tcPr>
          <w:p w14:paraId="1C78361B" w14:textId="44E22EF5" w:rsidR="00276C03" w:rsidRPr="004E3771" w:rsidRDefault="00276C03" w:rsidP="00276C03">
            <w:pPr>
              <w:pStyle w:val="TAC"/>
              <w:widowControl w:val="0"/>
              <w:rPr>
                <w:ins w:id="4476" w:author="Yujian (Jason)" w:date="2019-05-25T13:03:00Z"/>
                <w:noProof/>
                <w:sz w:val="16"/>
                <w:szCs w:val="16"/>
                <w:lang w:eastAsia="zh-CN"/>
              </w:rPr>
            </w:pPr>
            <w:ins w:id="4477" w:author="Yujian (Jason)" w:date="2019-05-25T14:13:00Z">
              <w:r>
                <w:rPr>
                  <w:rFonts w:hint="eastAsia"/>
                  <w:noProof/>
                  <w:sz w:val="16"/>
                  <w:szCs w:val="16"/>
                  <w:lang w:eastAsia="zh-CN"/>
                </w:rPr>
                <w:t>11.88</w:t>
              </w:r>
            </w:ins>
          </w:p>
        </w:tc>
      </w:tr>
      <w:tr w:rsidR="00276C03" w:rsidRPr="004E3771" w14:paraId="3E0C51FB" w14:textId="77777777" w:rsidTr="00B51F27">
        <w:trPr>
          <w:trHeight w:val="453"/>
          <w:jc w:val="center"/>
          <w:ins w:id="4478" w:author="Yujian (Jason)" w:date="2019-05-25T13:03:00Z"/>
        </w:trPr>
        <w:tc>
          <w:tcPr>
            <w:tcW w:w="0" w:type="auto"/>
            <w:vMerge/>
            <w:shd w:val="clear" w:color="auto" w:fill="auto"/>
            <w:vAlign w:val="center"/>
          </w:tcPr>
          <w:p w14:paraId="512666EC" w14:textId="77777777" w:rsidR="00276C03" w:rsidRPr="004E3771" w:rsidRDefault="00276C03" w:rsidP="00276C03">
            <w:pPr>
              <w:pStyle w:val="TAC"/>
              <w:widowControl w:val="0"/>
              <w:rPr>
                <w:ins w:id="4479" w:author="Yujian (Jason)" w:date="2019-05-25T13:03:00Z"/>
                <w:rFonts w:eastAsia="MS Mincho"/>
                <w:noProof/>
                <w:sz w:val="16"/>
                <w:szCs w:val="16"/>
              </w:rPr>
            </w:pPr>
          </w:p>
        </w:tc>
        <w:tc>
          <w:tcPr>
            <w:tcW w:w="0" w:type="auto"/>
            <w:vMerge/>
            <w:vAlign w:val="center"/>
          </w:tcPr>
          <w:p w14:paraId="49475695" w14:textId="77777777" w:rsidR="00276C03" w:rsidRPr="004E3771" w:rsidRDefault="00276C03" w:rsidP="00276C03">
            <w:pPr>
              <w:pStyle w:val="TAC"/>
              <w:widowControl w:val="0"/>
              <w:rPr>
                <w:ins w:id="4480" w:author="Yujian (Jason)" w:date="2019-05-25T13:03:00Z"/>
                <w:rFonts w:eastAsia="MS Mincho"/>
                <w:noProof/>
                <w:sz w:val="16"/>
                <w:szCs w:val="16"/>
              </w:rPr>
            </w:pPr>
          </w:p>
        </w:tc>
        <w:tc>
          <w:tcPr>
            <w:tcW w:w="0" w:type="auto"/>
            <w:vMerge/>
            <w:vAlign w:val="center"/>
          </w:tcPr>
          <w:p w14:paraId="50D16CB7" w14:textId="77777777" w:rsidR="00276C03" w:rsidRPr="004E3771" w:rsidRDefault="00276C03" w:rsidP="00276C03">
            <w:pPr>
              <w:pStyle w:val="TAC"/>
              <w:widowControl w:val="0"/>
              <w:rPr>
                <w:ins w:id="4481" w:author="Yujian (Jason)" w:date="2019-05-25T13:03:00Z"/>
                <w:noProof/>
                <w:sz w:val="16"/>
                <w:szCs w:val="16"/>
                <w:lang w:eastAsia="zh-CN"/>
              </w:rPr>
            </w:pPr>
          </w:p>
        </w:tc>
        <w:tc>
          <w:tcPr>
            <w:tcW w:w="0" w:type="auto"/>
            <w:vAlign w:val="center"/>
          </w:tcPr>
          <w:p w14:paraId="0D44997A" w14:textId="77777777" w:rsidR="00276C03" w:rsidRPr="004E3771" w:rsidRDefault="00276C03" w:rsidP="00276C03">
            <w:pPr>
              <w:pStyle w:val="TAC"/>
              <w:widowControl w:val="0"/>
              <w:rPr>
                <w:ins w:id="4482" w:author="Yujian (Jason)" w:date="2019-05-25T13:03:00Z"/>
                <w:noProof/>
                <w:sz w:val="16"/>
                <w:szCs w:val="16"/>
                <w:lang w:eastAsia="zh-CN"/>
              </w:rPr>
            </w:pPr>
            <w:ins w:id="4483"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BC08D80" w14:textId="699C480A" w:rsidR="00276C03" w:rsidRPr="004E3771" w:rsidRDefault="00276C03" w:rsidP="00276C03">
            <w:pPr>
              <w:pStyle w:val="TAC"/>
              <w:widowControl w:val="0"/>
              <w:rPr>
                <w:ins w:id="4484" w:author="Yujian (Jason)" w:date="2019-05-25T13:03:00Z"/>
                <w:noProof/>
                <w:sz w:val="16"/>
                <w:szCs w:val="16"/>
                <w:lang w:eastAsia="zh-CN"/>
              </w:rPr>
            </w:pPr>
            <w:ins w:id="4485"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45013979" w14:textId="77777777" w:rsidR="00276C03" w:rsidRPr="004E3771" w:rsidRDefault="00276C03" w:rsidP="00276C03">
            <w:pPr>
              <w:pStyle w:val="TAC"/>
              <w:widowControl w:val="0"/>
              <w:rPr>
                <w:ins w:id="4486" w:author="Yujian (Jason)" w:date="2019-05-25T13:03:00Z"/>
                <w:noProof/>
                <w:sz w:val="16"/>
                <w:szCs w:val="16"/>
                <w:lang w:eastAsia="zh-CN"/>
              </w:rPr>
            </w:pPr>
          </w:p>
        </w:tc>
        <w:tc>
          <w:tcPr>
            <w:tcW w:w="0" w:type="auto"/>
            <w:vAlign w:val="center"/>
          </w:tcPr>
          <w:p w14:paraId="5B06A5DB" w14:textId="7384B35F" w:rsidR="00276C03" w:rsidRPr="004E3771" w:rsidRDefault="00276C03" w:rsidP="00276C03">
            <w:pPr>
              <w:pStyle w:val="TAC"/>
              <w:widowControl w:val="0"/>
              <w:rPr>
                <w:ins w:id="4487" w:author="Yujian (Jason)" w:date="2019-05-25T13:03:00Z"/>
                <w:noProof/>
                <w:sz w:val="16"/>
                <w:szCs w:val="16"/>
                <w:lang w:eastAsia="zh-CN"/>
              </w:rPr>
            </w:pPr>
            <w:ins w:id="4488" w:author="Yujian (Jason)" w:date="2019-05-25T14:13:00Z">
              <w:r>
                <w:rPr>
                  <w:rFonts w:hint="eastAsia"/>
                  <w:noProof/>
                  <w:sz w:val="16"/>
                  <w:szCs w:val="16"/>
                  <w:lang w:eastAsia="zh-CN"/>
                </w:rPr>
                <w:t>0.42</w:t>
              </w:r>
            </w:ins>
          </w:p>
        </w:tc>
        <w:tc>
          <w:tcPr>
            <w:tcW w:w="0" w:type="auto"/>
            <w:vMerge/>
            <w:vAlign w:val="center"/>
          </w:tcPr>
          <w:p w14:paraId="2915A6AA" w14:textId="77777777" w:rsidR="00276C03" w:rsidRPr="004E3771" w:rsidRDefault="00276C03" w:rsidP="00276C03">
            <w:pPr>
              <w:pStyle w:val="TAC"/>
              <w:widowControl w:val="0"/>
              <w:rPr>
                <w:ins w:id="4489" w:author="Yujian (Jason)" w:date="2019-05-25T13:03:00Z"/>
                <w:noProof/>
                <w:sz w:val="16"/>
                <w:szCs w:val="16"/>
                <w:lang w:eastAsia="zh-CN"/>
              </w:rPr>
            </w:pPr>
          </w:p>
        </w:tc>
        <w:tc>
          <w:tcPr>
            <w:tcW w:w="0" w:type="auto"/>
            <w:vAlign w:val="center"/>
          </w:tcPr>
          <w:p w14:paraId="3EA79502" w14:textId="34305920" w:rsidR="00276C03" w:rsidRPr="004E3771" w:rsidRDefault="00276C03" w:rsidP="00276C03">
            <w:pPr>
              <w:pStyle w:val="TAC"/>
              <w:widowControl w:val="0"/>
              <w:rPr>
                <w:ins w:id="4490" w:author="Yujian (Jason)" w:date="2019-05-25T13:03:00Z"/>
                <w:noProof/>
                <w:sz w:val="16"/>
                <w:szCs w:val="16"/>
                <w:lang w:eastAsia="zh-CN"/>
              </w:rPr>
            </w:pPr>
            <w:ins w:id="4491" w:author="Yujian (Jason)" w:date="2019-05-25T14:13:00Z">
              <w:r>
                <w:rPr>
                  <w:rFonts w:hint="eastAsia"/>
                  <w:noProof/>
                  <w:sz w:val="16"/>
                  <w:szCs w:val="16"/>
                  <w:lang w:eastAsia="zh-CN"/>
                </w:rPr>
                <w:t>0.35</w:t>
              </w:r>
            </w:ins>
          </w:p>
        </w:tc>
      </w:tr>
      <w:tr w:rsidR="00276C03" w:rsidRPr="004E3771" w14:paraId="35D12D2F" w14:textId="77777777" w:rsidTr="00B51F27">
        <w:trPr>
          <w:trHeight w:val="453"/>
          <w:jc w:val="center"/>
          <w:ins w:id="4492" w:author="Yujian (Jason)" w:date="2019-05-25T14:11:00Z"/>
        </w:trPr>
        <w:tc>
          <w:tcPr>
            <w:tcW w:w="0" w:type="auto"/>
            <w:vMerge w:val="restart"/>
            <w:shd w:val="clear" w:color="auto" w:fill="auto"/>
            <w:vAlign w:val="center"/>
          </w:tcPr>
          <w:p w14:paraId="2F83DDDF" w14:textId="6A251046" w:rsidR="00276C03" w:rsidRPr="004E3771" w:rsidRDefault="00276C03" w:rsidP="00276C03">
            <w:pPr>
              <w:pStyle w:val="TAC"/>
              <w:widowControl w:val="0"/>
              <w:rPr>
                <w:ins w:id="4493" w:author="Yujian (Jason)" w:date="2019-05-25T14:11:00Z"/>
                <w:rFonts w:eastAsia="MS Mincho"/>
                <w:noProof/>
                <w:sz w:val="16"/>
                <w:szCs w:val="16"/>
              </w:rPr>
            </w:pPr>
            <w:ins w:id="4494" w:author="Yujian (Jason)" w:date="2019-05-25T14:14: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0E38E4C" w14:textId="2AEE368E" w:rsidR="00276C03" w:rsidRPr="006C7E31" w:rsidRDefault="00276C03" w:rsidP="00276C03">
            <w:pPr>
              <w:pStyle w:val="TAC"/>
              <w:widowControl w:val="0"/>
              <w:rPr>
                <w:ins w:id="4495" w:author="Yujian (Jason)" w:date="2019-05-25T14:11:00Z"/>
                <w:rFonts w:eastAsia="MS Mincho"/>
                <w:noProof/>
                <w:sz w:val="16"/>
                <w:szCs w:val="16"/>
              </w:rPr>
            </w:pPr>
            <w:ins w:id="4496" w:author="Yujian (Jason)" w:date="2019-05-25T14:15:00Z">
              <w:r>
                <w:rPr>
                  <w:rFonts w:eastAsia="MS Mincho"/>
                  <w:noProof/>
                  <w:sz w:val="16"/>
                  <w:szCs w:val="16"/>
                </w:rPr>
                <w:t>15</w:t>
              </w:r>
            </w:ins>
          </w:p>
        </w:tc>
        <w:tc>
          <w:tcPr>
            <w:tcW w:w="0" w:type="auto"/>
            <w:vMerge w:val="restart"/>
            <w:vAlign w:val="center"/>
          </w:tcPr>
          <w:p w14:paraId="64D6F517" w14:textId="7630D14F" w:rsidR="00276C03" w:rsidRPr="004E3771" w:rsidRDefault="00276C03" w:rsidP="00276C03">
            <w:pPr>
              <w:pStyle w:val="TAC"/>
              <w:widowControl w:val="0"/>
              <w:rPr>
                <w:ins w:id="4497" w:author="Yujian (Jason)" w:date="2019-05-25T14:11:00Z"/>
                <w:noProof/>
                <w:sz w:val="16"/>
                <w:szCs w:val="16"/>
                <w:lang w:eastAsia="zh-CN"/>
              </w:rPr>
            </w:pPr>
            <w:ins w:id="4498" w:author="Yujian (Jason)" w:date="2019-05-25T14:15:00Z">
              <w:r>
                <w:rPr>
                  <w:rFonts w:hint="eastAsia"/>
                  <w:noProof/>
                  <w:sz w:val="16"/>
                  <w:szCs w:val="16"/>
                  <w:lang w:eastAsia="zh-CN"/>
                </w:rPr>
                <w:t>DSUUD</w:t>
              </w:r>
            </w:ins>
          </w:p>
        </w:tc>
        <w:tc>
          <w:tcPr>
            <w:tcW w:w="0" w:type="auto"/>
            <w:vAlign w:val="center"/>
          </w:tcPr>
          <w:p w14:paraId="25855A62" w14:textId="0F9531D2" w:rsidR="00276C03" w:rsidRPr="004E3771" w:rsidRDefault="00276C03" w:rsidP="00276C03">
            <w:pPr>
              <w:pStyle w:val="TAC"/>
              <w:widowControl w:val="0"/>
              <w:rPr>
                <w:ins w:id="4499" w:author="Yujian (Jason)" w:date="2019-05-25T14:11:00Z"/>
                <w:noProof/>
                <w:sz w:val="16"/>
                <w:szCs w:val="16"/>
                <w:lang w:eastAsia="zh-CN"/>
              </w:rPr>
            </w:pPr>
            <w:ins w:id="4500"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E93214" w14:textId="2D426AA7" w:rsidR="00276C03" w:rsidRPr="004E3771" w:rsidRDefault="00276C03" w:rsidP="00276C03">
            <w:pPr>
              <w:pStyle w:val="TAC"/>
              <w:widowControl w:val="0"/>
              <w:rPr>
                <w:ins w:id="4501" w:author="Yujian (Jason)" w:date="2019-05-25T14:11:00Z"/>
                <w:noProof/>
                <w:sz w:val="16"/>
                <w:szCs w:val="16"/>
                <w:lang w:eastAsia="zh-CN"/>
              </w:rPr>
            </w:pPr>
            <w:ins w:id="4502" w:author="Yujian (Jason)" w:date="2019-05-25T15:00:00Z">
              <w:r w:rsidRPr="004E3771">
                <w:rPr>
                  <w:noProof/>
                  <w:sz w:val="16"/>
                  <w:szCs w:val="16"/>
                  <w:lang w:eastAsia="zh-CN"/>
                </w:rPr>
                <w:t>9</w:t>
              </w:r>
            </w:ins>
          </w:p>
        </w:tc>
        <w:tc>
          <w:tcPr>
            <w:tcW w:w="0" w:type="auto"/>
            <w:vMerge w:val="restart"/>
            <w:vAlign w:val="center"/>
          </w:tcPr>
          <w:p w14:paraId="1832DFE4" w14:textId="4FB8F6C4" w:rsidR="00276C03" w:rsidRPr="004E3771" w:rsidRDefault="00276C03" w:rsidP="00276C03">
            <w:pPr>
              <w:pStyle w:val="TAC"/>
              <w:widowControl w:val="0"/>
              <w:rPr>
                <w:ins w:id="4503" w:author="Yujian (Jason)" w:date="2019-05-25T14:11:00Z"/>
                <w:noProof/>
                <w:sz w:val="16"/>
                <w:szCs w:val="16"/>
                <w:lang w:eastAsia="zh-CN"/>
              </w:rPr>
            </w:pPr>
            <w:ins w:id="4504" w:author="Yujian (Jason)" w:date="2019-05-25T14:15:00Z">
              <w:r>
                <w:rPr>
                  <w:rFonts w:hint="eastAsia"/>
                  <w:noProof/>
                  <w:sz w:val="16"/>
                  <w:szCs w:val="16"/>
                  <w:lang w:eastAsia="zh-CN"/>
                </w:rPr>
                <w:t>1</w:t>
              </w:r>
            </w:ins>
          </w:p>
        </w:tc>
        <w:tc>
          <w:tcPr>
            <w:tcW w:w="0" w:type="auto"/>
            <w:vAlign w:val="center"/>
          </w:tcPr>
          <w:p w14:paraId="72C3F143" w14:textId="5AFA012C" w:rsidR="00276C03" w:rsidRPr="004E3771" w:rsidRDefault="00276C03" w:rsidP="00276C03">
            <w:pPr>
              <w:pStyle w:val="TAC"/>
              <w:widowControl w:val="0"/>
              <w:rPr>
                <w:ins w:id="4505" w:author="Yujian (Jason)" w:date="2019-05-25T14:11:00Z"/>
                <w:noProof/>
                <w:sz w:val="16"/>
                <w:szCs w:val="16"/>
                <w:lang w:eastAsia="zh-CN"/>
              </w:rPr>
            </w:pPr>
            <w:ins w:id="4506" w:author="Yujian (Jason)" w:date="2019-05-25T14:16:00Z">
              <w:r>
                <w:rPr>
                  <w:rFonts w:hint="eastAsia"/>
                  <w:noProof/>
                  <w:sz w:val="16"/>
                  <w:szCs w:val="16"/>
                  <w:lang w:eastAsia="zh-CN"/>
                </w:rPr>
                <w:t>11.76</w:t>
              </w:r>
            </w:ins>
          </w:p>
        </w:tc>
        <w:tc>
          <w:tcPr>
            <w:tcW w:w="0" w:type="auto"/>
            <w:vMerge w:val="restart"/>
            <w:vAlign w:val="center"/>
          </w:tcPr>
          <w:p w14:paraId="620B8376" w14:textId="16C7A6C6" w:rsidR="00276C03" w:rsidRPr="004E3771" w:rsidRDefault="00276C03" w:rsidP="00276C03">
            <w:pPr>
              <w:pStyle w:val="TAC"/>
              <w:widowControl w:val="0"/>
              <w:rPr>
                <w:ins w:id="4507" w:author="Yujian (Jason)" w:date="2019-05-25T14:11:00Z"/>
                <w:noProof/>
                <w:sz w:val="16"/>
                <w:szCs w:val="16"/>
                <w:lang w:eastAsia="zh-CN"/>
              </w:rPr>
            </w:pPr>
            <w:ins w:id="4508" w:author="Yujian (Jason)" w:date="2019-05-25T14:16:00Z">
              <w:r>
                <w:rPr>
                  <w:rFonts w:hint="eastAsia"/>
                  <w:noProof/>
                  <w:sz w:val="16"/>
                  <w:szCs w:val="16"/>
                  <w:lang w:eastAsia="zh-CN"/>
                </w:rPr>
                <w:t>1</w:t>
              </w:r>
            </w:ins>
          </w:p>
        </w:tc>
        <w:tc>
          <w:tcPr>
            <w:tcW w:w="0" w:type="auto"/>
            <w:vAlign w:val="center"/>
          </w:tcPr>
          <w:p w14:paraId="6EBF23E6" w14:textId="0455A4DE" w:rsidR="00276C03" w:rsidRPr="004E3771" w:rsidRDefault="00276C03" w:rsidP="00276C03">
            <w:pPr>
              <w:pStyle w:val="TAC"/>
              <w:widowControl w:val="0"/>
              <w:rPr>
                <w:ins w:id="4509" w:author="Yujian (Jason)" w:date="2019-05-25T14:11:00Z"/>
                <w:noProof/>
                <w:sz w:val="16"/>
                <w:szCs w:val="16"/>
                <w:lang w:eastAsia="zh-CN"/>
              </w:rPr>
            </w:pPr>
            <w:ins w:id="4510" w:author="Yujian (Jason)" w:date="2019-05-25T14:16:00Z">
              <w:r>
                <w:rPr>
                  <w:rFonts w:hint="eastAsia"/>
                  <w:noProof/>
                  <w:sz w:val="16"/>
                  <w:szCs w:val="16"/>
                  <w:lang w:eastAsia="zh-CN"/>
                </w:rPr>
                <w:t>11.78</w:t>
              </w:r>
            </w:ins>
          </w:p>
        </w:tc>
      </w:tr>
      <w:tr w:rsidR="00276C03" w:rsidRPr="004E3771" w14:paraId="63AA388A" w14:textId="77777777" w:rsidTr="00B51F27">
        <w:trPr>
          <w:trHeight w:val="453"/>
          <w:jc w:val="center"/>
          <w:ins w:id="4511" w:author="Yujian (Jason)" w:date="2019-05-25T14:11:00Z"/>
        </w:trPr>
        <w:tc>
          <w:tcPr>
            <w:tcW w:w="0" w:type="auto"/>
            <w:vMerge/>
            <w:shd w:val="clear" w:color="auto" w:fill="auto"/>
            <w:vAlign w:val="center"/>
          </w:tcPr>
          <w:p w14:paraId="071B8AA3" w14:textId="77777777" w:rsidR="00276C03" w:rsidRPr="004E3771" w:rsidRDefault="00276C03" w:rsidP="00276C03">
            <w:pPr>
              <w:pStyle w:val="TAC"/>
              <w:widowControl w:val="0"/>
              <w:rPr>
                <w:ins w:id="4512" w:author="Yujian (Jason)" w:date="2019-05-25T14:11:00Z"/>
                <w:rFonts w:eastAsia="MS Mincho"/>
                <w:noProof/>
                <w:sz w:val="16"/>
                <w:szCs w:val="16"/>
              </w:rPr>
            </w:pPr>
          </w:p>
        </w:tc>
        <w:tc>
          <w:tcPr>
            <w:tcW w:w="0" w:type="auto"/>
            <w:vMerge/>
            <w:vAlign w:val="center"/>
          </w:tcPr>
          <w:p w14:paraId="46A2507A" w14:textId="77777777" w:rsidR="00276C03" w:rsidRPr="004E3771" w:rsidRDefault="00276C03" w:rsidP="00276C03">
            <w:pPr>
              <w:pStyle w:val="TAC"/>
              <w:widowControl w:val="0"/>
              <w:rPr>
                <w:ins w:id="4513" w:author="Yujian (Jason)" w:date="2019-05-25T14:11:00Z"/>
                <w:rFonts w:eastAsia="MS Mincho"/>
                <w:noProof/>
                <w:sz w:val="16"/>
                <w:szCs w:val="16"/>
              </w:rPr>
            </w:pPr>
          </w:p>
        </w:tc>
        <w:tc>
          <w:tcPr>
            <w:tcW w:w="0" w:type="auto"/>
            <w:vMerge/>
            <w:vAlign w:val="center"/>
          </w:tcPr>
          <w:p w14:paraId="5BF63A2D" w14:textId="77777777" w:rsidR="00276C03" w:rsidRPr="004E3771" w:rsidRDefault="00276C03" w:rsidP="00276C03">
            <w:pPr>
              <w:pStyle w:val="TAC"/>
              <w:widowControl w:val="0"/>
              <w:rPr>
                <w:ins w:id="4514" w:author="Yujian (Jason)" w:date="2019-05-25T14:11:00Z"/>
                <w:noProof/>
                <w:sz w:val="16"/>
                <w:szCs w:val="16"/>
                <w:lang w:eastAsia="zh-CN"/>
              </w:rPr>
            </w:pPr>
          </w:p>
        </w:tc>
        <w:tc>
          <w:tcPr>
            <w:tcW w:w="0" w:type="auto"/>
            <w:vAlign w:val="center"/>
          </w:tcPr>
          <w:p w14:paraId="1022B2BB" w14:textId="7952A416" w:rsidR="00276C03" w:rsidRPr="004E3771" w:rsidRDefault="00276C03" w:rsidP="00276C03">
            <w:pPr>
              <w:pStyle w:val="TAC"/>
              <w:widowControl w:val="0"/>
              <w:rPr>
                <w:ins w:id="4515" w:author="Yujian (Jason)" w:date="2019-05-25T14:11:00Z"/>
                <w:noProof/>
                <w:sz w:val="16"/>
                <w:szCs w:val="16"/>
                <w:lang w:eastAsia="zh-CN"/>
              </w:rPr>
            </w:pPr>
            <w:ins w:id="4516"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2F765E" w14:textId="6B306024" w:rsidR="00276C03" w:rsidRPr="004E3771" w:rsidRDefault="00276C03" w:rsidP="00276C03">
            <w:pPr>
              <w:pStyle w:val="TAC"/>
              <w:widowControl w:val="0"/>
              <w:rPr>
                <w:ins w:id="4517" w:author="Yujian (Jason)" w:date="2019-05-25T14:11:00Z"/>
                <w:noProof/>
                <w:sz w:val="16"/>
                <w:szCs w:val="16"/>
                <w:lang w:eastAsia="zh-CN"/>
              </w:rPr>
            </w:pPr>
            <w:ins w:id="4518"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1DDCC419" w14:textId="77777777" w:rsidR="00276C03" w:rsidRPr="004E3771" w:rsidRDefault="00276C03" w:rsidP="00276C03">
            <w:pPr>
              <w:pStyle w:val="TAC"/>
              <w:widowControl w:val="0"/>
              <w:rPr>
                <w:ins w:id="4519" w:author="Yujian (Jason)" w:date="2019-05-25T14:11:00Z"/>
                <w:noProof/>
                <w:sz w:val="16"/>
                <w:szCs w:val="16"/>
                <w:lang w:eastAsia="zh-CN"/>
              </w:rPr>
            </w:pPr>
          </w:p>
        </w:tc>
        <w:tc>
          <w:tcPr>
            <w:tcW w:w="0" w:type="auto"/>
            <w:vAlign w:val="center"/>
          </w:tcPr>
          <w:p w14:paraId="395BC5A7" w14:textId="440BE11B" w:rsidR="00276C03" w:rsidRPr="004E3771" w:rsidRDefault="00276C03" w:rsidP="00276C03">
            <w:pPr>
              <w:pStyle w:val="TAC"/>
              <w:widowControl w:val="0"/>
              <w:rPr>
                <w:ins w:id="4520" w:author="Yujian (Jason)" w:date="2019-05-25T14:11:00Z"/>
                <w:noProof/>
                <w:sz w:val="16"/>
                <w:szCs w:val="16"/>
                <w:lang w:eastAsia="zh-CN"/>
              </w:rPr>
            </w:pPr>
            <w:ins w:id="4521" w:author="Yujian (Jason)" w:date="2019-05-25T14:16:00Z">
              <w:r>
                <w:rPr>
                  <w:rFonts w:hint="eastAsia"/>
                  <w:noProof/>
                  <w:sz w:val="16"/>
                  <w:szCs w:val="16"/>
                  <w:lang w:eastAsia="zh-CN"/>
                </w:rPr>
                <w:t>0.40</w:t>
              </w:r>
            </w:ins>
          </w:p>
        </w:tc>
        <w:tc>
          <w:tcPr>
            <w:tcW w:w="0" w:type="auto"/>
            <w:vMerge/>
            <w:vAlign w:val="center"/>
          </w:tcPr>
          <w:p w14:paraId="10BA77F4" w14:textId="77777777" w:rsidR="00276C03" w:rsidRPr="004E3771" w:rsidRDefault="00276C03" w:rsidP="00276C03">
            <w:pPr>
              <w:pStyle w:val="TAC"/>
              <w:widowControl w:val="0"/>
              <w:rPr>
                <w:ins w:id="4522" w:author="Yujian (Jason)" w:date="2019-05-25T14:11:00Z"/>
                <w:noProof/>
                <w:sz w:val="16"/>
                <w:szCs w:val="16"/>
                <w:lang w:eastAsia="zh-CN"/>
              </w:rPr>
            </w:pPr>
          </w:p>
        </w:tc>
        <w:tc>
          <w:tcPr>
            <w:tcW w:w="0" w:type="auto"/>
            <w:vAlign w:val="center"/>
          </w:tcPr>
          <w:p w14:paraId="5C988EC6" w14:textId="64A28F32" w:rsidR="00276C03" w:rsidRPr="004E3771" w:rsidRDefault="00276C03" w:rsidP="00276C03">
            <w:pPr>
              <w:pStyle w:val="TAC"/>
              <w:widowControl w:val="0"/>
              <w:rPr>
                <w:ins w:id="4523" w:author="Yujian (Jason)" w:date="2019-05-25T14:11:00Z"/>
                <w:noProof/>
                <w:sz w:val="16"/>
                <w:szCs w:val="16"/>
                <w:lang w:eastAsia="zh-CN"/>
              </w:rPr>
            </w:pPr>
            <w:ins w:id="4524" w:author="Yujian (Jason)" w:date="2019-05-25T14:16:00Z">
              <w:r>
                <w:rPr>
                  <w:rFonts w:hint="eastAsia"/>
                  <w:noProof/>
                  <w:sz w:val="16"/>
                  <w:szCs w:val="16"/>
                  <w:lang w:eastAsia="zh-CN"/>
                </w:rPr>
                <w:t>0.39</w:t>
              </w:r>
            </w:ins>
          </w:p>
        </w:tc>
      </w:tr>
      <w:tr w:rsidR="00276C03" w:rsidRPr="004E3771" w14:paraId="08C3DFEF" w14:textId="77777777" w:rsidTr="00B51F27">
        <w:trPr>
          <w:trHeight w:val="453"/>
          <w:jc w:val="center"/>
          <w:ins w:id="4525" w:author="Yujian (Jason)" w:date="2019-05-25T14:11:00Z"/>
        </w:trPr>
        <w:tc>
          <w:tcPr>
            <w:tcW w:w="0" w:type="auto"/>
            <w:vMerge w:val="restart"/>
            <w:shd w:val="clear" w:color="auto" w:fill="auto"/>
            <w:vAlign w:val="center"/>
          </w:tcPr>
          <w:p w14:paraId="52C22FFF" w14:textId="5C80B242" w:rsidR="00276C03" w:rsidRPr="004E3771" w:rsidRDefault="00276C03" w:rsidP="00276C03">
            <w:pPr>
              <w:pStyle w:val="TAC"/>
              <w:widowControl w:val="0"/>
              <w:rPr>
                <w:ins w:id="4526" w:author="Yujian (Jason)" w:date="2019-05-25T14:11:00Z"/>
                <w:rFonts w:eastAsia="MS Mincho"/>
                <w:noProof/>
                <w:sz w:val="16"/>
                <w:szCs w:val="16"/>
              </w:rPr>
            </w:pPr>
            <w:ins w:id="4527" w:author="Yujian (Jason)" w:date="2019-05-25T14:15:00Z">
              <w:r>
                <w:rPr>
                  <w:rFonts w:eastAsia="MS Mincho"/>
                  <w:noProof/>
                  <w:sz w:val="16"/>
                  <w:szCs w:val="16"/>
                  <w:lang w:val="es-ES"/>
                </w:rPr>
                <w:t>32x2</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2</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EB81FA7" w14:textId="29574B75" w:rsidR="00276C03" w:rsidRPr="004E3771" w:rsidRDefault="00276C03" w:rsidP="00276C03">
            <w:pPr>
              <w:pStyle w:val="TAC"/>
              <w:widowControl w:val="0"/>
              <w:rPr>
                <w:ins w:id="4528" w:author="Yujian (Jason)" w:date="2019-05-25T14:11:00Z"/>
                <w:rFonts w:eastAsia="MS Mincho"/>
                <w:noProof/>
                <w:sz w:val="16"/>
                <w:szCs w:val="16"/>
              </w:rPr>
            </w:pPr>
            <w:ins w:id="4529" w:author="Yujian (Jason)" w:date="2019-05-25T14:15:00Z">
              <w:r>
                <w:rPr>
                  <w:rFonts w:eastAsia="MS Mincho"/>
                  <w:noProof/>
                  <w:sz w:val="16"/>
                  <w:szCs w:val="16"/>
                </w:rPr>
                <w:t>15</w:t>
              </w:r>
            </w:ins>
          </w:p>
        </w:tc>
        <w:tc>
          <w:tcPr>
            <w:tcW w:w="0" w:type="auto"/>
            <w:vMerge w:val="restart"/>
            <w:vAlign w:val="center"/>
          </w:tcPr>
          <w:p w14:paraId="78A33796" w14:textId="14F680D4" w:rsidR="00276C03" w:rsidRPr="004E3771" w:rsidRDefault="00276C03" w:rsidP="00276C03">
            <w:pPr>
              <w:pStyle w:val="TAC"/>
              <w:widowControl w:val="0"/>
              <w:rPr>
                <w:ins w:id="4530" w:author="Yujian (Jason)" w:date="2019-05-25T14:11:00Z"/>
                <w:noProof/>
                <w:sz w:val="16"/>
                <w:szCs w:val="16"/>
                <w:lang w:eastAsia="zh-CN"/>
              </w:rPr>
            </w:pPr>
            <w:ins w:id="4531" w:author="Yujian (Jason)" w:date="2019-05-25T14:15:00Z">
              <w:r>
                <w:rPr>
                  <w:rFonts w:hint="eastAsia"/>
                  <w:noProof/>
                  <w:sz w:val="16"/>
                  <w:szCs w:val="16"/>
                  <w:lang w:eastAsia="zh-CN"/>
                </w:rPr>
                <w:t>DSUUD</w:t>
              </w:r>
            </w:ins>
          </w:p>
        </w:tc>
        <w:tc>
          <w:tcPr>
            <w:tcW w:w="0" w:type="auto"/>
            <w:vAlign w:val="center"/>
          </w:tcPr>
          <w:p w14:paraId="28986151" w14:textId="0B5578A0" w:rsidR="00276C03" w:rsidRPr="004E3771" w:rsidRDefault="00276C03" w:rsidP="00276C03">
            <w:pPr>
              <w:pStyle w:val="TAC"/>
              <w:widowControl w:val="0"/>
              <w:rPr>
                <w:ins w:id="4532" w:author="Yujian (Jason)" w:date="2019-05-25T14:11:00Z"/>
                <w:noProof/>
                <w:sz w:val="16"/>
                <w:szCs w:val="16"/>
                <w:lang w:eastAsia="zh-CN"/>
              </w:rPr>
            </w:pPr>
            <w:ins w:id="4533"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8DA2296" w14:textId="240A79A8" w:rsidR="00276C03" w:rsidRPr="004E3771" w:rsidRDefault="00276C03" w:rsidP="00276C03">
            <w:pPr>
              <w:pStyle w:val="TAC"/>
              <w:widowControl w:val="0"/>
              <w:rPr>
                <w:ins w:id="4534" w:author="Yujian (Jason)" w:date="2019-05-25T14:11:00Z"/>
                <w:noProof/>
                <w:sz w:val="16"/>
                <w:szCs w:val="16"/>
                <w:lang w:eastAsia="zh-CN"/>
              </w:rPr>
            </w:pPr>
            <w:ins w:id="4535" w:author="Yujian (Jason)" w:date="2019-05-25T15:00:00Z">
              <w:r w:rsidRPr="004E3771">
                <w:rPr>
                  <w:noProof/>
                  <w:sz w:val="16"/>
                  <w:szCs w:val="16"/>
                  <w:lang w:eastAsia="zh-CN"/>
                </w:rPr>
                <w:t>9</w:t>
              </w:r>
            </w:ins>
          </w:p>
        </w:tc>
        <w:tc>
          <w:tcPr>
            <w:tcW w:w="0" w:type="auto"/>
            <w:vMerge w:val="restart"/>
            <w:vAlign w:val="center"/>
          </w:tcPr>
          <w:p w14:paraId="636DBD3D" w14:textId="4B5C53FE" w:rsidR="00276C03" w:rsidRPr="004E3771" w:rsidRDefault="00276C03" w:rsidP="00276C03">
            <w:pPr>
              <w:pStyle w:val="TAC"/>
              <w:widowControl w:val="0"/>
              <w:rPr>
                <w:ins w:id="4536" w:author="Yujian (Jason)" w:date="2019-05-25T14:11:00Z"/>
                <w:noProof/>
                <w:sz w:val="16"/>
                <w:szCs w:val="16"/>
                <w:lang w:eastAsia="zh-CN"/>
              </w:rPr>
            </w:pPr>
            <w:ins w:id="4537" w:author="Yujian (Jason)" w:date="2019-05-25T14:16:00Z">
              <w:r>
                <w:rPr>
                  <w:rFonts w:hint="eastAsia"/>
                  <w:noProof/>
                  <w:sz w:val="16"/>
                  <w:szCs w:val="16"/>
                  <w:lang w:eastAsia="zh-CN"/>
                </w:rPr>
                <w:t>1</w:t>
              </w:r>
            </w:ins>
          </w:p>
        </w:tc>
        <w:tc>
          <w:tcPr>
            <w:tcW w:w="0" w:type="auto"/>
            <w:vAlign w:val="center"/>
          </w:tcPr>
          <w:p w14:paraId="0401CAF8" w14:textId="300F2784" w:rsidR="00276C03" w:rsidRPr="004E3771" w:rsidRDefault="00276C03" w:rsidP="00276C03">
            <w:pPr>
              <w:pStyle w:val="TAC"/>
              <w:widowControl w:val="0"/>
              <w:rPr>
                <w:ins w:id="4538" w:author="Yujian (Jason)" w:date="2019-05-25T14:11:00Z"/>
                <w:noProof/>
                <w:sz w:val="16"/>
                <w:szCs w:val="16"/>
                <w:lang w:eastAsia="zh-CN"/>
              </w:rPr>
            </w:pPr>
            <w:ins w:id="4539" w:author="Yujian (Jason)" w:date="2019-05-25T14:16:00Z">
              <w:r>
                <w:rPr>
                  <w:rFonts w:hint="eastAsia"/>
                  <w:noProof/>
                  <w:sz w:val="16"/>
                  <w:szCs w:val="16"/>
                  <w:lang w:eastAsia="zh-CN"/>
                </w:rPr>
                <w:t>9.37</w:t>
              </w:r>
            </w:ins>
          </w:p>
        </w:tc>
        <w:tc>
          <w:tcPr>
            <w:tcW w:w="0" w:type="auto"/>
            <w:vMerge w:val="restart"/>
            <w:vAlign w:val="center"/>
          </w:tcPr>
          <w:p w14:paraId="53D43E98" w14:textId="532C12F3" w:rsidR="00276C03" w:rsidRPr="004E3771" w:rsidRDefault="00276C03" w:rsidP="00276C03">
            <w:pPr>
              <w:pStyle w:val="TAC"/>
              <w:widowControl w:val="0"/>
              <w:rPr>
                <w:ins w:id="4540" w:author="Yujian (Jason)" w:date="2019-05-25T14:11:00Z"/>
                <w:noProof/>
                <w:sz w:val="16"/>
                <w:szCs w:val="16"/>
                <w:lang w:eastAsia="zh-CN"/>
              </w:rPr>
            </w:pPr>
            <w:ins w:id="4541" w:author="Yujian (Jason)" w:date="2019-05-25T14:16:00Z">
              <w:r>
                <w:rPr>
                  <w:rFonts w:hint="eastAsia"/>
                  <w:noProof/>
                  <w:sz w:val="16"/>
                  <w:szCs w:val="16"/>
                  <w:lang w:eastAsia="zh-CN"/>
                </w:rPr>
                <w:t>1</w:t>
              </w:r>
            </w:ins>
          </w:p>
        </w:tc>
        <w:tc>
          <w:tcPr>
            <w:tcW w:w="0" w:type="auto"/>
            <w:vAlign w:val="center"/>
          </w:tcPr>
          <w:p w14:paraId="10723765" w14:textId="5CDFE5CB" w:rsidR="00276C03" w:rsidRPr="004E3771" w:rsidRDefault="00276C03" w:rsidP="00276C03">
            <w:pPr>
              <w:pStyle w:val="TAC"/>
              <w:widowControl w:val="0"/>
              <w:rPr>
                <w:ins w:id="4542" w:author="Yujian (Jason)" w:date="2019-05-25T14:11:00Z"/>
                <w:noProof/>
                <w:sz w:val="16"/>
                <w:szCs w:val="16"/>
                <w:lang w:eastAsia="zh-CN"/>
              </w:rPr>
            </w:pPr>
            <w:ins w:id="4543" w:author="Yujian (Jason)" w:date="2019-05-25T14:16:00Z">
              <w:r>
                <w:rPr>
                  <w:rFonts w:hint="eastAsia"/>
                  <w:noProof/>
                  <w:sz w:val="16"/>
                  <w:szCs w:val="16"/>
                  <w:lang w:eastAsia="zh-CN"/>
                </w:rPr>
                <w:t>9.46</w:t>
              </w:r>
            </w:ins>
          </w:p>
        </w:tc>
      </w:tr>
      <w:tr w:rsidR="00276C03" w:rsidRPr="004E3771" w14:paraId="1B96A88A" w14:textId="77777777" w:rsidTr="00B51F27">
        <w:trPr>
          <w:trHeight w:val="453"/>
          <w:jc w:val="center"/>
          <w:ins w:id="4544" w:author="Yujian (Jason)" w:date="2019-05-25T14:11:00Z"/>
        </w:trPr>
        <w:tc>
          <w:tcPr>
            <w:tcW w:w="0" w:type="auto"/>
            <w:vMerge/>
            <w:shd w:val="clear" w:color="auto" w:fill="auto"/>
            <w:vAlign w:val="center"/>
          </w:tcPr>
          <w:p w14:paraId="742C3C0D" w14:textId="77777777" w:rsidR="00276C03" w:rsidRPr="004E3771" w:rsidRDefault="00276C03" w:rsidP="00276C03">
            <w:pPr>
              <w:pStyle w:val="TAC"/>
              <w:widowControl w:val="0"/>
              <w:rPr>
                <w:ins w:id="4545" w:author="Yujian (Jason)" w:date="2019-05-25T14:11:00Z"/>
                <w:rFonts w:eastAsia="MS Mincho"/>
                <w:noProof/>
                <w:sz w:val="16"/>
                <w:szCs w:val="16"/>
              </w:rPr>
            </w:pPr>
          </w:p>
        </w:tc>
        <w:tc>
          <w:tcPr>
            <w:tcW w:w="0" w:type="auto"/>
            <w:vMerge/>
            <w:vAlign w:val="center"/>
          </w:tcPr>
          <w:p w14:paraId="6008A5F9" w14:textId="77777777" w:rsidR="00276C03" w:rsidRPr="004E3771" w:rsidRDefault="00276C03" w:rsidP="00276C03">
            <w:pPr>
              <w:pStyle w:val="TAC"/>
              <w:widowControl w:val="0"/>
              <w:rPr>
                <w:ins w:id="4546" w:author="Yujian (Jason)" w:date="2019-05-25T14:11:00Z"/>
                <w:rFonts w:eastAsia="MS Mincho"/>
                <w:noProof/>
                <w:sz w:val="16"/>
                <w:szCs w:val="16"/>
              </w:rPr>
            </w:pPr>
          </w:p>
        </w:tc>
        <w:tc>
          <w:tcPr>
            <w:tcW w:w="0" w:type="auto"/>
            <w:vMerge/>
            <w:vAlign w:val="center"/>
          </w:tcPr>
          <w:p w14:paraId="46D426FC" w14:textId="77777777" w:rsidR="00276C03" w:rsidRPr="004E3771" w:rsidRDefault="00276C03" w:rsidP="00276C03">
            <w:pPr>
              <w:pStyle w:val="TAC"/>
              <w:widowControl w:val="0"/>
              <w:rPr>
                <w:ins w:id="4547" w:author="Yujian (Jason)" w:date="2019-05-25T14:11:00Z"/>
                <w:noProof/>
                <w:sz w:val="16"/>
                <w:szCs w:val="16"/>
                <w:lang w:eastAsia="zh-CN"/>
              </w:rPr>
            </w:pPr>
          </w:p>
        </w:tc>
        <w:tc>
          <w:tcPr>
            <w:tcW w:w="0" w:type="auto"/>
            <w:vAlign w:val="center"/>
          </w:tcPr>
          <w:p w14:paraId="53E8701B" w14:textId="6F4E2855" w:rsidR="00276C03" w:rsidRPr="004E3771" w:rsidRDefault="00276C03" w:rsidP="00276C03">
            <w:pPr>
              <w:pStyle w:val="TAC"/>
              <w:widowControl w:val="0"/>
              <w:rPr>
                <w:ins w:id="4548" w:author="Yujian (Jason)" w:date="2019-05-25T14:11:00Z"/>
                <w:noProof/>
                <w:sz w:val="16"/>
                <w:szCs w:val="16"/>
                <w:lang w:eastAsia="zh-CN"/>
              </w:rPr>
            </w:pPr>
            <w:ins w:id="4549"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7219E7E" w14:textId="2666C5DB" w:rsidR="00276C03" w:rsidRPr="004E3771" w:rsidRDefault="00276C03" w:rsidP="00276C03">
            <w:pPr>
              <w:pStyle w:val="TAC"/>
              <w:widowControl w:val="0"/>
              <w:rPr>
                <w:ins w:id="4550" w:author="Yujian (Jason)" w:date="2019-05-25T14:11:00Z"/>
                <w:noProof/>
                <w:sz w:val="16"/>
                <w:szCs w:val="16"/>
                <w:lang w:eastAsia="zh-CN"/>
              </w:rPr>
            </w:pPr>
            <w:ins w:id="4551"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7FCA03B6" w14:textId="77777777" w:rsidR="00276C03" w:rsidRPr="004E3771" w:rsidRDefault="00276C03" w:rsidP="00276C03">
            <w:pPr>
              <w:pStyle w:val="TAC"/>
              <w:widowControl w:val="0"/>
              <w:rPr>
                <w:ins w:id="4552" w:author="Yujian (Jason)" w:date="2019-05-25T14:11:00Z"/>
                <w:noProof/>
                <w:sz w:val="16"/>
                <w:szCs w:val="16"/>
                <w:lang w:eastAsia="zh-CN"/>
              </w:rPr>
            </w:pPr>
          </w:p>
        </w:tc>
        <w:tc>
          <w:tcPr>
            <w:tcW w:w="0" w:type="auto"/>
            <w:vAlign w:val="center"/>
          </w:tcPr>
          <w:p w14:paraId="03FD6950" w14:textId="506BD08A" w:rsidR="00276C03" w:rsidRPr="004E3771" w:rsidRDefault="00276C03" w:rsidP="00276C03">
            <w:pPr>
              <w:pStyle w:val="TAC"/>
              <w:widowControl w:val="0"/>
              <w:rPr>
                <w:ins w:id="4553" w:author="Yujian (Jason)" w:date="2019-05-25T14:11:00Z"/>
                <w:noProof/>
                <w:sz w:val="16"/>
                <w:szCs w:val="16"/>
                <w:lang w:eastAsia="zh-CN"/>
              </w:rPr>
            </w:pPr>
            <w:ins w:id="4554" w:author="Yujian (Jason)" w:date="2019-05-25T14:16:00Z">
              <w:r>
                <w:rPr>
                  <w:rFonts w:hint="eastAsia"/>
                  <w:noProof/>
                  <w:sz w:val="16"/>
                  <w:szCs w:val="16"/>
                  <w:lang w:eastAsia="zh-CN"/>
                </w:rPr>
                <w:t>0.39</w:t>
              </w:r>
            </w:ins>
          </w:p>
        </w:tc>
        <w:tc>
          <w:tcPr>
            <w:tcW w:w="0" w:type="auto"/>
            <w:vMerge/>
            <w:vAlign w:val="center"/>
          </w:tcPr>
          <w:p w14:paraId="2BBDCFD8" w14:textId="77777777" w:rsidR="00276C03" w:rsidRPr="004E3771" w:rsidRDefault="00276C03" w:rsidP="00276C03">
            <w:pPr>
              <w:pStyle w:val="TAC"/>
              <w:widowControl w:val="0"/>
              <w:rPr>
                <w:ins w:id="4555" w:author="Yujian (Jason)" w:date="2019-05-25T14:11:00Z"/>
                <w:noProof/>
                <w:sz w:val="16"/>
                <w:szCs w:val="16"/>
                <w:lang w:eastAsia="zh-CN"/>
              </w:rPr>
            </w:pPr>
          </w:p>
        </w:tc>
        <w:tc>
          <w:tcPr>
            <w:tcW w:w="0" w:type="auto"/>
            <w:vAlign w:val="center"/>
          </w:tcPr>
          <w:p w14:paraId="2BDB6AA3" w14:textId="147F7DB5" w:rsidR="00276C03" w:rsidRPr="004E3771" w:rsidRDefault="00276C03" w:rsidP="00276C03">
            <w:pPr>
              <w:pStyle w:val="TAC"/>
              <w:widowControl w:val="0"/>
              <w:rPr>
                <w:ins w:id="4556" w:author="Yujian (Jason)" w:date="2019-05-25T14:11:00Z"/>
                <w:noProof/>
                <w:sz w:val="16"/>
                <w:szCs w:val="16"/>
                <w:lang w:eastAsia="zh-CN"/>
              </w:rPr>
            </w:pPr>
            <w:ins w:id="4557" w:author="Yujian (Jason)" w:date="2019-05-25T14:16:00Z">
              <w:r>
                <w:rPr>
                  <w:rFonts w:hint="eastAsia"/>
                  <w:noProof/>
                  <w:sz w:val="16"/>
                  <w:szCs w:val="16"/>
                  <w:lang w:eastAsia="zh-CN"/>
                </w:rPr>
                <w:t>0.38</w:t>
              </w:r>
            </w:ins>
          </w:p>
        </w:tc>
      </w:tr>
    </w:tbl>
    <w:p w14:paraId="4ED09334" w14:textId="77777777" w:rsidR="00712562" w:rsidRDefault="00712562">
      <w:pPr>
        <w:rPr>
          <w:ins w:id="4558" w:author="Yujian (Jason)" w:date="2019-05-25T13:04:00Z"/>
          <w:lang w:val="en-US" w:eastAsia="zh-CN"/>
        </w:rPr>
        <w:pPrChange w:id="4559" w:author="Yujian (Jason)" w:date="2019-05-25T13:00:00Z">
          <w:pPr>
            <w:pStyle w:val="4"/>
          </w:pPr>
        </w:pPrChange>
      </w:pPr>
    </w:p>
    <w:p w14:paraId="5E9447F0" w14:textId="667E6820" w:rsidR="0031206D" w:rsidRPr="004E3771" w:rsidRDefault="0031206D" w:rsidP="0031206D">
      <w:pPr>
        <w:rPr>
          <w:ins w:id="4560" w:author="Yujian (Jason)" w:date="2019-05-25T13:04:00Z"/>
          <w:lang w:val="en-US" w:eastAsia="zh-CN"/>
        </w:rPr>
      </w:pPr>
      <w:ins w:id="4561" w:author="Yujian (Jason)" w:date="2019-05-25T13:04: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.2.1</w:t>
        </w:r>
        <w:r w:rsidRPr="004E3771">
          <w:rPr>
            <w:lang w:val="en-US" w:eastAsia="zh-CN"/>
          </w:rPr>
          <w:t xml:space="preserve">.1-2. </w:t>
        </w:r>
      </w:ins>
    </w:p>
    <w:p w14:paraId="79989F2C" w14:textId="77777777" w:rsidR="0031206D" w:rsidRPr="004E3771" w:rsidRDefault="0031206D" w:rsidP="0031206D">
      <w:pPr>
        <w:rPr>
          <w:ins w:id="4562" w:author="Yujian (Jason)" w:date="2019-05-25T13:04:00Z"/>
          <w:lang w:val="en-US" w:eastAsia="zh-CN"/>
        </w:rPr>
      </w:pPr>
      <w:ins w:id="4563" w:author="Yujian (Jason)" w:date="2019-05-25T13:04:00Z">
        <w:r w:rsidRPr="004E3771">
          <w:rPr>
            <w:lang w:val="en-US" w:eastAsia="zh-CN"/>
          </w:rPr>
          <w:t>It is observed that both LTE FDD and TDD fulfill the UL spectral efficiency requirement for these configurations in evaluation configuration A.</w:t>
        </w:r>
      </w:ins>
    </w:p>
    <w:p w14:paraId="6F1F44C8" w14:textId="418DFBFE" w:rsidR="0031206D" w:rsidRPr="004E3771" w:rsidRDefault="0031206D" w:rsidP="0031206D">
      <w:pPr>
        <w:pStyle w:val="TH"/>
        <w:rPr>
          <w:ins w:id="4564" w:author="Yujian (Jason)" w:date="2019-05-25T13:04:00Z"/>
          <w:lang w:eastAsia="zh-CN"/>
        </w:rPr>
      </w:pPr>
      <w:ins w:id="4565" w:author="Yujian (Jason)" w:date="2019-05-25T13:04:00Z">
        <w:r w:rsidRPr="004E3771">
          <w:t xml:space="preserve">Table </w:t>
        </w:r>
        <w:r w:rsidRPr="004E3771">
          <w:rPr>
            <w:lang w:eastAsia="zh-CN"/>
          </w:rPr>
          <w:t>5</w:t>
        </w:r>
        <w:r w:rsidRPr="004E3771">
          <w:t>.</w:t>
        </w:r>
        <w:r w:rsidRPr="004E3771">
          <w:rPr>
            <w:rFonts w:hint="eastAsia"/>
            <w:lang w:eastAsia="zh-CN"/>
          </w:rPr>
          <w:t>4</w:t>
        </w:r>
        <w:r w:rsidRPr="004E3771">
          <w:t>.</w:t>
        </w:r>
        <w:r>
          <w:t>2.1.1-2</w:t>
        </w:r>
        <w:r w:rsidRPr="004E3771">
          <w:t xml:space="preserve"> </w:t>
        </w:r>
        <w:r w:rsidRPr="004E3771">
          <w:rPr>
            <w:lang w:eastAsia="zh-CN"/>
          </w:rPr>
          <w:t xml:space="preserve">UL spectral efficiency for LTE in </w:t>
        </w:r>
      </w:ins>
      <w:ins w:id="4566" w:author="Yujian (Jason)" w:date="2019-05-25T13:05:00Z">
        <w:r>
          <w:rPr>
            <w:lang w:eastAsia="zh-CN"/>
          </w:rPr>
          <w:t>Indoor Hotspot</w:t>
        </w:r>
      </w:ins>
      <w:ins w:id="4567" w:author="Yujian (Jason)" w:date="2019-05-25T13:04:00Z">
        <w:r w:rsidRPr="004E3771">
          <w:rPr>
            <w:lang w:eastAsia="zh-CN"/>
          </w:rPr>
          <w:t xml:space="preserve"> – eMBB </w:t>
        </w:r>
        <w:r w:rsidRPr="004E3771">
          <w:rPr>
            <w:lang w:eastAsia="zh-CN"/>
          </w:rPr>
          <w:br/>
          <w:t>(Evaluation configuration A, CF=</w:t>
        </w:r>
      </w:ins>
      <w:ins w:id="4568" w:author="Yujian (Jason)" w:date="2019-05-25T13:05:00Z">
        <w:r>
          <w:rPr>
            <w:lang w:eastAsia="zh-CN"/>
          </w:rPr>
          <w:t xml:space="preserve">4 </w:t>
        </w:r>
      </w:ins>
      <w:ins w:id="4569" w:author="Yujian (Jason)" w:date="2019-05-25T13:04:00Z">
        <w:r>
          <w:rPr>
            <w:lang w:eastAsia="zh-CN"/>
          </w:rPr>
          <w:t>G</w:t>
        </w:r>
        <w:r w:rsidRPr="004E3771">
          <w:rPr>
            <w:lang w:eastAsia="zh-CN"/>
          </w:rPr>
          <w:t>Hz)</w:t>
        </w:r>
      </w:ins>
    </w:p>
    <w:p w14:paraId="1D9E98C8" w14:textId="77777777" w:rsidR="0031206D" w:rsidRPr="004E3771" w:rsidRDefault="0031206D" w:rsidP="0031206D">
      <w:pPr>
        <w:pStyle w:val="TH"/>
        <w:rPr>
          <w:ins w:id="4570" w:author="Yujian (Jason)" w:date="2019-05-25T13:04:00Z"/>
          <w:lang w:val="en-US" w:eastAsia="zh-CN"/>
        </w:rPr>
      </w:pPr>
      <w:ins w:id="4571" w:author="Yujian (Jason)" w:date="2019-05-25T13:04: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4E3771" w14:paraId="4FF7F837" w14:textId="77777777" w:rsidTr="00B51F27">
        <w:trPr>
          <w:trHeight w:val="226"/>
          <w:jc w:val="center"/>
          <w:ins w:id="4572" w:author="Yujian (Jason)" w:date="2019-05-25T13:04:00Z"/>
        </w:trPr>
        <w:tc>
          <w:tcPr>
            <w:tcW w:w="0" w:type="auto"/>
            <w:vMerge w:val="restart"/>
            <w:shd w:val="clear" w:color="auto" w:fill="auto"/>
            <w:vAlign w:val="center"/>
          </w:tcPr>
          <w:p w14:paraId="6857E853" w14:textId="77777777" w:rsidR="0031206D" w:rsidRPr="004E3771" w:rsidRDefault="0031206D" w:rsidP="00B51F27">
            <w:pPr>
              <w:pStyle w:val="TAC"/>
              <w:widowControl w:val="0"/>
              <w:rPr>
                <w:ins w:id="4573" w:author="Yujian (Jason)" w:date="2019-05-25T13:04:00Z"/>
                <w:rFonts w:eastAsia="MS Mincho"/>
                <w:b/>
                <w:noProof/>
                <w:sz w:val="16"/>
                <w:szCs w:val="16"/>
              </w:rPr>
            </w:pPr>
            <w:ins w:id="4574"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0F78B6C9" w14:textId="77777777" w:rsidR="0031206D" w:rsidRPr="004E3771" w:rsidRDefault="0031206D" w:rsidP="00B51F27">
            <w:pPr>
              <w:pStyle w:val="TAH"/>
              <w:widowControl w:val="0"/>
              <w:rPr>
                <w:ins w:id="4575" w:author="Yujian (Jason)" w:date="2019-05-25T13:04:00Z"/>
                <w:noProof/>
                <w:sz w:val="16"/>
                <w:szCs w:val="16"/>
                <w:lang w:eastAsia="zh-CN"/>
              </w:rPr>
            </w:pPr>
            <w:ins w:id="4576"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2508EF73" w14:textId="77777777" w:rsidR="0031206D" w:rsidRPr="004E3771" w:rsidRDefault="0031206D" w:rsidP="00B51F27">
            <w:pPr>
              <w:pStyle w:val="TAH"/>
              <w:widowControl w:val="0"/>
              <w:rPr>
                <w:ins w:id="4577" w:author="Yujian (Jason)" w:date="2019-05-25T13:04:00Z"/>
                <w:rFonts w:eastAsia="MS Mincho"/>
                <w:noProof/>
                <w:sz w:val="16"/>
                <w:szCs w:val="16"/>
              </w:rPr>
            </w:pPr>
            <w:ins w:id="4578" w:author="Yujian (Jason)" w:date="2019-05-25T13:04:00Z">
              <w:r w:rsidRPr="004E3771">
                <w:rPr>
                  <w:rFonts w:eastAsia="MS Mincho" w:hint="eastAsia"/>
                  <w:noProof/>
                  <w:sz w:val="16"/>
                  <w:szCs w:val="16"/>
                </w:rPr>
                <w:t>ITU</w:t>
              </w:r>
            </w:ins>
          </w:p>
          <w:p w14:paraId="62D6CB9E" w14:textId="77777777" w:rsidR="0031206D" w:rsidRPr="004E3771" w:rsidRDefault="0031206D" w:rsidP="00B51F27">
            <w:pPr>
              <w:pStyle w:val="TAH"/>
              <w:widowControl w:val="0"/>
              <w:rPr>
                <w:ins w:id="4579" w:author="Yujian (Jason)" w:date="2019-05-25T13:04:00Z"/>
                <w:rFonts w:eastAsia="MS Mincho"/>
                <w:noProof/>
                <w:sz w:val="16"/>
                <w:szCs w:val="16"/>
              </w:rPr>
            </w:pPr>
            <w:ins w:id="4580" w:author="Yujian (Jason)" w:date="2019-05-25T13:04:00Z">
              <w:r w:rsidRPr="004E3771">
                <w:rPr>
                  <w:rFonts w:eastAsia="MS Mincho" w:hint="eastAsia"/>
                  <w:noProof/>
                  <w:sz w:val="16"/>
                  <w:szCs w:val="16"/>
                </w:rPr>
                <w:t>Requirement</w:t>
              </w:r>
            </w:ins>
          </w:p>
        </w:tc>
        <w:tc>
          <w:tcPr>
            <w:tcW w:w="0" w:type="auto"/>
            <w:gridSpan w:val="2"/>
            <w:vAlign w:val="center"/>
          </w:tcPr>
          <w:p w14:paraId="654E591E" w14:textId="77777777" w:rsidR="0031206D" w:rsidRPr="004E3771" w:rsidRDefault="0031206D" w:rsidP="00B51F27">
            <w:pPr>
              <w:pStyle w:val="TAH"/>
              <w:widowControl w:val="0"/>
              <w:rPr>
                <w:ins w:id="4581" w:author="Yujian (Jason)" w:date="2019-05-25T13:04:00Z"/>
                <w:noProof/>
                <w:sz w:val="16"/>
                <w:szCs w:val="16"/>
                <w:lang w:eastAsia="zh-CN"/>
              </w:rPr>
            </w:pPr>
            <w:ins w:id="4582" w:author="Yujian (Jason)" w:date="2019-05-25T13:04:00Z">
              <w:r w:rsidRPr="004E3771">
                <w:rPr>
                  <w:rFonts w:hint="eastAsia"/>
                  <w:noProof/>
                  <w:sz w:val="16"/>
                  <w:szCs w:val="16"/>
                  <w:lang w:eastAsia="zh-CN"/>
                </w:rPr>
                <w:t>Channel model A</w:t>
              </w:r>
            </w:ins>
          </w:p>
        </w:tc>
        <w:tc>
          <w:tcPr>
            <w:tcW w:w="0" w:type="auto"/>
            <w:gridSpan w:val="2"/>
            <w:vAlign w:val="center"/>
          </w:tcPr>
          <w:p w14:paraId="09BDC33F" w14:textId="77777777" w:rsidR="0031206D" w:rsidRPr="004E3771" w:rsidRDefault="0031206D" w:rsidP="00B51F27">
            <w:pPr>
              <w:pStyle w:val="TAH"/>
              <w:widowControl w:val="0"/>
              <w:rPr>
                <w:ins w:id="4583" w:author="Yujian (Jason)" w:date="2019-05-25T13:04:00Z"/>
                <w:noProof/>
                <w:sz w:val="16"/>
                <w:szCs w:val="16"/>
                <w:lang w:eastAsia="zh-CN"/>
              </w:rPr>
            </w:pPr>
            <w:ins w:id="4584" w:author="Yujian (Jason)" w:date="2019-05-25T13:04:00Z">
              <w:r w:rsidRPr="004E3771">
                <w:rPr>
                  <w:rFonts w:hint="eastAsia"/>
                  <w:noProof/>
                  <w:sz w:val="16"/>
                  <w:szCs w:val="16"/>
                  <w:lang w:eastAsia="zh-CN"/>
                </w:rPr>
                <w:t>Channel model B</w:t>
              </w:r>
            </w:ins>
          </w:p>
        </w:tc>
      </w:tr>
      <w:tr w:rsidR="0031206D" w:rsidRPr="004E3771" w:rsidDel="00194D07" w14:paraId="47C18C76" w14:textId="77777777" w:rsidTr="00B51F27">
        <w:trPr>
          <w:trHeight w:val="250"/>
          <w:jc w:val="center"/>
          <w:ins w:id="4585" w:author="Yujian (Jason)" w:date="2019-05-25T13:04:00Z"/>
        </w:trPr>
        <w:tc>
          <w:tcPr>
            <w:tcW w:w="0" w:type="auto"/>
            <w:vMerge/>
            <w:shd w:val="clear" w:color="auto" w:fill="auto"/>
            <w:vAlign w:val="center"/>
          </w:tcPr>
          <w:p w14:paraId="76FA35E3" w14:textId="77777777" w:rsidR="0031206D" w:rsidRPr="004E3771" w:rsidRDefault="0031206D" w:rsidP="00B51F27">
            <w:pPr>
              <w:pStyle w:val="TAH"/>
              <w:widowControl w:val="0"/>
              <w:rPr>
                <w:ins w:id="4586" w:author="Yujian (Jason)" w:date="2019-05-25T13:04:00Z"/>
                <w:rFonts w:eastAsia="MS Mincho"/>
                <w:b w:val="0"/>
                <w:noProof/>
                <w:sz w:val="16"/>
                <w:szCs w:val="16"/>
              </w:rPr>
            </w:pPr>
          </w:p>
        </w:tc>
        <w:tc>
          <w:tcPr>
            <w:tcW w:w="0" w:type="auto"/>
            <w:vMerge/>
            <w:vAlign w:val="center"/>
          </w:tcPr>
          <w:p w14:paraId="77F2327C" w14:textId="77777777" w:rsidR="0031206D" w:rsidRPr="004E3771" w:rsidDel="00194D07" w:rsidRDefault="0031206D" w:rsidP="00B51F27">
            <w:pPr>
              <w:pStyle w:val="TAH"/>
              <w:widowControl w:val="0"/>
              <w:rPr>
                <w:ins w:id="4587" w:author="Yujian (Jason)" w:date="2019-05-25T13:04:00Z"/>
                <w:b w:val="0"/>
                <w:noProof/>
                <w:sz w:val="16"/>
                <w:szCs w:val="16"/>
              </w:rPr>
            </w:pPr>
          </w:p>
        </w:tc>
        <w:tc>
          <w:tcPr>
            <w:tcW w:w="0" w:type="auto"/>
            <w:gridSpan w:val="2"/>
            <w:vMerge/>
            <w:vAlign w:val="center"/>
          </w:tcPr>
          <w:p w14:paraId="2187A3FA" w14:textId="77777777" w:rsidR="0031206D" w:rsidRPr="004E3771" w:rsidDel="00194D07" w:rsidRDefault="0031206D" w:rsidP="00B51F27">
            <w:pPr>
              <w:pStyle w:val="TAH"/>
              <w:widowControl w:val="0"/>
              <w:rPr>
                <w:ins w:id="4588" w:author="Yujian (Jason)" w:date="2019-05-25T13:04:00Z"/>
                <w:b w:val="0"/>
                <w:noProof/>
                <w:sz w:val="16"/>
                <w:szCs w:val="16"/>
              </w:rPr>
            </w:pPr>
          </w:p>
        </w:tc>
        <w:tc>
          <w:tcPr>
            <w:tcW w:w="0" w:type="auto"/>
            <w:vAlign w:val="center"/>
          </w:tcPr>
          <w:p w14:paraId="6BAA7B12" w14:textId="77777777" w:rsidR="0031206D" w:rsidRPr="004E3771" w:rsidRDefault="0031206D" w:rsidP="00B51F27">
            <w:pPr>
              <w:pStyle w:val="TAH"/>
              <w:widowControl w:val="0"/>
              <w:rPr>
                <w:ins w:id="4589" w:author="Yujian (Jason)" w:date="2019-05-25T13:04:00Z"/>
                <w:noProof/>
                <w:sz w:val="16"/>
                <w:szCs w:val="16"/>
                <w:lang w:eastAsia="zh-CN"/>
              </w:rPr>
            </w:pPr>
            <w:ins w:id="4590" w:author="Yujian (Jason)" w:date="2019-05-25T13:04:00Z">
              <w:r w:rsidRPr="004E3771">
                <w:rPr>
                  <w:rFonts w:eastAsia="MS Mincho" w:hint="eastAsia"/>
                  <w:noProof/>
                  <w:sz w:val="16"/>
                  <w:szCs w:val="16"/>
                </w:rPr>
                <w:t>Number of samples</w:t>
              </w:r>
            </w:ins>
          </w:p>
        </w:tc>
        <w:tc>
          <w:tcPr>
            <w:tcW w:w="0" w:type="auto"/>
            <w:vAlign w:val="center"/>
          </w:tcPr>
          <w:p w14:paraId="064045CC" w14:textId="77777777" w:rsidR="0031206D" w:rsidRPr="004E3771" w:rsidDel="00194D07" w:rsidRDefault="0031206D" w:rsidP="00B51F27">
            <w:pPr>
              <w:pStyle w:val="TAH"/>
              <w:widowControl w:val="0"/>
              <w:rPr>
                <w:ins w:id="4591" w:author="Yujian (Jason)" w:date="2019-05-25T13:04:00Z"/>
                <w:b w:val="0"/>
                <w:noProof/>
                <w:sz w:val="16"/>
                <w:szCs w:val="16"/>
              </w:rPr>
            </w:pPr>
            <w:ins w:id="4592"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AC25815" w14:textId="77777777" w:rsidR="0031206D" w:rsidRPr="004E3771" w:rsidRDefault="0031206D" w:rsidP="00B51F27">
            <w:pPr>
              <w:pStyle w:val="TAH"/>
              <w:widowControl w:val="0"/>
              <w:rPr>
                <w:ins w:id="4593" w:author="Yujian (Jason)" w:date="2019-05-25T13:04:00Z"/>
                <w:noProof/>
                <w:sz w:val="16"/>
                <w:szCs w:val="16"/>
                <w:lang w:eastAsia="zh-CN"/>
              </w:rPr>
            </w:pPr>
            <w:ins w:id="4594" w:author="Yujian (Jason)" w:date="2019-05-25T13:04:00Z">
              <w:r w:rsidRPr="004E3771">
                <w:rPr>
                  <w:rFonts w:eastAsia="MS Mincho" w:hint="eastAsia"/>
                  <w:noProof/>
                  <w:sz w:val="16"/>
                  <w:szCs w:val="16"/>
                </w:rPr>
                <w:t>Number of samples</w:t>
              </w:r>
            </w:ins>
          </w:p>
        </w:tc>
        <w:tc>
          <w:tcPr>
            <w:tcW w:w="0" w:type="auto"/>
            <w:vAlign w:val="center"/>
          </w:tcPr>
          <w:p w14:paraId="3CBA0794" w14:textId="77777777" w:rsidR="0031206D" w:rsidRPr="004E3771" w:rsidDel="00194D07" w:rsidRDefault="0031206D" w:rsidP="00B51F27">
            <w:pPr>
              <w:pStyle w:val="TAH"/>
              <w:widowControl w:val="0"/>
              <w:rPr>
                <w:ins w:id="4595" w:author="Yujian (Jason)" w:date="2019-05-25T13:04:00Z"/>
                <w:b w:val="0"/>
                <w:noProof/>
                <w:sz w:val="16"/>
                <w:szCs w:val="16"/>
              </w:rPr>
            </w:pPr>
            <w:ins w:id="4596"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62B4A1A0" w14:textId="77777777" w:rsidTr="00B51F27">
        <w:trPr>
          <w:trHeight w:val="368"/>
          <w:jc w:val="center"/>
          <w:ins w:id="4597" w:author="Yujian (Jason)" w:date="2019-05-25T13:04:00Z"/>
        </w:trPr>
        <w:tc>
          <w:tcPr>
            <w:tcW w:w="0" w:type="auto"/>
            <w:vMerge w:val="restart"/>
            <w:shd w:val="clear" w:color="auto" w:fill="auto"/>
            <w:vAlign w:val="center"/>
          </w:tcPr>
          <w:p w14:paraId="67366095" w14:textId="189FF5BA" w:rsidR="00276C03" w:rsidRPr="004E3771" w:rsidRDefault="00276C03" w:rsidP="00276C03">
            <w:pPr>
              <w:pStyle w:val="TAC"/>
              <w:widowControl w:val="0"/>
              <w:rPr>
                <w:ins w:id="4598" w:author="Yujian (Jason)" w:date="2019-05-25T13:04:00Z"/>
                <w:noProof/>
                <w:sz w:val="16"/>
                <w:szCs w:val="16"/>
                <w:lang w:val="es-ES" w:eastAsia="zh-CN"/>
              </w:rPr>
            </w:pPr>
            <w:ins w:id="4599" w:author="Yujian (Jason)" w:date="2019-05-25T13:04: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2C242C8A" w14:textId="77777777" w:rsidR="00276C03" w:rsidRPr="004E3771" w:rsidRDefault="00276C03" w:rsidP="00276C03">
            <w:pPr>
              <w:pStyle w:val="TAC"/>
              <w:widowControl w:val="0"/>
              <w:rPr>
                <w:ins w:id="4600" w:author="Yujian (Jason)" w:date="2019-05-25T13:04:00Z"/>
                <w:noProof/>
                <w:sz w:val="16"/>
                <w:szCs w:val="16"/>
                <w:lang w:eastAsia="zh-CN"/>
              </w:rPr>
            </w:pPr>
            <w:ins w:id="4601" w:author="Yujian (Jason)" w:date="2019-05-25T13:04:00Z">
              <w:r w:rsidRPr="004E3771">
                <w:rPr>
                  <w:rFonts w:hint="eastAsia"/>
                  <w:noProof/>
                  <w:sz w:val="16"/>
                  <w:szCs w:val="16"/>
                  <w:lang w:eastAsia="zh-CN"/>
                </w:rPr>
                <w:t>15</w:t>
              </w:r>
            </w:ins>
          </w:p>
        </w:tc>
        <w:tc>
          <w:tcPr>
            <w:tcW w:w="0" w:type="auto"/>
            <w:vAlign w:val="center"/>
          </w:tcPr>
          <w:p w14:paraId="02CD8001" w14:textId="77777777" w:rsidR="00276C03" w:rsidRPr="004E3771" w:rsidRDefault="00276C03" w:rsidP="00276C03">
            <w:pPr>
              <w:pStyle w:val="TAC"/>
              <w:widowControl w:val="0"/>
              <w:rPr>
                <w:ins w:id="4602" w:author="Yujian (Jason)" w:date="2019-05-25T13:04:00Z"/>
                <w:noProof/>
                <w:sz w:val="16"/>
                <w:szCs w:val="16"/>
                <w:lang w:eastAsia="zh-CN"/>
              </w:rPr>
            </w:pPr>
            <w:ins w:id="4603"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0B45FFC" w14:textId="0C88FCA6" w:rsidR="00276C03" w:rsidRPr="004E3771" w:rsidRDefault="00276C03" w:rsidP="00276C03">
            <w:pPr>
              <w:pStyle w:val="TAC"/>
              <w:widowControl w:val="0"/>
              <w:rPr>
                <w:ins w:id="4604" w:author="Yujian (Jason)" w:date="2019-05-25T13:04:00Z"/>
                <w:noProof/>
                <w:sz w:val="16"/>
                <w:szCs w:val="16"/>
                <w:lang w:eastAsia="zh-CN"/>
              </w:rPr>
            </w:pPr>
            <w:ins w:id="4605" w:author="Yujian (Jason)" w:date="2019-05-25T15:00:00Z">
              <w:r w:rsidRPr="004E3771">
                <w:rPr>
                  <w:noProof/>
                  <w:sz w:val="16"/>
                  <w:szCs w:val="16"/>
                  <w:lang w:eastAsia="zh-CN"/>
                </w:rPr>
                <w:t>6.75</w:t>
              </w:r>
            </w:ins>
          </w:p>
        </w:tc>
        <w:tc>
          <w:tcPr>
            <w:tcW w:w="0" w:type="auto"/>
            <w:vMerge w:val="restart"/>
            <w:vAlign w:val="center"/>
          </w:tcPr>
          <w:p w14:paraId="42D3142D" w14:textId="77777777" w:rsidR="00276C03" w:rsidRPr="004E3771" w:rsidRDefault="00276C03" w:rsidP="00276C03">
            <w:pPr>
              <w:pStyle w:val="TAC"/>
              <w:widowControl w:val="0"/>
              <w:rPr>
                <w:ins w:id="4606" w:author="Yujian (Jason)" w:date="2019-05-25T13:04:00Z"/>
                <w:noProof/>
                <w:sz w:val="16"/>
                <w:szCs w:val="16"/>
                <w:lang w:eastAsia="zh-CN"/>
              </w:rPr>
            </w:pPr>
            <w:ins w:id="4607" w:author="Yujian (Jason)" w:date="2019-05-25T13:04:00Z">
              <w:r w:rsidRPr="004E3771">
                <w:rPr>
                  <w:rFonts w:hint="eastAsia"/>
                  <w:noProof/>
                  <w:sz w:val="16"/>
                  <w:szCs w:val="16"/>
                  <w:lang w:eastAsia="zh-CN"/>
                </w:rPr>
                <w:t>1</w:t>
              </w:r>
            </w:ins>
          </w:p>
        </w:tc>
        <w:tc>
          <w:tcPr>
            <w:tcW w:w="0" w:type="auto"/>
            <w:vAlign w:val="center"/>
          </w:tcPr>
          <w:p w14:paraId="36B9D3B8" w14:textId="4BA29F0F" w:rsidR="00276C03" w:rsidRPr="004E3771" w:rsidRDefault="00276C03" w:rsidP="00276C03">
            <w:pPr>
              <w:pStyle w:val="TAC"/>
              <w:widowControl w:val="0"/>
              <w:rPr>
                <w:ins w:id="4608" w:author="Yujian (Jason)" w:date="2019-05-25T13:04:00Z"/>
                <w:noProof/>
                <w:sz w:val="16"/>
                <w:szCs w:val="16"/>
                <w:lang w:eastAsia="zh-CN"/>
              </w:rPr>
            </w:pPr>
            <w:ins w:id="4609" w:author="Yujian (Jason)" w:date="2019-05-25T14:18:00Z">
              <w:r>
                <w:rPr>
                  <w:rFonts w:hint="eastAsia"/>
                  <w:noProof/>
                  <w:sz w:val="16"/>
                  <w:szCs w:val="16"/>
                  <w:lang w:eastAsia="zh-CN"/>
                </w:rPr>
                <w:t>8.47</w:t>
              </w:r>
            </w:ins>
          </w:p>
        </w:tc>
        <w:tc>
          <w:tcPr>
            <w:tcW w:w="0" w:type="auto"/>
            <w:vMerge w:val="restart"/>
            <w:vAlign w:val="center"/>
          </w:tcPr>
          <w:p w14:paraId="11FC1DBA" w14:textId="77777777" w:rsidR="00276C03" w:rsidRPr="004E3771" w:rsidRDefault="00276C03" w:rsidP="00276C03">
            <w:pPr>
              <w:pStyle w:val="TAC"/>
              <w:widowControl w:val="0"/>
              <w:rPr>
                <w:ins w:id="4610" w:author="Yujian (Jason)" w:date="2019-05-25T13:04:00Z"/>
                <w:noProof/>
                <w:sz w:val="16"/>
                <w:szCs w:val="16"/>
                <w:lang w:eastAsia="zh-CN"/>
              </w:rPr>
            </w:pPr>
            <w:ins w:id="4611" w:author="Yujian (Jason)" w:date="2019-05-25T13:04:00Z">
              <w:r w:rsidRPr="004E3771">
                <w:rPr>
                  <w:rFonts w:hint="eastAsia"/>
                  <w:noProof/>
                  <w:sz w:val="16"/>
                  <w:szCs w:val="16"/>
                  <w:lang w:eastAsia="zh-CN"/>
                </w:rPr>
                <w:t>1</w:t>
              </w:r>
            </w:ins>
          </w:p>
        </w:tc>
        <w:tc>
          <w:tcPr>
            <w:tcW w:w="0" w:type="auto"/>
            <w:vAlign w:val="center"/>
          </w:tcPr>
          <w:p w14:paraId="100D20EB" w14:textId="432A7439" w:rsidR="00276C03" w:rsidRPr="004E3771" w:rsidRDefault="00276C03" w:rsidP="00276C03">
            <w:pPr>
              <w:pStyle w:val="TAC"/>
              <w:widowControl w:val="0"/>
              <w:rPr>
                <w:ins w:id="4612" w:author="Yujian (Jason)" w:date="2019-05-25T13:04:00Z"/>
                <w:noProof/>
                <w:sz w:val="16"/>
                <w:szCs w:val="16"/>
                <w:lang w:eastAsia="zh-CN"/>
              </w:rPr>
            </w:pPr>
            <w:ins w:id="4613" w:author="Yujian (Jason)" w:date="2019-05-25T14:18:00Z">
              <w:r>
                <w:rPr>
                  <w:rFonts w:hint="eastAsia"/>
                  <w:noProof/>
                  <w:sz w:val="16"/>
                  <w:szCs w:val="16"/>
                  <w:lang w:eastAsia="zh-CN"/>
                </w:rPr>
                <w:t>7.96</w:t>
              </w:r>
            </w:ins>
          </w:p>
        </w:tc>
      </w:tr>
      <w:tr w:rsidR="00276C03" w:rsidRPr="004E3771" w14:paraId="12CCC93C" w14:textId="77777777" w:rsidTr="00B51F27">
        <w:trPr>
          <w:trHeight w:val="368"/>
          <w:jc w:val="center"/>
          <w:ins w:id="4614" w:author="Yujian (Jason)" w:date="2019-05-25T13:04:00Z"/>
        </w:trPr>
        <w:tc>
          <w:tcPr>
            <w:tcW w:w="0" w:type="auto"/>
            <w:vMerge/>
            <w:shd w:val="clear" w:color="auto" w:fill="auto"/>
            <w:vAlign w:val="center"/>
          </w:tcPr>
          <w:p w14:paraId="46A95130" w14:textId="77777777" w:rsidR="00276C03" w:rsidRPr="004E3771" w:rsidRDefault="00276C03" w:rsidP="00276C03">
            <w:pPr>
              <w:pStyle w:val="TAC"/>
              <w:widowControl w:val="0"/>
              <w:rPr>
                <w:ins w:id="4615" w:author="Yujian (Jason)" w:date="2019-05-25T13:04:00Z"/>
                <w:rFonts w:eastAsia="MS Mincho"/>
                <w:noProof/>
                <w:sz w:val="16"/>
                <w:szCs w:val="16"/>
              </w:rPr>
            </w:pPr>
          </w:p>
        </w:tc>
        <w:tc>
          <w:tcPr>
            <w:tcW w:w="0" w:type="auto"/>
            <w:vMerge/>
            <w:vAlign w:val="center"/>
          </w:tcPr>
          <w:p w14:paraId="689C8503" w14:textId="77777777" w:rsidR="00276C03" w:rsidRPr="004E3771" w:rsidRDefault="00276C03" w:rsidP="00276C03">
            <w:pPr>
              <w:pStyle w:val="TAC"/>
              <w:widowControl w:val="0"/>
              <w:rPr>
                <w:ins w:id="4616" w:author="Yujian (Jason)" w:date="2019-05-25T13:04:00Z"/>
                <w:rFonts w:eastAsia="MS Mincho"/>
                <w:noProof/>
                <w:sz w:val="16"/>
                <w:szCs w:val="16"/>
              </w:rPr>
            </w:pPr>
          </w:p>
        </w:tc>
        <w:tc>
          <w:tcPr>
            <w:tcW w:w="0" w:type="auto"/>
            <w:vAlign w:val="center"/>
          </w:tcPr>
          <w:p w14:paraId="57A7B77A" w14:textId="77777777" w:rsidR="00276C03" w:rsidRPr="004E3771" w:rsidRDefault="00276C03" w:rsidP="00276C03">
            <w:pPr>
              <w:pStyle w:val="TAC"/>
              <w:widowControl w:val="0"/>
              <w:rPr>
                <w:ins w:id="4617" w:author="Yujian (Jason)" w:date="2019-05-25T13:04:00Z"/>
                <w:noProof/>
                <w:sz w:val="16"/>
                <w:szCs w:val="16"/>
                <w:lang w:eastAsia="zh-CN"/>
              </w:rPr>
            </w:pPr>
            <w:ins w:id="4618"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836B908" w14:textId="0AA45D2A" w:rsidR="00276C03" w:rsidRPr="004E3771" w:rsidRDefault="00276C03" w:rsidP="00276C03">
            <w:pPr>
              <w:pStyle w:val="TAC"/>
              <w:widowControl w:val="0"/>
              <w:rPr>
                <w:ins w:id="4619" w:author="Yujian (Jason)" w:date="2019-05-25T13:04:00Z"/>
                <w:noProof/>
                <w:sz w:val="16"/>
                <w:szCs w:val="16"/>
                <w:lang w:eastAsia="zh-CN"/>
              </w:rPr>
            </w:pPr>
            <w:ins w:id="4620" w:author="Yujian (Jason)" w:date="2019-05-25T15:00:00Z">
              <w:r w:rsidRPr="004E3771">
                <w:rPr>
                  <w:rFonts w:hint="eastAsia"/>
                  <w:noProof/>
                  <w:sz w:val="16"/>
                  <w:szCs w:val="16"/>
                  <w:lang w:eastAsia="zh-CN"/>
                </w:rPr>
                <w:t>0.21</w:t>
              </w:r>
            </w:ins>
          </w:p>
        </w:tc>
        <w:tc>
          <w:tcPr>
            <w:tcW w:w="0" w:type="auto"/>
            <w:vMerge/>
            <w:vAlign w:val="center"/>
          </w:tcPr>
          <w:p w14:paraId="46654F75" w14:textId="77777777" w:rsidR="00276C03" w:rsidRPr="004E3771" w:rsidRDefault="00276C03" w:rsidP="00276C03">
            <w:pPr>
              <w:pStyle w:val="TAC"/>
              <w:widowControl w:val="0"/>
              <w:rPr>
                <w:ins w:id="4621" w:author="Yujian (Jason)" w:date="2019-05-25T13:04:00Z"/>
                <w:noProof/>
                <w:sz w:val="16"/>
                <w:szCs w:val="16"/>
                <w:lang w:eastAsia="zh-CN"/>
              </w:rPr>
            </w:pPr>
          </w:p>
        </w:tc>
        <w:tc>
          <w:tcPr>
            <w:tcW w:w="0" w:type="auto"/>
            <w:vAlign w:val="center"/>
          </w:tcPr>
          <w:p w14:paraId="37A61665" w14:textId="38BCEF05" w:rsidR="00276C03" w:rsidRPr="004E3771" w:rsidRDefault="00276C03" w:rsidP="00276C03">
            <w:pPr>
              <w:pStyle w:val="TAC"/>
              <w:widowControl w:val="0"/>
              <w:rPr>
                <w:ins w:id="4622" w:author="Yujian (Jason)" w:date="2019-05-25T13:04:00Z"/>
                <w:noProof/>
                <w:sz w:val="16"/>
                <w:szCs w:val="16"/>
                <w:lang w:eastAsia="zh-CN"/>
              </w:rPr>
            </w:pPr>
            <w:ins w:id="4623" w:author="Yujian (Jason)" w:date="2019-05-25T14:18:00Z">
              <w:r>
                <w:rPr>
                  <w:rFonts w:hint="eastAsia"/>
                  <w:noProof/>
                  <w:sz w:val="16"/>
                  <w:szCs w:val="16"/>
                  <w:lang w:eastAsia="zh-CN"/>
                </w:rPr>
                <w:t>0.51</w:t>
              </w:r>
            </w:ins>
          </w:p>
        </w:tc>
        <w:tc>
          <w:tcPr>
            <w:tcW w:w="0" w:type="auto"/>
            <w:vMerge/>
            <w:vAlign w:val="center"/>
          </w:tcPr>
          <w:p w14:paraId="79B5E0D4" w14:textId="77777777" w:rsidR="00276C03" w:rsidRPr="004E3771" w:rsidRDefault="00276C03" w:rsidP="00276C03">
            <w:pPr>
              <w:pStyle w:val="TAC"/>
              <w:widowControl w:val="0"/>
              <w:rPr>
                <w:ins w:id="4624" w:author="Yujian (Jason)" w:date="2019-05-25T13:04:00Z"/>
                <w:noProof/>
                <w:sz w:val="16"/>
                <w:szCs w:val="16"/>
                <w:lang w:eastAsia="zh-CN"/>
              </w:rPr>
            </w:pPr>
          </w:p>
        </w:tc>
        <w:tc>
          <w:tcPr>
            <w:tcW w:w="0" w:type="auto"/>
            <w:vAlign w:val="center"/>
          </w:tcPr>
          <w:p w14:paraId="517F1170" w14:textId="4EB98DA4" w:rsidR="00276C03" w:rsidRPr="004E3771" w:rsidRDefault="00276C03" w:rsidP="00276C03">
            <w:pPr>
              <w:pStyle w:val="TAC"/>
              <w:widowControl w:val="0"/>
              <w:rPr>
                <w:ins w:id="4625" w:author="Yujian (Jason)" w:date="2019-05-25T13:04:00Z"/>
                <w:noProof/>
                <w:sz w:val="16"/>
                <w:szCs w:val="16"/>
                <w:lang w:eastAsia="zh-CN"/>
              </w:rPr>
            </w:pPr>
            <w:ins w:id="4626" w:author="Yujian (Jason)" w:date="2019-05-25T14:18:00Z">
              <w:r>
                <w:rPr>
                  <w:rFonts w:hint="eastAsia"/>
                  <w:noProof/>
                  <w:sz w:val="16"/>
                  <w:szCs w:val="16"/>
                  <w:lang w:eastAsia="zh-CN"/>
                </w:rPr>
                <w:t>0.49</w:t>
              </w:r>
            </w:ins>
          </w:p>
        </w:tc>
      </w:tr>
    </w:tbl>
    <w:p w14:paraId="2B34C1FC" w14:textId="77777777" w:rsidR="0031206D" w:rsidRPr="004E3771" w:rsidRDefault="0031206D" w:rsidP="0031206D">
      <w:pPr>
        <w:rPr>
          <w:ins w:id="4627" w:author="Yujian (Jason)" w:date="2019-05-25T13:04:00Z"/>
          <w:lang w:val="en-US" w:eastAsia="zh-CN"/>
        </w:rPr>
      </w:pPr>
    </w:p>
    <w:p w14:paraId="2202A2DC" w14:textId="77777777" w:rsidR="0031206D" w:rsidRPr="004E3771" w:rsidRDefault="0031206D" w:rsidP="0031206D">
      <w:pPr>
        <w:pStyle w:val="TH"/>
        <w:rPr>
          <w:ins w:id="4628" w:author="Yujian (Jason)" w:date="2019-05-25T13:04:00Z"/>
          <w:lang w:val="en-US" w:eastAsia="zh-CN"/>
        </w:rPr>
      </w:pPr>
      <w:ins w:id="4629" w:author="Yujian (Jason)" w:date="2019-05-25T13:04: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4E3771" w14:paraId="067EA852" w14:textId="77777777" w:rsidTr="00B51F27">
        <w:trPr>
          <w:trHeight w:val="226"/>
          <w:jc w:val="center"/>
          <w:ins w:id="4630" w:author="Yujian (Jason)" w:date="2019-05-25T13:04:00Z"/>
        </w:trPr>
        <w:tc>
          <w:tcPr>
            <w:tcW w:w="0" w:type="auto"/>
            <w:vMerge w:val="restart"/>
            <w:shd w:val="clear" w:color="auto" w:fill="auto"/>
            <w:vAlign w:val="center"/>
          </w:tcPr>
          <w:p w14:paraId="5A2EA23E" w14:textId="77777777" w:rsidR="0031206D" w:rsidRPr="004E3771" w:rsidRDefault="0031206D" w:rsidP="00B51F27">
            <w:pPr>
              <w:pStyle w:val="TAC"/>
              <w:widowControl w:val="0"/>
              <w:rPr>
                <w:ins w:id="4631" w:author="Yujian (Jason)" w:date="2019-05-25T13:04:00Z"/>
                <w:rFonts w:eastAsia="MS Mincho"/>
                <w:b/>
                <w:noProof/>
                <w:sz w:val="16"/>
                <w:szCs w:val="16"/>
              </w:rPr>
            </w:pPr>
            <w:ins w:id="4632"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4A1319F0" w14:textId="77777777" w:rsidR="0031206D" w:rsidRPr="004E3771" w:rsidRDefault="0031206D" w:rsidP="00B51F27">
            <w:pPr>
              <w:pStyle w:val="TAH"/>
              <w:widowControl w:val="0"/>
              <w:rPr>
                <w:ins w:id="4633" w:author="Yujian (Jason)" w:date="2019-05-25T13:04:00Z"/>
                <w:noProof/>
                <w:sz w:val="16"/>
                <w:szCs w:val="16"/>
                <w:lang w:eastAsia="zh-CN"/>
              </w:rPr>
            </w:pPr>
            <w:ins w:id="4634"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59D6D7DD" w14:textId="77777777" w:rsidR="0031206D" w:rsidRPr="004E3771" w:rsidRDefault="0031206D" w:rsidP="00B51F27">
            <w:pPr>
              <w:pStyle w:val="TAH"/>
              <w:widowControl w:val="0"/>
              <w:rPr>
                <w:ins w:id="4635" w:author="Yujian (Jason)" w:date="2019-05-25T13:04:00Z"/>
                <w:noProof/>
                <w:sz w:val="16"/>
                <w:szCs w:val="16"/>
                <w:lang w:eastAsia="zh-CN"/>
              </w:rPr>
            </w:pPr>
            <w:ins w:id="4636" w:author="Yujian (Jason)" w:date="2019-05-25T13:0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222424A9" w14:textId="77777777" w:rsidR="0031206D" w:rsidRPr="004E3771" w:rsidRDefault="0031206D" w:rsidP="00B51F27">
            <w:pPr>
              <w:pStyle w:val="TAH"/>
              <w:widowControl w:val="0"/>
              <w:rPr>
                <w:ins w:id="4637" w:author="Yujian (Jason)" w:date="2019-05-25T13:04:00Z"/>
                <w:rFonts w:eastAsia="MS Mincho"/>
                <w:noProof/>
                <w:sz w:val="16"/>
                <w:szCs w:val="16"/>
              </w:rPr>
            </w:pPr>
            <w:ins w:id="4638" w:author="Yujian (Jason)" w:date="2019-05-25T13:04:00Z">
              <w:r w:rsidRPr="004E3771">
                <w:rPr>
                  <w:rFonts w:eastAsia="MS Mincho" w:hint="eastAsia"/>
                  <w:noProof/>
                  <w:sz w:val="16"/>
                  <w:szCs w:val="16"/>
                </w:rPr>
                <w:t>ITU</w:t>
              </w:r>
            </w:ins>
          </w:p>
          <w:p w14:paraId="5F9F2608" w14:textId="77777777" w:rsidR="0031206D" w:rsidRPr="004E3771" w:rsidRDefault="0031206D" w:rsidP="00B51F27">
            <w:pPr>
              <w:pStyle w:val="TAH"/>
              <w:widowControl w:val="0"/>
              <w:rPr>
                <w:ins w:id="4639" w:author="Yujian (Jason)" w:date="2019-05-25T13:04:00Z"/>
                <w:rFonts w:eastAsia="MS Mincho"/>
                <w:noProof/>
                <w:sz w:val="16"/>
                <w:szCs w:val="16"/>
              </w:rPr>
            </w:pPr>
            <w:ins w:id="4640" w:author="Yujian (Jason)" w:date="2019-05-25T13:04:00Z">
              <w:r w:rsidRPr="004E3771">
                <w:rPr>
                  <w:rFonts w:eastAsia="MS Mincho" w:hint="eastAsia"/>
                  <w:noProof/>
                  <w:sz w:val="16"/>
                  <w:szCs w:val="16"/>
                </w:rPr>
                <w:t>Requirement</w:t>
              </w:r>
            </w:ins>
          </w:p>
        </w:tc>
        <w:tc>
          <w:tcPr>
            <w:tcW w:w="0" w:type="auto"/>
            <w:gridSpan w:val="2"/>
            <w:vAlign w:val="center"/>
          </w:tcPr>
          <w:p w14:paraId="7782FB69" w14:textId="77777777" w:rsidR="0031206D" w:rsidRPr="004E3771" w:rsidRDefault="0031206D" w:rsidP="00B51F27">
            <w:pPr>
              <w:pStyle w:val="TAH"/>
              <w:widowControl w:val="0"/>
              <w:rPr>
                <w:ins w:id="4641" w:author="Yujian (Jason)" w:date="2019-05-25T13:04:00Z"/>
                <w:noProof/>
                <w:sz w:val="16"/>
                <w:szCs w:val="16"/>
                <w:lang w:eastAsia="zh-CN"/>
              </w:rPr>
            </w:pPr>
            <w:ins w:id="4642" w:author="Yujian (Jason)" w:date="2019-05-25T13:04:00Z">
              <w:r w:rsidRPr="004E3771">
                <w:rPr>
                  <w:rFonts w:hint="eastAsia"/>
                  <w:noProof/>
                  <w:sz w:val="16"/>
                  <w:szCs w:val="16"/>
                  <w:lang w:eastAsia="zh-CN"/>
                </w:rPr>
                <w:t>Channel model A</w:t>
              </w:r>
            </w:ins>
          </w:p>
        </w:tc>
        <w:tc>
          <w:tcPr>
            <w:tcW w:w="0" w:type="auto"/>
            <w:gridSpan w:val="2"/>
            <w:vAlign w:val="center"/>
          </w:tcPr>
          <w:p w14:paraId="76F3EAAB" w14:textId="77777777" w:rsidR="0031206D" w:rsidRPr="004E3771" w:rsidRDefault="0031206D" w:rsidP="00B51F27">
            <w:pPr>
              <w:pStyle w:val="TAH"/>
              <w:widowControl w:val="0"/>
              <w:rPr>
                <w:ins w:id="4643" w:author="Yujian (Jason)" w:date="2019-05-25T13:04:00Z"/>
                <w:noProof/>
                <w:sz w:val="16"/>
                <w:szCs w:val="16"/>
                <w:lang w:eastAsia="zh-CN"/>
              </w:rPr>
            </w:pPr>
            <w:ins w:id="4644" w:author="Yujian (Jason)" w:date="2019-05-25T13:04:00Z">
              <w:r w:rsidRPr="004E3771">
                <w:rPr>
                  <w:rFonts w:hint="eastAsia"/>
                  <w:noProof/>
                  <w:sz w:val="16"/>
                  <w:szCs w:val="16"/>
                  <w:lang w:eastAsia="zh-CN"/>
                </w:rPr>
                <w:t>Channel model B</w:t>
              </w:r>
            </w:ins>
          </w:p>
        </w:tc>
      </w:tr>
      <w:tr w:rsidR="00836B32" w:rsidRPr="004E3771" w:rsidDel="00194D07" w14:paraId="66BF7ED0" w14:textId="77777777" w:rsidTr="00B51F27">
        <w:trPr>
          <w:trHeight w:val="250"/>
          <w:jc w:val="center"/>
          <w:ins w:id="4645" w:author="Yujian (Jason)" w:date="2019-05-25T13:04:00Z"/>
        </w:trPr>
        <w:tc>
          <w:tcPr>
            <w:tcW w:w="0" w:type="auto"/>
            <w:vMerge/>
            <w:shd w:val="clear" w:color="auto" w:fill="auto"/>
            <w:vAlign w:val="center"/>
          </w:tcPr>
          <w:p w14:paraId="440C118E" w14:textId="77777777" w:rsidR="0031206D" w:rsidRPr="004E3771" w:rsidRDefault="0031206D" w:rsidP="00B51F27">
            <w:pPr>
              <w:pStyle w:val="TAH"/>
              <w:widowControl w:val="0"/>
              <w:rPr>
                <w:ins w:id="4646" w:author="Yujian (Jason)" w:date="2019-05-25T13:04:00Z"/>
                <w:rFonts w:eastAsia="MS Mincho"/>
                <w:b w:val="0"/>
                <w:noProof/>
                <w:sz w:val="16"/>
                <w:szCs w:val="16"/>
              </w:rPr>
            </w:pPr>
          </w:p>
        </w:tc>
        <w:tc>
          <w:tcPr>
            <w:tcW w:w="0" w:type="auto"/>
            <w:vMerge/>
            <w:vAlign w:val="center"/>
          </w:tcPr>
          <w:p w14:paraId="1E0A3E2B" w14:textId="77777777" w:rsidR="0031206D" w:rsidRPr="004E3771" w:rsidDel="00194D07" w:rsidRDefault="0031206D" w:rsidP="00B51F27">
            <w:pPr>
              <w:pStyle w:val="TAH"/>
              <w:widowControl w:val="0"/>
              <w:rPr>
                <w:ins w:id="4647" w:author="Yujian (Jason)" w:date="2019-05-25T13:04:00Z"/>
                <w:b w:val="0"/>
                <w:noProof/>
                <w:sz w:val="16"/>
                <w:szCs w:val="16"/>
              </w:rPr>
            </w:pPr>
          </w:p>
        </w:tc>
        <w:tc>
          <w:tcPr>
            <w:tcW w:w="0" w:type="auto"/>
            <w:vMerge/>
            <w:vAlign w:val="center"/>
          </w:tcPr>
          <w:p w14:paraId="09FFB956" w14:textId="77777777" w:rsidR="0031206D" w:rsidRPr="004E3771" w:rsidDel="00194D07" w:rsidRDefault="0031206D" w:rsidP="00B51F27">
            <w:pPr>
              <w:pStyle w:val="TAH"/>
              <w:widowControl w:val="0"/>
              <w:rPr>
                <w:ins w:id="4648" w:author="Yujian (Jason)" w:date="2019-05-25T13:04:00Z"/>
                <w:b w:val="0"/>
                <w:noProof/>
                <w:sz w:val="16"/>
                <w:szCs w:val="16"/>
              </w:rPr>
            </w:pPr>
          </w:p>
        </w:tc>
        <w:tc>
          <w:tcPr>
            <w:tcW w:w="0" w:type="auto"/>
            <w:gridSpan w:val="2"/>
            <w:vMerge/>
            <w:vAlign w:val="center"/>
          </w:tcPr>
          <w:p w14:paraId="3275D72F" w14:textId="77777777" w:rsidR="0031206D" w:rsidRPr="004E3771" w:rsidDel="00194D07" w:rsidRDefault="0031206D" w:rsidP="00B51F27">
            <w:pPr>
              <w:pStyle w:val="TAH"/>
              <w:widowControl w:val="0"/>
              <w:rPr>
                <w:ins w:id="4649" w:author="Yujian (Jason)" w:date="2019-05-25T13:04:00Z"/>
                <w:b w:val="0"/>
                <w:noProof/>
                <w:sz w:val="16"/>
                <w:szCs w:val="16"/>
              </w:rPr>
            </w:pPr>
          </w:p>
        </w:tc>
        <w:tc>
          <w:tcPr>
            <w:tcW w:w="0" w:type="auto"/>
            <w:vAlign w:val="center"/>
          </w:tcPr>
          <w:p w14:paraId="6DCCEFBA" w14:textId="77777777" w:rsidR="0031206D" w:rsidRPr="004E3771" w:rsidRDefault="0031206D" w:rsidP="00B51F27">
            <w:pPr>
              <w:pStyle w:val="TAH"/>
              <w:widowControl w:val="0"/>
              <w:rPr>
                <w:ins w:id="4650" w:author="Yujian (Jason)" w:date="2019-05-25T13:04:00Z"/>
                <w:noProof/>
                <w:sz w:val="16"/>
                <w:szCs w:val="16"/>
                <w:lang w:eastAsia="zh-CN"/>
              </w:rPr>
            </w:pPr>
            <w:ins w:id="4651" w:author="Yujian (Jason)" w:date="2019-05-25T13:04:00Z">
              <w:r w:rsidRPr="004E3771">
                <w:rPr>
                  <w:rFonts w:eastAsia="MS Mincho" w:hint="eastAsia"/>
                  <w:noProof/>
                  <w:sz w:val="16"/>
                  <w:szCs w:val="16"/>
                </w:rPr>
                <w:t>Number of samples</w:t>
              </w:r>
            </w:ins>
          </w:p>
        </w:tc>
        <w:tc>
          <w:tcPr>
            <w:tcW w:w="0" w:type="auto"/>
            <w:vAlign w:val="center"/>
          </w:tcPr>
          <w:p w14:paraId="6A15A19D" w14:textId="77777777" w:rsidR="0031206D" w:rsidRPr="004E3771" w:rsidDel="00194D07" w:rsidRDefault="0031206D" w:rsidP="00B51F27">
            <w:pPr>
              <w:pStyle w:val="TAH"/>
              <w:widowControl w:val="0"/>
              <w:rPr>
                <w:ins w:id="4652" w:author="Yujian (Jason)" w:date="2019-05-25T13:04:00Z"/>
                <w:b w:val="0"/>
                <w:noProof/>
                <w:sz w:val="16"/>
                <w:szCs w:val="16"/>
              </w:rPr>
            </w:pPr>
            <w:ins w:id="4653"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AE5E55E" w14:textId="77777777" w:rsidR="0031206D" w:rsidRPr="004E3771" w:rsidRDefault="0031206D" w:rsidP="00B51F27">
            <w:pPr>
              <w:pStyle w:val="TAH"/>
              <w:widowControl w:val="0"/>
              <w:rPr>
                <w:ins w:id="4654" w:author="Yujian (Jason)" w:date="2019-05-25T13:04:00Z"/>
                <w:noProof/>
                <w:sz w:val="16"/>
                <w:szCs w:val="16"/>
                <w:lang w:eastAsia="zh-CN"/>
              </w:rPr>
            </w:pPr>
            <w:ins w:id="4655" w:author="Yujian (Jason)" w:date="2019-05-25T13:04:00Z">
              <w:r w:rsidRPr="004E3771">
                <w:rPr>
                  <w:rFonts w:eastAsia="MS Mincho" w:hint="eastAsia"/>
                  <w:noProof/>
                  <w:sz w:val="16"/>
                  <w:szCs w:val="16"/>
                </w:rPr>
                <w:t>Number of samples</w:t>
              </w:r>
            </w:ins>
          </w:p>
        </w:tc>
        <w:tc>
          <w:tcPr>
            <w:tcW w:w="0" w:type="auto"/>
            <w:vAlign w:val="center"/>
          </w:tcPr>
          <w:p w14:paraId="409D1F1D" w14:textId="77777777" w:rsidR="0031206D" w:rsidRPr="004E3771" w:rsidDel="00194D07" w:rsidRDefault="0031206D" w:rsidP="00B51F27">
            <w:pPr>
              <w:pStyle w:val="TAH"/>
              <w:widowControl w:val="0"/>
              <w:rPr>
                <w:ins w:id="4656" w:author="Yujian (Jason)" w:date="2019-05-25T13:04:00Z"/>
                <w:b w:val="0"/>
                <w:noProof/>
                <w:sz w:val="16"/>
                <w:szCs w:val="16"/>
              </w:rPr>
            </w:pPr>
            <w:ins w:id="4657"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59DA5DFC" w14:textId="77777777" w:rsidTr="00B51F27">
        <w:trPr>
          <w:trHeight w:val="452"/>
          <w:jc w:val="center"/>
          <w:ins w:id="4658" w:author="Yujian (Jason)" w:date="2019-05-25T13:04:00Z"/>
        </w:trPr>
        <w:tc>
          <w:tcPr>
            <w:tcW w:w="0" w:type="auto"/>
            <w:vMerge w:val="restart"/>
            <w:shd w:val="clear" w:color="auto" w:fill="auto"/>
            <w:vAlign w:val="center"/>
          </w:tcPr>
          <w:p w14:paraId="5B70E540" w14:textId="37E52C15" w:rsidR="00276C03" w:rsidRPr="004E3771" w:rsidRDefault="00276C03">
            <w:pPr>
              <w:pStyle w:val="TAC"/>
              <w:widowControl w:val="0"/>
              <w:rPr>
                <w:ins w:id="4659" w:author="Yujian (Jason)" w:date="2019-05-25T13:04:00Z"/>
                <w:rFonts w:eastAsia="MS Mincho"/>
                <w:noProof/>
                <w:sz w:val="16"/>
                <w:szCs w:val="16"/>
                <w:lang w:val="es-ES"/>
              </w:rPr>
            </w:pPr>
            <w:ins w:id="4660" w:author="Yujian (Jason)" w:date="2019-05-25T13:04:00Z">
              <w:r>
                <w:rPr>
                  <w:rFonts w:eastAsia="MS Mincho"/>
                  <w:noProof/>
                  <w:sz w:val="16"/>
                  <w:szCs w:val="16"/>
                  <w:lang w:val="es-ES"/>
                </w:rPr>
                <w:t>2x64</w:t>
              </w:r>
              <w:r w:rsidRPr="004E3771">
                <w:rPr>
                  <w:rFonts w:eastAsia="MS Mincho"/>
                  <w:noProof/>
                  <w:sz w:val="16"/>
                  <w:szCs w:val="16"/>
                  <w:lang w:val="es-ES"/>
                </w:rPr>
                <w:t xml:space="preserve"> SU-MIMO, </w:t>
              </w:r>
            </w:ins>
            <w:ins w:id="4661" w:author="Yujian (Jason)" w:date="2019-05-25T14:31:00Z">
              <w:r>
                <w:rPr>
                  <w:rFonts w:eastAsia="MS Mincho"/>
                  <w:noProof/>
                  <w:sz w:val="16"/>
                  <w:szCs w:val="16"/>
                  <w:lang w:val="es-ES"/>
                </w:rPr>
                <w:t xml:space="preserve">Codebook based, </w:t>
              </w:r>
            </w:ins>
            <w:ins w:id="4662" w:author="Yujian (Jason)" w:date="2019-05-25T14:19:00Z">
              <w:r w:rsidRPr="004E3771">
                <w:rPr>
                  <w:noProof/>
                  <w:sz w:val="16"/>
                  <w:szCs w:val="16"/>
                  <w:lang w:val="es-ES" w:eastAsia="zh-CN"/>
                </w:rPr>
                <w:t>DFT-S-OFDM</w:t>
              </w:r>
            </w:ins>
            <w:ins w:id="4663" w:author="Yujian (Jason)" w:date="2019-05-25T13:04: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(8,16,2,1,1;4</w:t>
              </w:r>
              <w:r w:rsidRPr="004E3771">
                <w:rPr>
                  <w:rFonts w:eastAsia="MS Mincho"/>
                  <w:noProof/>
                  <w:sz w:val="16"/>
                  <w:szCs w:val="16"/>
                  <w:lang w:val="es-ES"/>
                </w:rPr>
                <w:t>,</w:t>
              </w:r>
            </w:ins>
            <w:ins w:id="4664" w:author="Yujian (Jason)" w:date="2019-05-25T14:34:00Z">
              <w:r>
                <w:rPr>
                  <w:rFonts w:eastAsia="MS Mincho"/>
                  <w:noProof/>
                  <w:sz w:val="16"/>
                  <w:szCs w:val="16"/>
                  <w:lang w:val="es-ES"/>
                </w:rPr>
                <w:t>8</w:t>
              </w:r>
            </w:ins>
            <w:ins w:id="4665" w:author="Yujian (Jason)" w:date="2019-05-25T13:04:00Z">
              <w:r w:rsidRPr="004E3771">
                <w:rPr>
                  <w:rFonts w:eastAsia="MS Mincho"/>
                  <w:noProof/>
                  <w:sz w:val="16"/>
                  <w:szCs w:val="16"/>
                  <w:lang w:val="es-ES"/>
                </w:rPr>
                <w:t>)</w:t>
              </w:r>
            </w:ins>
          </w:p>
        </w:tc>
        <w:tc>
          <w:tcPr>
            <w:tcW w:w="0" w:type="auto"/>
            <w:vMerge w:val="restart"/>
            <w:vAlign w:val="center"/>
          </w:tcPr>
          <w:p w14:paraId="1517B37A" w14:textId="77777777" w:rsidR="00276C03" w:rsidRPr="004E3771" w:rsidRDefault="00276C03" w:rsidP="00276C03">
            <w:pPr>
              <w:pStyle w:val="TAC"/>
              <w:widowControl w:val="0"/>
              <w:rPr>
                <w:ins w:id="4666" w:author="Yujian (Jason)" w:date="2019-05-25T13:04:00Z"/>
                <w:noProof/>
                <w:sz w:val="16"/>
                <w:szCs w:val="16"/>
                <w:lang w:val="es-ES" w:eastAsia="zh-CN"/>
              </w:rPr>
            </w:pPr>
            <w:ins w:id="4667" w:author="Yujian (Jason)" w:date="2019-05-25T13:04:00Z">
              <w:r w:rsidRPr="004E3771">
                <w:rPr>
                  <w:rFonts w:hint="eastAsia"/>
                  <w:noProof/>
                  <w:sz w:val="16"/>
                  <w:szCs w:val="16"/>
                  <w:lang w:eastAsia="zh-CN"/>
                </w:rPr>
                <w:t>15</w:t>
              </w:r>
            </w:ins>
          </w:p>
        </w:tc>
        <w:tc>
          <w:tcPr>
            <w:tcW w:w="0" w:type="auto"/>
            <w:vMerge w:val="restart"/>
            <w:vAlign w:val="center"/>
          </w:tcPr>
          <w:p w14:paraId="494D0006" w14:textId="02C97EC4" w:rsidR="00276C03" w:rsidRPr="004E3771" w:rsidRDefault="00276C03" w:rsidP="00276C03">
            <w:pPr>
              <w:pStyle w:val="TAC"/>
              <w:widowControl w:val="0"/>
              <w:rPr>
                <w:ins w:id="4668" w:author="Yujian (Jason)" w:date="2019-05-25T13:04:00Z"/>
                <w:noProof/>
                <w:sz w:val="16"/>
                <w:szCs w:val="16"/>
                <w:lang w:eastAsia="zh-CN"/>
              </w:rPr>
            </w:pPr>
            <w:ins w:id="4669" w:author="Yujian (Jason)" w:date="2019-05-25T13:04:00Z">
              <w:r>
                <w:rPr>
                  <w:noProof/>
                  <w:sz w:val="16"/>
                  <w:szCs w:val="16"/>
                  <w:lang w:eastAsia="zh-CN"/>
                </w:rPr>
                <w:t>DSUD</w:t>
              </w:r>
              <w:r w:rsidRPr="004E3771">
                <w:rPr>
                  <w:noProof/>
                  <w:sz w:val="16"/>
                  <w:szCs w:val="16"/>
                  <w:lang w:eastAsia="zh-CN"/>
                </w:rPr>
                <w:t>D</w:t>
              </w:r>
            </w:ins>
          </w:p>
        </w:tc>
        <w:tc>
          <w:tcPr>
            <w:tcW w:w="0" w:type="auto"/>
            <w:vAlign w:val="center"/>
          </w:tcPr>
          <w:p w14:paraId="2A06C291" w14:textId="77777777" w:rsidR="00276C03" w:rsidRPr="004E3771" w:rsidRDefault="00276C03" w:rsidP="00276C03">
            <w:pPr>
              <w:pStyle w:val="TAC"/>
              <w:widowControl w:val="0"/>
              <w:rPr>
                <w:ins w:id="4670" w:author="Yujian (Jason)" w:date="2019-05-25T13:04:00Z"/>
                <w:noProof/>
                <w:sz w:val="16"/>
                <w:szCs w:val="16"/>
                <w:lang w:eastAsia="zh-CN"/>
              </w:rPr>
            </w:pPr>
            <w:ins w:id="4671"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630D17" w14:textId="1A74331C" w:rsidR="00276C03" w:rsidRPr="004E3771" w:rsidRDefault="00276C03" w:rsidP="00276C03">
            <w:pPr>
              <w:pStyle w:val="TAC"/>
              <w:widowControl w:val="0"/>
              <w:rPr>
                <w:ins w:id="4672" w:author="Yujian (Jason)" w:date="2019-05-25T13:04:00Z"/>
                <w:noProof/>
                <w:sz w:val="16"/>
                <w:szCs w:val="16"/>
                <w:lang w:eastAsia="zh-CN"/>
              </w:rPr>
            </w:pPr>
            <w:ins w:id="4673" w:author="Yujian (Jason)" w:date="2019-05-25T15:00:00Z">
              <w:r w:rsidRPr="004E3771">
                <w:rPr>
                  <w:noProof/>
                  <w:sz w:val="16"/>
                  <w:szCs w:val="16"/>
                  <w:lang w:eastAsia="zh-CN"/>
                </w:rPr>
                <w:t>6.75</w:t>
              </w:r>
            </w:ins>
          </w:p>
        </w:tc>
        <w:tc>
          <w:tcPr>
            <w:tcW w:w="0" w:type="auto"/>
            <w:vMerge w:val="restart"/>
            <w:vAlign w:val="center"/>
          </w:tcPr>
          <w:p w14:paraId="52FA1215" w14:textId="77777777" w:rsidR="00276C03" w:rsidRPr="004E3771" w:rsidRDefault="00276C03" w:rsidP="00276C03">
            <w:pPr>
              <w:pStyle w:val="TAC"/>
              <w:widowControl w:val="0"/>
              <w:rPr>
                <w:ins w:id="4674" w:author="Yujian (Jason)" w:date="2019-05-25T13:04:00Z"/>
                <w:noProof/>
                <w:sz w:val="16"/>
                <w:szCs w:val="16"/>
                <w:lang w:eastAsia="zh-CN"/>
              </w:rPr>
            </w:pPr>
            <w:ins w:id="4675" w:author="Yujian (Jason)" w:date="2019-05-25T13:04:00Z">
              <w:r w:rsidRPr="004E3771">
                <w:rPr>
                  <w:rFonts w:hint="eastAsia"/>
                  <w:noProof/>
                  <w:sz w:val="16"/>
                  <w:szCs w:val="16"/>
                  <w:lang w:eastAsia="zh-CN"/>
                </w:rPr>
                <w:t>1</w:t>
              </w:r>
            </w:ins>
          </w:p>
        </w:tc>
        <w:tc>
          <w:tcPr>
            <w:tcW w:w="0" w:type="auto"/>
            <w:vAlign w:val="center"/>
          </w:tcPr>
          <w:p w14:paraId="5E948A97" w14:textId="0710E319" w:rsidR="00276C03" w:rsidRPr="004E3771" w:rsidRDefault="00276C03" w:rsidP="00276C03">
            <w:pPr>
              <w:pStyle w:val="TAC"/>
              <w:widowControl w:val="0"/>
              <w:rPr>
                <w:ins w:id="4676" w:author="Yujian (Jason)" w:date="2019-05-25T13:04:00Z"/>
                <w:noProof/>
                <w:sz w:val="16"/>
                <w:szCs w:val="16"/>
                <w:lang w:eastAsia="zh-CN"/>
              </w:rPr>
            </w:pPr>
            <w:ins w:id="4677" w:author="Yujian (Jason)" w:date="2019-05-25T14:31:00Z">
              <w:r>
                <w:rPr>
                  <w:rFonts w:hint="eastAsia"/>
                  <w:noProof/>
                  <w:sz w:val="16"/>
                  <w:szCs w:val="16"/>
                  <w:lang w:eastAsia="zh-CN"/>
                </w:rPr>
                <w:t>7.37</w:t>
              </w:r>
            </w:ins>
          </w:p>
        </w:tc>
        <w:tc>
          <w:tcPr>
            <w:tcW w:w="0" w:type="auto"/>
            <w:vMerge w:val="restart"/>
            <w:vAlign w:val="center"/>
          </w:tcPr>
          <w:p w14:paraId="0395B054" w14:textId="77777777" w:rsidR="00276C03" w:rsidRPr="004E3771" w:rsidRDefault="00276C03" w:rsidP="00276C03">
            <w:pPr>
              <w:pStyle w:val="TAC"/>
              <w:widowControl w:val="0"/>
              <w:rPr>
                <w:ins w:id="4678" w:author="Yujian (Jason)" w:date="2019-05-25T13:04:00Z"/>
                <w:noProof/>
                <w:sz w:val="16"/>
                <w:szCs w:val="16"/>
                <w:lang w:eastAsia="zh-CN"/>
              </w:rPr>
            </w:pPr>
            <w:ins w:id="4679" w:author="Yujian (Jason)" w:date="2019-05-25T13:04:00Z">
              <w:r w:rsidRPr="004E3771">
                <w:rPr>
                  <w:noProof/>
                  <w:sz w:val="16"/>
                  <w:szCs w:val="16"/>
                  <w:lang w:eastAsia="zh-CN"/>
                </w:rPr>
                <w:t>1</w:t>
              </w:r>
            </w:ins>
          </w:p>
        </w:tc>
        <w:tc>
          <w:tcPr>
            <w:tcW w:w="0" w:type="auto"/>
            <w:vAlign w:val="center"/>
          </w:tcPr>
          <w:p w14:paraId="209A4874" w14:textId="67975005" w:rsidR="00276C03" w:rsidRPr="004E3771" w:rsidRDefault="00276C03" w:rsidP="00276C03">
            <w:pPr>
              <w:pStyle w:val="TAC"/>
              <w:widowControl w:val="0"/>
              <w:rPr>
                <w:ins w:id="4680" w:author="Yujian (Jason)" w:date="2019-05-25T13:04:00Z"/>
                <w:noProof/>
                <w:sz w:val="16"/>
                <w:szCs w:val="16"/>
                <w:lang w:eastAsia="zh-CN"/>
              </w:rPr>
            </w:pPr>
            <w:ins w:id="4681" w:author="Yujian (Jason)" w:date="2019-05-25T14:31:00Z">
              <w:r>
                <w:rPr>
                  <w:rFonts w:hint="eastAsia"/>
                  <w:noProof/>
                  <w:sz w:val="16"/>
                  <w:szCs w:val="16"/>
                  <w:lang w:eastAsia="zh-CN"/>
                </w:rPr>
                <w:t>7.43</w:t>
              </w:r>
            </w:ins>
          </w:p>
        </w:tc>
      </w:tr>
      <w:tr w:rsidR="00276C03" w:rsidRPr="004E3771" w14:paraId="11660D80" w14:textId="77777777" w:rsidTr="00B51F27">
        <w:trPr>
          <w:trHeight w:val="453"/>
          <w:jc w:val="center"/>
          <w:ins w:id="4682" w:author="Yujian (Jason)" w:date="2019-05-25T13:04:00Z"/>
        </w:trPr>
        <w:tc>
          <w:tcPr>
            <w:tcW w:w="0" w:type="auto"/>
            <w:vMerge/>
            <w:shd w:val="clear" w:color="auto" w:fill="auto"/>
            <w:vAlign w:val="center"/>
          </w:tcPr>
          <w:p w14:paraId="29547034" w14:textId="77777777" w:rsidR="00276C03" w:rsidRPr="004E3771" w:rsidRDefault="00276C03" w:rsidP="00276C03">
            <w:pPr>
              <w:pStyle w:val="TAC"/>
              <w:widowControl w:val="0"/>
              <w:rPr>
                <w:ins w:id="4683" w:author="Yujian (Jason)" w:date="2019-05-25T13:04:00Z"/>
                <w:rFonts w:eastAsia="MS Mincho"/>
                <w:noProof/>
                <w:sz w:val="16"/>
                <w:szCs w:val="16"/>
              </w:rPr>
            </w:pPr>
          </w:p>
        </w:tc>
        <w:tc>
          <w:tcPr>
            <w:tcW w:w="0" w:type="auto"/>
            <w:vMerge/>
            <w:vAlign w:val="center"/>
          </w:tcPr>
          <w:p w14:paraId="276144B2" w14:textId="77777777" w:rsidR="00276C03" w:rsidRPr="004E3771" w:rsidRDefault="00276C03" w:rsidP="00276C03">
            <w:pPr>
              <w:pStyle w:val="TAC"/>
              <w:widowControl w:val="0"/>
              <w:rPr>
                <w:ins w:id="4684" w:author="Yujian (Jason)" w:date="2019-05-25T13:04:00Z"/>
                <w:rFonts w:eastAsia="MS Mincho"/>
                <w:noProof/>
                <w:sz w:val="16"/>
                <w:szCs w:val="16"/>
              </w:rPr>
            </w:pPr>
          </w:p>
        </w:tc>
        <w:tc>
          <w:tcPr>
            <w:tcW w:w="0" w:type="auto"/>
            <w:vMerge/>
            <w:vAlign w:val="center"/>
          </w:tcPr>
          <w:p w14:paraId="59953748" w14:textId="77777777" w:rsidR="00276C03" w:rsidRPr="004E3771" w:rsidRDefault="00276C03" w:rsidP="00276C03">
            <w:pPr>
              <w:pStyle w:val="TAC"/>
              <w:widowControl w:val="0"/>
              <w:rPr>
                <w:ins w:id="4685" w:author="Yujian (Jason)" w:date="2019-05-25T13:04:00Z"/>
                <w:noProof/>
                <w:sz w:val="16"/>
                <w:szCs w:val="16"/>
                <w:lang w:eastAsia="zh-CN"/>
              </w:rPr>
            </w:pPr>
          </w:p>
        </w:tc>
        <w:tc>
          <w:tcPr>
            <w:tcW w:w="0" w:type="auto"/>
            <w:vAlign w:val="center"/>
          </w:tcPr>
          <w:p w14:paraId="4C769E18" w14:textId="77777777" w:rsidR="00276C03" w:rsidRPr="004E3771" w:rsidRDefault="00276C03" w:rsidP="00276C03">
            <w:pPr>
              <w:pStyle w:val="TAC"/>
              <w:widowControl w:val="0"/>
              <w:rPr>
                <w:ins w:id="4686" w:author="Yujian (Jason)" w:date="2019-05-25T13:04:00Z"/>
                <w:noProof/>
                <w:sz w:val="16"/>
                <w:szCs w:val="16"/>
                <w:lang w:eastAsia="zh-CN"/>
              </w:rPr>
            </w:pPr>
            <w:ins w:id="4687"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D9BEFDB" w14:textId="0F99DD6D" w:rsidR="00276C03" w:rsidRPr="004E3771" w:rsidRDefault="00276C03" w:rsidP="00276C03">
            <w:pPr>
              <w:pStyle w:val="TAC"/>
              <w:widowControl w:val="0"/>
              <w:rPr>
                <w:ins w:id="4688" w:author="Yujian (Jason)" w:date="2019-05-25T13:04:00Z"/>
                <w:noProof/>
                <w:sz w:val="16"/>
                <w:szCs w:val="16"/>
                <w:lang w:eastAsia="zh-CN"/>
              </w:rPr>
            </w:pPr>
            <w:ins w:id="4689" w:author="Yujian (Jason)" w:date="2019-05-25T15:00:00Z">
              <w:r w:rsidRPr="004E3771">
                <w:rPr>
                  <w:rFonts w:hint="eastAsia"/>
                  <w:noProof/>
                  <w:sz w:val="16"/>
                  <w:szCs w:val="16"/>
                  <w:lang w:eastAsia="zh-CN"/>
                </w:rPr>
                <w:t>0.21</w:t>
              </w:r>
            </w:ins>
          </w:p>
        </w:tc>
        <w:tc>
          <w:tcPr>
            <w:tcW w:w="0" w:type="auto"/>
            <w:vMerge/>
            <w:vAlign w:val="center"/>
          </w:tcPr>
          <w:p w14:paraId="624DAF66" w14:textId="77777777" w:rsidR="00276C03" w:rsidRPr="004E3771" w:rsidRDefault="00276C03" w:rsidP="00276C03">
            <w:pPr>
              <w:pStyle w:val="TAC"/>
              <w:widowControl w:val="0"/>
              <w:rPr>
                <w:ins w:id="4690" w:author="Yujian (Jason)" w:date="2019-05-25T13:04:00Z"/>
                <w:noProof/>
                <w:sz w:val="16"/>
                <w:szCs w:val="16"/>
                <w:lang w:eastAsia="zh-CN"/>
              </w:rPr>
            </w:pPr>
          </w:p>
        </w:tc>
        <w:tc>
          <w:tcPr>
            <w:tcW w:w="0" w:type="auto"/>
            <w:vAlign w:val="center"/>
          </w:tcPr>
          <w:p w14:paraId="594ECC39" w14:textId="2DE4EAE9" w:rsidR="00276C03" w:rsidRPr="004E3771" w:rsidRDefault="00276C03" w:rsidP="00276C03">
            <w:pPr>
              <w:pStyle w:val="TAC"/>
              <w:widowControl w:val="0"/>
              <w:rPr>
                <w:ins w:id="4691" w:author="Yujian (Jason)" w:date="2019-05-25T13:04:00Z"/>
                <w:noProof/>
                <w:sz w:val="16"/>
                <w:szCs w:val="16"/>
                <w:lang w:eastAsia="zh-CN"/>
              </w:rPr>
            </w:pPr>
            <w:ins w:id="4692" w:author="Yujian (Jason)" w:date="2019-05-25T14:31:00Z">
              <w:r>
                <w:rPr>
                  <w:rFonts w:hint="eastAsia"/>
                  <w:noProof/>
                  <w:sz w:val="16"/>
                  <w:szCs w:val="16"/>
                  <w:lang w:eastAsia="zh-CN"/>
                </w:rPr>
                <w:t>0.38</w:t>
              </w:r>
            </w:ins>
          </w:p>
        </w:tc>
        <w:tc>
          <w:tcPr>
            <w:tcW w:w="0" w:type="auto"/>
            <w:vMerge/>
            <w:vAlign w:val="center"/>
          </w:tcPr>
          <w:p w14:paraId="3EFD7D53" w14:textId="77777777" w:rsidR="00276C03" w:rsidRPr="004E3771" w:rsidRDefault="00276C03" w:rsidP="00276C03">
            <w:pPr>
              <w:pStyle w:val="TAC"/>
              <w:widowControl w:val="0"/>
              <w:rPr>
                <w:ins w:id="4693" w:author="Yujian (Jason)" w:date="2019-05-25T13:04:00Z"/>
                <w:noProof/>
                <w:sz w:val="16"/>
                <w:szCs w:val="16"/>
                <w:lang w:eastAsia="zh-CN"/>
              </w:rPr>
            </w:pPr>
          </w:p>
        </w:tc>
        <w:tc>
          <w:tcPr>
            <w:tcW w:w="0" w:type="auto"/>
            <w:vAlign w:val="center"/>
          </w:tcPr>
          <w:p w14:paraId="1DBDB218" w14:textId="32E5C17C" w:rsidR="00276C03" w:rsidRPr="004E3771" w:rsidRDefault="00276C03" w:rsidP="00276C03">
            <w:pPr>
              <w:pStyle w:val="TAC"/>
              <w:widowControl w:val="0"/>
              <w:rPr>
                <w:ins w:id="4694" w:author="Yujian (Jason)" w:date="2019-05-25T13:04:00Z"/>
                <w:noProof/>
                <w:sz w:val="16"/>
                <w:szCs w:val="16"/>
                <w:lang w:eastAsia="zh-CN"/>
              </w:rPr>
            </w:pPr>
            <w:ins w:id="4695" w:author="Yujian (Jason)" w:date="2019-05-25T14:31:00Z">
              <w:r>
                <w:rPr>
                  <w:rFonts w:hint="eastAsia"/>
                  <w:noProof/>
                  <w:sz w:val="16"/>
                  <w:szCs w:val="16"/>
                  <w:lang w:eastAsia="zh-CN"/>
                </w:rPr>
                <w:t>0.40</w:t>
              </w:r>
            </w:ins>
          </w:p>
        </w:tc>
      </w:tr>
      <w:tr w:rsidR="00276C03" w:rsidRPr="004E3771" w14:paraId="7A180468" w14:textId="77777777" w:rsidTr="00B51F27">
        <w:trPr>
          <w:trHeight w:val="453"/>
          <w:jc w:val="center"/>
          <w:ins w:id="4696" w:author="Yujian (Jason)" w:date="2019-05-25T14:32:00Z"/>
        </w:trPr>
        <w:tc>
          <w:tcPr>
            <w:tcW w:w="0" w:type="auto"/>
            <w:vMerge w:val="restart"/>
            <w:shd w:val="clear" w:color="auto" w:fill="auto"/>
            <w:vAlign w:val="center"/>
          </w:tcPr>
          <w:p w14:paraId="40E926D9" w14:textId="192B970E" w:rsidR="00276C03" w:rsidRPr="004E3771" w:rsidRDefault="00276C03" w:rsidP="00276C03">
            <w:pPr>
              <w:pStyle w:val="TAC"/>
              <w:widowControl w:val="0"/>
              <w:rPr>
                <w:ins w:id="4697" w:author="Yujian (Jason)" w:date="2019-05-25T14:32:00Z"/>
                <w:rFonts w:eastAsia="MS Mincho"/>
                <w:noProof/>
                <w:sz w:val="16"/>
                <w:szCs w:val="16"/>
              </w:rPr>
            </w:pPr>
            <w:ins w:id="4698" w:author="Yujian (Jason)" w:date="2019-05-25T14:33:00Z">
              <w:r>
                <w:rPr>
                  <w:rFonts w:eastAsia="MS Mincho"/>
                  <w:noProof/>
                  <w:sz w:val="16"/>
                  <w:szCs w:val="16"/>
                  <w:lang w:val="es-ES"/>
                </w:rPr>
                <w:t>4x32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(4,4,2,1,1;4</w:t>
              </w:r>
              <w:r w:rsidRPr="004E3771">
                <w:rPr>
                  <w:rFonts w:eastAsia="MS Mincho"/>
                  <w:noProof/>
                  <w:sz w:val="16"/>
                  <w:szCs w:val="16"/>
                  <w:lang w:val="es-ES"/>
                </w:rPr>
                <w:t>,4)</w:t>
              </w:r>
            </w:ins>
          </w:p>
        </w:tc>
        <w:tc>
          <w:tcPr>
            <w:tcW w:w="0" w:type="auto"/>
            <w:vMerge w:val="restart"/>
            <w:vAlign w:val="center"/>
          </w:tcPr>
          <w:p w14:paraId="4B842554" w14:textId="6DD8FD0A" w:rsidR="00276C03" w:rsidRPr="00836B32" w:rsidRDefault="00276C03" w:rsidP="00276C03">
            <w:pPr>
              <w:pStyle w:val="TAC"/>
              <w:widowControl w:val="0"/>
              <w:rPr>
                <w:ins w:id="4699" w:author="Yujian (Jason)" w:date="2019-05-25T14:32:00Z"/>
                <w:noProof/>
                <w:sz w:val="16"/>
                <w:szCs w:val="16"/>
                <w:lang w:eastAsia="zh-CN"/>
                <w:rPrChange w:id="4700" w:author="Yujian (Jason)" w:date="2019-05-25T14:34:00Z">
                  <w:rPr>
                    <w:ins w:id="4701" w:author="Yujian (Jason)" w:date="2019-05-25T14:32:00Z"/>
                    <w:rFonts w:eastAsia="MS Mincho"/>
                    <w:noProof/>
                    <w:sz w:val="16"/>
                    <w:szCs w:val="16"/>
                  </w:rPr>
                </w:rPrChange>
              </w:rPr>
            </w:pPr>
            <w:ins w:id="4702" w:author="Yujian (Jason)" w:date="2019-05-25T14:34:00Z">
              <w:r>
                <w:rPr>
                  <w:rFonts w:hint="eastAsia"/>
                  <w:noProof/>
                  <w:sz w:val="16"/>
                  <w:szCs w:val="16"/>
                  <w:lang w:eastAsia="zh-CN"/>
                </w:rPr>
                <w:t>15</w:t>
              </w:r>
            </w:ins>
          </w:p>
        </w:tc>
        <w:tc>
          <w:tcPr>
            <w:tcW w:w="0" w:type="auto"/>
            <w:vMerge w:val="restart"/>
            <w:vAlign w:val="center"/>
          </w:tcPr>
          <w:p w14:paraId="2798E0D5" w14:textId="3870598D" w:rsidR="00276C03" w:rsidRPr="004E3771" w:rsidRDefault="00276C03" w:rsidP="00276C03">
            <w:pPr>
              <w:pStyle w:val="TAC"/>
              <w:widowControl w:val="0"/>
              <w:rPr>
                <w:ins w:id="4703" w:author="Yujian (Jason)" w:date="2019-05-25T14:32:00Z"/>
                <w:noProof/>
                <w:sz w:val="16"/>
                <w:szCs w:val="16"/>
                <w:lang w:eastAsia="zh-CN"/>
              </w:rPr>
            </w:pPr>
            <w:ins w:id="4704" w:author="Yujian (Jason)" w:date="2019-05-25T14:34:00Z">
              <w:r>
                <w:rPr>
                  <w:rFonts w:hint="eastAsia"/>
                  <w:noProof/>
                  <w:sz w:val="16"/>
                  <w:szCs w:val="16"/>
                  <w:lang w:eastAsia="zh-CN"/>
                </w:rPr>
                <w:t>DSUUD</w:t>
              </w:r>
            </w:ins>
          </w:p>
        </w:tc>
        <w:tc>
          <w:tcPr>
            <w:tcW w:w="0" w:type="auto"/>
            <w:vAlign w:val="center"/>
          </w:tcPr>
          <w:p w14:paraId="2EF612A3" w14:textId="08F6E3BE" w:rsidR="00276C03" w:rsidRPr="004E3771" w:rsidRDefault="00276C03" w:rsidP="00276C03">
            <w:pPr>
              <w:pStyle w:val="TAC"/>
              <w:widowControl w:val="0"/>
              <w:rPr>
                <w:ins w:id="4705" w:author="Yujian (Jason)" w:date="2019-05-25T14:32:00Z"/>
                <w:noProof/>
                <w:sz w:val="16"/>
                <w:szCs w:val="16"/>
                <w:lang w:eastAsia="zh-CN"/>
              </w:rPr>
            </w:pPr>
            <w:ins w:id="4706" w:author="Yujian (Jason)" w:date="2019-05-25T14:3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35C717" w14:textId="3618342A" w:rsidR="00276C03" w:rsidRPr="004E3771" w:rsidRDefault="00276C03" w:rsidP="00276C03">
            <w:pPr>
              <w:pStyle w:val="TAC"/>
              <w:widowControl w:val="0"/>
              <w:rPr>
                <w:ins w:id="4707" w:author="Yujian (Jason)" w:date="2019-05-25T14:32:00Z"/>
                <w:noProof/>
                <w:sz w:val="16"/>
                <w:szCs w:val="16"/>
                <w:lang w:eastAsia="zh-CN"/>
              </w:rPr>
            </w:pPr>
            <w:ins w:id="4708" w:author="Yujian (Jason)" w:date="2019-05-25T15:00:00Z">
              <w:r w:rsidRPr="004E3771">
                <w:rPr>
                  <w:noProof/>
                  <w:sz w:val="16"/>
                  <w:szCs w:val="16"/>
                  <w:lang w:eastAsia="zh-CN"/>
                </w:rPr>
                <w:t>6.75</w:t>
              </w:r>
            </w:ins>
          </w:p>
        </w:tc>
        <w:tc>
          <w:tcPr>
            <w:tcW w:w="0" w:type="auto"/>
            <w:vMerge w:val="restart"/>
            <w:vAlign w:val="center"/>
          </w:tcPr>
          <w:p w14:paraId="772388F4" w14:textId="5AFD8E97" w:rsidR="00276C03" w:rsidRPr="004E3771" w:rsidRDefault="00276C03" w:rsidP="00276C03">
            <w:pPr>
              <w:pStyle w:val="TAC"/>
              <w:widowControl w:val="0"/>
              <w:rPr>
                <w:ins w:id="4709" w:author="Yujian (Jason)" w:date="2019-05-25T14:32:00Z"/>
                <w:noProof/>
                <w:sz w:val="16"/>
                <w:szCs w:val="16"/>
                <w:lang w:eastAsia="zh-CN"/>
              </w:rPr>
            </w:pPr>
            <w:ins w:id="4710" w:author="Yujian (Jason)" w:date="2019-05-25T14:35:00Z">
              <w:r>
                <w:rPr>
                  <w:rFonts w:hint="eastAsia"/>
                  <w:noProof/>
                  <w:sz w:val="16"/>
                  <w:szCs w:val="16"/>
                  <w:lang w:eastAsia="zh-CN"/>
                </w:rPr>
                <w:t>1</w:t>
              </w:r>
            </w:ins>
          </w:p>
        </w:tc>
        <w:tc>
          <w:tcPr>
            <w:tcW w:w="0" w:type="auto"/>
            <w:vAlign w:val="center"/>
          </w:tcPr>
          <w:p w14:paraId="294A0369" w14:textId="4C541F3B" w:rsidR="00276C03" w:rsidRDefault="00276C03" w:rsidP="00276C03">
            <w:pPr>
              <w:pStyle w:val="TAC"/>
              <w:widowControl w:val="0"/>
              <w:rPr>
                <w:ins w:id="4711" w:author="Yujian (Jason)" w:date="2019-05-25T14:32:00Z"/>
                <w:noProof/>
                <w:sz w:val="16"/>
                <w:szCs w:val="16"/>
                <w:lang w:eastAsia="zh-CN"/>
              </w:rPr>
            </w:pPr>
            <w:ins w:id="4712" w:author="Yujian (Jason)" w:date="2019-05-25T14:35:00Z">
              <w:r>
                <w:rPr>
                  <w:rFonts w:hint="eastAsia"/>
                  <w:noProof/>
                  <w:sz w:val="16"/>
                  <w:szCs w:val="16"/>
                  <w:lang w:eastAsia="zh-CN"/>
                </w:rPr>
                <w:t>8.05</w:t>
              </w:r>
            </w:ins>
          </w:p>
        </w:tc>
        <w:tc>
          <w:tcPr>
            <w:tcW w:w="0" w:type="auto"/>
            <w:vMerge w:val="restart"/>
            <w:vAlign w:val="center"/>
          </w:tcPr>
          <w:p w14:paraId="177195E9" w14:textId="5453516B" w:rsidR="00276C03" w:rsidRPr="004E3771" w:rsidRDefault="00276C03" w:rsidP="00276C03">
            <w:pPr>
              <w:pStyle w:val="TAC"/>
              <w:widowControl w:val="0"/>
              <w:rPr>
                <w:ins w:id="4713" w:author="Yujian (Jason)" w:date="2019-05-25T14:32:00Z"/>
                <w:noProof/>
                <w:sz w:val="16"/>
                <w:szCs w:val="16"/>
                <w:lang w:eastAsia="zh-CN"/>
              </w:rPr>
            </w:pPr>
            <w:ins w:id="4714" w:author="Yujian (Jason)" w:date="2019-05-25T14:35:00Z">
              <w:r>
                <w:rPr>
                  <w:rFonts w:hint="eastAsia"/>
                  <w:noProof/>
                  <w:sz w:val="16"/>
                  <w:szCs w:val="16"/>
                  <w:lang w:eastAsia="zh-CN"/>
                </w:rPr>
                <w:t>1</w:t>
              </w:r>
            </w:ins>
          </w:p>
        </w:tc>
        <w:tc>
          <w:tcPr>
            <w:tcW w:w="0" w:type="auto"/>
            <w:vAlign w:val="center"/>
          </w:tcPr>
          <w:p w14:paraId="7B90B90C" w14:textId="1B67666A" w:rsidR="00276C03" w:rsidRDefault="00276C03" w:rsidP="00276C03">
            <w:pPr>
              <w:pStyle w:val="TAC"/>
              <w:widowControl w:val="0"/>
              <w:rPr>
                <w:ins w:id="4715" w:author="Yujian (Jason)" w:date="2019-05-25T14:32:00Z"/>
                <w:noProof/>
                <w:sz w:val="16"/>
                <w:szCs w:val="16"/>
                <w:lang w:eastAsia="zh-CN"/>
              </w:rPr>
            </w:pPr>
            <w:ins w:id="4716" w:author="Yujian (Jason)" w:date="2019-05-25T14:35:00Z">
              <w:r>
                <w:rPr>
                  <w:rFonts w:hint="eastAsia"/>
                  <w:noProof/>
                  <w:sz w:val="16"/>
                  <w:szCs w:val="16"/>
                  <w:lang w:eastAsia="zh-CN"/>
                </w:rPr>
                <w:t>7.74</w:t>
              </w:r>
            </w:ins>
          </w:p>
        </w:tc>
      </w:tr>
      <w:tr w:rsidR="00276C03" w:rsidRPr="004E3771" w14:paraId="33BC98AD" w14:textId="77777777" w:rsidTr="00B51F27">
        <w:trPr>
          <w:trHeight w:val="453"/>
          <w:jc w:val="center"/>
          <w:ins w:id="4717" w:author="Yujian (Jason)" w:date="2019-05-25T14:32:00Z"/>
        </w:trPr>
        <w:tc>
          <w:tcPr>
            <w:tcW w:w="0" w:type="auto"/>
            <w:vMerge/>
            <w:shd w:val="clear" w:color="auto" w:fill="auto"/>
            <w:vAlign w:val="center"/>
          </w:tcPr>
          <w:p w14:paraId="74542A75" w14:textId="77777777" w:rsidR="00276C03" w:rsidRPr="004E3771" w:rsidRDefault="00276C03" w:rsidP="00276C03">
            <w:pPr>
              <w:pStyle w:val="TAC"/>
              <w:widowControl w:val="0"/>
              <w:rPr>
                <w:ins w:id="4718" w:author="Yujian (Jason)" w:date="2019-05-25T14:32:00Z"/>
                <w:rFonts w:eastAsia="MS Mincho"/>
                <w:noProof/>
                <w:sz w:val="16"/>
                <w:szCs w:val="16"/>
              </w:rPr>
            </w:pPr>
          </w:p>
        </w:tc>
        <w:tc>
          <w:tcPr>
            <w:tcW w:w="0" w:type="auto"/>
            <w:vMerge/>
            <w:vAlign w:val="center"/>
          </w:tcPr>
          <w:p w14:paraId="5BEDB786" w14:textId="77777777" w:rsidR="00276C03" w:rsidRPr="004E3771" w:rsidRDefault="00276C03" w:rsidP="00276C03">
            <w:pPr>
              <w:pStyle w:val="TAC"/>
              <w:widowControl w:val="0"/>
              <w:rPr>
                <w:ins w:id="4719" w:author="Yujian (Jason)" w:date="2019-05-25T14:32:00Z"/>
                <w:rFonts w:eastAsia="MS Mincho"/>
                <w:noProof/>
                <w:sz w:val="16"/>
                <w:szCs w:val="16"/>
              </w:rPr>
            </w:pPr>
          </w:p>
        </w:tc>
        <w:tc>
          <w:tcPr>
            <w:tcW w:w="0" w:type="auto"/>
            <w:vMerge/>
            <w:vAlign w:val="center"/>
          </w:tcPr>
          <w:p w14:paraId="49A6749C" w14:textId="77777777" w:rsidR="00276C03" w:rsidRPr="004E3771" w:rsidRDefault="00276C03" w:rsidP="00276C03">
            <w:pPr>
              <w:pStyle w:val="TAC"/>
              <w:widowControl w:val="0"/>
              <w:rPr>
                <w:ins w:id="4720" w:author="Yujian (Jason)" w:date="2019-05-25T14:32:00Z"/>
                <w:noProof/>
                <w:sz w:val="16"/>
                <w:szCs w:val="16"/>
                <w:lang w:eastAsia="zh-CN"/>
              </w:rPr>
            </w:pPr>
          </w:p>
        </w:tc>
        <w:tc>
          <w:tcPr>
            <w:tcW w:w="0" w:type="auto"/>
            <w:vAlign w:val="center"/>
          </w:tcPr>
          <w:p w14:paraId="11D451DA" w14:textId="3FF86F19" w:rsidR="00276C03" w:rsidRPr="004E3771" w:rsidRDefault="00276C03" w:rsidP="00276C03">
            <w:pPr>
              <w:pStyle w:val="TAC"/>
              <w:widowControl w:val="0"/>
              <w:rPr>
                <w:ins w:id="4721" w:author="Yujian (Jason)" w:date="2019-05-25T14:32:00Z"/>
                <w:noProof/>
                <w:sz w:val="16"/>
                <w:szCs w:val="16"/>
                <w:lang w:eastAsia="zh-CN"/>
              </w:rPr>
            </w:pPr>
            <w:ins w:id="4722" w:author="Yujian (Jason)" w:date="2019-05-25T14: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954CF1F" w14:textId="69AEAF5C" w:rsidR="00276C03" w:rsidRPr="004E3771" w:rsidRDefault="00276C03" w:rsidP="00276C03">
            <w:pPr>
              <w:pStyle w:val="TAC"/>
              <w:widowControl w:val="0"/>
              <w:rPr>
                <w:ins w:id="4723" w:author="Yujian (Jason)" w:date="2019-05-25T14:32:00Z"/>
                <w:noProof/>
                <w:sz w:val="16"/>
                <w:szCs w:val="16"/>
                <w:lang w:eastAsia="zh-CN"/>
              </w:rPr>
            </w:pPr>
            <w:ins w:id="4724" w:author="Yujian (Jason)" w:date="2019-05-25T15:00:00Z">
              <w:r w:rsidRPr="004E3771">
                <w:rPr>
                  <w:rFonts w:hint="eastAsia"/>
                  <w:noProof/>
                  <w:sz w:val="16"/>
                  <w:szCs w:val="16"/>
                  <w:lang w:eastAsia="zh-CN"/>
                </w:rPr>
                <w:t>0.21</w:t>
              </w:r>
            </w:ins>
          </w:p>
        </w:tc>
        <w:tc>
          <w:tcPr>
            <w:tcW w:w="0" w:type="auto"/>
            <w:vMerge/>
            <w:vAlign w:val="center"/>
          </w:tcPr>
          <w:p w14:paraId="659A9135" w14:textId="77777777" w:rsidR="00276C03" w:rsidRPr="004E3771" w:rsidRDefault="00276C03" w:rsidP="00276C03">
            <w:pPr>
              <w:pStyle w:val="TAC"/>
              <w:widowControl w:val="0"/>
              <w:rPr>
                <w:ins w:id="4725" w:author="Yujian (Jason)" w:date="2019-05-25T14:32:00Z"/>
                <w:noProof/>
                <w:sz w:val="16"/>
                <w:szCs w:val="16"/>
                <w:lang w:eastAsia="zh-CN"/>
              </w:rPr>
            </w:pPr>
          </w:p>
        </w:tc>
        <w:tc>
          <w:tcPr>
            <w:tcW w:w="0" w:type="auto"/>
            <w:vAlign w:val="center"/>
          </w:tcPr>
          <w:p w14:paraId="75C179E3" w14:textId="523EF53F" w:rsidR="00276C03" w:rsidRDefault="00276C03" w:rsidP="00276C03">
            <w:pPr>
              <w:pStyle w:val="TAC"/>
              <w:widowControl w:val="0"/>
              <w:rPr>
                <w:ins w:id="4726" w:author="Yujian (Jason)" w:date="2019-05-25T14:32:00Z"/>
                <w:noProof/>
                <w:sz w:val="16"/>
                <w:szCs w:val="16"/>
                <w:lang w:eastAsia="zh-CN"/>
              </w:rPr>
            </w:pPr>
            <w:ins w:id="4727" w:author="Yujian (Jason)" w:date="2019-05-25T14:35:00Z">
              <w:r>
                <w:rPr>
                  <w:rFonts w:hint="eastAsia"/>
                  <w:noProof/>
                  <w:sz w:val="16"/>
                  <w:szCs w:val="16"/>
                  <w:lang w:eastAsia="zh-CN"/>
                </w:rPr>
                <w:t>0.54</w:t>
              </w:r>
            </w:ins>
          </w:p>
        </w:tc>
        <w:tc>
          <w:tcPr>
            <w:tcW w:w="0" w:type="auto"/>
            <w:vMerge/>
            <w:vAlign w:val="center"/>
          </w:tcPr>
          <w:p w14:paraId="1A6DFF4A" w14:textId="77777777" w:rsidR="00276C03" w:rsidRPr="004E3771" w:rsidRDefault="00276C03" w:rsidP="00276C03">
            <w:pPr>
              <w:pStyle w:val="TAC"/>
              <w:widowControl w:val="0"/>
              <w:rPr>
                <w:ins w:id="4728" w:author="Yujian (Jason)" w:date="2019-05-25T14:32:00Z"/>
                <w:noProof/>
                <w:sz w:val="16"/>
                <w:szCs w:val="16"/>
                <w:lang w:eastAsia="zh-CN"/>
              </w:rPr>
            </w:pPr>
          </w:p>
        </w:tc>
        <w:tc>
          <w:tcPr>
            <w:tcW w:w="0" w:type="auto"/>
            <w:vAlign w:val="center"/>
          </w:tcPr>
          <w:p w14:paraId="08E77D3F" w14:textId="68D0C39A" w:rsidR="00276C03" w:rsidRDefault="00276C03" w:rsidP="00276C03">
            <w:pPr>
              <w:pStyle w:val="TAC"/>
              <w:widowControl w:val="0"/>
              <w:rPr>
                <w:ins w:id="4729" w:author="Yujian (Jason)" w:date="2019-05-25T14:32:00Z"/>
                <w:noProof/>
                <w:sz w:val="16"/>
                <w:szCs w:val="16"/>
                <w:lang w:eastAsia="zh-CN"/>
              </w:rPr>
            </w:pPr>
            <w:ins w:id="4730" w:author="Yujian (Jason)" w:date="2019-05-25T14:35:00Z">
              <w:r>
                <w:rPr>
                  <w:rFonts w:hint="eastAsia"/>
                  <w:noProof/>
                  <w:sz w:val="16"/>
                  <w:szCs w:val="16"/>
                  <w:lang w:eastAsia="zh-CN"/>
                </w:rPr>
                <w:t>0.49</w:t>
              </w:r>
            </w:ins>
          </w:p>
        </w:tc>
      </w:tr>
      <w:tr w:rsidR="00276C03" w:rsidRPr="004E3771" w14:paraId="2E6E01CC" w14:textId="77777777" w:rsidTr="00B51F27">
        <w:trPr>
          <w:trHeight w:val="453"/>
          <w:jc w:val="center"/>
          <w:ins w:id="4731" w:author="Yujian (Jason)" w:date="2019-05-25T14:32:00Z"/>
        </w:trPr>
        <w:tc>
          <w:tcPr>
            <w:tcW w:w="0" w:type="auto"/>
            <w:vMerge w:val="restart"/>
            <w:shd w:val="clear" w:color="auto" w:fill="auto"/>
            <w:vAlign w:val="center"/>
          </w:tcPr>
          <w:p w14:paraId="5DDE4C27" w14:textId="135D5498" w:rsidR="00276C03" w:rsidRPr="004E3771" w:rsidRDefault="00276C03">
            <w:pPr>
              <w:pStyle w:val="TAC"/>
              <w:widowControl w:val="0"/>
              <w:rPr>
                <w:ins w:id="4732" w:author="Yujian (Jason)" w:date="2019-05-25T14:32:00Z"/>
                <w:rFonts w:eastAsia="MS Mincho"/>
                <w:noProof/>
                <w:sz w:val="16"/>
                <w:szCs w:val="16"/>
              </w:rPr>
            </w:pPr>
            <w:ins w:id="4733" w:author="Yujian (Jason)" w:date="2019-05-25T14:35:00Z">
              <w:r>
                <w:rPr>
                  <w:rFonts w:eastAsia="MS Mincho"/>
                  <w:noProof/>
                  <w:sz w:val="16"/>
                  <w:szCs w:val="16"/>
                  <w:lang w:val="es-ES"/>
                </w:rPr>
                <w:t>2x32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w:t>
              </w:r>
            </w:ins>
            <w:ins w:id="4734" w:author="Yujian (Jason)" w:date="2019-05-25T14:36:00Z">
              <w:r>
                <w:rPr>
                  <w:rFonts w:eastAsia="MS Mincho"/>
                  <w:noProof/>
                  <w:sz w:val="16"/>
                  <w:szCs w:val="16"/>
                  <w:lang w:val="es-ES"/>
                </w:rPr>
                <w:t>16</w:t>
              </w:r>
            </w:ins>
            <w:ins w:id="4735" w:author="Yujian (Jason)" w:date="2019-05-25T14:35:00Z">
              <w:r>
                <w:rPr>
                  <w:rFonts w:eastAsia="MS Mincho"/>
                  <w:noProof/>
                  <w:sz w:val="16"/>
                  <w:szCs w:val="16"/>
                  <w:lang w:val="es-ES"/>
                </w:rPr>
                <w:t>,8,2,1,1;4</w:t>
              </w:r>
              <w:r w:rsidRPr="004E3771">
                <w:rPr>
                  <w:rFonts w:eastAsia="MS Mincho"/>
                  <w:noProof/>
                  <w:sz w:val="16"/>
                  <w:szCs w:val="16"/>
                  <w:lang w:val="es-ES"/>
                </w:rPr>
                <w:t>,4)</w:t>
              </w:r>
            </w:ins>
          </w:p>
        </w:tc>
        <w:tc>
          <w:tcPr>
            <w:tcW w:w="0" w:type="auto"/>
            <w:vMerge w:val="restart"/>
            <w:vAlign w:val="center"/>
          </w:tcPr>
          <w:p w14:paraId="341C6AEE" w14:textId="7E83176B" w:rsidR="00276C03" w:rsidRPr="00836B32" w:rsidRDefault="00276C03" w:rsidP="00276C03">
            <w:pPr>
              <w:pStyle w:val="TAC"/>
              <w:widowControl w:val="0"/>
              <w:rPr>
                <w:ins w:id="4736" w:author="Yujian (Jason)" w:date="2019-05-25T14:32:00Z"/>
                <w:noProof/>
                <w:sz w:val="16"/>
                <w:szCs w:val="16"/>
                <w:lang w:eastAsia="zh-CN"/>
                <w:rPrChange w:id="4737" w:author="Yujian (Jason)" w:date="2019-05-25T14:36:00Z">
                  <w:rPr>
                    <w:ins w:id="4738" w:author="Yujian (Jason)" w:date="2019-05-25T14:32:00Z"/>
                    <w:rFonts w:eastAsia="MS Mincho"/>
                    <w:noProof/>
                    <w:sz w:val="16"/>
                    <w:szCs w:val="16"/>
                  </w:rPr>
                </w:rPrChange>
              </w:rPr>
            </w:pPr>
            <w:ins w:id="4739" w:author="Yujian (Jason)" w:date="2019-05-25T14:36:00Z">
              <w:r>
                <w:rPr>
                  <w:rFonts w:hint="eastAsia"/>
                  <w:noProof/>
                  <w:sz w:val="16"/>
                  <w:szCs w:val="16"/>
                  <w:lang w:eastAsia="zh-CN"/>
                </w:rPr>
                <w:t>15</w:t>
              </w:r>
            </w:ins>
          </w:p>
        </w:tc>
        <w:tc>
          <w:tcPr>
            <w:tcW w:w="0" w:type="auto"/>
            <w:vMerge w:val="restart"/>
            <w:vAlign w:val="center"/>
          </w:tcPr>
          <w:p w14:paraId="413F027B" w14:textId="062659AA" w:rsidR="00276C03" w:rsidRPr="004E3771" w:rsidRDefault="00276C03" w:rsidP="00276C03">
            <w:pPr>
              <w:pStyle w:val="TAC"/>
              <w:widowControl w:val="0"/>
              <w:rPr>
                <w:ins w:id="4740" w:author="Yujian (Jason)" w:date="2019-05-25T14:32:00Z"/>
                <w:noProof/>
                <w:sz w:val="16"/>
                <w:szCs w:val="16"/>
                <w:lang w:eastAsia="zh-CN"/>
              </w:rPr>
            </w:pPr>
            <w:ins w:id="4741" w:author="Yujian (Jason)" w:date="2019-05-25T14:36:00Z">
              <w:r>
                <w:rPr>
                  <w:rFonts w:hint="eastAsia"/>
                  <w:noProof/>
                  <w:sz w:val="16"/>
                  <w:szCs w:val="16"/>
                  <w:lang w:eastAsia="zh-CN"/>
                </w:rPr>
                <w:t>DSUUD</w:t>
              </w:r>
            </w:ins>
          </w:p>
        </w:tc>
        <w:tc>
          <w:tcPr>
            <w:tcW w:w="0" w:type="auto"/>
            <w:vAlign w:val="center"/>
          </w:tcPr>
          <w:p w14:paraId="294EF03E" w14:textId="5438DA61" w:rsidR="00276C03" w:rsidRPr="004E3771" w:rsidRDefault="00276C03" w:rsidP="00276C03">
            <w:pPr>
              <w:pStyle w:val="TAC"/>
              <w:widowControl w:val="0"/>
              <w:rPr>
                <w:ins w:id="4742" w:author="Yujian (Jason)" w:date="2019-05-25T14:32:00Z"/>
                <w:noProof/>
                <w:sz w:val="16"/>
                <w:szCs w:val="16"/>
                <w:lang w:eastAsia="zh-CN"/>
              </w:rPr>
            </w:pPr>
            <w:ins w:id="4743" w:author="Yujian (Jason)" w:date="2019-05-25T14:3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4633FE8" w14:textId="744CEEFA" w:rsidR="00276C03" w:rsidRPr="004E3771" w:rsidRDefault="00276C03" w:rsidP="00276C03">
            <w:pPr>
              <w:pStyle w:val="TAC"/>
              <w:widowControl w:val="0"/>
              <w:rPr>
                <w:ins w:id="4744" w:author="Yujian (Jason)" w:date="2019-05-25T14:32:00Z"/>
                <w:noProof/>
                <w:sz w:val="16"/>
                <w:szCs w:val="16"/>
                <w:lang w:eastAsia="zh-CN"/>
              </w:rPr>
            </w:pPr>
            <w:ins w:id="4745" w:author="Yujian (Jason)" w:date="2019-05-25T15:00:00Z">
              <w:r w:rsidRPr="004E3771">
                <w:rPr>
                  <w:noProof/>
                  <w:sz w:val="16"/>
                  <w:szCs w:val="16"/>
                  <w:lang w:eastAsia="zh-CN"/>
                </w:rPr>
                <w:t>6.75</w:t>
              </w:r>
            </w:ins>
          </w:p>
        </w:tc>
        <w:tc>
          <w:tcPr>
            <w:tcW w:w="0" w:type="auto"/>
            <w:vMerge w:val="restart"/>
            <w:vAlign w:val="center"/>
          </w:tcPr>
          <w:p w14:paraId="7E9788C2" w14:textId="1A471A1A" w:rsidR="00276C03" w:rsidRPr="004E3771" w:rsidRDefault="00276C03" w:rsidP="00276C03">
            <w:pPr>
              <w:pStyle w:val="TAC"/>
              <w:widowControl w:val="0"/>
              <w:rPr>
                <w:ins w:id="4746" w:author="Yujian (Jason)" w:date="2019-05-25T14:32:00Z"/>
                <w:noProof/>
                <w:sz w:val="16"/>
                <w:szCs w:val="16"/>
                <w:lang w:eastAsia="zh-CN"/>
              </w:rPr>
            </w:pPr>
            <w:ins w:id="4747" w:author="Yujian (Jason)" w:date="2019-05-25T14:36:00Z">
              <w:r>
                <w:rPr>
                  <w:rFonts w:hint="eastAsia"/>
                  <w:noProof/>
                  <w:sz w:val="16"/>
                  <w:szCs w:val="16"/>
                  <w:lang w:eastAsia="zh-CN"/>
                </w:rPr>
                <w:t>1</w:t>
              </w:r>
            </w:ins>
          </w:p>
        </w:tc>
        <w:tc>
          <w:tcPr>
            <w:tcW w:w="0" w:type="auto"/>
            <w:vAlign w:val="center"/>
          </w:tcPr>
          <w:p w14:paraId="166686BF" w14:textId="34C1048E" w:rsidR="00276C03" w:rsidRDefault="00276C03" w:rsidP="00276C03">
            <w:pPr>
              <w:pStyle w:val="TAC"/>
              <w:widowControl w:val="0"/>
              <w:rPr>
                <w:ins w:id="4748" w:author="Yujian (Jason)" w:date="2019-05-25T14:32:00Z"/>
                <w:noProof/>
                <w:sz w:val="16"/>
                <w:szCs w:val="16"/>
                <w:lang w:eastAsia="zh-CN"/>
              </w:rPr>
            </w:pPr>
            <w:ins w:id="4749" w:author="Yujian (Jason)" w:date="2019-05-25T14:36:00Z">
              <w:r>
                <w:rPr>
                  <w:rFonts w:hint="eastAsia"/>
                  <w:noProof/>
                  <w:sz w:val="16"/>
                  <w:szCs w:val="16"/>
                  <w:lang w:eastAsia="zh-CN"/>
                </w:rPr>
                <w:t>8.84</w:t>
              </w:r>
            </w:ins>
          </w:p>
        </w:tc>
        <w:tc>
          <w:tcPr>
            <w:tcW w:w="0" w:type="auto"/>
            <w:vMerge w:val="restart"/>
            <w:vAlign w:val="center"/>
          </w:tcPr>
          <w:p w14:paraId="764C020F" w14:textId="6B293376" w:rsidR="00276C03" w:rsidRPr="004E3771" w:rsidRDefault="00276C03" w:rsidP="00276C03">
            <w:pPr>
              <w:pStyle w:val="TAC"/>
              <w:widowControl w:val="0"/>
              <w:rPr>
                <w:ins w:id="4750" w:author="Yujian (Jason)" w:date="2019-05-25T14:32:00Z"/>
                <w:noProof/>
                <w:sz w:val="16"/>
                <w:szCs w:val="16"/>
                <w:lang w:eastAsia="zh-CN"/>
              </w:rPr>
            </w:pPr>
            <w:ins w:id="4751" w:author="Yujian (Jason)" w:date="2019-05-25T14:36:00Z">
              <w:r>
                <w:rPr>
                  <w:rFonts w:hint="eastAsia"/>
                  <w:noProof/>
                  <w:sz w:val="16"/>
                  <w:szCs w:val="16"/>
                  <w:lang w:eastAsia="zh-CN"/>
                </w:rPr>
                <w:t>1</w:t>
              </w:r>
            </w:ins>
          </w:p>
        </w:tc>
        <w:tc>
          <w:tcPr>
            <w:tcW w:w="0" w:type="auto"/>
            <w:vAlign w:val="center"/>
          </w:tcPr>
          <w:p w14:paraId="5CF7EDE3" w14:textId="1D6BAB15" w:rsidR="00276C03" w:rsidRDefault="00276C03" w:rsidP="00276C03">
            <w:pPr>
              <w:pStyle w:val="TAC"/>
              <w:widowControl w:val="0"/>
              <w:rPr>
                <w:ins w:id="4752" w:author="Yujian (Jason)" w:date="2019-05-25T14:32:00Z"/>
                <w:noProof/>
                <w:sz w:val="16"/>
                <w:szCs w:val="16"/>
                <w:lang w:eastAsia="zh-CN"/>
              </w:rPr>
            </w:pPr>
            <w:ins w:id="4753" w:author="Yujian (Jason)" w:date="2019-05-25T14:36:00Z">
              <w:r>
                <w:rPr>
                  <w:rFonts w:hint="eastAsia"/>
                  <w:noProof/>
                  <w:sz w:val="16"/>
                  <w:szCs w:val="16"/>
                  <w:lang w:eastAsia="zh-CN"/>
                </w:rPr>
                <w:t>8.81</w:t>
              </w:r>
            </w:ins>
          </w:p>
        </w:tc>
      </w:tr>
      <w:tr w:rsidR="00276C03" w:rsidRPr="004E3771" w14:paraId="4D4346F8" w14:textId="77777777" w:rsidTr="00B51F27">
        <w:trPr>
          <w:trHeight w:val="453"/>
          <w:jc w:val="center"/>
          <w:ins w:id="4754" w:author="Yujian (Jason)" w:date="2019-05-25T14:32:00Z"/>
        </w:trPr>
        <w:tc>
          <w:tcPr>
            <w:tcW w:w="0" w:type="auto"/>
            <w:vMerge/>
            <w:shd w:val="clear" w:color="auto" w:fill="auto"/>
            <w:vAlign w:val="center"/>
          </w:tcPr>
          <w:p w14:paraId="1C6F9AC4" w14:textId="77777777" w:rsidR="00276C03" w:rsidRPr="004E3771" w:rsidRDefault="00276C03" w:rsidP="00276C03">
            <w:pPr>
              <w:pStyle w:val="TAC"/>
              <w:widowControl w:val="0"/>
              <w:rPr>
                <w:ins w:id="4755" w:author="Yujian (Jason)" w:date="2019-05-25T14:32:00Z"/>
                <w:rFonts w:eastAsia="MS Mincho"/>
                <w:noProof/>
                <w:sz w:val="16"/>
                <w:szCs w:val="16"/>
              </w:rPr>
            </w:pPr>
          </w:p>
        </w:tc>
        <w:tc>
          <w:tcPr>
            <w:tcW w:w="0" w:type="auto"/>
            <w:vMerge/>
            <w:vAlign w:val="center"/>
          </w:tcPr>
          <w:p w14:paraId="00911F35" w14:textId="77777777" w:rsidR="00276C03" w:rsidRPr="004E3771" w:rsidRDefault="00276C03" w:rsidP="00276C03">
            <w:pPr>
              <w:pStyle w:val="TAC"/>
              <w:widowControl w:val="0"/>
              <w:rPr>
                <w:ins w:id="4756" w:author="Yujian (Jason)" w:date="2019-05-25T14:32:00Z"/>
                <w:rFonts w:eastAsia="MS Mincho"/>
                <w:noProof/>
                <w:sz w:val="16"/>
                <w:szCs w:val="16"/>
              </w:rPr>
            </w:pPr>
          </w:p>
        </w:tc>
        <w:tc>
          <w:tcPr>
            <w:tcW w:w="0" w:type="auto"/>
            <w:vMerge/>
            <w:vAlign w:val="center"/>
          </w:tcPr>
          <w:p w14:paraId="5A66EB1A" w14:textId="77777777" w:rsidR="00276C03" w:rsidRPr="004E3771" w:rsidRDefault="00276C03" w:rsidP="00276C03">
            <w:pPr>
              <w:pStyle w:val="TAC"/>
              <w:widowControl w:val="0"/>
              <w:rPr>
                <w:ins w:id="4757" w:author="Yujian (Jason)" w:date="2019-05-25T14:32:00Z"/>
                <w:noProof/>
                <w:sz w:val="16"/>
                <w:szCs w:val="16"/>
                <w:lang w:eastAsia="zh-CN"/>
              </w:rPr>
            </w:pPr>
          </w:p>
        </w:tc>
        <w:tc>
          <w:tcPr>
            <w:tcW w:w="0" w:type="auto"/>
            <w:vAlign w:val="center"/>
          </w:tcPr>
          <w:p w14:paraId="39561CCA" w14:textId="4657FA45" w:rsidR="00276C03" w:rsidRPr="004E3771" w:rsidRDefault="00276C03" w:rsidP="00276C03">
            <w:pPr>
              <w:pStyle w:val="TAC"/>
              <w:widowControl w:val="0"/>
              <w:rPr>
                <w:ins w:id="4758" w:author="Yujian (Jason)" w:date="2019-05-25T14:32:00Z"/>
                <w:noProof/>
                <w:sz w:val="16"/>
                <w:szCs w:val="16"/>
                <w:lang w:eastAsia="zh-CN"/>
              </w:rPr>
            </w:pPr>
            <w:ins w:id="4759" w:author="Yujian (Jason)" w:date="2019-05-25T14:3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79B363E" w14:textId="2507D4EF" w:rsidR="00276C03" w:rsidRPr="004E3771" w:rsidRDefault="00276C03" w:rsidP="00276C03">
            <w:pPr>
              <w:pStyle w:val="TAC"/>
              <w:widowControl w:val="0"/>
              <w:rPr>
                <w:ins w:id="4760" w:author="Yujian (Jason)" w:date="2019-05-25T14:32:00Z"/>
                <w:noProof/>
                <w:sz w:val="16"/>
                <w:szCs w:val="16"/>
                <w:lang w:eastAsia="zh-CN"/>
              </w:rPr>
            </w:pPr>
            <w:ins w:id="4761" w:author="Yujian (Jason)" w:date="2019-05-25T15:00:00Z">
              <w:r w:rsidRPr="004E3771">
                <w:rPr>
                  <w:rFonts w:hint="eastAsia"/>
                  <w:noProof/>
                  <w:sz w:val="16"/>
                  <w:szCs w:val="16"/>
                  <w:lang w:eastAsia="zh-CN"/>
                </w:rPr>
                <w:t>0.21</w:t>
              </w:r>
            </w:ins>
          </w:p>
        </w:tc>
        <w:tc>
          <w:tcPr>
            <w:tcW w:w="0" w:type="auto"/>
            <w:vMerge/>
            <w:vAlign w:val="center"/>
          </w:tcPr>
          <w:p w14:paraId="587CBF97" w14:textId="77777777" w:rsidR="00276C03" w:rsidRPr="004E3771" w:rsidRDefault="00276C03" w:rsidP="00276C03">
            <w:pPr>
              <w:pStyle w:val="TAC"/>
              <w:widowControl w:val="0"/>
              <w:rPr>
                <w:ins w:id="4762" w:author="Yujian (Jason)" w:date="2019-05-25T14:32:00Z"/>
                <w:noProof/>
                <w:sz w:val="16"/>
                <w:szCs w:val="16"/>
                <w:lang w:eastAsia="zh-CN"/>
              </w:rPr>
            </w:pPr>
          </w:p>
        </w:tc>
        <w:tc>
          <w:tcPr>
            <w:tcW w:w="0" w:type="auto"/>
            <w:vAlign w:val="center"/>
          </w:tcPr>
          <w:p w14:paraId="44CEE03E" w14:textId="6BD87C66" w:rsidR="00276C03" w:rsidRDefault="00276C03" w:rsidP="00276C03">
            <w:pPr>
              <w:pStyle w:val="TAC"/>
              <w:widowControl w:val="0"/>
              <w:rPr>
                <w:ins w:id="4763" w:author="Yujian (Jason)" w:date="2019-05-25T14:32:00Z"/>
                <w:noProof/>
                <w:sz w:val="16"/>
                <w:szCs w:val="16"/>
                <w:lang w:eastAsia="zh-CN"/>
              </w:rPr>
            </w:pPr>
            <w:ins w:id="4764" w:author="Yujian (Jason)" w:date="2019-05-25T14:36:00Z">
              <w:r>
                <w:rPr>
                  <w:rFonts w:hint="eastAsia"/>
                  <w:noProof/>
                  <w:sz w:val="16"/>
                  <w:szCs w:val="16"/>
                  <w:lang w:eastAsia="zh-CN"/>
                </w:rPr>
                <w:t>0.34</w:t>
              </w:r>
            </w:ins>
          </w:p>
        </w:tc>
        <w:tc>
          <w:tcPr>
            <w:tcW w:w="0" w:type="auto"/>
            <w:vMerge/>
            <w:vAlign w:val="center"/>
          </w:tcPr>
          <w:p w14:paraId="4F7D82F0" w14:textId="77777777" w:rsidR="00276C03" w:rsidRPr="004E3771" w:rsidRDefault="00276C03" w:rsidP="00276C03">
            <w:pPr>
              <w:pStyle w:val="TAC"/>
              <w:widowControl w:val="0"/>
              <w:rPr>
                <w:ins w:id="4765" w:author="Yujian (Jason)" w:date="2019-05-25T14:32:00Z"/>
                <w:noProof/>
                <w:sz w:val="16"/>
                <w:szCs w:val="16"/>
                <w:lang w:eastAsia="zh-CN"/>
              </w:rPr>
            </w:pPr>
          </w:p>
        </w:tc>
        <w:tc>
          <w:tcPr>
            <w:tcW w:w="0" w:type="auto"/>
            <w:vAlign w:val="center"/>
          </w:tcPr>
          <w:p w14:paraId="1D1517EB" w14:textId="468F0A50" w:rsidR="00276C03" w:rsidRDefault="00276C03" w:rsidP="00276C03">
            <w:pPr>
              <w:pStyle w:val="TAC"/>
              <w:widowControl w:val="0"/>
              <w:rPr>
                <w:ins w:id="4766" w:author="Yujian (Jason)" w:date="2019-05-25T14:32:00Z"/>
                <w:noProof/>
                <w:sz w:val="16"/>
                <w:szCs w:val="16"/>
                <w:lang w:eastAsia="zh-CN"/>
              </w:rPr>
            </w:pPr>
            <w:ins w:id="4767" w:author="Yujian (Jason)" w:date="2019-05-25T14:36:00Z">
              <w:r>
                <w:rPr>
                  <w:rFonts w:hint="eastAsia"/>
                  <w:noProof/>
                  <w:sz w:val="16"/>
                  <w:szCs w:val="16"/>
                  <w:lang w:eastAsia="zh-CN"/>
                </w:rPr>
                <w:t>0.32</w:t>
              </w:r>
            </w:ins>
          </w:p>
        </w:tc>
      </w:tr>
    </w:tbl>
    <w:p w14:paraId="40584682" w14:textId="77777777" w:rsidR="00836B32" w:rsidRPr="0031206D" w:rsidRDefault="00836B32">
      <w:pPr>
        <w:rPr>
          <w:ins w:id="4768" w:author="Yujian (Jason)" w:date="2019-05-25T12:59:00Z"/>
          <w:lang w:val="en-US" w:eastAsia="zh-CN"/>
          <w:rPrChange w:id="4769" w:author="Yujian (Jason)" w:date="2019-05-25T13:03:00Z">
            <w:rPr>
              <w:ins w:id="4770" w:author="Yujian (Jason)" w:date="2019-05-25T12:59:00Z"/>
              <w:lang w:eastAsia="zh-CN"/>
            </w:rPr>
          </w:rPrChange>
        </w:rPr>
        <w:pPrChange w:id="4771" w:author="Yujian (Jason)" w:date="2019-05-25T13:00:00Z">
          <w:pPr>
            <w:pStyle w:val="4"/>
          </w:pPr>
        </w:pPrChange>
      </w:pPr>
    </w:p>
    <w:p w14:paraId="27D9624A" w14:textId="753AEA02" w:rsidR="00712562" w:rsidRPr="004E3771" w:rsidRDefault="00712562" w:rsidP="00712562">
      <w:pPr>
        <w:pStyle w:val="4"/>
        <w:rPr>
          <w:ins w:id="4772" w:author="Yujian (Jason)" w:date="2019-05-25T12:59:00Z"/>
          <w:lang w:eastAsia="zh-CN"/>
        </w:rPr>
      </w:pPr>
      <w:ins w:id="4773"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.2</w:t>
        </w:r>
        <w:r>
          <w:rPr>
            <w:lang w:eastAsia="zh-CN"/>
          </w:rPr>
          <w:tab/>
        </w:r>
      </w:ins>
      <w:ins w:id="4774" w:author="Yujian (Jason)" w:date="2019-05-25T13:00:00Z">
        <w:r>
          <w:rPr>
            <w:lang w:eastAsia="zh-CN"/>
          </w:rPr>
          <w:t>Dense Urban</w:t>
        </w:r>
      </w:ins>
      <w:ins w:id="4775" w:author="Yujian (Jason)" w:date="2019-05-25T12:59:00Z">
        <w:r w:rsidRPr="004E3771">
          <w:rPr>
            <w:rFonts w:hint="eastAsia"/>
            <w:lang w:eastAsia="zh-CN"/>
          </w:rPr>
          <w:t xml:space="preserve"> </w:t>
        </w:r>
        <w:r w:rsidRPr="004E3771">
          <w:rPr>
            <w:lang w:eastAsia="zh-CN"/>
          </w:rPr>
          <w:t>–</w:t>
        </w:r>
        <w:r w:rsidRPr="004E3771">
          <w:rPr>
            <w:rFonts w:hint="eastAsia"/>
            <w:lang w:eastAsia="zh-CN"/>
          </w:rPr>
          <w:t xml:space="preserve"> eMBB</w:t>
        </w:r>
      </w:ins>
    </w:p>
    <w:p w14:paraId="65BEA751" w14:textId="4A23C738" w:rsidR="0031206D" w:rsidRPr="0031206D" w:rsidRDefault="0031206D" w:rsidP="0031206D">
      <w:pPr>
        <w:rPr>
          <w:ins w:id="4776" w:author="Yujian (Jason)" w:date="2019-05-25T13:07:00Z"/>
          <w:lang w:val="en-US" w:eastAsia="zh-CN"/>
        </w:rPr>
      </w:pPr>
      <w:ins w:id="4777" w:author="Yujian (Jason)" w:date="2019-05-25T13:08: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evaluations of</w:t>
        </w:r>
        <w:r>
          <w:rPr>
            <w:lang w:val="en-US" w:eastAsia="zh-CN"/>
          </w:rPr>
          <w:t xml:space="preserve"> Dense Urban</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5E25BB38" w14:textId="3B3AE292" w:rsidR="0031206D" w:rsidRPr="00955ED4" w:rsidRDefault="0031206D">
      <w:pPr>
        <w:pStyle w:val="5"/>
        <w:rPr>
          <w:ins w:id="4778" w:author="Yujian (Jason)" w:date="2019-05-25T13:07:00Z"/>
          <w:lang w:val="en-US" w:eastAsia="zh-CN"/>
        </w:rPr>
        <w:pPrChange w:id="4779" w:author="Yujian (Jason)" w:date="2019-05-25T13:07:00Z">
          <w:pPr/>
        </w:pPrChange>
      </w:pPr>
      <w:ins w:id="4780" w:author="Yujian (Jason)" w:date="2019-05-25T13:07:00Z">
        <w:r w:rsidRPr="004E3771">
          <w:rPr>
            <w:lang w:val="en-US" w:eastAsia="zh-CN"/>
          </w:rPr>
          <w:t>5.</w:t>
        </w:r>
        <w:r w:rsidRPr="004E3771">
          <w:rPr>
            <w:rFonts w:hint="eastAsia"/>
            <w:lang w:val="en-US" w:eastAsia="zh-CN"/>
          </w:rPr>
          <w:t>4</w:t>
        </w:r>
        <w:r>
          <w:rPr>
            <w:lang w:val="en-US" w:eastAsia="zh-CN"/>
          </w:rPr>
          <w:t>.2.2</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p>
    <w:p w14:paraId="47EA5265" w14:textId="5D12CB49" w:rsidR="0031206D" w:rsidRPr="004E3771" w:rsidRDefault="0031206D" w:rsidP="0031206D">
      <w:pPr>
        <w:rPr>
          <w:ins w:id="4781" w:author="Yujian (Jason)" w:date="2019-05-25T13:06:00Z"/>
          <w:lang w:val="en-US" w:eastAsia="zh-CN"/>
        </w:rPr>
      </w:pPr>
      <w:ins w:id="4782" w:author="Yujian (Jason)" w:date="2019-05-25T13:06: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are provided in Table 5.</w:t>
        </w:r>
        <w:r w:rsidRPr="004E3771">
          <w:rPr>
            <w:rFonts w:hint="eastAsia"/>
            <w:lang w:val="en-US" w:eastAsia="zh-CN"/>
          </w:rPr>
          <w:t>4</w:t>
        </w:r>
        <w:r>
          <w:rPr>
            <w:lang w:val="en-US" w:eastAsia="zh-CN"/>
          </w:rPr>
          <w:t>.2.2.1</w:t>
        </w:r>
        <w:r w:rsidRPr="004E3771">
          <w:rPr>
            <w:lang w:val="en-US" w:eastAsia="zh-CN"/>
          </w:rPr>
          <w:t xml:space="preserve">-1. </w:t>
        </w:r>
      </w:ins>
    </w:p>
    <w:p w14:paraId="0367CA6E" w14:textId="77777777" w:rsidR="0031206D" w:rsidRPr="004E3771" w:rsidRDefault="0031206D" w:rsidP="0031206D">
      <w:pPr>
        <w:rPr>
          <w:ins w:id="4783" w:author="Yujian (Jason)" w:date="2019-05-25T13:06:00Z"/>
          <w:lang w:val="en-US" w:eastAsia="zh-CN"/>
        </w:rPr>
      </w:pPr>
      <w:ins w:id="4784" w:author="Yujian (Jason)" w:date="2019-05-25T13:06:00Z">
        <w:r w:rsidRPr="004E3771">
          <w:rPr>
            <w:lang w:val="en-US" w:eastAsia="zh-CN"/>
          </w:rPr>
          <w:t>It is observed that both LTE FDD and TDD fulfill the DL spectral efficiency requirement for these configurations in evaluation configuration A.</w:t>
        </w:r>
      </w:ins>
    </w:p>
    <w:p w14:paraId="3FCD9A5A" w14:textId="0FA5FD9E" w:rsidR="0031206D" w:rsidRPr="004E3771" w:rsidRDefault="0031206D" w:rsidP="0031206D">
      <w:pPr>
        <w:pStyle w:val="TH"/>
        <w:rPr>
          <w:ins w:id="4785" w:author="Yujian (Jason)" w:date="2019-05-25T13:06:00Z"/>
          <w:lang w:eastAsia="zh-CN"/>
        </w:rPr>
      </w:pPr>
      <w:ins w:id="4786" w:author="Yujian (Jason)" w:date="2019-05-25T13:06:00Z">
        <w:r w:rsidRPr="004E3771">
          <w:t xml:space="preserve">Table </w:t>
        </w:r>
        <w:r w:rsidRPr="004E3771">
          <w:rPr>
            <w:lang w:eastAsia="zh-CN"/>
          </w:rPr>
          <w:t>5</w:t>
        </w:r>
        <w:r w:rsidRPr="004E3771">
          <w:t>.</w:t>
        </w:r>
        <w:r w:rsidRPr="004E3771">
          <w:rPr>
            <w:rFonts w:hint="eastAsia"/>
            <w:lang w:eastAsia="zh-CN"/>
          </w:rPr>
          <w:t>4</w:t>
        </w:r>
        <w:r>
          <w:t>.2.2</w:t>
        </w:r>
        <w:r w:rsidRPr="004E3771">
          <w:t xml:space="preserve">.1-1 </w:t>
        </w:r>
        <w:r w:rsidRPr="004E3771">
          <w:rPr>
            <w:lang w:eastAsia="zh-CN"/>
          </w:rPr>
          <w:t xml:space="preserve">DL spectral efficiency for LTE in </w:t>
        </w:r>
      </w:ins>
      <w:ins w:id="4787" w:author="Yujian (Jason)" w:date="2019-05-25T13:07:00Z">
        <w:r>
          <w:rPr>
            <w:lang w:eastAsia="zh-CN"/>
          </w:rPr>
          <w:t>Dense Urban</w:t>
        </w:r>
      </w:ins>
      <w:ins w:id="4788" w:author="Yujian (Jason)" w:date="2019-05-25T13:06: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4DA757F8" w14:textId="77777777" w:rsidR="0031206D" w:rsidRPr="004E3771" w:rsidRDefault="0031206D" w:rsidP="0031206D">
      <w:pPr>
        <w:pStyle w:val="TH"/>
        <w:rPr>
          <w:ins w:id="4789" w:author="Yujian (Jason)" w:date="2019-05-25T13:06:00Z"/>
          <w:lang w:val="en-US" w:eastAsia="zh-CN"/>
        </w:rPr>
      </w:pPr>
      <w:ins w:id="4790"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4E3771" w14:paraId="74288DE0" w14:textId="77777777" w:rsidTr="00B51F27">
        <w:trPr>
          <w:trHeight w:val="226"/>
          <w:jc w:val="center"/>
          <w:ins w:id="4791" w:author="Yujian (Jason)" w:date="2019-05-25T13:06:00Z"/>
        </w:trPr>
        <w:tc>
          <w:tcPr>
            <w:tcW w:w="0" w:type="auto"/>
            <w:vMerge w:val="restart"/>
            <w:shd w:val="clear" w:color="auto" w:fill="auto"/>
            <w:vAlign w:val="center"/>
          </w:tcPr>
          <w:p w14:paraId="27E6A6CD" w14:textId="77777777" w:rsidR="0031206D" w:rsidRPr="004E3771" w:rsidRDefault="0031206D" w:rsidP="00B51F27">
            <w:pPr>
              <w:pStyle w:val="TAC"/>
              <w:widowControl w:val="0"/>
              <w:rPr>
                <w:ins w:id="4792" w:author="Yujian (Jason)" w:date="2019-05-25T13:06:00Z"/>
                <w:rFonts w:eastAsia="MS Mincho"/>
                <w:b/>
                <w:noProof/>
                <w:sz w:val="16"/>
                <w:szCs w:val="16"/>
              </w:rPr>
            </w:pPr>
            <w:ins w:id="4793"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5699DAEA" w14:textId="77777777" w:rsidR="0031206D" w:rsidRPr="004E3771" w:rsidRDefault="0031206D" w:rsidP="00B51F27">
            <w:pPr>
              <w:pStyle w:val="TAH"/>
              <w:widowControl w:val="0"/>
              <w:rPr>
                <w:ins w:id="4794" w:author="Yujian (Jason)" w:date="2019-05-25T13:06:00Z"/>
                <w:noProof/>
                <w:sz w:val="16"/>
                <w:szCs w:val="16"/>
                <w:lang w:eastAsia="zh-CN"/>
              </w:rPr>
            </w:pPr>
            <w:ins w:id="4795"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6770380B" w14:textId="77777777" w:rsidR="0031206D" w:rsidRPr="004E3771" w:rsidRDefault="0031206D" w:rsidP="00B51F27">
            <w:pPr>
              <w:pStyle w:val="TAH"/>
              <w:widowControl w:val="0"/>
              <w:rPr>
                <w:ins w:id="4796" w:author="Yujian (Jason)" w:date="2019-05-25T13:06:00Z"/>
                <w:rFonts w:eastAsia="MS Mincho"/>
                <w:noProof/>
                <w:sz w:val="16"/>
                <w:szCs w:val="16"/>
              </w:rPr>
            </w:pPr>
            <w:ins w:id="4797" w:author="Yujian (Jason)" w:date="2019-05-25T13:06:00Z">
              <w:r w:rsidRPr="004E3771">
                <w:rPr>
                  <w:rFonts w:eastAsia="MS Mincho" w:hint="eastAsia"/>
                  <w:noProof/>
                  <w:sz w:val="16"/>
                  <w:szCs w:val="16"/>
                </w:rPr>
                <w:t>ITU</w:t>
              </w:r>
            </w:ins>
          </w:p>
          <w:p w14:paraId="5722F38F" w14:textId="77777777" w:rsidR="0031206D" w:rsidRPr="004E3771" w:rsidRDefault="0031206D" w:rsidP="00B51F27">
            <w:pPr>
              <w:pStyle w:val="TAH"/>
              <w:widowControl w:val="0"/>
              <w:rPr>
                <w:ins w:id="4798" w:author="Yujian (Jason)" w:date="2019-05-25T13:06:00Z"/>
                <w:rFonts w:eastAsia="MS Mincho"/>
                <w:noProof/>
                <w:sz w:val="16"/>
                <w:szCs w:val="16"/>
              </w:rPr>
            </w:pPr>
            <w:ins w:id="4799" w:author="Yujian (Jason)" w:date="2019-05-25T13:06:00Z">
              <w:r w:rsidRPr="004E3771">
                <w:rPr>
                  <w:rFonts w:eastAsia="MS Mincho" w:hint="eastAsia"/>
                  <w:noProof/>
                  <w:sz w:val="16"/>
                  <w:szCs w:val="16"/>
                </w:rPr>
                <w:t>Requirement</w:t>
              </w:r>
            </w:ins>
          </w:p>
        </w:tc>
        <w:tc>
          <w:tcPr>
            <w:tcW w:w="0" w:type="auto"/>
            <w:gridSpan w:val="2"/>
            <w:vAlign w:val="center"/>
          </w:tcPr>
          <w:p w14:paraId="72E68E90" w14:textId="77777777" w:rsidR="0031206D" w:rsidRPr="004E3771" w:rsidRDefault="0031206D" w:rsidP="00B51F27">
            <w:pPr>
              <w:pStyle w:val="TAH"/>
              <w:widowControl w:val="0"/>
              <w:rPr>
                <w:ins w:id="4800" w:author="Yujian (Jason)" w:date="2019-05-25T13:06:00Z"/>
                <w:noProof/>
                <w:sz w:val="16"/>
                <w:szCs w:val="16"/>
                <w:lang w:eastAsia="zh-CN"/>
              </w:rPr>
            </w:pPr>
            <w:ins w:id="4801" w:author="Yujian (Jason)" w:date="2019-05-25T13:06:00Z">
              <w:r w:rsidRPr="004E3771">
                <w:rPr>
                  <w:rFonts w:hint="eastAsia"/>
                  <w:noProof/>
                  <w:sz w:val="16"/>
                  <w:szCs w:val="16"/>
                  <w:lang w:eastAsia="zh-CN"/>
                </w:rPr>
                <w:t>Channel model A</w:t>
              </w:r>
            </w:ins>
          </w:p>
        </w:tc>
        <w:tc>
          <w:tcPr>
            <w:tcW w:w="0" w:type="auto"/>
            <w:gridSpan w:val="2"/>
            <w:vAlign w:val="center"/>
          </w:tcPr>
          <w:p w14:paraId="11F80D72" w14:textId="77777777" w:rsidR="0031206D" w:rsidRPr="004E3771" w:rsidRDefault="0031206D" w:rsidP="00B51F27">
            <w:pPr>
              <w:pStyle w:val="TAH"/>
              <w:widowControl w:val="0"/>
              <w:rPr>
                <w:ins w:id="4802" w:author="Yujian (Jason)" w:date="2019-05-25T13:06:00Z"/>
                <w:noProof/>
                <w:sz w:val="16"/>
                <w:szCs w:val="16"/>
                <w:lang w:eastAsia="zh-CN"/>
              </w:rPr>
            </w:pPr>
            <w:ins w:id="4803" w:author="Yujian (Jason)" w:date="2019-05-25T13:06:00Z">
              <w:r w:rsidRPr="004E3771">
                <w:rPr>
                  <w:rFonts w:hint="eastAsia"/>
                  <w:noProof/>
                  <w:sz w:val="16"/>
                  <w:szCs w:val="16"/>
                  <w:lang w:eastAsia="zh-CN"/>
                </w:rPr>
                <w:t>Channel model B</w:t>
              </w:r>
            </w:ins>
          </w:p>
        </w:tc>
      </w:tr>
      <w:tr w:rsidR="0031206D" w:rsidRPr="004E3771" w:rsidDel="00194D07" w14:paraId="1D99F4C7" w14:textId="77777777" w:rsidTr="00B51F27">
        <w:trPr>
          <w:trHeight w:val="250"/>
          <w:jc w:val="center"/>
          <w:ins w:id="4804" w:author="Yujian (Jason)" w:date="2019-05-25T13:06:00Z"/>
        </w:trPr>
        <w:tc>
          <w:tcPr>
            <w:tcW w:w="0" w:type="auto"/>
            <w:vMerge/>
            <w:shd w:val="clear" w:color="auto" w:fill="auto"/>
            <w:vAlign w:val="center"/>
          </w:tcPr>
          <w:p w14:paraId="52D7C4CF" w14:textId="77777777" w:rsidR="0031206D" w:rsidRPr="004E3771" w:rsidRDefault="0031206D" w:rsidP="00B51F27">
            <w:pPr>
              <w:pStyle w:val="TAH"/>
              <w:widowControl w:val="0"/>
              <w:rPr>
                <w:ins w:id="4805" w:author="Yujian (Jason)" w:date="2019-05-25T13:06:00Z"/>
                <w:rFonts w:eastAsia="MS Mincho"/>
                <w:b w:val="0"/>
                <w:noProof/>
                <w:sz w:val="16"/>
                <w:szCs w:val="16"/>
              </w:rPr>
            </w:pPr>
          </w:p>
        </w:tc>
        <w:tc>
          <w:tcPr>
            <w:tcW w:w="0" w:type="auto"/>
            <w:vMerge/>
            <w:vAlign w:val="center"/>
          </w:tcPr>
          <w:p w14:paraId="3AA60B8C" w14:textId="77777777" w:rsidR="0031206D" w:rsidRPr="004E3771" w:rsidDel="00194D07" w:rsidRDefault="0031206D" w:rsidP="00B51F27">
            <w:pPr>
              <w:pStyle w:val="TAH"/>
              <w:widowControl w:val="0"/>
              <w:rPr>
                <w:ins w:id="4806" w:author="Yujian (Jason)" w:date="2019-05-25T13:06:00Z"/>
                <w:b w:val="0"/>
                <w:noProof/>
                <w:sz w:val="16"/>
                <w:szCs w:val="16"/>
              </w:rPr>
            </w:pPr>
          </w:p>
        </w:tc>
        <w:tc>
          <w:tcPr>
            <w:tcW w:w="0" w:type="auto"/>
            <w:gridSpan w:val="2"/>
            <w:vMerge/>
            <w:vAlign w:val="center"/>
          </w:tcPr>
          <w:p w14:paraId="0F15C53E" w14:textId="77777777" w:rsidR="0031206D" w:rsidRPr="004E3771" w:rsidDel="00194D07" w:rsidRDefault="0031206D" w:rsidP="00B51F27">
            <w:pPr>
              <w:pStyle w:val="TAH"/>
              <w:widowControl w:val="0"/>
              <w:rPr>
                <w:ins w:id="4807" w:author="Yujian (Jason)" w:date="2019-05-25T13:06:00Z"/>
                <w:b w:val="0"/>
                <w:noProof/>
                <w:sz w:val="16"/>
                <w:szCs w:val="16"/>
              </w:rPr>
            </w:pPr>
          </w:p>
        </w:tc>
        <w:tc>
          <w:tcPr>
            <w:tcW w:w="0" w:type="auto"/>
            <w:vAlign w:val="center"/>
          </w:tcPr>
          <w:p w14:paraId="513C84A9" w14:textId="77777777" w:rsidR="0031206D" w:rsidRPr="004E3771" w:rsidRDefault="0031206D" w:rsidP="00B51F27">
            <w:pPr>
              <w:pStyle w:val="TAH"/>
              <w:widowControl w:val="0"/>
              <w:rPr>
                <w:ins w:id="4808" w:author="Yujian (Jason)" w:date="2019-05-25T13:06:00Z"/>
                <w:noProof/>
                <w:sz w:val="16"/>
                <w:szCs w:val="16"/>
                <w:lang w:eastAsia="zh-CN"/>
              </w:rPr>
            </w:pPr>
            <w:ins w:id="4809" w:author="Yujian (Jason)" w:date="2019-05-25T13:06:00Z">
              <w:r w:rsidRPr="004E3771">
                <w:rPr>
                  <w:rFonts w:eastAsia="MS Mincho" w:hint="eastAsia"/>
                  <w:noProof/>
                  <w:sz w:val="16"/>
                  <w:szCs w:val="16"/>
                </w:rPr>
                <w:t>Number of samples</w:t>
              </w:r>
            </w:ins>
          </w:p>
        </w:tc>
        <w:tc>
          <w:tcPr>
            <w:tcW w:w="0" w:type="auto"/>
            <w:vAlign w:val="center"/>
          </w:tcPr>
          <w:p w14:paraId="19BA1685" w14:textId="77777777" w:rsidR="0031206D" w:rsidRPr="004E3771" w:rsidDel="00194D07" w:rsidRDefault="0031206D" w:rsidP="00B51F27">
            <w:pPr>
              <w:pStyle w:val="TAH"/>
              <w:widowControl w:val="0"/>
              <w:rPr>
                <w:ins w:id="4810" w:author="Yujian (Jason)" w:date="2019-05-25T13:06:00Z"/>
                <w:b w:val="0"/>
                <w:noProof/>
                <w:sz w:val="16"/>
                <w:szCs w:val="16"/>
              </w:rPr>
            </w:pPr>
            <w:ins w:id="4811"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12FEBEF7" w14:textId="77777777" w:rsidR="0031206D" w:rsidRPr="004E3771" w:rsidRDefault="0031206D" w:rsidP="00B51F27">
            <w:pPr>
              <w:pStyle w:val="TAH"/>
              <w:widowControl w:val="0"/>
              <w:rPr>
                <w:ins w:id="4812" w:author="Yujian (Jason)" w:date="2019-05-25T13:06:00Z"/>
                <w:noProof/>
                <w:sz w:val="16"/>
                <w:szCs w:val="16"/>
                <w:lang w:eastAsia="zh-CN"/>
              </w:rPr>
            </w:pPr>
            <w:ins w:id="4813" w:author="Yujian (Jason)" w:date="2019-05-25T13:06:00Z">
              <w:r w:rsidRPr="004E3771">
                <w:rPr>
                  <w:rFonts w:eastAsia="MS Mincho" w:hint="eastAsia"/>
                  <w:noProof/>
                  <w:sz w:val="16"/>
                  <w:szCs w:val="16"/>
                </w:rPr>
                <w:t>Number of samples</w:t>
              </w:r>
            </w:ins>
          </w:p>
        </w:tc>
        <w:tc>
          <w:tcPr>
            <w:tcW w:w="0" w:type="auto"/>
            <w:vAlign w:val="center"/>
          </w:tcPr>
          <w:p w14:paraId="51F0CA9E" w14:textId="77777777" w:rsidR="0031206D" w:rsidRPr="004E3771" w:rsidDel="00194D07" w:rsidRDefault="0031206D" w:rsidP="00B51F27">
            <w:pPr>
              <w:pStyle w:val="TAH"/>
              <w:widowControl w:val="0"/>
              <w:rPr>
                <w:ins w:id="4814" w:author="Yujian (Jason)" w:date="2019-05-25T13:06:00Z"/>
                <w:b w:val="0"/>
                <w:noProof/>
                <w:sz w:val="16"/>
                <w:szCs w:val="16"/>
              </w:rPr>
            </w:pPr>
            <w:ins w:id="4815"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1F5F306B" w14:textId="77777777" w:rsidTr="00B51F27">
        <w:trPr>
          <w:trHeight w:val="368"/>
          <w:jc w:val="center"/>
          <w:ins w:id="4816" w:author="Yujian (Jason)" w:date="2019-05-25T13:06:00Z"/>
        </w:trPr>
        <w:tc>
          <w:tcPr>
            <w:tcW w:w="0" w:type="auto"/>
            <w:vMerge w:val="restart"/>
            <w:shd w:val="clear" w:color="auto" w:fill="auto"/>
            <w:vAlign w:val="center"/>
          </w:tcPr>
          <w:p w14:paraId="365046EB" w14:textId="504226E7" w:rsidR="0081514D" w:rsidRPr="004E3771" w:rsidRDefault="0081514D" w:rsidP="0081514D">
            <w:pPr>
              <w:pStyle w:val="TAC"/>
              <w:widowControl w:val="0"/>
              <w:rPr>
                <w:ins w:id="4817" w:author="Yujian (Jason)" w:date="2019-05-25T13:06:00Z"/>
                <w:noProof/>
                <w:sz w:val="16"/>
                <w:szCs w:val="16"/>
                <w:lang w:val="es-ES" w:eastAsia="zh-CN"/>
              </w:rPr>
            </w:pPr>
            <w:ins w:id="4818" w:author="Yujian (Jason)" w:date="2019-05-25T13:06: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(8,8,2,1,1;2,8</w:t>
              </w:r>
              <w:r w:rsidRPr="004E3771">
                <w:rPr>
                  <w:noProof/>
                  <w:sz w:val="16"/>
                  <w:szCs w:val="16"/>
                  <w:lang w:val="es-ES" w:eastAsia="zh-CN"/>
                </w:rPr>
                <w:t>)</w:t>
              </w:r>
            </w:ins>
          </w:p>
        </w:tc>
        <w:tc>
          <w:tcPr>
            <w:tcW w:w="0" w:type="auto"/>
            <w:vMerge w:val="restart"/>
            <w:vAlign w:val="center"/>
          </w:tcPr>
          <w:p w14:paraId="40BD69EE" w14:textId="77777777" w:rsidR="0081514D" w:rsidRPr="004E3771" w:rsidRDefault="0081514D" w:rsidP="0081514D">
            <w:pPr>
              <w:pStyle w:val="TAC"/>
              <w:widowControl w:val="0"/>
              <w:rPr>
                <w:ins w:id="4819" w:author="Yujian (Jason)" w:date="2019-05-25T13:06:00Z"/>
                <w:noProof/>
                <w:sz w:val="16"/>
                <w:szCs w:val="16"/>
                <w:lang w:eastAsia="zh-CN"/>
              </w:rPr>
            </w:pPr>
            <w:ins w:id="4820" w:author="Yujian (Jason)" w:date="2019-05-25T13:06:00Z">
              <w:r w:rsidRPr="004E3771">
                <w:rPr>
                  <w:rFonts w:hint="eastAsia"/>
                  <w:noProof/>
                  <w:sz w:val="16"/>
                  <w:szCs w:val="16"/>
                  <w:lang w:eastAsia="zh-CN"/>
                </w:rPr>
                <w:t>15</w:t>
              </w:r>
            </w:ins>
          </w:p>
        </w:tc>
        <w:tc>
          <w:tcPr>
            <w:tcW w:w="0" w:type="auto"/>
            <w:vAlign w:val="center"/>
          </w:tcPr>
          <w:p w14:paraId="3D95B105" w14:textId="77777777" w:rsidR="0081514D" w:rsidRPr="004E3771" w:rsidRDefault="0081514D" w:rsidP="0081514D">
            <w:pPr>
              <w:pStyle w:val="TAC"/>
              <w:widowControl w:val="0"/>
              <w:rPr>
                <w:ins w:id="4821" w:author="Yujian (Jason)" w:date="2019-05-25T13:06:00Z"/>
                <w:noProof/>
                <w:sz w:val="16"/>
                <w:szCs w:val="16"/>
                <w:lang w:eastAsia="zh-CN"/>
              </w:rPr>
            </w:pPr>
            <w:ins w:id="4822"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2B4D353" w14:textId="568FCE47" w:rsidR="0081514D" w:rsidRPr="004E3771" w:rsidRDefault="0081514D" w:rsidP="0081514D">
            <w:pPr>
              <w:pStyle w:val="TAC"/>
              <w:widowControl w:val="0"/>
              <w:rPr>
                <w:ins w:id="4823" w:author="Yujian (Jason)" w:date="2019-05-25T13:06:00Z"/>
                <w:noProof/>
                <w:sz w:val="16"/>
                <w:szCs w:val="16"/>
                <w:lang w:eastAsia="zh-CN"/>
              </w:rPr>
            </w:pPr>
            <w:ins w:id="4824" w:author="Yujian (Jason)" w:date="2019-05-25T14:58:00Z">
              <w:r w:rsidRPr="004E3771">
                <w:rPr>
                  <w:rFonts w:hint="eastAsia"/>
                  <w:noProof/>
                  <w:sz w:val="16"/>
                  <w:szCs w:val="16"/>
                  <w:lang w:eastAsia="zh-CN"/>
                </w:rPr>
                <w:t>7.8</w:t>
              </w:r>
            </w:ins>
          </w:p>
        </w:tc>
        <w:tc>
          <w:tcPr>
            <w:tcW w:w="0" w:type="auto"/>
            <w:vMerge w:val="restart"/>
            <w:vAlign w:val="center"/>
          </w:tcPr>
          <w:p w14:paraId="5E1BEE11" w14:textId="77777777" w:rsidR="0081514D" w:rsidRPr="004E3771" w:rsidRDefault="0081514D" w:rsidP="0081514D">
            <w:pPr>
              <w:pStyle w:val="TAC"/>
              <w:widowControl w:val="0"/>
              <w:rPr>
                <w:ins w:id="4825" w:author="Yujian (Jason)" w:date="2019-05-25T13:06:00Z"/>
                <w:noProof/>
                <w:sz w:val="16"/>
                <w:szCs w:val="16"/>
                <w:lang w:eastAsia="zh-CN"/>
              </w:rPr>
            </w:pPr>
            <w:ins w:id="4826" w:author="Yujian (Jason)" w:date="2019-05-25T13:06:00Z">
              <w:r w:rsidRPr="004E3771">
                <w:rPr>
                  <w:rFonts w:hint="eastAsia"/>
                  <w:noProof/>
                  <w:sz w:val="16"/>
                  <w:szCs w:val="16"/>
                  <w:lang w:eastAsia="zh-CN"/>
                </w:rPr>
                <w:t>1</w:t>
              </w:r>
            </w:ins>
          </w:p>
        </w:tc>
        <w:tc>
          <w:tcPr>
            <w:tcW w:w="0" w:type="auto"/>
            <w:vAlign w:val="center"/>
          </w:tcPr>
          <w:p w14:paraId="7088F6FD" w14:textId="14DB3F9E" w:rsidR="0081514D" w:rsidRPr="004E3771" w:rsidRDefault="0081514D" w:rsidP="0081514D">
            <w:pPr>
              <w:pStyle w:val="TAC"/>
              <w:widowControl w:val="0"/>
              <w:rPr>
                <w:ins w:id="4827" w:author="Yujian (Jason)" w:date="2019-05-25T13:06:00Z"/>
                <w:noProof/>
                <w:sz w:val="16"/>
                <w:szCs w:val="16"/>
                <w:lang w:eastAsia="zh-CN"/>
              </w:rPr>
            </w:pPr>
            <w:ins w:id="4828" w:author="Yujian (Jason)" w:date="2019-05-25T14:39:00Z">
              <w:r>
                <w:rPr>
                  <w:rFonts w:hint="eastAsia"/>
                  <w:noProof/>
                  <w:sz w:val="16"/>
                  <w:szCs w:val="16"/>
                  <w:lang w:eastAsia="zh-CN"/>
                </w:rPr>
                <w:t>8.96</w:t>
              </w:r>
            </w:ins>
          </w:p>
        </w:tc>
        <w:tc>
          <w:tcPr>
            <w:tcW w:w="0" w:type="auto"/>
            <w:vMerge w:val="restart"/>
            <w:vAlign w:val="center"/>
          </w:tcPr>
          <w:p w14:paraId="51782891" w14:textId="5593FE07" w:rsidR="0081514D" w:rsidRPr="004E3771" w:rsidRDefault="0081514D" w:rsidP="0081514D">
            <w:pPr>
              <w:pStyle w:val="TAC"/>
              <w:widowControl w:val="0"/>
              <w:rPr>
                <w:ins w:id="4829" w:author="Yujian (Jason)" w:date="2019-05-25T13:06:00Z"/>
                <w:noProof/>
                <w:sz w:val="16"/>
                <w:szCs w:val="16"/>
                <w:lang w:eastAsia="zh-CN"/>
              </w:rPr>
            </w:pPr>
            <w:ins w:id="4830" w:author="Yujian (Jason)" w:date="2019-05-25T13:06:00Z">
              <w:r>
                <w:rPr>
                  <w:noProof/>
                  <w:sz w:val="16"/>
                  <w:szCs w:val="16"/>
                  <w:lang w:eastAsia="zh-CN"/>
                </w:rPr>
                <w:t>1</w:t>
              </w:r>
            </w:ins>
          </w:p>
        </w:tc>
        <w:tc>
          <w:tcPr>
            <w:tcW w:w="0" w:type="auto"/>
            <w:vAlign w:val="center"/>
          </w:tcPr>
          <w:p w14:paraId="09B928CF" w14:textId="1BAEA12A" w:rsidR="0081514D" w:rsidRPr="004E3771" w:rsidRDefault="0081514D" w:rsidP="0081514D">
            <w:pPr>
              <w:pStyle w:val="TAC"/>
              <w:widowControl w:val="0"/>
              <w:rPr>
                <w:ins w:id="4831" w:author="Yujian (Jason)" w:date="2019-05-25T13:06:00Z"/>
                <w:noProof/>
                <w:sz w:val="16"/>
                <w:szCs w:val="16"/>
                <w:lang w:eastAsia="zh-CN"/>
              </w:rPr>
            </w:pPr>
            <w:ins w:id="4832" w:author="Yujian (Jason)" w:date="2019-05-25T14:39:00Z">
              <w:r>
                <w:rPr>
                  <w:rFonts w:hint="eastAsia"/>
                  <w:noProof/>
                  <w:sz w:val="16"/>
                  <w:szCs w:val="16"/>
                  <w:lang w:eastAsia="zh-CN"/>
                </w:rPr>
                <w:t>9.03</w:t>
              </w:r>
            </w:ins>
          </w:p>
        </w:tc>
      </w:tr>
      <w:tr w:rsidR="0081514D" w:rsidRPr="004E3771" w14:paraId="45ED6843" w14:textId="77777777" w:rsidTr="00B51F27">
        <w:trPr>
          <w:trHeight w:val="368"/>
          <w:jc w:val="center"/>
          <w:ins w:id="4833" w:author="Yujian (Jason)" w:date="2019-05-25T13:06:00Z"/>
        </w:trPr>
        <w:tc>
          <w:tcPr>
            <w:tcW w:w="0" w:type="auto"/>
            <w:vMerge/>
            <w:shd w:val="clear" w:color="auto" w:fill="auto"/>
            <w:vAlign w:val="center"/>
          </w:tcPr>
          <w:p w14:paraId="21D13A96" w14:textId="77777777" w:rsidR="0081514D" w:rsidRPr="004E3771" w:rsidRDefault="0081514D" w:rsidP="0081514D">
            <w:pPr>
              <w:pStyle w:val="TAC"/>
              <w:widowControl w:val="0"/>
              <w:rPr>
                <w:ins w:id="4834" w:author="Yujian (Jason)" w:date="2019-05-25T13:06:00Z"/>
                <w:rFonts w:eastAsia="MS Mincho"/>
                <w:noProof/>
                <w:sz w:val="16"/>
                <w:szCs w:val="16"/>
              </w:rPr>
            </w:pPr>
          </w:p>
        </w:tc>
        <w:tc>
          <w:tcPr>
            <w:tcW w:w="0" w:type="auto"/>
            <w:vMerge/>
            <w:vAlign w:val="center"/>
          </w:tcPr>
          <w:p w14:paraId="72C14B6E" w14:textId="77777777" w:rsidR="0081514D" w:rsidRPr="004E3771" w:rsidRDefault="0081514D" w:rsidP="0081514D">
            <w:pPr>
              <w:pStyle w:val="TAC"/>
              <w:widowControl w:val="0"/>
              <w:rPr>
                <w:ins w:id="4835" w:author="Yujian (Jason)" w:date="2019-05-25T13:06:00Z"/>
                <w:rFonts w:eastAsia="MS Mincho"/>
                <w:noProof/>
                <w:sz w:val="16"/>
                <w:szCs w:val="16"/>
              </w:rPr>
            </w:pPr>
          </w:p>
        </w:tc>
        <w:tc>
          <w:tcPr>
            <w:tcW w:w="0" w:type="auto"/>
            <w:vAlign w:val="center"/>
          </w:tcPr>
          <w:p w14:paraId="7C77AAFA" w14:textId="77777777" w:rsidR="0081514D" w:rsidRPr="004E3771" w:rsidRDefault="0081514D" w:rsidP="0081514D">
            <w:pPr>
              <w:pStyle w:val="TAC"/>
              <w:widowControl w:val="0"/>
              <w:rPr>
                <w:ins w:id="4836" w:author="Yujian (Jason)" w:date="2019-05-25T13:06:00Z"/>
                <w:noProof/>
                <w:sz w:val="16"/>
                <w:szCs w:val="16"/>
                <w:lang w:eastAsia="zh-CN"/>
              </w:rPr>
            </w:pPr>
            <w:ins w:id="4837"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5E727F1" w14:textId="43B01A39" w:rsidR="0081514D" w:rsidRPr="004E3771" w:rsidRDefault="0081514D" w:rsidP="0081514D">
            <w:pPr>
              <w:pStyle w:val="TAC"/>
              <w:widowControl w:val="0"/>
              <w:rPr>
                <w:ins w:id="4838" w:author="Yujian (Jason)" w:date="2019-05-25T13:06:00Z"/>
                <w:noProof/>
                <w:sz w:val="16"/>
                <w:szCs w:val="16"/>
                <w:lang w:eastAsia="zh-CN"/>
              </w:rPr>
            </w:pPr>
            <w:ins w:id="4839" w:author="Yujian (Jason)" w:date="2019-05-25T14:58:00Z">
              <w:r w:rsidRPr="004E3771">
                <w:rPr>
                  <w:rFonts w:hint="eastAsia"/>
                  <w:noProof/>
                  <w:sz w:val="16"/>
                  <w:szCs w:val="16"/>
                  <w:lang w:eastAsia="zh-CN"/>
                </w:rPr>
                <w:t>0.225</w:t>
              </w:r>
            </w:ins>
          </w:p>
        </w:tc>
        <w:tc>
          <w:tcPr>
            <w:tcW w:w="0" w:type="auto"/>
            <w:vMerge/>
            <w:vAlign w:val="center"/>
          </w:tcPr>
          <w:p w14:paraId="5FF40A69" w14:textId="77777777" w:rsidR="0081514D" w:rsidRPr="004E3771" w:rsidRDefault="0081514D" w:rsidP="0081514D">
            <w:pPr>
              <w:pStyle w:val="TAC"/>
              <w:widowControl w:val="0"/>
              <w:rPr>
                <w:ins w:id="4840" w:author="Yujian (Jason)" w:date="2019-05-25T13:06:00Z"/>
                <w:noProof/>
                <w:sz w:val="16"/>
                <w:szCs w:val="16"/>
                <w:lang w:eastAsia="zh-CN"/>
              </w:rPr>
            </w:pPr>
          </w:p>
        </w:tc>
        <w:tc>
          <w:tcPr>
            <w:tcW w:w="0" w:type="auto"/>
            <w:vAlign w:val="center"/>
          </w:tcPr>
          <w:p w14:paraId="30405163" w14:textId="3A243FC1" w:rsidR="0081514D" w:rsidRPr="004E3771" w:rsidRDefault="0081514D" w:rsidP="0081514D">
            <w:pPr>
              <w:pStyle w:val="TAC"/>
              <w:widowControl w:val="0"/>
              <w:rPr>
                <w:ins w:id="4841" w:author="Yujian (Jason)" w:date="2019-05-25T13:06:00Z"/>
                <w:noProof/>
                <w:sz w:val="16"/>
                <w:szCs w:val="16"/>
                <w:lang w:eastAsia="zh-CN"/>
              </w:rPr>
            </w:pPr>
            <w:ins w:id="4842" w:author="Yujian (Jason)" w:date="2019-05-25T14:39:00Z">
              <w:r>
                <w:rPr>
                  <w:rFonts w:hint="eastAsia"/>
                  <w:noProof/>
                  <w:sz w:val="16"/>
                  <w:szCs w:val="16"/>
                  <w:lang w:eastAsia="zh-CN"/>
                </w:rPr>
                <w:t>0.28</w:t>
              </w:r>
            </w:ins>
          </w:p>
        </w:tc>
        <w:tc>
          <w:tcPr>
            <w:tcW w:w="0" w:type="auto"/>
            <w:vMerge/>
            <w:vAlign w:val="center"/>
          </w:tcPr>
          <w:p w14:paraId="2E7F0461" w14:textId="77777777" w:rsidR="0081514D" w:rsidRPr="004E3771" w:rsidRDefault="0081514D" w:rsidP="0081514D">
            <w:pPr>
              <w:pStyle w:val="TAC"/>
              <w:widowControl w:val="0"/>
              <w:rPr>
                <w:ins w:id="4843" w:author="Yujian (Jason)" w:date="2019-05-25T13:06:00Z"/>
                <w:noProof/>
                <w:sz w:val="16"/>
                <w:szCs w:val="16"/>
                <w:lang w:eastAsia="zh-CN"/>
              </w:rPr>
            </w:pPr>
          </w:p>
        </w:tc>
        <w:tc>
          <w:tcPr>
            <w:tcW w:w="0" w:type="auto"/>
            <w:vAlign w:val="center"/>
          </w:tcPr>
          <w:p w14:paraId="59D7C6AB" w14:textId="156977C4" w:rsidR="0081514D" w:rsidRPr="004E3771" w:rsidRDefault="0081514D" w:rsidP="0081514D">
            <w:pPr>
              <w:pStyle w:val="TAC"/>
              <w:widowControl w:val="0"/>
              <w:rPr>
                <w:ins w:id="4844" w:author="Yujian (Jason)" w:date="2019-05-25T13:06:00Z"/>
                <w:noProof/>
                <w:sz w:val="16"/>
                <w:szCs w:val="16"/>
                <w:lang w:eastAsia="zh-CN"/>
              </w:rPr>
            </w:pPr>
            <w:ins w:id="4845" w:author="Yujian (Jason)" w:date="2019-05-25T14:39:00Z">
              <w:r>
                <w:rPr>
                  <w:rFonts w:hint="eastAsia"/>
                  <w:noProof/>
                  <w:sz w:val="16"/>
                  <w:szCs w:val="16"/>
                  <w:lang w:eastAsia="zh-CN"/>
                </w:rPr>
                <w:t>0.28</w:t>
              </w:r>
            </w:ins>
          </w:p>
        </w:tc>
      </w:tr>
      <w:tr w:rsidR="0081514D" w:rsidRPr="004E3771" w14:paraId="14E63111" w14:textId="77777777" w:rsidTr="00B51F27">
        <w:trPr>
          <w:trHeight w:val="368"/>
          <w:jc w:val="center"/>
          <w:ins w:id="4846" w:author="Yujian (Jason)" w:date="2019-05-25T13:06:00Z"/>
        </w:trPr>
        <w:tc>
          <w:tcPr>
            <w:tcW w:w="0" w:type="auto"/>
            <w:vMerge w:val="restart"/>
            <w:shd w:val="clear" w:color="auto" w:fill="auto"/>
            <w:vAlign w:val="center"/>
          </w:tcPr>
          <w:p w14:paraId="3FC59986" w14:textId="22E8A260" w:rsidR="0081514D" w:rsidRPr="004E3771" w:rsidRDefault="0081514D" w:rsidP="0081514D">
            <w:pPr>
              <w:pStyle w:val="TAC"/>
              <w:widowControl w:val="0"/>
              <w:rPr>
                <w:ins w:id="4847" w:author="Yujian (Jason)" w:date="2019-05-25T13:06:00Z"/>
                <w:rFonts w:eastAsia="MS Mincho"/>
                <w:noProof/>
                <w:sz w:val="16"/>
                <w:szCs w:val="16"/>
                <w:lang w:val="es-ES"/>
              </w:rPr>
            </w:pPr>
            <w:ins w:id="4848" w:author="Yujian (Jason)" w:date="2019-05-25T13:06:00Z">
              <w:r>
                <w:rPr>
                  <w:rFonts w:eastAsia="MS Mincho"/>
                  <w:noProof/>
                  <w:sz w:val="16"/>
                  <w:szCs w:val="16"/>
                  <w:lang w:val="es-ES"/>
                </w:rPr>
                <w:t>32x4</w:t>
              </w:r>
              <w:r w:rsidRPr="004E3771">
                <w:rPr>
                  <w:rFonts w:eastAsia="MS Mincho"/>
                  <w:noProof/>
                  <w:sz w:val="16"/>
                  <w:szCs w:val="16"/>
                  <w:lang w:val="es-ES"/>
                </w:rPr>
                <w:t xml:space="preserve">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Pr>
                  <w:rFonts w:eastAsia="MS Mincho"/>
                  <w:noProof/>
                  <w:sz w:val="16"/>
                  <w:szCs w:val="16"/>
                  <w:lang w:val="es-ES"/>
                </w:rPr>
                <w:t xml:space="preserve"> = (16,8,2,1,1;2</w:t>
              </w:r>
              <w:r w:rsidRPr="004E3771">
                <w:rPr>
                  <w:rFonts w:eastAsia="MS Mincho"/>
                  <w:noProof/>
                  <w:sz w:val="16"/>
                  <w:szCs w:val="16"/>
                  <w:lang w:val="es-ES"/>
                </w:rPr>
                <w:t>,8)</w:t>
              </w:r>
            </w:ins>
          </w:p>
        </w:tc>
        <w:tc>
          <w:tcPr>
            <w:tcW w:w="0" w:type="auto"/>
            <w:vMerge w:val="restart"/>
            <w:vAlign w:val="center"/>
          </w:tcPr>
          <w:p w14:paraId="1A9F7296" w14:textId="77777777" w:rsidR="0081514D" w:rsidRPr="004E3771" w:rsidRDefault="0081514D" w:rsidP="0081514D">
            <w:pPr>
              <w:pStyle w:val="TAC"/>
              <w:widowControl w:val="0"/>
              <w:rPr>
                <w:ins w:id="4849" w:author="Yujian (Jason)" w:date="2019-05-25T13:06:00Z"/>
                <w:noProof/>
                <w:sz w:val="16"/>
                <w:szCs w:val="16"/>
                <w:lang w:val="es-ES" w:eastAsia="zh-CN"/>
              </w:rPr>
            </w:pPr>
            <w:ins w:id="4850" w:author="Yujian (Jason)" w:date="2019-05-25T13:06:00Z">
              <w:r w:rsidRPr="004E3771">
                <w:rPr>
                  <w:rFonts w:hint="eastAsia"/>
                  <w:noProof/>
                  <w:sz w:val="16"/>
                  <w:szCs w:val="16"/>
                  <w:lang w:val="es-ES" w:eastAsia="zh-CN"/>
                </w:rPr>
                <w:t>15</w:t>
              </w:r>
            </w:ins>
          </w:p>
        </w:tc>
        <w:tc>
          <w:tcPr>
            <w:tcW w:w="0" w:type="auto"/>
            <w:vAlign w:val="center"/>
          </w:tcPr>
          <w:p w14:paraId="71FBB437" w14:textId="77777777" w:rsidR="0081514D" w:rsidRPr="004E3771" w:rsidRDefault="0081514D" w:rsidP="0081514D">
            <w:pPr>
              <w:pStyle w:val="TAC"/>
              <w:widowControl w:val="0"/>
              <w:rPr>
                <w:ins w:id="4851" w:author="Yujian (Jason)" w:date="2019-05-25T13:06:00Z"/>
                <w:rFonts w:eastAsia="MS Mincho"/>
                <w:noProof/>
                <w:sz w:val="16"/>
                <w:szCs w:val="16"/>
                <w:lang w:val="es-ES"/>
              </w:rPr>
            </w:pPr>
            <w:ins w:id="4852"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3D8602" w14:textId="7F65B98A" w:rsidR="0081514D" w:rsidRPr="004E3771" w:rsidRDefault="0081514D" w:rsidP="0081514D">
            <w:pPr>
              <w:pStyle w:val="TAC"/>
              <w:widowControl w:val="0"/>
              <w:rPr>
                <w:ins w:id="4853" w:author="Yujian (Jason)" w:date="2019-05-25T13:06:00Z"/>
                <w:rFonts w:eastAsia="MS Mincho"/>
                <w:noProof/>
                <w:sz w:val="16"/>
                <w:szCs w:val="16"/>
                <w:lang w:val="es-ES"/>
              </w:rPr>
            </w:pPr>
            <w:ins w:id="4854" w:author="Yujian (Jason)" w:date="2019-05-25T14:58:00Z">
              <w:r w:rsidRPr="004E3771">
                <w:rPr>
                  <w:rFonts w:hint="eastAsia"/>
                  <w:noProof/>
                  <w:sz w:val="16"/>
                  <w:szCs w:val="16"/>
                  <w:lang w:eastAsia="zh-CN"/>
                </w:rPr>
                <w:t>7.8</w:t>
              </w:r>
            </w:ins>
          </w:p>
        </w:tc>
        <w:tc>
          <w:tcPr>
            <w:tcW w:w="0" w:type="auto"/>
            <w:vMerge w:val="restart"/>
            <w:vAlign w:val="center"/>
          </w:tcPr>
          <w:p w14:paraId="334AE773" w14:textId="77777777" w:rsidR="0081514D" w:rsidRPr="004E3771" w:rsidRDefault="0081514D" w:rsidP="0081514D">
            <w:pPr>
              <w:pStyle w:val="TAC"/>
              <w:widowControl w:val="0"/>
              <w:rPr>
                <w:ins w:id="4855" w:author="Yujian (Jason)" w:date="2019-05-25T13:06:00Z"/>
                <w:noProof/>
                <w:sz w:val="16"/>
                <w:szCs w:val="16"/>
                <w:lang w:val="es-ES" w:eastAsia="zh-CN"/>
              </w:rPr>
            </w:pPr>
            <w:ins w:id="4856" w:author="Yujian (Jason)" w:date="2019-05-25T13:06:00Z">
              <w:r w:rsidRPr="004E3771">
                <w:rPr>
                  <w:rFonts w:hint="eastAsia"/>
                  <w:noProof/>
                  <w:sz w:val="16"/>
                  <w:szCs w:val="16"/>
                  <w:lang w:val="es-ES" w:eastAsia="zh-CN"/>
                </w:rPr>
                <w:t>1</w:t>
              </w:r>
            </w:ins>
          </w:p>
        </w:tc>
        <w:tc>
          <w:tcPr>
            <w:tcW w:w="0" w:type="auto"/>
            <w:vAlign w:val="center"/>
          </w:tcPr>
          <w:p w14:paraId="5B9DEFC2" w14:textId="51AA0A46" w:rsidR="0081514D" w:rsidRPr="004E3771" w:rsidRDefault="0081514D" w:rsidP="0081514D">
            <w:pPr>
              <w:pStyle w:val="TAC"/>
              <w:widowControl w:val="0"/>
              <w:rPr>
                <w:ins w:id="4857" w:author="Yujian (Jason)" w:date="2019-05-25T13:06:00Z"/>
                <w:noProof/>
                <w:sz w:val="16"/>
                <w:szCs w:val="16"/>
                <w:lang w:val="es-ES" w:eastAsia="zh-CN"/>
              </w:rPr>
            </w:pPr>
            <w:ins w:id="4858" w:author="Yujian (Jason)" w:date="2019-05-25T14:40:00Z">
              <w:r>
                <w:rPr>
                  <w:rFonts w:hint="eastAsia"/>
                  <w:noProof/>
                  <w:sz w:val="16"/>
                  <w:szCs w:val="16"/>
                  <w:lang w:val="es-ES" w:eastAsia="zh-CN"/>
                </w:rPr>
                <w:t>9.31</w:t>
              </w:r>
            </w:ins>
          </w:p>
        </w:tc>
        <w:tc>
          <w:tcPr>
            <w:tcW w:w="0" w:type="auto"/>
            <w:vMerge w:val="restart"/>
            <w:vAlign w:val="center"/>
          </w:tcPr>
          <w:p w14:paraId="5503BC2B" w14:textId="77777777" w:rsidR="0081514D" w:rsidRPr="004E3771" w:rsidRDefault="0081514D" w:rsidP="0081514D">
            <w:pPr>
              <w:pStyle w:val="TAC"/>
              <w:widowControl w:val="0"/>
              <w:rPr>
                <w:ins w:id="4859" w:author="Yujian (Jason)" w:date="2019-05-25T13:06:00Z"/>
                <w:noProof/>
                <w:sz w:val="16"/>
                <w:szCs w:val="16"/>
                <w:lang w:val="es-ES" w:eastAsia="zh-CN"/>
              </w:rPr>
            </w:pPr>
            <w:ins w:id="4860" w:author="Yujian (Jason)" w:date="2019-05-25T13:06:00Z">
              <w:r w:rsidRPr="004E3771">
                <w:rPr>
                  <w:rFonts w:hint="eastAsia"/>
                  <w:noProof/>
                  <w:sz w:val="16"/>
                  <w:szCs w:val="16"/>
                  <w:lang w:val="es-ES" w:eastAsia="zh-CN"/>
                </w:rPr>
                <w:t>1</w:t>
              </w:r>
            </w:ins>
          </w:p>
        </w:tc>
        <w:tc>
          <w:tcPr>
            <w:tcW w:w="0" w:type="auto"/>
            <w:vAlign w:val="center"/>
          </w:tcPr>
          <w:p w14:paraId="0B569D88" w14:textId="0B05D3B6" w:rsidR="0081514D" w:rsidRPr="004E3771" w:rsidRDefault="0081514D" w:rsidP="0081514D">
            <w:pPr>
              <w:pStyle w:val="TAC"/>
              <w:widowControl w:val="0"/>
              <w:rPr>
                <w:ins w:id="4861" w:author="Yujian (Jason)" w:date="2019-05-25T13:06:00Z"/>
                <w:noProof/>
                <w:sz w:val="16"/>
                <w:szCs w:val="16"/>
                <w:lang w:val="es-ES" w:eastAsia="zh-CN"/>
              </w:rPr>
            </w:pPr>
            <w:ins w:id="4862" w:author="Yujian (Jason)" w:date="2019-05-25T14:40:00Z">
              <w:r>
                <w:rPr>
                  <w:rFonts w:hint="eastAsia"/>
                  <w:noProof/>
                  <w:sz w:val="16"/>
                  <w:szCs w:val="16"/>
                  <w:lang w:val="es-ES" w:eastAsia="zh-CN"/>
                </w:rPr>
                <w:t>9.18</w:t>
              </w:r>
            </w:ins>
          </w:p>
        </w:tc>
      </w:tr>
      <w:tr w:rsidR="0081514D" w:rsidRPr="004E3771" w14:paraId="643B95BB" w14:textId="77777777" w:rsidTr="00B51F27">
        <w:trPr>
          <w:trHeight w:val="368"/>
          <w:jc w:val="center"/>
          <w:ins w:id="4863" w:author="Yujian (Jason)" w:date="2019-05-25T13:06:00Z"/>
        </w:trPr>
        <w:tc>
          <w:tcPr>
            <w:tcW w:w="0" w:type="auto"/>
            <w:vMerge/>
            <w:shd w:val="clear" w:color="auto" w:fill="auto"/>
            <w:vAlign w:val="center"/>
          </w:tcPr>
          <w:p w14:paraId="5DF517AA" w14:textId="77777777" w:rsidR="0081514D" w:rsidRPr="004E3771" w:rsidRDefault="0081514D" w:rsidP="0081514D">
            <w:pPr>
              <w:pStyle w:val="TAC"/>
              <w:widowControl w:val="0"/>
              <w:rPr>
                <w:ins w:id="4864" w:author="Yujian (Jason)" w:date="2019-05-25T13:06:00Z"/>
                <w:rFonts w:eastAsia="MS Mincho"/>
                <w:noProof/>
                <w:sz w:val="16"/>
                <w:szCs w:val="16"/>
                <w:lang w:val="es-ES"/>
              </w:rPr>
            </w:pPr>
          </w:p>
        </w:tc>
        <w:tc>
          <w:tcPr>
            <w:tcW w:w="0" w:type="auto"/>
            <w:vMerge/>
            <w:vAlign w:val="center"/>
          </w:tcPr>
          <w:p w14:paraId="1E99C155" w14:textId="77777777" w:rsidR="0081514D" w:rsidRPr="004E3771" w:rsidRDefault="0081514D" w:rsidP="0081514D">
            <w:pPr>
              <w:pStyle w:val="TAC"/>
              <w:widowControl w:val="0"/>
              <w:rPr>
                <w:ins w:id="4865" w:author="Yujian (Jason)" w:date="2019-05-25T13:06:00Z"/>
                <w:rFonts w:eastAsia="MS Mincho"/>
                <w:noProof/>
                <w:sz w:val="16"/>
                <w:szCs w:val="16"/>
                <w:lang w:val="es-ES"/>
              </w:rPr>
            </w:pPr>
          </w:p>
        </w:tc>
        <w:tc>
          <w:tcPr>
            <w:tcW w:w="0" w:type="auto"/>
            <w:vAlign w:val="center"/>
          </w:tcPr>
          <w:p w14:paraId="0B9A94ED" w14:textId="77777777" w:rsidR="0081514D" w:rsidRPr="004E3771" w:rsidRDefault="0081514D" w:rsidP="0081514D">
            <w:pPr>
              <w:pStyle w:val="TAC"/>
              <w:widowControl w:val="0"/>
              <w:rPr>
                <w:ins w:id="4866" w:author="Yujian (Jason)" w:date="2019-05-25T13:06:00Z"/>
                <w:rFonts w:eastAsia="MS Mincho"/>
                <w:noProof/>
                <w:sz w:val="16"/>
                <w:szCs w:val="16"/>
                <w:lang w:val="es-ES"/>
              </w:rPr>
            </w:pPr>
            <w:ins w:id="4867"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45000AB" w14:textId="1C60FA38" w:rsidR="0081514D" w:rsidRPr="004E3771" w:rsidRDefault="0081514D" w:rsidP="0081514D">
            <w:pPr>
              <w:pStyle w:val="TAC"/>
              <w:widowControl w:val="0"/>
              <w:rPr>
                <w:ins w:id="4868" w:author="Yujian (Jason)" w:date="2019-05-25T13:06:00Z"/>
                <w:rFonts w:eastAsia="MS Mincho"/>
                <w:noProof/>
                <w:sz w:val="16"/>
                <w:szCs w:val="16"/>
                <w:lang w:val="es-ES"/>
              </w:rPr>
            </w:pPr>
            <w:ins w:id="4869" w:author="Yujian (Jason)" w:date="2019-05-25T14:58:00Z">
              <w:r w:rsidRPr="004E3771">
                <w:rPr>
                  <w:rFonts w:hint="eastAsia"/>
                  <w:noProof/>
                  <w:sz w:val="16"/>
                  <w:szCs w:val="16"/>
                  <w:lang w:eastAsia="zh-CN"/>
                </w:rPr>
                <w:t>0.225</w:t>
              </w:r>
            </w:ins>
          </w:p>
        </w:tc>
        <w:tc>
          <w:tcPr>
            <w:tcW w:w="0" w:type="auto"/>
            <w:vMerge/>
            <w:vAlign w:val="center"/>
          </w:tcPr>
          <w:p w14:paraId="4C367F48" w14:textId="77777777" w:rsidR="0081514D" w:rsidRPr="004E3771" w:rsidRDefault="0081514D" w:rsidP="0081514D">
            <w:pPr>
              <w:pStyle w:val="TAC"/>
              <w:widowControl w:val="0"/>
              <w:rPr>
                <w:ins w:id="4870" w:author="Yujian (Jason)" w:date="2019-05-25T13:06:00Z"/>
                <w:rFonts w:eastAsia="MS Mincho"/>
                <w:noProof/>
                <w:sz w:val="16"/>
                <w:szCs w:val="16"/>
                <w:lang w:val="es-ES"/>
              </w:rPr>
            </w:pPr>
          </w:p>
        </w:tc>
        <w:tc>
          <w:tcPr>
            <w:tcW w:w="0" w:type="auto"/>
            <w:vAlign w:val="center"/>
          </w:tcPr>
          <w:p w14:paraId="61BDBADB" w14:textId="035911A0" w:rsidR="0081514D" w:rsidRPr="004E3771" w:rsidRDefault="0081514D" w:rsidP="0081514D">
            <w:pPr>
              <w:pStyle w:val="TAC"/>
              <w:widowControl w:val="0"/>
              <w:rPr>
                <w:ins w:id="4871" w:author="Yujian (Jason)" w:date="2019-05-25T13:06:00Z"/>
                <w:noProof/>
                <w:sz w:val="16"/>
                <w:szCs w:val="16"/>
                <w:lang w:val="es-ES" w:eastAsia="zh-CN"/>
              </w:rPr>
            </w:pPr>
            <w:ins w:id="4872" w:author="Yujian (Jason)" w:date="2019-05-25T14:40:00Z">
              <w:r>
                <w:rPr>
                  <w:rFonts w:hint="eastAsia"/>
                  <w:noProof/>
                  <w:sz w:val="16"/>
                  <w:szCs w:val="16"/>
                  <w:lang w:val="es-ES" w:eastAsia="zh-CN"/>
                </w:rPr>
                <w:t>0.29</w:t>
              </w:r>
            </w:ins>
          </w:p>
        </w:tc>
        <w:tc>
          <w:tcPr>
            <w:tcW w:w="0" w:type="auto"/>
            <w:vMerge/>
            <w:vAlign w:val="center"/>
          </w:tcPr>
          <w:p w14:paraId="46B64B42" w14:textId="77777777" w:rsidR="0081514D" w:rsidRPr="004E3771" w:rsidRDefault="0081514D" w:rsidP="0081514D">
            <w:pPr>
              <w:pStyle w:val="TAC"/>
              <w:widowControl w:val="0"/>
              <w:rPr>
                <w:ins w:id="4873" w:author="Yujian (Jason)" w:date="2019-05-25T13:06:00Z"/>
                <w:rFonts w:eastAsia="MS Mincho"/>
                <w:noProof/>
                <w:sz w:val="16"/>
                <w:szCs w:val="16"/>
                <w:lang w:val="es-ES"/>
              </w:rPr>
            </w:pPr>
          </w:p>
        </w:tc>
        <w:tc>
          <w:tcPr>
            <w:tcW w:w="0" w:type="auto"/>
            <w:vAlign w:val="center"/>
          </w:tcPr>
          <w:p w14:paraId="5A720BCD" w14:textId="7997A383" w:rsidR="0081514D" w:rsidRPr="004E3771" w:rsidRDefault="0081514D" w:rsidP="0081514D">
            <w:pPr>
              <w:pStyle w:val="TAC"/>
              <w:widowControl w:val="0"/>
              <w:rPr>
                <w:ins w:id="4874" w:author="Yujian (Jason)" w:date="2019-05-25T13:06:00Z"/>
                <w:noProof/>
                <w:sz w:val="16"/>
                <w:szCs w:val="16"/>
                <w:lang w:val="es-ES" w:eastAsia="zh-CN"/>
              </w:rPr>
            </w:pPr>
            <w:ins w:id="4875" w:author="Yujian (Jason)" w:date="2019-05-25T14:40:00Z">
              <w:r>
                <w:rPr>
                  <w:rFonts w:hint="eastAsia"/>
                  <w:noProof/>
                  <w:sz w:val="16"/>
                  <w:szCs w:val="16"/>
                  <w:lang w:val="es-ES" w:eastAsia="zh-CN"/>
                </w:rPr>
                <w:t>0.29</w:t>
              </w:r>
            </w:ins>
          </w:p>
        </w:tc>
      </w:tr>
    </w:tbl>
    <w:p w14:paraId="5CEC141A" w14:textId="77777777" w:rsidR="0031206D" w:rsidRPr="004E3771" w:rsidRDefault="0031206D" w:rsidP="0031206D">
      <w:pPr>
        <w:rPr>
          <w:ins w:id="4876" w:author="Yujian (Jason)" w:date="2019-05-25T13:06:00Z"/>
          <w:lang w:val="en-US" w:eastAsia="zh-CN"/>
        </w:rPr>
      </w:pPr>
    </w:p>
    <w:p w14:paraId="67CC1C3C" w14:textId="77777777" w:rsidR="0031206D" w:rsidRPr="004E3771" w:rsidRDefault="0031206D" w:rsidP="0031206D">
      <w:pPr>
        <w:pStyle w:val="TH"/>
        <w:rPr>
          <w:ins w:id="4877" w:author="Yujian (Jason)" w:date="2019-05-25T13:06:00Z"/>
          <w:lang w:val="en-US" w:eastAsia="zh-CN"/>
        </w:rPr>
      </w:pPr>
      <w:ins w:id="4878" w:author="Yujian (Jason)" w:date="2019-05-25T13:06: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4E3771" w14:paraId="729CC1E6" w14:textId="77777777" w:rsidTr="00B51F27">
        <w:trPr>
          <w:trHeight w:val="226"/>
          <w:jc w:val="center"/>
          <w:ins w:id="4879" w:author="Yujian (Jason)" w:date="2019-05-25T13:06:00Z"/>
        </w:trPr>
        <w:tc>
          <w:tcPr>
            <w:tcW w:w="0" w:type="auto"/>
            <w:vMerge w:val="restart"/>
            <w:shd w:val="clear" w:color="auto" w:fill="auto"/>
            <w:vAlign w:val="center"/>
          </w:tcPr>
          <w:p w14:paraId="1C640E21" w14:textId="77777777" w:rsidR="0031206D" w:rsidRPr="004E3771" w:rsidRDefault="0031206D" w:rsidP="00B51F27">
            <w:pPr>
              <w:pStyle w:val="TAC"/>
              <w:widowControl w:val="0"/>
              <w:rPr>
                <w:ins w:id="4880" w:author="Yujian (Jason)" w:date="2019-05-25T13:06:00Z"/>
                <w:rFonts w:eastAsia="MS Mincho"/>
                <w:b/>
                <w:noProof/>
                <w:sz w:val="16"/>
                <w:szCs w:val="16"/>
              </w:rPr>
            </w:pPr>
            <w:ins w:id="4881"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457EC3C8" w14:textId="77777777" w:rsidR="0031206D" w:rsidRPr="004E3771" w:rsidRDefault="0031206D" w:rsidP="00B51F27">
            <w:pPr>
              <w:pStyle w:val="TAH"/>
              <w:widowControl w:val="0"/>
              <w:rPr>
                <w:ins w:id="4882" w:author="Yujian (Jason)" w:date="2019-05-25T13:06:00Z"/>
                <w:noProof/>
                <w:sz w:val="16"/>
                <w:szCs w:val="16"/>
                <w:lang w:eastAsia="zh-CN"/>
              </w:rPr>
            </w:pPr>
            <w:ins w:id="4883"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29A78C" w14:textId="77777777" w:rsidR="0031206D" w:rsidRPr="004E3771" w:rsidRDefault="0031206D" w:rsidP="00B51F27">
            <w:pPr>
              <w:pStyle w:val="TAH"/>
              <w:widowControl w:val="0"/>
              <w:rPr>
                <w:ins w:id="4884" w:author="Yujian (Jason)" w:date="2019-05-25T13:06:00Z"/>
                <w:noProof/>
                <w:sz w:val="16"/>
                <w:szCs w:val="16"/>
                <w:lang w:eastAsia="zh-CN"/>
              </w:rPr>
            </w:pPr>
            <w:ins w:id="4885"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780D822B" w14:textId="77777777" w:rsidR="0031206D" w:rsidRPr="004E3771" w:rsidRDefault="0031206D" w:rsidP="00B51F27">
            <w:pPr>
              <w:pStyle w:val="TAH"/>
              <w:widowControl w:val="0"/>
              <w:rPr>
                <w:ins w:id="4886" w:author="Yujian (Jason)" w:date="2019-05-25T13:06:00Z"/>
                <w:rFonts w:eastAsia="MS Mincho"/>
                <w:noProof/>
                <w:sz w:val="16"/>
                <w:szCs w:val="16"/>
              </w:rPr>
            </w:pPr>
            <w:ins w:id="4887" w:author="Yujian (Jason)" w:date="2019-05-25T13:06:00Z">
              <w:r w:rsidRPr="004E3771">
                <w:rPr>
                  <w:rFonts w:eastAsia="MS Mincho" w:hint="eastAsia"/>
                  <w:noProof/>
                  <w:sz w:val="16"/>
                  <w:szCs w:val="16"/>
                </w:rPr>
                <w:t>ITU</w:t>
              </w:r>
            </w:ins>
          </w:p>
          <w:p w14:paraId="3947A36F" w14:textId="77777777" w:rsidR="0031206D" w:rsidRPr="004E3771" w:rsidRDefault="0031206D" w:rsidP="00B51F27">
            <w:pPr>
              <w:pStyle w:val="TAH"/>
              <w:widowControl w:val="0"/>
              <w:rPr>
                <w:ins w:id="4888" w:author="Yujian (Jason)" w:date="2019-05-25T13:06:00Z"/>
                <w:rFonts w:eastAsia="MS Mincho"/>
                <w:noProof/>
                <w:sz w:val="16"/>
                <w:szCs w:val="16"/>
              </w:rPr>
            </w:pPr>
            <w:ins w:id="4889" w:author="Yujian (Jason)" w:date="2019-05-25T13:06:00Z">
              <w:r w:rsidRPr="004E3771">
                <w:rPr>
                  <w:rFonts w:eastAsia="MS Mincho" w:hint="eastAsia"/>
                  <w:noProof/>
                  <w:sz w:val="16"/>
                  <w:szCs w:val="16"/>
                </w:rPr>
                <w:t>Requirement</w:t>
              </w:r>
            </w:ins>
          </w:p>
        </w:tc>
        <w:tc>
          <w:tcPr>
            <w:tcW w:w="0" w:type="auto"/>
            <w:gridSpan w:val="2"/>
            <w:vAlign w:val="center"/>
          </w:tcPr>
          <w:p w14:paraId="0C559DE3" w14:textId="77777777" w:rsidR="0031206D" w:rsidRPr="004E3771" w:rsidRDefault="0031206D" w:rsidP="00B51F27">
            <w:pPr>
              <w:pStyle w:val="TAH"/>
              <w:widowControl w:val="0"/>
              <w:rPr>
                <w:ins w:id="4890" w:author="Yujian (Jason)" w:date="2019-05-25T13:06:00Z"/>
                <w:noProof/>
                <w:sz w:val="16"/>
                <w:szCs w:val="16"/>
                <w:lang w:eastAsia="zh-CN"/>
              </w:rPr>
            </w:pPr>
            <w:ins w:id="4891" w:author="Yujian (Jason)" w:date="2019-05-25T13:06:00Z">
              <w:r w:rsidRPr="004E3771">
                <w:rPr>
                  <w:rFonts w:hint="eastAsia"/>
                  <w:noProof/>
                  <w:sz w:val="16"/>
                  <w:szCs w:val="16"/>
                  <w:lang w:eastAsia="zh-CN"/>
                </w:rPr>
                <w:t>Channel model A</w:t>
              </w:r>
            </w:ins>
          </w:p>
        </w:tc>
        <w:tc>
          <w:tcPr>
            <w:tcW w:w="0" w:type="auto"/>
            <w:gridSpan w:val="2"/>
            <w:vAlign w:val="center"/>
          </w:tcPr>
          <w:p w14:paraId="4B96C8A8" w14:textId="77777777" w:rsidR="0031206D" w:rsidRPr="004E3771" w:rsidRDefault="0031206D" w:rsidP="00B51F27">
            <w:pPr>
              <w:pStyle w:val="TAH"/>
              <w:widowControl w:val="0"/>
              <w:rPr>
                <w:ins w:id="4892" w:author="Yujian (Jason)" w:date="2019-05-25T13:06:00Z"/>
                <w:noProof/>
                <w:sz w:val="16"/>
                <w:szCs w:val="16"/>
                <w:lang w:eastAsia="zh-CN"/>
              </w:rPr>
            </w:pPr>
            <w:ins w:id="4893" w:author="Yujian (Jason)" w:date="2019-05-25T13:06:00Z">
              <w:r w:rsidRPr="004E3771">
                <w:rPr>
                  <w:rFonts w:hint="eastAsia"/>
                  <w:noProof/>
                  <w:sz w:val="16"/>
                  <w:szCs w:val="16"/>
                  <w:lang w:eastAsia="zh-CN"/>
                </w:rPr>
                <w:t>Channel model B</w:t>
              </w:r>
            </w:ins>
          </w:p>
        </w:tc>
      </w:tr>
      <w:tr w:rsidR="00E253F3" w:rsidRPr="004E3771" w:rsidDel="00194D07" w14:paraId="65003C98" w14:textId="77777777" w:rsidTr="00B51F27">
        <w:trPr>
          <w:trHeight w:val="250"/>
          <w:jc w:val="center"/>
          <w:ins w:id="4894" w:author="Yujian (Jason)" w:date="2019-05-25T13:06:00Z"/>
        </w:trPr>
        <w:tc>
          <w:tcPr>
            <w:tcW w:w="0" w:type="auto"/>
            <w:vMerge/>
            <w:shd w:val="clear" w:color="auto" w:fill="auto"/>
            <w:vAlign w:val="center"/>
          </w:tcPr>
          <w:p w14:paraId="02C791D7" w14:textId="77777777" w:rsidR="0031206D" w:rsidRPr="004E3771" w:rsidRDefault="0031206D" w:rsidP="00B51F27">
            <w:pPr>
              <w:pStyle w:val="TAH"/>
              <w:widowControl w:val="0"/>
              <w:rPr>
                <w:ins w:id="4895" w:author="Yujian (Jason)" w:date="2019-05-25T13:06:00Z"/>
                <w:rFonts w:eastAsia="MS Mincho"/>
                <w:b w:val="0"/>
                <w:noProof/>
                <w:sz w:val="16"/>
                <w:szCs w:val="16"/>
              </w:rPr>
            </w:pPr>
          </w:p>
        </w:tc>
        <w:tc>
          <w:tcPr>
            <w:tcW w:w="0" w:type="auto"/>
            <w:vMerge/>
            <w:vAlign w:val="center"/>
          </w:tcPr>
          <w:p w14:paraId="3D328D31" w14:textId="77777777" w:rsidR="0031206D" w:rsidRPr="004E3771" w:rsidDel="00194D07" w:rsidRDefault="0031206D" w:rsidP="00B51F27">
            <w:pPr>
              <w:pStyle w:val="TAH"/>
              <w:widowControl w:val="0"/>
              <w:rPr>
                <w:ins w:id="4896" w:author="Yujian (Jason)" w:date="2019-05-25T13:06:00Z"/>
                <w:b w:val="0"/>
                <w:noProof/>
                <w:sz w:val="16"/>
                <w:szCs w:val="16"/>
              </w:rPr>
            </w:pPr>
          </w:p>
        </w:tc>
        <w:tc>
          <w:tcPr>
            <w:tcW w:w="0" w:type="auto"/>
            <w:vMerge/>
            <w:vAlign w:val="center"/>
          </w:tcPr>
          <w:p w14:paraId="575F7176" w14:textId="77777777" w:rsidR="0031206D" w:rsidRPr="004E3771" w:rsidDel="00194D07" w:rsidRDefault="0031206D" w:rsidP="00B51F27">
            <w:pPr>
              <w:pStyle w:val="TAH"/>
              <w:widowControl w:val="0"/>
              <w:rPr>
                <w:ins w:id="4897" w:author="Yujian (Jason)" w:date="2019-05-25T13:06:00Z"/>
                <w:b w:val="0"/>
                <w:noProof/>
                <w:sz w:val="16"/>
                <w:szCs w:val="16"/>
              </w:rPr>
            </w:pPr>
          </w:p>
        </w:tc>
        <w:tc>
          <w:tcPr>
            <w:tcW w:w="0" w:type="auto"/>
            <w:gridSpan w:val="2"/>
            <w:vMerge/>
            <w:vAlign w:val="center"/>
          </w:tcPr>
          <w:p w14:paraId="0390927D" w14:textId="77777777" w:rsidR="0031206D" w:rsidRPr="004E3771" w:rsidDel="00194D07" w:rsidRDefault="0031206D" w:rsidP="00B51F27">
            <w:pPr>
              <w:pStyle w:val="TAH"/>
              <w:widowControl w:val="0"/>
              <w:rPr>
                <w:ins w:id="4898" w:author="Yujian (Jason)" w:date="2019-05-25T13:06:00Z"/>
                <w:b w:val="0"/>
                <w:noProof/>
                <w:sz w:val="16"/>
                <w:szCs w:val="16"/>
              </w:rPr>
            </w:pPr>
          </w:p>
        </w:tc>
        <w:tc>
          <w:tcPr>
            <w:tcW w:w="0" w:type="auto"/>
            <w:vAlign w:val="center"/>
          </w:tcPr>
          <w:p w14:paraId="5C5077FC" w14:textId="77777777" w:rsidR="0031206D" w:rsidRPr="004E3771" w:rsidRDefault="0031206D" w:rsidP="00B51F27">
            <w:pPr>
              <w:pStyle w:val="TAH"/>
              <w:widowControl w:val="0"/>
              <w:rPr>
                <w:ins w:id="4899" w:author="Yujian (Jason)" w:date="2019-05-25T13:06:00Z"/>
                <w:noProof/>
                <w:sz w:val="16"/>
                <w:szCs w:val="16"/>
                <w:lang w:eastAsia="zh-CN"/>
              </w:rPr>
            </w:pPr>
            <w:ins w:id="4900" w:author="Yujian (Jason)" w:date="2019-05-25T13:06:00Z">
              <w:r w:rsidRPr="004E3771">
                <w:rPr>
                  <w:rFonts w:eastAsia="MS Mincho" w:hint="eastAsia"/>
                  <w:noProof/>
                  <w:sz w:val="16"/>
                  <w:szCs w:val="16"/>
                </w:rPr>
                <w:t>Number of samples</w:t>
              </w:r>
            </w:ins>
          </w:p>
        </w:tc>
        <w:tc>
          <w:tcPr>
            <w:tcW w:w="0" w:type="auto"/>
            <w:vAlign w:val="center"/>
          </w:tcPr>
          <w:p w14:paraId="1617EFB1" w14:textId="77777777" w:rsidR="0031206D" w:rsidRPr="004E3771" w:rsidDel="00194D07" w:rsidRDefault="0031206D" w:rsidP="00B51F27">
            <w:pPr>
              <w:pStyle w:val="TAH"/>
              <w:widowControl w:val="0"/>
              <w:rPr>
                <w:ins w:id="4901" w:author="Yujian (Jason)" w:date="2019-05-25T13:06:00Z"/>
                <w:b w:val="0"/>
                <w:noProof/>
                <w:sz w:val="16"/>
                <w:szCs w:val="16"/>
              </w:rPr>
            </w:pPr>
            <w:ins w:id="4902"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2F53176B" w14:textId="77777777" w:rsidR="0031206D" w:rsidRPr="004E3771" w:rsidRDefault="0031206D" w:rsidP="00B51F27">
            <w:pPr>
              <w:pStyle w:val="TAH"/>
              <w:widowControl w:val="0"/>
              <w:rPr>
                <w:ins w:id="4903" w:author="Yujian (Jason)" w:date="2019-05-25T13:06:00Z"/>
                <w:noProof/>
                <w:sz w:val="16"/>
                <w:szCs w:val="16"/>
                <w:lang w:eastAsia="zh-CN"/>
              </w:rPr>
            </w:pPr>
            <w:ins w:id="4904" w:author="Yujian (Jason)" w:date="2019-05-25T13:06:00Z">
              <w:r w:rsidRPr="004E3771">
                <w:rPr>
                  <w:rFonts w:eastAsia="MS Mincho" w:hint="eastAsia"/>
                  <w:noProof/>
                  <w:sz w:val="16"/>
                  <w:szCs w:val="16"/>
                </w:rPr>
                <w:t>Number of samples</w:t>
              </w:r>
            </w:ins>
          </w:p>
        </w:tc>
        <w:tc>
          <w:tcPr>
            <w:tcW w:w="0" w:type="auto"/>
            <w:vAlign w:val="center"/>
          </w:tcPr>
          <w:p w14:paraId="21B62D9A" w14:textId="77777777" w:rsidR="0031206D" w:rsidRPr="004E3771" w:rsidDel="00194D07" w:rsidRDefault="0031206D" w:rsidP="00B51F27">
            <w:pPr>
              <w:pStyle w:val="TAH"/>
              <w:widowControl w:val="0"/>
              <w:rPr>
                <w:ins w:id="4905" w:author="Yujian (Jason)" w:date="2019-05-25T13:06:00Z"/>
                <w:b w:val="0"/>
                <w:noProof/>
                <w:sz w:val="16"/>
                <w:szCs w:val="16"/>
              </w:rPr>
            </w:pPr>
            <w:ins w:id="4906"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7004B550" w14:textId="77777777" w:rsidTr="00B51F27">
        <w:trPr>
          <w:trHeight w:val="452"/>
          <w:jc w:val="center"/>
          <w:ins w:id="4907" w:author="Yujian (Jason)" w:date="2019-05-25T13:06:00Z"/>
        </w:trPr>
        <w:tc>
          <w:tcPr>
            <w:tcW w:w="0" w:type="auto"/>
            <w:vMerge w:val="restart"/>
            <w:shd w:val="clear" w:color="auto" w:fill="auto"/>
            <w:vAlign w:val="center"/>
          </w:tcPr>
          <w:p w14:paraId="55217047" w14:textId="6FDB4D94" w:rsidR="0081514D" w:rsidRPr="004E3771" w:rsidRDefault="0081514D" w:rsidP="0081514D">
            <w:pPr>
              <w:pStyle w:val="TAC"/>
              <w:widowControl w:val="0"/>
              <w:rPr>
                <w:ins w:id="4908" w:author="Yujian (Jason)" w:date="2019-05-25T13:06:00Z"/>
                <w:rFonts w:eastAsia="MS Mincho"/>
                <w:noProof/>
                <w:sz w:val="16"/>
                <w:szCs w:val="16"/>
                <w:lang w:val="es-ES"/>
              </w:rPr>
            </w:pPr>
            <w:ins w:id="4909" w:author="Yujian (Jason)" w:date="2019-05-25T13:06: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w:t>
              </w:r>
              <w:r w:rsidRPr="004E3771">
                <w:rPr>
                  <w:noProof/>
                  <w:sz w:val="16"/>
                  <w:szCs w:val="16"/>
                  <w:lang w:val="es-ES" w:eastAsia="zh-CN"/>
                </w:rPr>
                <w:t>,8)</w:t>
              </w:r>
            </w:ins>
          </w:p>
        </w:tc>
        <w:tc>
          <w:tcPr>
            <w:tcW w:w="0" w:type="auto"/>
            <w:vMerge w:val="restart"/>
            <w:vAlign w:val="center"/>
          </w:tcPr>
          <w:p w14:paraId="7EDD448E" w14:textId="77777777" w:rsidR="0081514D" w:rsidRPr="004E3771" w:rsidRDefault="0081514D" w:rsidP="0081514D">
            <w:pPr>
              <w:pStyle w:val="TAC"/>
              <w:widowControl w:val="0"/>
              <w:rPr>
                <w:ins w:id="4910" w:author="Yujian (Jason)" w:date="2019-05-25T13:06:00Z"/>
                <w:noProof/>
                <w:sz w:val="16"/>
                <w:szCs w:val="16"/>
                <w:lang w:val="es-ES" w:eastAsia="zh-CN"/>
              </w:rPr>
            </w:pPr>
            <w:ins w:id="4911" w:author="Yujian (Jason)" w:date="2019-05-25T13:06:00Z">
              <w:r w:rsidRPr="004E3771">
                <w:rPr>
                  <w:rFonts w:hint="eastAsia"/>
                  <w:noProof/>
                  <w:sz w:val="16"/>
                  <w:szCs w:val="16"/>
                  <w:lang w:eastAsia="zh-CN"/>
                </w:rPr>
                <w:t>15</w:t>
              </w:r>
            </w:ins>
          </w:p>
        </w:tc>
        <w:tc>
          <w:tcPr>
            <w:tcW w:w="0" w:type="auto"/>
            <w:vMerge w:val="restart"/>
            <w:vAlign w:val="center"/>
          </w:tcPr>
          <w:p w14:paraId="099C09F4" w14:textId="58F2C06A" w:rsidR="0081514D" w:rsidRPr="004E3771" w:rsidRDefault="0081514D" w:rsidP="0081514D">
            <w:pPr>
              <w:pStyle w:val="TAC"/>
              <w:widowControl w:val="0"/>
              <w:rPr>
                <w:ins w:id="4912" w:author="Yujian (Jason)" w:date="2019-05-25T13:06:00Z"/>
                <w:noProof/>
                <w:sz w:val="16"/>
                <w:szCs w:val="16"/>
                <w:lang w:eastAsia="zh-CN"/>
              </w:rPr>
            </w:pPr>
            <w:ins w:id="4913"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42368D9D" w14:textId="77777777" w:rsidR="0081514D" w:rsidRPr="004E3771" w:rsidRDefault="0081514D" w:rsidP="0081514D">
            <w:pPr>
              <w:pStyle w:val="TAC"/>
              <w:widowControl w:val="0"/>
              <w:rPr>
                <w:ins w:id="4914" w:author="Yujian (Jason)" w:date="2019-05-25T13:06:00Z"/>
                <w:noProof/>
                <w:sz w:val="16"/>
                <w:szCs w:val="16"/>
                <w:lang w:eastAsia="zh-CN"/>
              </w:rPr>
            </w:pPr>
            <w:ins w:id="4915"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1E38DD0" w14:textId="1E967CE0" w:rsidR="0081514D" w:rsidRPr="004E3771" w:rsidRDefault="0081514D" w:rsidP="0081514D">
            <w:pPr>
              <w:pStyle w:val="TAC"/>
              <w:widowControl w:val="0"/>
              <w:rPr>
                <w:ins w:id="4916" w:author="Yujian (Jason)" w:date="2019-05-25T13:06:00Z"/>
                <w:noProof/>
                <w:sz w:val="16"/>
                <w:szCs w:val="16"/>
                <w:lang w:eastAsia="zh-CN"/>
              </w:rPr>
            </w:pPr>
            <w:ins w:id="4917" w:author="Yujian (Jason)" w:date="2019-05-25T14:58:00Z">
              <w:r w:rsidRPr="004E3771">
                <w:rPr>
                  <w:rFonts w:hint="eastAsia"/>
                  <w:noProof/>
                  <w:sz w:val="16"/>
                  <w:szCs w:val="16"/>
                  <w:lang w:eastAsia="zh-CN"/>
                </w:rPr>
                <w:t>7.8</w:t>
              </w:r>
            </w:ins>
          </w:p>
        </w:tc>
        <w:tc>
          <w:tcPr>
            <w:tcW w:w="0" w:type="auto"/>
            <w:vMerge w:val="restart"/>
            <w:vAlign w:val="center"/>
          </w:tcPr>
          <w:p w14:paraId="51C42CDE" w14:textId="77777777" w:rsidR="0081514D" w:rsidRPr="004E3771" w:rsidRDefault="0081514D" w:rsidP="0081514D">
            <w:pPr>
              <w:pStyle w:val="TAC"/>
              <w:widowControl w:val="0"/>
              <w:rPr>
                <w:ins w:id="4918" w:author="Yujian (Jason)" w:date="2019-05-25T13:06:00Z"/>
                <w:noProof/>
                <w:sz w:val="16"/>
                <w:szCs w:val="16"/>
                <w:lang w:eastAsia="zh-CN"/>
              </w:rPr>
            </w:pPr>
            <w:ins w:id="4919" w:author="Yujian (Jason)" w:date="2019-05-25T13:06:00Z">
              <w:r w:rsidRPr="004E3771">
                <w:rPr>
                  <w:rFonts w:hint="eastAsia"/>
                  <w:noProof/>
                  <w:sz w:val="16"/>
                  <w:szCs w:val="16"/>
                  <w:lang w:eastAsia="zh-CN"/>
                </w:rPr>
                <w:t>1</w:t>
              </w:r>
            </w:ins>
          </w:p>
        </w:tc>
        <w:tc>
          <w:tcPr>
            <w:tcW w:w="0" w:type="auto"/>
            <w:vAlign w:val="center"/>
          </w:tcPr>
          <w:p w14:paraId="6DFA2559" w14:textId="73CC8F9A" w:rsidR="0081514D" w:rsidRPr="004E3771" w:rsidRDefault="0081514D" w:rsidP="0081514D">
            <w:pPr>
              <w:pStyle w:val="TAC"/>
              <w:widowControl w:val="0"/>
              <w:rPr>
                <w:ins w:id="4920" w:author="Yujian (Jason)" w:date="2019-05-25T13:06:00Z"/>
                <w:noProof/>
                <w:sz w:val="16"/>
                <w:szCs w:val="16"/>
                <w:lang w:eastAsia="zh-CN"/>
              </w:rPr>
            </w:pPr>
            <w:ins w:id="4921" w:author="Yujian (Jason)" w:date="2019-05-25T14:41:00Z">
              <w:r>
                <w:rPr>
                  <w:rFonts w:hint="eastAsia"/>
                  <w:noProof/>
                  <w:sz w:val="16"/>
                  <w:szCs w:val="16"/>
                  <w:lang w:eastAsia="zh-CN"/>
                </w:rPr>
                <w:t>8.78</w:t>
              </w:r>
            </w:ins>
          </w:p>
        </w:tc>
        <w:tc>
          <w:tcPr>
            <w:tcW w:w="0" w:type="auto"/>
            <w:vMerge w:val="restart"/>
            <w:vAlign w:val="center"/>
          </w:tcPr>
          <w:p w14:paraId="3077CC55" w14:textId="77777777" w:rsidR="0081514D" w:rsidRPr="004E3771" w:rsidRDefault="0081514D" w:rsidP="0081514D">
            <w:pPr>
              <w:pStyle w:val="TAC"/>
              <w:widowControl w:val="0"/>
              <w:rPr>
                <w:ins w:id="4922" w:author="Yujian (Jason)" w:date="2019-05-25T13:06:00Z"/>
                <w:noProof/>
                <w:sz w:val="16"/>
                <w:szCs w:val="16"/>
                <w:lang w:eastAsia="zh-CN"/>
              </w:rPr>
            </w:pPr>
            <w:ins w:id="4923" w:author="Yujian (Jason)" w:date="2019-05-25T13:06:00Z">
              <w:r w:rsidRPr="004E3771">
                <w:rPr>
                  <w:noProof/>
                  <w:sz w:val="16"/>
                  <w:szCs w:val="16"/>
                  <w:lang w:eastAsia="zh-CN"/>
                </w:rPr>
                <w:t>1</w:t>
              </w:r>
            </w:ins>
          </w:p>
        </w:tc>
        <w:tc>
          <w:tcPr>
            <w:tcW w:w="0" w:type="auto"/>
            <w:vAlign w:val="center"/>
          </w:tcPr>
          <w:p w14:paraId="7EE69C3C" w14:textId="714731BA" w:rsidR="0081514D" w:rsidRPr="004E3771" w:rsidRDefault="0081514D" w:rsidP="0081514D">
            <w:pPr>
              <w:pStyle w:val="TAC"/>
              <w:widowControl w:val="0"/>
              <w:rPr>
                <w:ins w:id="4924" w:author="Yujian (Jason)" w:date="2019-05-25T13:06:00Z"/>
                <w:noProof/>
                <w:sz w:val="16"/>
                <w:szCs w:val="16"/>
                <w:lang w:eastAsia="zh-CN"/>
              </w:rPr>
            </w:pPr>
            <w:ins w:id="4925" w:author="Yujian (Jason)" w:date="2019-05-25T14:42:00Z">
              <w:r>
                <w:rPr>
                  <w:rFonts w:hint="eastAsia"/>
                  <w:noProof/>
                  <w:sz w:val="16"/>
                  <w:szCs w:val="16"/>
                  <w:lang w:eastAsia="zh-CN"/>
                </w:rPr>
                <w:t>9.05</w:t>
              </w:r>
            </w:ins>
          </w:p>
        </w:tc>
      </w:tr>
      <w:tr w:rsidR="0081514D" w:rsidRPr="004E3771" w14:paraId="649F1A53" w14:textId="77777777" w:rsidTr="00B51F27">
        <w:trPr>
          <w:trHeight w:val="453"/>
          <w:jc w:val="center"/>
          <w:ins w:id="4926" w:author="Yujian (Jason)" w:date="2019-05-25T13:06:00Z"/>
        </w:trPr>
        <w:tc>
          <w:tcPr>
            <w:tcW w:w="0" w:type="auto"/>
            <w:vMerge/>
            <w:shd w:val="clear" w:color="auto" w:fill="auto"/>
            <w:vAlign w:val="center"/>
          </w:tcPr>
          <w:p w14:paraId="7FACA04A" w14:textId="77777777" w:rsidR="0081514D" w:rsidRPr="004E3771" w:rsidRDefault="0081514D" w:rsidP="0081514D">
            <w:pPr>
              <w:pStyle w:val="TAC"/>
              <w:widowControl w:val="0"/>
              <w:rPr>
                <w:ins w:id="4927" w:author="Yujian (Jason)" w:date="2019-05-25T13:06:00Z"/>
                <w:rFonts w:eastAsia="MS Mincho"/>
                <w:noProof/>
                <w:sz w:val="16"/>
                <w:szCs w:val="16"/>
              </w:rPr>
            </w:pPr>
          </w:p>
        </w:tc>
        <w:tc>
          <w:tcPr>
            <w:tcW w:w="0" w:type="auto"/>
            <w:vMerge/>
            <w:vAlign w:val="center"/>
          </w:tcPr>
          <w:p w14:paraId="1C8E3C2F" w14:textId="77777777" w:rsidR="0081514D" w:rsidRPr="004E3771" w:rsidRDefault="0081514D" w:rsidP="0081514D">
            <w:pPr>
              <w:pStyle w:val="TAC"/>
              <w:widowControl w:val="0"/>
              <w:rPr>
                <w:ins w:id="4928" w:author="Yujian (Jason)" w:date="2019-05-25T13:06:00Z"/>
                <w:rFonts w:eastAsia="MS Mincho"/>
                <w:noProof/>
                <w:sz w:val="16"/>
                <w:szCs w:val="16"/>
              </w:rPr>
            </w:pPr>
          </w:p>
        </w:tc>
        <w:tc>
          <w:tcPr>
            <w:tcW w:w="0" w:type="auto"/>
            <w:vMerge/>
            <w:vAlign w:val="center"/>
          </w:tcPr>
          <w:p w14:paraId="17A78FF3" w14:textId="77777777" w:rsidR="0081514D" w:rsidRPr="004E3771" w:rsidRDefault="0081514D" w:rsidP="0081514D">
            <w:pPr>
              <w:pStyle w:val="TAC"/>
              <w:widowControl w:val="0"/>
              <w:rPr>
                <w:ins w:id="4929" w:author="Yujian (Jason)" w:date="2019-05-25T13:06:00Z"/>
                <w:noProof/>
                <w:sz w:val="16"/>
                <w:szCs w:val="16"/>
                <w:lang w:eastAsia="zh-CN"/>
              </w:rPr>
            </w:pPr>
          </w:p>
        </w:tc>
        <w:tc>
          <w:tcPr>
            <w:tcW w:w="0" w:type="auto"/>
            <w:vAlign w:val="center"/>
          </w:tcPr>
          <w:p w14:paraId="124A0B96" w14:textId="77777777" w:rsidR="0081514D" w:rsidRPr="004E3771" w:rsidRDefault="0081514D" w:rsidP="0081514D">
            <w:pPr>
              <w:pStyle w:val="TAC"/>
              <w:widowControl w:val="0"/>
              <w:rPr>
                <w:ins w:id="4930" w:author="Yujian (Jason)" w:date="2019-05-25T13:06:00Z"/>
                <w:noProof/>
                <w:sz w:val="16"/>
                <w:szCs w:val="16"/>
                <w:lang w:eastAsia="zh-CN"/>
              </w:rPr>
            </w:pPr>
            <w:ins w:id="4931"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DAB36B6" w14:textId="5C6CE19D" w:rsidR="0081514D" w:rsidRPr="004E3771" w:rsidRDefault="0081514D" w:rsidP="0081514D">
            <w:pPr>
              <w:pStyle w:val="TAC"/>
              <w:widowControl w:val="0"/>
              <w:rPr>
                <w:ins w:id="4932" w:author="Yujian (Jason)" w:date="2019-05-25T13:06:00Z"/>
                <w:noProof/>
                <w:sz w:val="16"/>
                <w:szCs w:val="16"/>
                <w:lang w:eastAsia="zh-CN"/>
              </w:rPr>
            </w:pPr>
            <w:ins w:id="4933" w:author="Yujian (Jason)" w:date="2019-05-25T14:58:00Z">
              <w:r w:rsidRPr="004E3771">
                <w:rPr>
                  <w:rFonts w:hint="eastAsia"/>
                  <w:noProof/>
                  <w:sz w:val="16"/>
                  <w:szCs w:val="16"/>
                  <w:lang w:eastAsia="zh-CN"/>
                </w:rPr>
                <w:t>0.225</w:t>
              </w:r>
            </w:ins>
          </w:p>
        </w:tc>
        <w:tc>
          <w:tcPr>
            <w:tcW w:w="0" w:type="auto"/>
            <w:vMerge/>
            <w:vAlign w:val="center"/>
          </w:tcPr>
          <w:p w14:paraId="6C5EA6F3" w14:textId="77777777" w:rsidR="0081514D" w:rsidRPr="004E3771" w:rsidRDefault="0081514D" w:rsidP="0081514D">
            <w:pPr>
              <w:pStyle w:val="TAC"/>
              <w:widowControl w:val="0"/>
              <w:rPr>
                <w:ins w:id="4934" w:author="Yujian (Jason)" w:date="2019-05-25T13:06:00Z"/>
                <w:noProof/>
                <w:sz w:val="16"/>
                <w:szCs w:val="16"/>
                <w:lang w:eastAsia="zh-CN"/>
              </w:rPr>
            </w:pPr>
          </w:p>
        </w:tc>
        <w:tc>
          <w:tcPr>
            <w:tcW w:w="0" w:type="auto"/>
            <w:vAlign w:val="center"/>
          </w:tcPr>
          <w:p w14:paraId="0637B962" w14:textId="09ADF2C5" w:rsidR="0081514D" w:rsidRPr="004E3771" w:rsidRDefault="0081514D" w:rsidP="0081514D">
            <w:pPr>
              <w:pStyle w:val="TAC"/>
              <w:widowControl w:val="0"/>
              <w:rPr>
                <w:ins w:id="4935" w:author="Yujian (Jason)" w:date="2019-05-25T13:06:00Z"/>
                <w:noProof/>
                <w:sz w:val="16"/>
                <w:szCs w:val="16"/>
                <w:lang w:eastAsia="zh-CN"/>
              </w:rPr>
            </w:pPr>
            <w:ins w:id="4936" w:author="Yujian (Jason)" w:date="2019-05-25T14:42:00Z">
              <w:r>
                <w:rPr>
                  <w:rFonts w:hint="eastAsia"/>
                  <w:noProof/>
                  <w:sz w:val="16"/>
                  <w:szCs w:val="16"/>
                  <w:lang w:eastAsia="zh-CN"/>
                </w:rPr>
                <w:t>0.25</w:t>
              </w:r>
            </w:ins>
          </w:p>
        </w:tc>
        <w:tc>
          <w:tcPr>
            <w:tcW w:w="0" w:type="auto"/>
            <w:vMerge/>
            <w:vAlign w:val="center"/>
          </w:tcPr>
          <w:p w14:paraId="22CF96E1" w14:textId="77777777" w:rsidR="0081514D" w:rsidRPr="004E3771" w:rsidRDefault="0081514D" w:rsidP="0081514D">
            <w:pPr>
              <w:pStyle w:val="TAC"/>
              <w:widowControl w:val="0"/>
              <w:rPr>
                <w:ins w:id="4937" w:author="Yujian (Jason)" w:date="2019-05-25T13:06:00Z"/>
                <w:noProof/>
                <w:sz w:val="16"/>
                <w:szCs w:val="16"/>
                <w:lang w:eastAsia="zh-CN"/>
              </w:rPr>
            </w:pPr>
          </w:p>
        </w:tc>
        <w:tc>
          <w:tcPr>
            <w:tcW w:w="0" w:type="auto"/>
            <w:vAlign w:val="center"/>
          </w:tcPr>
          <w:p w14:paraId="10DC0B03" w14:textId="534B9552" w:rsidR="0081514D" w:rsidRPr="004E3771" w:rsidRDefault="0081514D" w:rsidP="0081514D">
            <w:pPr>
              <w:pStyle w:val="TAC"/>
              <w:widowControl w:val="0"/>
              <w:rPr>
                <w:ins w:id="4938" w:author="Yujian (Jason)" w:date="2019-05-25T13:06:00Z"/>
                <w:noProof/>
                <w:sz w:val="16"/>
                <w:szCs w:val="16"/>
                <w:lang w:eastAsia="zh-CN"/>
              </w:rPr>
            </w:pPr>
            <w:ins w:id="4939" w:author="Yujian (Jason)" w:date="2019-05-25T14:42:00Z">
              <w:r>
                <w:rPr>
                  <w:rFonts w:hint="eastAsia"/>
                  <w:noProof/>
                  <w:sz w:val="16"/>
                  <w:szCs w:val="16"/>
                  <w:lang w:eastAsia="zh-CN"/>
                </w:rPr>
                <w:t>0.26</w:t>
              </w:r>
            </w:ins>
          </w:p>
        </w:tc>
      </w:tr>
      <w:tr w:rsidR="0081514D" w:rsidRPr="004E3771" w14:paraId="7E9B49A9" w14:textId="77777777" w:rsidTr="00B51F27">
        <w:trPr>
          <w:trHeight w:val="453"/>
          <w:jc w:val="center"/>
          <w:ins w:id="4940" w:author="Yujian (Jason)" w:date="2019-05-25T13:06:00Z"/>
        </w:trPr>
        <w:tc>
          <w:tcPr>
            <w:tcW w:w="0" w:type="auto"/>
            <w:vMerge w:val="restart"/>
            <w:shd w:val="clear" w:color="auto" w:fill="auto"/>
            <w:vAlign w:val="center"/>
          </w:tcPr>
          <w:p w14:paraId="46C1D0BF" w14:textId="51600589" w:rsidR="0081514D" w:rsidRPr="004E3771" w:rsidRDefault="0081514D" w:rsidP="0081514D">
            <w:pPr>
              <w:pStyle w:val="TAC"/>
              <w:widowControl w:val="0"/>
              <w:rPr>
                <w:ins w:id="4941" w:author="Yujian (Jason)" w:date="2019-05-25T13:06:00Z"/>
                <w:rFonts w:eastAsia="MS Mincho"/>
                <w:noProof/>
                <w:sz w:val="16"/>
                <w:szCs w:val="16"/>
              </w:rPr>
            </w:pPr>
            <w:ins w:id="4942" w:author="Yujian (Jason)" w:date="2019-05-25T13:06: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14720D20" w14:textId="77777777" w:rsidR="0081514D" w:rsidRPr="00881BFA" w:rsidRDefault="0081514D" w:rsidP="0081514D">
            <w:pPr>
              <w:pStyle w:val="TAC"/>
              <w:widowControl w:val="0"/>
              <w:rPr>
                <w:ins w:id="4943" w:author="Yujian (Jason)" w:date="2019-05-25T13:06:00Z"/>
                <w:noProof/>
                <w:sz w:val="16"/>
                <w:szCs w:val="16"/>
                <w:lang w:eastAsia="zh-CN"/>
              </w:rPr>
            </w:pPr>
            <w:ins w:id="4944" w:author="Yujian (Jason)" w:date="2019-05-25T13:06:00Z">
              <w:r>
                <w:rPr>
                  <w:rFonts w:hint="eastAsia"/>
                  <w:noProof/>
                  <w:sz w:val="16"/>
                  <w:szCs w:val="16"/>
                  <w:lang w:eastAsia="zh-CN"/>
                </w:rPr>
                <w:t>15</w:t>
              </w:r>
            </w:ins>
          </w:p>
        </w:tc>
        <w:tc>
          <w:tcPr>
            <w:tcW w:w="0" w:type="auto"/>
            <w:vMerge w:val="restart"/>
            <w:vAlign w:val="center"/>
          </w:tcPr>
          <w:p w14:paraId="766E4104" w14:textId="6E23F7D1" w:rsidR="0081514D" w:rsidRPr="004E3771" w:rsidRDefault="0081514D" w:rsidP="0081514D">
            <w:pPr>
              <w:pStyle w:val="TAC"/>
              <w:widowControl w:val="0"/>
              <w:rPr>
                <w:ins w:id="4945" w:author="Yujian (Jason)" w:date="2019-05-25T13:06:00Z"/>
                <w:noProof/>
                <w:sz w:val="16"/>
                <w:szCs w:val="16"/>
                <w:lang w:eastAsia="zh-CN"/>
              </w:rPr>
            </w:pPr>
            <w:ins w:id="4946" w:author="Yujian (Jason)" w:date="2019-05-25T13:06:00Z">
              <w:r>
                <w:rPr>
                  <w:rFonts w:hint="eastAsia"/>
                  <w:noProof/>
                  <w:sz w:val="16"/>
                  <w:szCs w:val="16"/>
                  <w:lang w:eastAsia="zh-CN"/>
                </w:rPr>
                <w:t>DSUUD</w:t>
              </w:r>
            </w:ins>
          </w:p>
        </w:tc>
        <w:tc>
          <w:tcPr>
            <w:tcW w:w="0" w:type="auto"/>
            <w:vAlign w:val="center"/>
          </w:tcPr>
          <w:p w14:paraId="7EC11FB9" w14:textId="77777777" w:rsidR="0081514D" w:rsidRPr="004E3771" w:rsidRDefault="0081514D" w:rsidP="0081514D">
            <w:pPr>
              <w:pStyle w:val="TAC"/>
              <w:widowControl w:val="0"/>
              <w:rPr>
                <w:ins w:id="4947" w:author="Yujian (Jason)" w:date="2019-05-25T13:06:00Z"/>
                <w:noProof/>
                <w:sz w:val="16"/>
                <w:szCs w:val="16"/>
                <w:lang w:eastAsia="zh-CN"/>
              </w:rPr>
            </w:pPr>
            <w:ins w:id="4948"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1EB045A" w14:textId="396B4BA6" w:rsidR="0081514D" w:rsidRPr="004E3771" w:rsidRDefault="0081514D" w:rsidP="0081514D">
            <w:pPr>
              <w:pStyle w:val="TAC"/>
              <w:widowControl w:val="0"/>
              <w:rPr>
                <w:ins w:id="4949" w:author="Yujian (Jason)" w:date="2019-05-25T13:06:00Z"/>
                <w:noProof/>
                <w:sz w:val="16"/>
                <w:szCs w:val="16"/>
                <w:lang w:eastAsia="zh-CN"/>
              </w:rPr>
            </w:pPr>
            <w:ins w:id="4950" w:author="Yujian (Jason)" w:date="2019-05-25T14:58:00Z">
              <w:r w:rsidRPr="004E3771">
                <w:rPr>
                  <w:rFonts w:hint="eastAsia"/>
                  <w:noProof/>
                  <w:sz w:val="16"/>
                  <w:szCs w:val="16"/>
                  <w:lang w:eastAsia="zh-CN"/>
                </w:rPr>
                <w:t>7.8</w:t>
              </w:r>
            </w:ins>
          </w:p>
        </w:tc>
        <w:tc>
          <w:tcPr>
            <w:tcW w:w="0" w:type="auto"/>
            <w:vMerge w:val="restart"/>
            <w:vAlign w:val="center"/>
          </w:tcPr>
          <w:p w14:paraId="4012CC2F" w14:textId="77777777" w:rsidR="0081514D" w:rsidRPr="004E3771" w:rsidRDefault="0081514D" w:rsidP="0081514D">
            <w:pPr>
              <w:pStyle w:val="TAC"/>
              <w:widowControl w:val="0"/>
              <w:rPr>
                <w:ins w:id="4951" w:author="Yujian (Jason)" w:date="2019-05-25T13:06:00Z"/>
                <w:noProof/>
                <w:sz w:val="16"/>
                <w:szCs w:val="16"/>
                <w:lang w:eastAsia="zh-CN"/>
              </w:rPr>
            </w:pPr>
            <w:ins w:id="4952" w:author="Yujian (Jason)" w:date="2019-05-25T13:06:00Z">
              <w:r>
                <w:rPr>
                  <w:rFonts w:hint="eastAsia"/>
                  <w:noProof/>
                  <w:sz w:val="16"/>
                  <w:szCs w:val="16"/>
                  <w:lang w:eastAsia="zh-CN"/>
                </w:rPr>
                <w:t>1</w:t>
              </w:r>
            </w:ins>
          </w:p>
        </w:tc>
        <w:tc>
          <w:tcPr>
            <w:tcW w:w="0" w:type="auto"/>
            <w:vAlign w:val="center"/>
          </w:tcPr>
          <w:p w14:paraId="2C2FF899" w14:textId="6C321FCE" w:rsidR="0081514D" w:rsidRPr="004E3771" w:rsidRDefault="0081514D" w:rsidP="0081514D">
            <w:pPr>
              <w:pStyle w:val="TAC"/>
              <w:widowControl w:val="0"/>
              <w:rPr>
                <w:ins w:id="4953" w:author="Yujian (Jason)" w:date="2019-05-25T13:06:00Z"/>
                <w:noProof/>
                <w:sz w:val="16"/>
                <w:szCs w:val="16"/>
                <w:lang w:eastAsia="zh-CN"/>
              </w:rPr>
            </w:pPr>
            <w:ins w:id="4954" w:author="Yujian (Jason)" w:date="2019-05-25T14:42:00Z">
              <w:r>
                <w:rPr>
                  <w:rFonts w:hint="eastAsia"/>
                  <w:noProof/>
                  <w:sz w:val="16"/>
                  <w:szCs w:val="16"/>
                  <w:lang w:eastAsia="zh-CN"/>
                </w:rPr>
                <w:t>12.25</w:t>
              </w:r>
            </w:ins>
          </w:p>
        </w:tc>
        <w:tc>
          <w:tcPr>
            <w:tcW w:w="0" w:type="auto"/>
            <w:vMerge w:val="restart"/>
            <w:vAlign w:val="center"/>
          </w:tcPr>
          <w:p w14:paraId="4760D109" w14:textId="77777777" w:rsidR="0081514D" w:rsidRPr="004E3771" w:rsidRDefault="0081514D" w:rsidP="0081514D">
            <w:pPr>
              <w:pStyle w:val="TAC"/>
              <w:widowControl w:val="0"/>
              <w:rPr>
                <w:ins w:id="4955" w:author="Yujian (Jason)" w:date="2019-05-25T13:06:00Z"/>
                <w:noProof/>
                <w:sz w:val="16"/>
                <w:szCs w:val="16"/>
                <w:lang w:eastAsia="zh-CN"/>
              </w:rPr>
            </w:pPr>
            <w:ins w:id="4956" w:author="Yujian (Jason)" w:date="2019-05-25T13:06:00Z">
              <w:r>
                <w:rPr>
                  <w:rFonts w:hint="eastAsia"/>
                  <w:noProof/>
                  <w:sz w:val="16"/>
                  <w:szCs w:val="16"/>
                  <w:lang w:eastAsia="zh-CN"/>
                </w:rPr>
                <w:t>1</w:t>
              </w:r>
            </w:ins>
          </w:p>
        </w:tc>
        <w:tc>
          <w:tcPr>
            <w:tcW w:w="0" w:type="auto"/>
            <w:vAlign w:val="center"/>
          </w:tcPr>
          <w:p w14:paraId="68401CBC" w14:textId="11E5905A" w:rsidR="0081514D" w:rsidRPr="004E3771" w:rsidRDefault="0081514D" w:rsidP="0081514D">
            <w:pPr>
              <w:pStyle w:val="TAC"/>
              <w:widowControl w:val="0"/>
              <w:rPr>
                <w:ins w:id="4957" w:author="Yujian (Jason)" w:date="2019-05-25T13:06:00Z"/>
                <w:noProof/>
                <w:sz w:val="16"/>
                <w:szCs w:val="16"/>
                <w:lang w:eastAsia="zh-CN"/>
              </w:rPr>
            </w:pPr>
            <w:ins w:id="4958" w:author="Yujian (Jason)" w:date="2019-05-25T14:42:00Z">
              <w:r>
                <w:rPr>
                  <w:rFonts w:hint="eastAsia"/>
                  <w:noProof/>
                  <w:sz w:val="16"/>
                  <w:szCs w:val="16"/>
                  <w:lang w:eastAsia="zh-CN"/>
                </w:rPr>
                <w:t>12.15</w:t>
              </w:r>
            </w:ins>
          </w:p>
        </w:tc>
      </w:tr>
      <w:tr w:rsidR="0081514D" w:rsidRPr="004E3771" w14:paraId="79A5401E" w14:textId="77777777" w:rsidTr="00B51F27">
        <w:trPr>
          <w:trHeight w:val="453"/>
          <w:jc w:val="center"/>
          <w:ins w:id="4959" w:author="Yujian (Jason)" w:date="2019-05-25T13:06:00Z"/>
        </w:trPr>
        <w:tc>
          <w:tcPr>
            <w:tcW w:w="0" w:type="auto"/>
            <w:vMerge/>
            <w:shd w:val="clear" w:color="auto" w:fill="auto"/>
            <w:vAlign w:val="center"/>
          </w:tcPr>
          <w:p w14:paraId="2665D1C8" w14:textId="77777777" w:rsidR="0081514D" w:rsidRPr="004E3771" w:rsidRDefault="0081514D" w:rsidP="0081514D">
            <w:pPr>
              <w:pStyle w:val="TAC"/>
              <w:widowControl w:val="0"/>
              <w:rPr>
                <w:ins w:id="4960" w:author="Yujian (Jason)" w:date="2019-05-25T13:06:00Z"/>
                <w:rFonts w:eastAsia="MS Mincho"/>
                <w:noProof/>
                <w:sz w:val="16"/>
                <w:szCs w:val="16"/>
              </w:rPr>
            </w:pPr>
          </w:p>
        </w:tc>
        <w:tc>
          <w:tcPr>
            <w:tcW w:w="0" w:type="auto"/>
            <w:vMerge/>
            <w:vAlign w:val="center"/>
          </w:tcPr>
          <w:p w14:paraId="2B2DA306" w14:textId="77777777" w:rsidR="0081514D" w:rsidRPr="004E3771" w:rsidRDefault="0081514D" w:rsidP="0081514D">
            <w:pPr>
              <w:pStyle w:val="TAC"/>
              <w:widowControl w:val="0"/>
              <w:rPr>
                <w:ins w:id="4961" w:author="Yujian (Jason)" w:date="2019-05-25T13:06:00Z"/>
                <w:rFonts w:eastAsia="MS Mincho"/>
                <w:noProof/>
                <w:sz w:val="16"/>
                <w:szCs w:val="16"/>
              </w:rPr>
            </w:pPr>
          </w:p>
        </w:tc>
        <w:tc>
          <w:tcPr>
            <w:tcW w:w="0" w:type="auto"/>
            <w:vMerge/>
            <w:vAlign w:val="center"/>
          </w:tcPr>
          <w:p w14:paraId="10D3EDF5" w14:textId="77777777" w:rsidR="0081514D" w:rsidRPr="004E3771" w:rsidRDefault="0081514D" w:rsidP="0081514D">
            <w:pPr>
              <w:pStyle w:val="TAC"/>
              <w:widowControl w:val="0"/>
              <w:rPr>
                <w:ins w:id="4962" w:author="Yujian (Jason)" w:date="2019-05-25T13:06:00Z"/>
                <w:noProof/>
                <w:sz w:val="16"/>
                <w:szCs w:val="16"/>
                <w:lang w:eastAsia="zh-CN"/>
              </w:rPr>
            </w:pPr>
          </w:p>
        </w:tc>
        <w:tc>
          <w:tcPr>
            <w:tcW w:w="0" w:type="auto"/>
            <w:vAlign w:val="center"/>
          </w:tcPr>
          <w:p w14:paraId="2D5C7C23" w14:textId="77777777" w:rsidR="0081514D" w:rsidRPr="004E3771" w:rsidRDefault="0081514D" w:rsidP="0081514D">
            <w:pPr>
              <w:pStyle w:val="TAC"/>
              <w:widowControl w:val="0"/>
              <w:rPr>
                <w:ins w:id="4963" w:author="Yujian (Jason)" w:date="2019-05-25T13:06:00Z"/>
                <w:noProof/>
                <w:sz w:val="16"/>
                <w:szCs w:val="16"/>
                <w:lang w:eastAsia="zh-CN"/>
              </w:rPr>
            </w:pPr>
            <w:ins w:id="4964"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0132407" w14:textId="1707E947" w:rsidR="0081514D" w:rsidRPr="004E3771" w:rsidRDefault="0081514D" w:rsidP="0081514D">
            <w:pPr>
              <w:pStyle w:val="TAC"/>
              <w:widowControl w:val="0"/>
              <w:rPr>
                <w:ins w:id="4965" w:author="Yujian (Jason)" w:date="2019-05-25T13:06:00Z"/>
                <w:noProof/>
                <w:sz w:val="16"/>
                <w:szCs w:val="16"/>
                <w:lang w:eastAsia="zh-CN"/>
              </w:rPr>
            </w:pPr>
            <w:ins w:id="4966" w:author="Yujian (Jason)" w:date="2019-05-25T14:58:00Z">
              <w:r w:rsidRPr="004E3771">
                <w:rPr>
                  <w:rFonts w:hint="eastAsia"/>
                  <w:noProof/>
                  <w:sz w:val="16"/>
                  <w:szCs w:val="16"/>
                  <w:lang w:eastAsia="zh-CN"/>
                </w:rPr>
                <w:t>0.225</w:t>
              </w:r>
            </w:ins>
          </w:p>
        </w:tc>
        <w:tc>
          <w:tcPr>
            <w:tcW w:w="0" w:type="auto"/>
            <w:vMerge/>
            <w:vAlign w:val="center"/>
          </w:tcPr>
          <w:p w14:paraId="095A0E2B" w14:textId="77777777" w:rsidR="0081514D" w:rsidRPr="004E3771" w:rsidRDefault="0081514D" w:rsidP="0081514D">
            <w:pPr>
              <w:pStyle w:val="TAC"/>
              <w:widowControl w:val="0"/>
              <w:rPr>
                <w:ins w:id="4967" w:author="Yujian (Jason)" w:date="2019-05-25T13:06:00Z"/>
                <w:noProof/>
                <w:sz w:val="16"/>
                <w:szCs w:val="16"/>
                <w:lang w:eastAsia="zh-CN"/>
              </w:rPr>
            </w:pPr>
          </w:p>
        </w:tc>
        <w:tc>
          <w:tcPr>
            <w:tcW w:w="0" w:type="auto"/>
            <w:vAlign w:val="center"/>
          </w:tcPr>
          <w:p w14:paraId="5EDE3121" w14:textId="59FB1F1D" w:rsidR="0081514D" w:rsidRPr="004E3771" w:rsidRDefault="0081514D" w:rsidP="0081514D">
            <w:pPr>
              <w:pStyle w:val="TAC"/>
              <w:widowControl w:val="0"/>
              <w:rPr>
                <w:ins w:id="4968" w:author="Yujian (Jason)" w:date="2019-05-25T13:06:00Z"/>
                <w:noProof/>
                <w:sz w:val="16"/>
                <w:szCs w:val="16"/>
                <w:lang w:eastAsia="zh-CN"/>
              </w:rPr>
            </w:pPr>
            <w:ins w:id="4969" w:author="Yujian (Jason)" w:date="2019-05-25T14:42:00Z">
              <w:r>
                <w:rPr>
                  <w:rFonts w:hint="eastAsia"/>
                  <w:noProof/>
                  <w:sz w:val="16"/>
                  <w:szCs w:val="16"/>
                  <w:lang w:eastAsia="zh-CN"/>
                </w:rPr>
                <w:t>0.39</w:t>
              </w:r>
            </w:ins>
          </w:p>
        </w:tc>
        <w:tc>
          <w:tcPr>
            <w:tcW w:w="0" w:type="auto"/>
            <w:vMerge/>
            <w:vAlign w:val="center"/>
          </w:tcPr>
          <w:p w14:paraId="0D0FB0F5" w14:textId="77777777" w:rsidR="0081514D" w:rsidRPr="004E3771" w:rsidRDefault="0081514D" w:rsidP="0081514D">
            <w:pPr>
              <w:pStyle w:val="TAC"/>
              <w:widowControl w:val="0"/>
              <w:rPr>
                <w:ins w:id="4970" w:author="Yujian (Jason)" w:date="2019-05-25T13:06:00Z"/>
                <w:noProof/>
                <w:sz w:val="16"/>
                <w:szCs w:val="16"/>
                <w:lang w:eastAsia="zh-CN"/>
              </w:rPr>
            </w:pPr>
          </w:p>
        </w:tc>
        <w:tc>
          <w:tcPr>
            <w:tcW w:w="0" w:type="auto"/>
            <w:vAlign w:val="center"/>
          </w:tcPr>
          <w:p w14:paraId="2E04650C" w14:textId="2EDF86FE" w:rsidR="0081514D" w:rsidRPr="004E3771" w:rsidRDefault="0081514D" w:rsidP="0081514D">
            <w:pPr>
              <w:pStyle w:val="TAC"/>
              <w:widowControl w:val="0"/>
              <w:rPr>
                <w:ins w:id="4971" w:author="Yujian (Jason)" w:date="2019-05-25T13:06:00Z"/>
                <w:noProof/>
                <w:sz w:val="16"/>
                <w:szCs w:val="16"/>
                <w:lang w:eastAsia="zh-CN"/>
              </w:rPr>
            </w:pPr>
            <w:ins w:id="4972" w:author="Yujian (Jason)" w:date="2019-05-25T14:42:00Z">
              <w:r>
                <w:rPr>
                  <w:rFonts w:hint="eastAsia"/>
                  <w:noProof/>
                  <w:sz w:val="16"/>
                  <w:szCs w:val="16"/>
                  <w:lang w:eastAsia="zh-CN"/>
                </w:rPr>
                <w:t>0.38</w:t>
              </w:r>
            </w:ins>
          </w:p>
        </w:tc>
      </w:tr>
      <w:tr w:rsidR="0081514D" w:rsidRPr="004E3771" w14:paraId="604621C0" w14:textId="77777777" w:rsidTr="00B51F27">
        <w:trPr>
          <w:trHeight w:val="453"/>
          <w:jc w:val="center"/>
          <w:ins w:id="4973" w:author="Yujian (Jason)" w:date="2019-05-25T14:42:00Z"/>
        </w:trPr>
        <w:tc>
          <w:tcPr>
            <w:tcW w:w="0" w:type="auto"/>
            <w:vMerge w:val="restart"/>
            <w:shd w:val="clear" w:color="auto" w:fill="auto"/>
            <w:vAlign w:val="center"/>
          </w:tcPr>
          <w:p w14:paraId="3A5F042F" w14:textId="64EC0F38" w:rsidR="0081514D" w:rsidRPr="004E3771" w:rsidRDefault="0081514D" w:rsidP="0081514D">
            <w:pPr>
              <w:pStyle w:val="TAC"/>
              <w:widowControl w:val="0"/>
              <w:rPr>
                <w:ins w:id="4974" w:author="Yujian (Jason)" w:date="2019-05-25T14:42:00Z"/>
                <w:rFonts w:eastAsia="MS Mincho"/>
                <w:noProof/>
                <w:sz w:val="16"/>
                <w:szCs w:val="16"/>
              </w:rPr>
            </w:pPr>
            <w:ins w:id="4975" w:author="Yujian (Jason)" w:date="2019-05-25T14:44: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(12,8,2,1,1;4,8</w:t>
              </w:r>
              <w:r w:rsidRPr="004E3771">
                <w:rPr>
                  <w:noProof/>
                  <w:sz w:val="16"/>
                  <w:szCs w:val="16"/>
                  <w:lang w:val="es-ES" w:eastAsia="zh-CN"/>
                </w:rPr>
                <w:t>)</w:t>
              </w:r>
            </w:ins>
          </w:p>
        </w:tc>
        <w:tc>
          <w:tcPr>
            <w:tcW w:w="0" w:type="auto"/>
            <w:vMerge w:val="restart"/>
            <w:vAlign w:val="center"/>
          </w:tcPr>
          <w:p w14:paraId="6A305983" w14:textId="295A0A53" w:rsidR="0081514D" w:rsidRPr="00E253F3" w:rsidRDefault="0081514D" w:rsidP="0081514D">
            <w:pPr>
              <w:pStyle w:val="TAC"/>
              <w:widowControl w:val="0"/>
              <w:rPr>
                <w:ins w:id="4976" w:author="Yujian (Jason)" w:date="2019-05-25T14:42:00Z"/>
                <w:rFonts w:eastAsia="MS Mincho"/>
                <w:noProof/>
                <w:sz w:val="16"/>
                <w:szCs w:val="16"/>
              </w:rPr>
            </w:pPr>
            <w:ins w:id="4977" w:author="Yujian (Jason)" w:date="2019-05-25T14:44:00Z">
              <w:r>
                <w:rPr>
                  <w:rFonts w:eastAsia="MS Mincho"/>
                  <w:noProof/>
                  <w:sz w:val="16"/>
                  <w:szCs w:val="16"/>
                </w:rPr>
                <w:t>15</w:t>
              </w:r>
            </w:ins>
          </w:p>
        </w:tc>
        <w:tc>
          <w:tcPr>
            <w:tcW w:w="0" w:type="auto"/>
            <w:vMerge w:val="restart"/>
            <w:vAlign w:val="center"/>
          </w:tcPr>
          <w:p w14:paraId="5BE6D9A5" w14:textId="5FF89EB4" w:rsidR="0081514D" w:rsidRPr="004E3771" w:rsidRDefault="0081514D" w:rsidP="0081514D">
            <w:pPr>
              <w:pStyle w:val="TAC"/>
              <w:widowControl w:val="0"/>
              <w:rPr>
                <w:ins w:id="4978" w:author="Yujian (Jason)" w:date="2019-05-25T14:42:00Z"/>
                <w:noProof/>
                <w:sz w:val="16"/>
                <w:szCs w:val="16"/>
                <w:lang w:eastAsia="zh-CN"/>
              </w:rPr>
            </w:pPr>
            <w:ins w:id="4979" w:author="Yujian (Jason)" w:date="2019-05-25T14:46:00Z">
              <w:r>
                <w:rPr>
                  <w:rFonts w:hint="eastAsia"/>
                  <w:noProof/>
                  <w:sz w:val="16"/>
                  <w:szCs w:val="16"/>
                  <w:lang w:eastAsia="zh-CN"/>
                </w:rPr>
                <w:t>DSUUD</w:t>
              </w:r>
            </w:ins>
          </w:p>
        </w:tc>
        <w:tc>
          <w:tcPr>
            <w:tcW w:w="0" w:type="auto"/>
            <w:vAlign w:val="center"/>
          </w:tcPr>
          <w:p w14:paraId="42386DBA" w14:textId="77F7986E" w:rsidR="0081514D" w:rsidRPr="004E3771" w:rsidRDefault="0081514D" w:rsidP="0081514D">
            <w:pPr>
              <w:pStyle w:val="TAC"/>
              <w:widowControl w:val="0"/>
              <w:rPr>
                <w:ins w:id="4980" w:author="Yujian (Jason)" w:date="2019-05-25T14:42:00Z"/>
                <w:noProof/>
                <w:sz w:val="16"/>
                <w:szCs w:val="16"/>
                <w:lang w:eastAsia="zh-CN"/>
              </w:rPr>
            </w:pPr>
            <w:ins w:id="4981"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9D649CC" w14:textId="7F3CF599" w:rsidR="0081514D" w:rsidRPr="004E3771" w:rsidRDefault="0081514D" w:rsidP="0081514D">
            <w:pPr>
              <w:pStyle w:val="TAC"/>
              <w:widowControl w:val="0"/>
              <w:rPr>
                <w:ins w:id="4982" w:author="Yujian (Jason)" w:date="2019-05-25T14:42:00Z"/>
                <w:noProof/>
                <w:sz w:val="16"/>
                <w:szCs w:val="16"/>
                <w:lang w:eastAsia="zh-CN"/>
              </w:rPr>
            </w:pPr>
            <w:ins w:id="4983" w:author="Yujian (Jason)" w:date="2019-05-25T14:58:00Z">
              <w:r w:rsidRPr="004E3771">
                <w:rPr>
                  <w:rFonts w:hint="eastAsia"/>
                  <w:noProof/>
                  <w:sz w:val="16"/>
                  <w:szCs w:val="16"/>
                  <w:lang w:eastAsia="zh-CN"/>
                </w:rPr>
                <w:t>7.8</w:t>
              </w:r>
            </w:ins>
          </w:p>
        </w:tc>
        <w:tc>
          <w:tcPr>
            <w:tcW w:w="0" w:type="auto"/>
            <w:vMerge w:val="restart"/>
            <w:vAlign w:val="center"/>
          </w:tcPr>
          <w:p w14:paraId="7CD9C6AF" w14:textId="5D75B2C2" w:rsidR="0081514D" w:rsidRPr="004E3771" w:rsidRDefault="0081514D" w:rsidP="0081514D">
            <w:pPr>
              <w:pStyle w:val="TAC"/>
              <w:widowControl w:val="0"/>
              <w:rPr>
                <w:ins w:id="4984" w:author="Yujian (Jason)" w:date="2019-05-25T14:42:00Z"/>
                <w:noProof/>
                <w:sz w:val="16"/>
                <w:szCs w:val="16"/>
                <w:lang w:eastAsia="zh-CN"/>
              </w:rPr>
            </w:pPr>
            <w:ins w:id="4985" w:author="Yujian (Jason)" w:date="2019-05-25T14:46:00Z">
              <w:r>
                <w:rPr>
                  <w:rFonts w:hint="eastAsia"/>
                  <w:noProof/>
                  <w:sz w:val="16"/>
                  <w:szCs w:val="16"/>
                  <w:lang w:eastAsia="zh-CN"/>
                </w:rPr>
                <w:t>1</w:t>
              </w:r>
            </w:ins>
          </w:p>
        </w:tc>
        <w:tc>
          <w:tcPr>
            <w:tcW w:w="0" w:type="auto"/>
            <w:vAlign w:val="center"/>
          </w:tcPr>
          <w:p w14:paraId="49A834E4" w14:textId="0757B291" w:rsidR="0081514D" w:rsidRDefault="0081514D" w:rsidP="0081514D">
            <w:pPr>
              <w:pStyle w:val="TAC"/>
              <w:widowControl w:val="0"/>
              <w:rPr>
                <w:ins w:id="4986" w:author="Yujian (Jason)" w:date="2019-05-25T14:42:00Z"/>
                <w:noProof/>
                <w:sz w:val="16"/>
                <w:szCs w:val="16"/>
                <w:lang w:eastAsia="zh-CN"/>
              </w:rPr>
            </w:pPr>
            <w:ins w:id="4987" w:author="Yujian (Jason)" w:date="2019-05-25T14:46:00Z">
              <w:r>
                <w:rPr>
                  <w:rFonts w:hint="eastAsia"/>
                  <w:noProof/>
                  <w:sz w:val="16"/>
                  <w:szCs w:val="16"/>
                  <w:lang w:eastAsia="zh-CN"/>
                </w:rPr>
                <w:t>14.53</w:t>
              </w:r>
            </w:ins>
          </w:p>
        </w:tc>
        <w:tc>
          <w:tcPr>
            <w:tcW w:w="0" w:type="auto"/>
            <w:vMerge w:val="restart"/>
            <w:vAlign w:val="center"/>
          </w:tcPr>
          <w:p w14:paraId="5501D87B" w14:textId="2F4C3DDA" w:rsidR="0081514D" w:rsidRPr="004E3771" w:rsidRDefault="00C75C2B" w:rsidP="0081514D">
            <w:pPr>
              <w:pStyle w:val="TAC"/>
              <w:widowControl w:val="0"/>
              <w:rPr>
                <w:ins w:id="4988" w:author="Yujian (Jason)" w:date="2019-05-25T14:42:00Z"/>
                <w:noProof/>
                <w:sz w:val="16"/>
                <w:szCs w:val="16"/>
                <w:lang w:eastAsia="zh-CN"/>
              </w:rPr>
            </w:pPr>
            <w:ins w:id="4989" w:author="Yujian (Jason)" w:date="2019-05-25T15:01:00Z">
              <w:r>
                <w:rPr>
                  <w:rFonts w:hint="eastAsia"/>
                  <w:noProof/>
                  <w:sz w:val="16"/>
                  <w:szCs w:val="16"/>
                  <w:lang w:eastAsia="zh-CN"/>
                </w:rPr>
                <w:t>1</w:t>
              </w:r>
            </w:ins>
          </w:p>
        </w:tc>
        <w:tc>
          <w:tcPr>
            <w:tcW w:w="0" w:type="auto"/>
            <w:vAlign w:val="center"/>
          </w:tcPr>
          <w:p w14:paraId="42DAD5BA" w14:textId="64B45040" w:rsidR="0081514D" w:rsidRDefault="0081514D">
            <w:pPr>
              <w:pStyle w:val="TAC"/>
              <w:widowControl w:val="0"/>
              <w:rPr>
                <w:ins w:id="4990" w:author="Yujian (Jason)" w:date="2019-05-25T14:42:00Z"/>
                <w:noProof/>
                <w:sz w:val="16"/>
                <w:szCs w:val="16"/>
                <w:lang w:eastAsia="zh-CN"/>
              </w:rPr>
            </w:pPr>
            <w:ins w:id="4991" w:author="Yujian (Jason)" w:date="2019-05-25T14:46:00Z">
              <w:r>
                <w:rPr>
                  <w:noProof/>
                  <w:sz w:val="16"/>
                  <w:szCs w:val="16"/>
                  <w:lang w:eastAsia="zh-CN"/>
                </w:rPr>
                <w:t>14.59</w:t>
              </w:r>
            </w:ins>
          </w:p>
        </w:tc>
      </w:tr>
      <w:tr w:rsidR="0081514D" w:rsidRPr="004E3771" w14:paraId="1A914FA3" w14:textId="77777777" w:rsidTr="00B51F27">
        <w:trPr>
          <w:trHeight w:val="453"/>
          <w:jc w:val="center"/>
          <w:ins w:id="4992" w:author="Yujian (Jason)" w:date="2019-05-25T14:42:00Z"/>
        </w:trPr>
        <w:tc>
          <w:tcPr>
            <w:tcW w:w="0" w:type="auto"/>
            <w:vMerge/>
            <w:shd w:val="clear" w:color="auto" w:fill="auto"/>
            <w:vAlign w:val="center"/>
          </w:tcPr>
          <w:p w14:paraId="7F52103D" w14:textId="77777777" w:rsidR="0081514D" w:rsidRPr="004E3771" w:rsidRDefault="0081514D" w:rsidP="0081514D">
            <w:pPr>
              <w:pStyle w:val="TAC"/>
              <w:widowControl w:val="0"/>
              <w:rPr>
                <w:ins w:id="4993" w:author="Yujian (Jason)" w:date="2019-05-25T14:42:00Z"/>
                <w:rFonts w:eastAsia="MS Mincho"/>
                <w:noProof/>
                <w:sz w:val="16"/>
                <w:szCs w:val="16"/>
              </w:rPr>
            </w:pPr>
          </w:p>
        </w:tc>
        <w:tc>
          <w:tcPr>
            <w:tcW w:w="0" w:type="auto"/>
            <w:vMerge/>
            <w:vAlign w:val="center"/>
          </w:tcPr>
          <w:p w14:paraId="0A45E6BB" w14:textId="77777777" w:rsidR="0081514D" w:rsidRPr="004E3771" w:rsidRDefault="0081514D" w:rsidP="0081514D">
            <w:pPr>
              <w:pStyle w:val="TAC"/>
              <w:widowControl w:val="0"/>
              <w:rPr>
                <w:ins w:id="4994" w:author="Yujian (Jason)" w:date="2019-05-25T14:42:00Z"/>
                <w:rFonts w:eastAsia="MS Mincho"/>
                <w:noProof/>
                <w:sz w:val="16"/>
                <w:szCs w:val="16"/>
              </w:rPr>
            </w:pPr>
          </w:p>
        </w:tc>
        <w:tc>
          <w:tcPr>
            <w:tcW w:w="0" w:type="auto"/>
            <w:vMerge/>
            <w:vAlign w:val="center"/>
          </w:tcPr>
          <w:p w14:paraId="36B13D12" w14:textId="77777777" w:rsidR="0081514D" w:rsidRPr="004E3771" w:rsidRDefault="0081514D" w:rsidP="0081514D">
            <w:pPr>
              <w:pStyle w:val="TAC"/>
              <w:widowControl w:val="0"/>
              <w:rPr>
                <w:ins w:id="4995" w:author="Yujian (Jason)" w:date="2019-05-25T14:42:00Z"/>
                <w:noProof/>
                <w:sz w:val="16"/>
                <w:szCs w:val="16"/>
                <w:lang w:eastAsia="zh-CN"/>
              </w:rPr>
            </w:pPr>
          </w:p>
        </w:tc>
        <w:tc>
          <w:tcPr>
            <w:tcW w:w="0" w:type="auto"/>
            <w:vAlign w:val="center"/>
          </w:tcPr>
          <w:p w14:paraId="4880AAAA" w14:textId="36D8A326" w:rsidR="0081514D" w:rsidRPr="004E3771" w:rsidRDefault="0081514D" w:rsidP="0081514D">
            <w:pPr>
              <w:pStyle w:val="TAC"/>
              <w:widowControl w:val="0"/>
              <w:rPr>
                <w:ins w:id="4996" w:author="Yujian (Jason)" w:date="2019-05-25T14:42:00Z"/>
                <w:noProof/>
                <w:sz w:val="16"/>
                <w:szCs w:val="16"/>
                <w:lang w:eastAsia="zh-CN"/>
              </w:rPr>
            </w:pPr>
            <w:ins w:id="4997"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B200E68" w14:textId="58A35536" w:rsidR="0081514D" w:rsidRPr="004E3771" w:rsidRDefault="0081514D" w:rsidP="0081514D">
            <w:pPr>
              <w:pStyle w:val="TAC"/>
              <w:widowControl w:val="0"/>
              <w:rPr>
                <w:ins w:id="4998" w:author="Yujian (Jason)" w:date="2019-05-25T14:42:00Z"/>
                <w:noProof/>
                <w:sz w:val="16"/>
                <w:szCs w:val="16"/>
                <w:lang w:eastAsia="zh-CN"/>
              </w:rPr>
            </w:pPr>
            <w:ins w:id="4999" w:author="Yujian (Jason)" w:date="2019-05-25T14:58:00Z">
              <w:r w:rsidRPr="004E3771">
                <w:rPr>
                  <w:rFonts w:hint="eastAsia"/>
                  <w:noProof/>
                  <w:sz w:val="16"/>
                  <w:szCs w:val="16"/>
                  <w:lang w:eastAsia="zh-CN"/>
                </w:rPr>
                <w:t>0.225</w:t>
              </w:r>
            </w:ins>
          </w:p>
        </w:tc>
        <w:tc>
          <w:tcPr>
            <w:tcW w:w="0" w:type="auto"/>
            <w:vMerge/>
            <w:vAlign w:val="center"/>
          </w:tcPr>
          <w:p w14:paraId="67D56CAB" w14:textId="77777777" w:rsidR="0081514D" w:rsidRPr="004E3771" w:rsidRDefault="0081514D" w:rsidP="0081514D">
            <w:pPr>
              <w:pStyle w:val="TAC"/>
              <w:widowControl w:val="0"/>
              <w:rPr>
                <w:ins w:id="5000" w:author="Yujian (Jason)" w:date="2019-05-25T14:42:00Z"/>
                <w:noProof/>
                <w:sz w:val="16"/>
                <w:szCs w:val="16"/>
                <w:lang w:eastAsia="zh-CN"/>
              </w:rPr>
            </w:pPr>
          </w:p>
        </w:tc>
        <w:tc>
          <w:tcPr>
            <w:tcW w:w="0" w:type="auto"/>
            <w:vAlign w:val="center"/>
          </w:tcPr>
          <w:p w14:paraId="01B6C181" w14:textId="4A6A2257" w:rsidR="0081514D" w:rsidRDefault="0081514D" w:rsidP="0081514D">
            <w:pPr>
              <w:pStyle w:val="TAC"/>
              <w:widowControl w:val="0"/>
              <w:rPr>
                <w:ins w:id="5001" w:author="Yujian (Jason)" w:date="2019-05-25T14:42:00Z"/>
                <w:noProof/>
                <w:sz w:val="16"/>
                <w:szCs w:val="16"/>
                <w:lang w:eastAsia="zh-CN"/>
              </w:rPr>
            </w:pPr>
            <w:ins w:id="5002" w:author="Yujian (Jason)" w:date="2019-05-25T14:46:00Z">
              <w:r>
                <w:rPr>
                  <w:rFonts w:hint="eastAsia"/>
                  <w:noProof/>
                  <w:sz w:val="16"/>
                  <w:szCs w:val="16"/>
                  <w:lang w:eastAsia="zh-CN"/>
                </w:rPr>
                <w:t>0.52</w:t>
              </w:r>
            </w:ins>
          </w:p>
        </w:tc>
        <w:tc>
          <w:tcPr>
            <w:tcW w:w="0" w:type="auto"/>
            <w:vMerge/>
            <w:vAlign w:val="center"/>
          </w:tcPr>
          <w:p w14:paraId="5B2A1C1F" w14:textId="77777777" w:rsidR="0081514D" w:rsidRPr="004E3771" w:rsidRDefault="0081514D" w:rsidP="0081514D">
            <w:pPr>
              <w:pStyle w:val="TAC"/>
              <w:widowControl w:val="0"/>
              <w:rPr>
                <w:ins w:id="5003" w:author="Yujian (Jason)" w:date="2019-05-25T14:42:00Z"/>
                <w:noProof/>
                <w:sz w:val="16"/>
                <w:szCs w:val="16"/>
                <w:lang w:eastAsia="zh-CN"/>
              </w:rPr>
            </w:pPr>
          </w:p>
        </w:tc>
        <w:tc>
          <w:tcPr>
            <w:tcW w:w="0" w:type="auto"/>
            <w:vAlign w:val="center"/>
          </w:tcPr>
          <w:p w14:paraId="7985BC2F" w14:textId="74778F9F" w:rsidR="0081514D" w:rsidRDefault="0081514D" w:rsidP="0081514D">
            <w:pPr>
              <w:pStyle w:val="TAC"/>
              <w:widowControl w:val="0"/>
              <w:rPr>
                <w:ins w:id="5004" w:author="Yujian (Jason)" w:date="2019-05-25T14:42:00Z"/>
                <w:noProof/>
                <w:sz w:val="16"/>
                <w:szCs w:val="16"/>
                <w:lang w:eastAsia="zh-CN"/>
              </w:rPr>
            </w:pPr>
            <w:ins w:id="5005" w:author="Yujian (Jason)" w:date="2019-05-25T14:46:00Z">
              <w:r>
                <w:rPr>
                  <w:rFonts w:hint="eastAsia"/>
                  <w:noProof/>
                  <w:sz w:val="16"/>
                  <w:szCs w:val="16"/>
                  <w:lang w:eastAsia="zh-CN"/>
                </w:rPr>
                <w:t>0.50</w:t>
              </w:r>
            </w:ins>
          </w:p>
        </w:tc>
      </w:tr>
      <w:tr w:rsidR="0081514D" w:rsidRPr="004E3771" w14:paraId="68D88101" w14:textId="77777777" w:rsidTr="00B51F27">
        <w:trPr>
          <w:trHeight w:val="453"/>
          <w:jc w:val="center"/>
          <w:ins w:id="5006" w:author="Yujian (Jason)" w:date="2019-05-25T14:42:00Z"/>
        </w:trPr>
        <w:tc>
          <w:tcPr>
            <w:tcW w:w="0" w:type="auto"/>
            <w:vMerge w:val="restart"/>
            <w:shd w:val="clear" w:color="auto" w:fill="auto"/>
            <w:vAlign w:val="center"/>
          </w:tcPr>
          <w:p w14:paraId="50AC918C" w14:textId="73268062" w:rsidR="0081514D" w:rsidRPr="004E3771" w:rsidRDefault="0081514D" w:rsidP="0081514D">
            <w:pPr>
              <w:pStyle w:val="TAC"/>
              <w:widowControl w:val="0"/>
              <w:rPr>
                <w:ins w:id="5007" w:author="Yujian (Jason)" w:date="2019-05-25T14:42:00Z"/>
                <w:rFonts w:eastAsia="MS Mincho"/>
                <w:noProof/>
                <w:sz w:val="16"/>
                <w:szCs w:val="16"/>
              </w:rPr>
            </w:pPr>
            <w:ins w:id="5008" w:author="Yujian (Jason)" w:date="2019-05-25T14:47: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(16,8,2,1,1;4,8</w:t>
              </w:r>
              <w:r w:rsidRPr="004E3771">
                <w:rPr>
                  <w:noProof/>
                  <w:sz w:val="16"/>
                  <w:szCs w:val="16"/>
                  <w:lang w:val="es-ES" w:eastAsia="zh-CN"/>
                </w:rPr>
                <w:t>)</w:t>
              </w:r>
            </w:ins>
          </w:p>
        </w:tc>
        <w:tc>
          <w:tcPr>
            <w:tcW w:w="0" w:type="auto"/>
            <w:vMerge w:val="restart"/>
            <w:vAlign w:val="center"/>
          </w:tcPr>
          <w:p w14:paraId="07588C0B" w14:textId="4F10D154" w:rsidR="0081514D" w:rsidRPr="00E253F3" w:rsidRDefault="0081514D" w:rsidP="0081514D">
            <w:pPr>
              <w:pStyle w:val="TAC"/>
              <w:widowControl w:val="0"/>
              <w:rPr>
                <w:ins w:id="5009" w:author="Yujian (Jason)" w:date="2019-05-25T14:42:00Z"/>
                <w:noProof/>
                <w:sz w:val="16"/>
                <w:szCs w:val="16"/>
                <w:lang w:eastAsia="zh-CN"/>
                <w:rPrChange w:id="5010" w:author="Yujian (Jason)" w:date="2019-05-25T14:47:00Z">
                  <w:rPr>
                    <w:ins w:id="5011" w:author="Yujian (Jason)" w:date="2019-05-25T14:42:00Z"/>
                    <w:rFonts w:eastAsia="MS Mincho"/>
                    <w:noProof/>
                    <w:sz w:val="16"/>
                    <w:szCs w:val="16"/>
                  </w:rPr>
                </w:rPrChange>
              </w:rPr>
            </w:pPr>
            <w:ins w:id="5012" w:author="Yujian (Jason)" w:date="2019-05-25T14:47:00Z">
              <w:r>
                <w:rPr>
                  <w:rFonts w:hint="eastAsia"/>
                  <w:noProof/>
                  <w:sz w:val="16"/>
                  <w:szCs w:val="16"/>
                  <w:lang w:eastAsia="zh-CN"/>
                </w:rPr>
                <w:t>15</w:t>
              </w:r>
            </w:ins>
          </w:p>
        </w:tc>
        <w:tc>
          <w:tcPr>
            <w:tcW w:w="0" w:type="auto"/>
            <w:vMerge w:val="restart"/>
            <w:vAlign w:val="center"/>
          </w:tcPr>
          <w:p w14:paraId="6B012FDA" w14:textId="5FED3987" w:rsidR="0081514D" w:rsidRPr="004E3771" w:rsidRDefault="0081514D" w:rsidP="0081514D">
            <w:pPr>
              <w:pStyle w:val="TAC"/>
              <w:widowControl w:val="0"/>
              <w:rPr>
                <w:ins w:id="5013" w:author="Yujian (Jason)" w:date="2019-05-25T14:42:00Z"/>
                <w:noProof/>
                <w:sz w:val="16"/>
                <w:szCs w:val="16"/>
                <w:lang w:eastAsia="zh-CN"/>
              </w:rPr>
            </w:pPr>
            <w:ins w:id="5014" w:author="Yujian (Jason)" w:date="2019-05-25T14:46:00Z">
              <w:r>
                <w:rPr>
                  <w:rFonts w:hint="eastAsia"/>
                  <w:noProof/>
                  <w:sz w:val="16"/>
                  <w:szCs w:val="16"/>
                  <w:lang w:eastAsia="zh-CN"/>
                </w:rPr>
                <w:t>DSUUD</w:t>
              </w:r>
            </w:ins>
          </w:p>
        </w:tc>
        <w:tc>
          <w:tcPr>
            <w:tcW w:w="0" w:type="auto"/>
            <w:vAlign w:val="center"/>
          </w:tcPr>
          <w:p w14:paraId="27959E55" w14:textId="09F39A37" w:rsidR="0081514D" w:rsidRPr="004E3771" w:rsidRDefault="0081514D" w:rsidP="0081514D">
            <w:pPr>
              <w:pStyle w:val="TAC"/>
              <w:widowControl w:val="0"/>
              <w:rPr>
                <w:ins w:id="5015" w:author="Yujian (Jason)" w:date="2019-05-25T14:42:00Z"/>
                <w:noProof/>
                <w:sz w:val="16"/>
                <w:szCs w:val="16"/>
                <w:lang w:eastAsia="zh-CN"/>
              </w:rPr>
            </w:pPr>
            <w:ins w:id="5016"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E7D827" w14:textId="76D5F41F" w:rsidR="0081514D" w:rsidRPr="004E3771" w:rsidRDefault="0081514D" w:rsidP="0081514D">
            <w:pPr>
              <w:pStyle w:val="TAC"/>
              <w:widowControl w:val="0"/>
              <w:rPr>
                <w:ins w:id="5017" w:author="Yujian (Jason)" w:date="2019-05-25T14:42:00Z"/>
                <w:noProof/>
                <w:sz w:val="16"/>
                <w:szCs w:val="16"/>
                <w:lang w:eastAsia="zh-CN"/>
              </w:rPr>
            </w:pPr>
            <w:ins w:id="5018" w:author="Yujian (Jason)" w:date="2019-05-25T14:58:00Z">
              <w:r w:rsidRPr="004E3771">
                <w:rPr>
                  <w:rFonts w:hint="eastAsia"/>
                  <w:noProof/>
                  <w:sz w:val="16"/>
                  <w:szCs w:val="16"/>
                  <w:lang w:eastAsia="zh-CN"/>
                </w:rPr>
                <w:t>7.8</w:t>
              </w:r>
            </w:ins>
          </w:p>
        </w:tc>
        <w:tc>
          <w:tcPr>
            <w:tcW w:w="0" w:type="auto"/>
            <w:vMerge w:val="restart"/>
            <w:vAlign w:val="center"/>
          </w:tcPr>
          <w:p w14:paraId="265C2FA1" w14:textId="533B5244" w:rsidR="0081514D" w:rsidRPr="004E3771" w:rsidRDefault="0081514D" w:rsidP="0081514D">
            <w:pPr>
              <w:pStyle w:val="TAC"/>
              <w:widowControl w:val="0"/>
              <w:rPr>
                <w:ins w:id="5019" w:author="Yujian (Jason)" w:date="2019-05-25T14:42:00Z"/>
                <w:noProof/>
                <w:sz w:val="16"/>
                <w:szCs w:val="16"/>
                <w:lang w:eastAsia="zh-CN"/>
              </w:rPr>
            </w:pPr>
            <w:ins w:id="5020" w:author="Yujian (Jason)" w:date="2019-05-25T14:47:00Z">
              <w:r>
                <w:rPr>
                  <w:rFonts w:hint="eastAsia"/>
                  <w:noProof/>
                  <w:sz w:val="16"/>
                  <w:szCs w:val="16"/>
                  <w:lang w:eastAsia="zh-CN"/>
                </w:rPr>
                <w:t>1</w:t>
              </w:r>
            </w:ins>
          </w:p>
        </w:tc>
        <w:tc>
          <w:tcPr>
            <w:tcW w:w="0" w:type="auto"/>
            <w:vAlign w:val="center"/>
          </w:tcPr>
          <w:p w14:paraId="399BF6B3" w14:textId="25CFD0DF" w:rsidR="0081514D" w:rsidRDefault="0081514D" w:rsidP="0081514D">
            <w:pPr>
              <w:pStyle w:val="TAC"/>
              <w:widowControl w:val="0"/>
              <w:rPr>
                <w:ins w:id="5021" w:author="Yujian (Jason)" w:date="2019-05-25T14:42:00Z"/>
                <w:noProof/>
                <w:sz w:val="16"/>
                <w:szCs w:val="16"/>
                <w:lang w:eastAsia="zh-CN"/>
              </w:rPr>
            </w:pPr>
            <w:ins w:id="5022" w:author="Yujian (Jason)" w:date="2019-05-25T14:47:00Z">
              <w:r>
                <w:rPr>
                  <w:rFonts w:hint="eastAsia"/>
                  <w:noProof/>
                  <w:sz w:val="16"/>
                  <w:szCs w:val="16"/>
                  <w:lang w:eastAsia="zh-CN"/>
                </w:rPr>
                <w:t>14.91</w:t>
              </w:r>
            </w:ins>
          </w:p>
        </w:tc>
        <w:tc>
          <w:tcPr>
            <w:tcW w:w="0" w:type="auto"/>
            <w:vMerge w:val="restart"/>
            <w:vAlign w:val="center"/>
          </w:tcPr>
          <w:p w14:paraId="2F54083F" w14:textId="2527C85F" w:rsidR="0081514D" w:rsidRPr="004E3771" w:rsidRDefault="0081514D" w:rsidP="0081514D">
            <w:pPr>
              <w:pStyle w:val="TAC"/>
              <w:widowControl w:val="0"/>
              <w:rPr>
                <w:ins w:id="5023" w:author="Yujian (Jason)" w:date="2019-05-25T14:42:00Z"/>
                <w:noProof/>
                <w:sz w:val="16"/>
                <w:szCs w:val="16"/>
                <w:lang w:eastAsia="zh-CN"/>
              </w:rPr>
            </w:pPr>
            <w:ins w:id="5024" w:author="Yujian (Jason)" w:date="2019-05-25T14:47:00Z">
              <w:r>
                <w:rPr>
                  <w:rFonts w:hint="eastAsia"/>
                  <w:noProof/>
                  <w:sz w:val="16"/>
                  <w:szCs w:val="16"/>
                  <w:lang w:eastAsia="zh-CN"/>
                </w:rPr>
                <w:t>1</w:t>
              </w:r>
            </w:ins>
          </w:p>
        </w:tc>
        <w:tc>
          <w:tcPr>
            <w:tcW w:w="0" w:type="auto"/>
            <w:vAlign w:val="center"/>
          </w:tcPr>
          <w:p w14:paraId="45CD1CD9" w14:textId="023EA062" w:rsidR="0081514D" w:rsidRDefault="0081514D" w:rsidP="0081514D">
            <w:pPr>
              <w:pStyle w:val="TAC"/>
              <w:widowControl w:val="0"/>
              <w:rPr>
                <w:ins w:id="5025" w:author="Yujian (Jason)" w:date="2019-05-25T14:42:00Z"/>
                <w:noProof/>
                <w:sz w:val="16"/>
                <w:szCs w:val="16"/>
                <w:lang w:eastAsia="zh-CN"/>
              </w:rPr>
            </w:pPr>
            <w:ins w:id="5026" w:author="Yujian (Jason)" w:date="2019-05-25T14:47:00Z">
              <w:r>
                <w:rPr>
                  <w:rFonts w:hint="eastAsia"/>
                  <w:noProof/>
                  <w:sz w:val="16"/>
                  <w:szCs w:val="16"/>
                  <w:lang w:eastAsia="zh-CN"/>
                </w:rPr>
                <w:t>14.89</w:t>
              </w:r>
            </w:ins>
          </w:p>
        </w:tc>
      </w:tr>
      <w:tr w:rsidR="0081514D" w:rsidRPr="004E3771" w14:paraId="49D93ECC" w14:textId="77777777" w:rsidTr="00B51F27">
        <w:trPr>
          <w:trHeight w:val="453"/>
          <w:jc w:val="center"/>
          <w:ins w:id="5027" w:author="Yujian (Jason)" w:date="2019-05-25T14:42:00Z"/>
        </w:trPr>
        <w:tc>
          <w:tcPr>
            <w:tcW w:w="0" w:type="auto"/>
            <w:vMerge/>
            <w:shd w:val="clear" w:color="auto" w:fill="auto"/>
            <w:vAlign w:val="center"/>
          </w:tcPr>
          <w:p w14:paraId="609BFF7B" w14:textId="77777777" w:rsidR="0081514D" w:rsidRPr="004E3771" w:rsidRDefault="0081514D" w:rsidP="0081514D">
            <w:pPr>
              <w:pStyle w:val="TAC"/>
              <w:widowControl w:val="0"/>
              <w:rPr>
                <w:ins w:id="5028" w:author="Yujian (Jason)" w:date="2019-05-25T14:42:00Z"/>
                <w:rFonts w:eastAsia="MS Mincho"/>
                <w:noProof/>
                <w:sz w:val="16"/>
                <w:szCs w:val="16"/>
              </w:rPr>
            </w:pPr>
          </w:p>
        </w:tc>
        <w:tc>
          <w:tcPr>
            <w:tcW w:w="0" w:type="auto"/>
            <w:vMerge/>
            <w:vAlign w:val="center"/>
          </w:tcPr>
          <w:p w14:paraId="5BA4F87C" w14:textId="77777777" w:rsidR="0081514D" w:rsidRPr="004E3771" w:rsidRDefault="0081514D" w:rsidP="0081514D">
            <w:pPr>
              <w:pStyle w:val="TAC"/>
              <w:widowControl w:val="0"/>
              <w:rPr>
                <w:ins w:id="5029" w:author="Yujian (Jason)" w:date="2019-05-25T14:42:00Z"/>
                <w:rFonts w:eastAsia="MS Mincho"/>
                <w:noProof/>
                <w:sz w:val="16"/>
                <w:szCs w:val="16"/>
              </w:rPr>
            </w:pPr>
          </w:p>
        </w:tc>
        <w:tc>
          <w:tcPr>
            <w:tcW w:w="0" w:type="auto"/>
            <w:vMerge/>
            <w:vAlign w:val="center"/>
          </w:tcPr>
          <w:p w14:paraId="62DD8EFA" w14:textId="77777777" w:rsidR="0081514D" w:rsidRPr="004E3771" w:rsidRDefault="0081514D" w:rsidP="0081514D">
            <w:pPr>
              <w:pStyle w:val="TAC"/>
              <w:widowControl w:val="0"/>
              <w:rPr>
                <w:ins w:id="5030" w:author="Yujian (Jason)" w:date="2019-05-25T14:42:00Z"/>
                <w:noProof/>
                <w:sz w:val="16"/>
                <w:szCs w:val="16"/>
                <w:lang w:eastAsia="zh-CN"/>
              </w:rPr>
            </w:pPr>
          </w:p>
        </w:tc>
        <w:tc>
          <w:tcPr>
            <w:tcW w:w="0" w:type="auto"/>
            <w:vAlign w:val="center"/>
          </w:tcPr>
          <w:p w14:paraId="68C2F62B" w14:textId="1F21F266" w:rsidR="0081514D" w:rsidRPr="004E3771" w:rsidRDefault="0081514D" w:rsidP="0081514D">
            <w:pPr>
              <w:pStyle w:val="TAC"/>
              <w:widowControl w:val="0"/>
              <w:rPr>
                <w:ins w:id="5031" w:author="Yujian (Jason)" w:date="2019-05-25T14:42:00Z"/>
                <w:noProof/>
                <w:sz w:val="16"/>
                <w:szCs w:val="16"/>
                <w:lang w:eastAsia="zh-CN"/>
              </w:rPr>
            </w:pPr>
            <w:ins w:id="5032"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A6AB84C" w14:textId="34CCF941" w:rsidR="0081514D" w:rsidRPr="004E3771" w:rsidRDefault="0081514D" w:rsidP="0081514D">
            <w:pPr>
              <w:pStyle w:val="TAC"/>
              <w:widowControl w:val="0"/>
              <w:rPr>
                <w:ins w:id="5033" w:author="Yujian (Jason)" w:date="2019-05-25T14:42:00Z"/>
                <w:noProof/>
                <w:sz w:val="16"/>
                <w:szCs w:val="16"/>
                <w:lang w:eastAsia="zh-CN"/>
              </w:rPr>
            </w:pPr>
            <w:ins w:id="5034" w:author="Yujian (Jason)" w:date="2019-05-25T14:58:00Z">
              <w:r w:rsidRPr="004E3771">
                <w:rPr>
                  <w:rFonts w:hint="eastAsia"/>
                  <w:noProof/>
                  <w:sz w:val="16"/>
                  <w:szCs w:val="16"/>
                  <w:lang w:eastAsia="zh-CN"/>
                </w:rPr>
                <w:t>0.225</w:t>
              </w:r>
            </w:ins>
          </w:p>
        </w:tc>
        <w:tc>
          <w:tcPr>
            <w:tcW w:w="0" w:type="auto"/>
            <w:vMerge/>
            <w:vAlign w:val="center"/>
          </w:tcPr>
          <w:p w14:paraId="0B2D0BF0" w14:textId="77777777" w:rsidR="0081514D" w:rsidRPr="004E3771" w:rsidRDefault="0081514D" w:rsidP="0081514D">
            <w:pPr>
              <w:pStyle w:val="TAC"/>
              <w:widowControl w:val="0"/>
              <w:rPr>
                <w:ins w:id="5035" w:author="Yujian (Jason)" w:date="2019-05-25T14:42:00Z"/>
                <w:noProof/>
                <w:sz w:val="16"/>
                <w:szCs w:val="16"/>
                <w:lang w:eastAsia="zh-CN"/>
              </w:rPr>
            </w:pPr>
          </w:p>
        </w:tc>
        <w:tc>
          <w:tcPr>
            <w:tcW w:w="0" w:type="auto"/>
            <w:vAlign w:val="center"/>
          </w:tcPr>
          <w:p w14:paraId="5A2F9EDF" w14:textId="308CD082" w:rsidR="0081514D" w:rsidRDefault="0081514D" w:rsidP="0081514D">
            <w:pPr>
              <w:pStyle w:val="TAC"/>
              <w:widowControl w:val="0"/>
              <w:rPr>
                <w:ins w:id="5036" w:author="Yujian (Jason)" w:date="2019-05-25T14:42:00Z"/>
                <w:noProof/>
                <w:sz w:val="16"/>
                <w:szCs w:val="16"/>
                <w:lang w:eastAsia="zh-CN"/>
              </w:rPr>
            </w:pPr>
            <w:ins w:id="5037" w:author="Yujian (Jason)" w:date="2019-05-25T14:47:00Z">
              <w:r>
                <w:rPr>
                  <w:rFonts w:hint="eastAsia"/>
                  <w:noProof/>
                  <w:sz w:val="16"/>
                  <w:szCs w:val="16"/>
                  <w:lang w:eastAsia="zh-CN"/>
                </w:rPr>
                <w:t>0.52</w:t>
              </w:r>
            </w:ins>
          </w:p>
        </w:tc>
        <w:tc>
          <w:tcPr>
            <w:tcW w:w="0" w:type="auto"/>
            <w:vMerge/>
            <w:vAlign w:val="center"/>
          </w:tcPr>
          <w:p w14:paraId="6FEEC30D" w14:textId="77777777" w:rsidR="0081514D" w:rsidRPr="004E3771" w:rsidRDefault="0081514D" w:rsidP="0081514D">
            <w:pPr>
              <w:pStyle w:val="TAC"/>
              <w:widowControl w:val="0"/>
              <w:rPr>
                <w:ins w:id="5038" w:author="Yujian (Jason)" w:date="2019-05-25T14:42:00Z"/>
                <w:noProof/>
                <w:sz w:val="16"/>
                <w:szCs w:val="16"/>
                <w:lang w:eastAsia="zh-CN"/>
              </w:rPr>
            </w:pPr>
          </w:p>
        </w:tc>
        <w:tc>
          <w:tcPr>
            <w:tcW w:w="0" w:type="auto"/>
            <w:vAlign w:val="center"/>
          </w:tcPr>
          <w:p w14:paraId="35BDB519" w14:textId="379B8819" w:rsidR="0081514D" w:rsidRDefault="0081514D" w:rsidP="0081514D">
            <w:pPr>
              <w:pStyle w:val="TAC"/>
              <w:widowControl w:val="0"/>
              <w:rPr>
                <w:ins w:id="5039" w:author="Yujian (Jason)" w:date="2019-05-25T14:42:00Z"/>
                <w:noProof/>
                <w:sz w:val="16"/>
                <w:szCs w:val="16"/>
                <w:lang w:eastAsia="zh-CN"/>
              </w:rPr>
            </w:pPr>
            <w:ins w:id="5040" w:author="Yujian (Jason)" w:date="2019-05-25T14:47:00Z">
              <w:r>
                <w:rPr>
                  <w:rFonts w:hint="eastAsia"/>
                  <w:noProof/>
                  <w:sz w:val="16"/>
                  <w:szCs w:val="16"/>
                  <w:lang w:eastAsia="zh-CN"/>
                </w:rPr>
                <w:t>0.52</w:t>
              </w:r>
            </w:ins>
          </w:p>
        </w:tc>
      </w:tr>
      <w:tr w:rsidR="0081514D" w:rsidRPr="004E3771" w14:paraId="5A40F53A" w14:textId="77777777" w:rsidTr="00B51F27">
        <w:trPr>
          <w:trHeight w:val="453"/>
          <w:jc w:val="center"/>
          <w:ins w:id="5041" w:author="Yujian (Jason)" w:date="2019-05-25T14:43:00Z"/>
        </w:trPr>
        <w:tc>
          <w:tcPr>
            <w:tcW w:w="0" w:type="auto"/>
            <w:vMerge w:val="restart"/>
            <w:shd w:val="clear" w:color="auto" w:fill="auto"/>
            <w:vAlign w:val="center"/>
          </w:tcPr>
          <w:p w14:paraId="20A8546A" w14:textId="1CE1982D" w:rsidR="0081514D" w:rsidRPr="004E3771" w:rsidRDefault="0081514D" w:rsidP="0081514D">
            <w:pPr>
              <w:pStyle w:val="TAC"/>
              <w:widowControl w:val="0"/>
              <w:rPr>
                <w:ins w:id="5042" w:author="Yujian (Jason)" w:date="2019-05-25T14:43:00Z"/>
                <w:rFonts w:eastAsia="MS Mincho"/>
                <w:noProof/>
                <w:sz w:val="16"/>
                <w:szCs w:val="16"/>
              </w:rPr>
            </w:pPr>
            <w:ins w:id="5043" w:author="Yujian (Jason)" w:date="2019-05-25T14:47:00Z">
              <w:r>
                <w:rPr>
                  <w:rFonts w:eastAsia="MS Mincho"/>
                  <w:noProof/>
                  <w:sz w:val="16"/>
                  <w:szCs w:val="16"/>
                  <w:lang w:val="es-ES"/>
                </w:rPr>
                <w:t>32</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(12,8,2,1,1;4,4</w:t>
              </w:r>
              <w:r w:rsidRPr="004E3771">
                <w:rPr>
                  <w:noProof/>
                  <w:sz w:val="16"/>
                  <w:szCs w:val="16"/>
                  <w:lang w:val="es-ES" w:eastAsia="zh-CN"/>
                </w:rPr>
                <w:t>)</w:t>
              </w:r>
            </w:ins>
          </w:p>
        </w:tc>
        <w:tc>
          <w:tcPr>
            <w:tcW w:w="0" w:type="auto"/>
            <w:vMerge w:val="restart"/>
            <w:vAlign w:val="center"/>
          </w:tcPr>
          <w:p w14:paraId="74BB19AE" w14:textId="1597A7E1" w:rsidR="0081514D" w:rsidRPr="00E253F3" w:rsidRDefault="0081514D" w:rsidP="0081514D">
            <w:pPr>
              <w:pStyle w:val="TAC"/>
              <w:widowControl w:val="0"/>
              <w:rPr>
                <w:ins w:id="5044" w:author="Yujian (Jason)" w:date="2019-05-25T14:43:00Z"/>
                <w:rFonts w:eastAsia="MS Mincho"/>
                <w:noProof/>
                <w:sz w:val="16"/>
                <w:szCs w:val="16"/>
              </w:rPr>
            </w:pPr>
            <w:ins w:id="5045" w:author="Yujian (Jason)" w:date="2019-05-25T14:48:00Z">
              <w:r>
                <w:rPr>
                  <w:rFonts w:eastAsia="MS Mincho"/>
                  <w:noProof/>
                  <w:sz w:val="16"/>
                  <w:szCs w:val="16"/>
                </w:rPr>
                <w:t>15</w:t>
              </w:r>
            </w:ins>
          </w:p>
        </w:tc>
        <w:tc>
          <w:tcPr>
            <w:tcW w:w="0" w:type="auto"/>
            <w:vMerge w:val="restart"/>
            <w:vAlign w:val="center"/>
          </w:tcPr>
          <w:p w14:paraId="48D52ABC" w14:textId="2AC4DD97" w:rsidR="0081514D" w:rsidRPr="004E3771" w:rsidRDefault="0081514D" w:rsidP="0081514D">
            <w:pPr>
              <w:pStyle w:val="TAC"/>
              <w:widowControl w:val="0"/>
              <w:rPr>
                <w:ins w:id="5046" w:author="Yujian (Jason)" w:date="2019-05-25T14:43:00Z"/>
                <w:noProof/>
                <w:sz w:val="16"/>
                <w:szCs w:val="16"/>
                <w:lang w:eastAsia="zh-CN"/>
              </w:rPr>
            </w:pPr>
            <w:ins w:id="5047" w:author="Yujian (Jason)" w:date="2019-05-25T14:46:00Z">
              <w:r>
                <w:rPr>
                  <w:rFonts w:hint="eastAsia"/>
                  <w:noProof/>
                  <w:sz w:val="16"/>
                  <w:szCs w:val="16"/>
                  <w:lang w:eastAsia="zh-CN"/>
                </w:rPr>
                <w:t>DSUUD</w:t>
              </w:r>
            </w:ins>
          </w:p>
        </w:tc>
        <w:tc>
          <w:tcPr>
            <w:tcW w:w="0" w:type="auto"/>
            <w:vAlign w:val="center"/>
          </w:tcPr>
          <w:p w14:paraId="34D55852" w14:textId="260014DA" w:rsidR="0081514D" w:rsidRPr="004E3771" w:rsidRDefault="0081514D" w:rsidP="0081514D">
            <w:pPr>
              <w:pStyle w:val="TAC"/>
              <w:widowControl w:val="0"/>
              <w:rPr>
                <w:ins w:id="5048" w:author="Yujian (Jason)" w:date="2019-05-25T14:43:00Z"/>
                <w:noProof/>
                <w:sz w:val="16"/>
                <w:szCs w:val="16"/>
                <w:lang w:eastAsia="zh-CN"/>
              </w:rPr>
            </w:pPr>
            <w:ins w:id="5049"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7AA1C73" w14:textId="123DFD58" w:rsidR="0081514D" w:rsidRPr="004E3771" w:rsidRDefault="0081514D" w:rsidP="0081514D">
            <w:pPr>
              <w:pStyle w:val="TAC"/>
              <w:widowControl w:val="0"/>
              <w:rPr>
                <w:ins w:id="5050" w:author="Yujian (Jason)" w:date="2019-05-25T14:43:00Z"/>
                <w:noProof/>
                <w:sz w:val="16"/>
                <w:szCs w:val="16"/>
                <w:lang w:eastAsia="zh-CN"/>
              </w:rPr>
            </w:pPr>
            <w:ins w:id="5051" w:author="Yujian (Jason)" w:date="2019-05-25T14:58:00Z">
              <w:r w:rsidRPr="004E3771">
                <w:rPr>
                  <w:rFonts w:hint="eastAsia"/>
                  <w:noProof/>
                  <w:sz w:val="16"/>
                  <w:szCs w:val="16"/>
                  <w:lang w:eastAsia="zh-CN"/>
                </w:rPr>
                <w:t>7.8</w:t>
              </w:r>
            </w:ins>
          </w:p>
        </w:tc>
        <w:tc>
          <w:tcPr>
            <w:tcW w:w="0" w:type="auto"/>
            <w:vMerge w:val="restart"/>
            <w:vAlign w:val="center"/>
          </w:tcPr>
          <w:p w14:paraId="54125FBD" w14:textId="761018AF" w:rsidR="0081514D" w:rsidRPr="004E3771" w:rsidRDefault="0081514D" w:rsidP="0081514D">
            <w:pPr>
              <w:pStyle w:val="TAC"/>
              <w:widowControl w:val="0"/>
              <w:rPr>
                <w:ins w:id="5052" w:author="Yujian (Jason)" w:date="2019-05-25T14:43:00Z"/>
                <w:noProof/>
                <w:sz w:val="16"/>
                <w:szCs w:val="16"/>
                <w:lang w:eastAsia="zh-CN"/>
              </w:rPr>
            </w:pPr>
            <w:ins w:id="5053" w:author="Yujian (Jason)" w:date="2019-05-25T14:48:00Z">
              <w:r>
                <w:rPr>
                  <w:rFonts w:hint="eastAsia"/>
                  <w:noProof/>
                  <w:sz w:val="16"/>
                  <w:szCs w:val="16"/>
                  <w:lang w:eastAsia="zh-CN"/>
                </w:rPr>
                <w:t>1</w:t>
              </w:r>
            </w:ins>
          </w:p>
        </w:tc>
        <w:tc>
          <w:tcPr>
            <w:tcW w:w="0" w:type="auto"/>
            <w:vAlign w:val="center"/>
          </w:tcPr>
          <w:p w14:paraId="5FEFA828" w14:textId="628FE962" w:rsidR="0081514D" w:rsidRDefault="0081514D" w:rsidP="0081514D">
            <w:pPr>
              <w:pStyle w:val="TAC"/>
              <w:widowControl w:val="0"/>
              <w:rPr>
                <w:ins w:id="5054" w:author="Yujian (Jason)" w:date="2019-05-25T14:43:00Z"/>
                <w:noProof/>
                <w:sz w:val="16"/>
                <w:szCs w:val="16"/>
                <w:lang w:eastAsia="zh-CN"/>
              </w:rPr>
            </w:pPr>
            <w:ins w:id="5055" w:author="Yujian (Jason)" w:date="2019-05-25T14:48:00Z">
              <w:r>
                <w:rPr>
                  <w:rFonts w:hint="eastAsia"/>
                  <w:noProof/>
                  <w:sz w:val="16"/>
                  <w:szCs w:val="16"/>
                  <w:lang w:eastAsia="zh-CN"/>
                </w:rPr>
                <w:t>10.06</w:t>
              </w:r>
            </w:ins>
          </w:p>
        </w:tc>
        <w:tc>
          <w:tcPr>
            <w:tcW w:w="0" w:type="auto"/>
            <w:vMerge w:val="restart"/>
            <w:vAlign w:val="center"/>
          </w:tcPr>
          <w:p w14:paraId="0812DFD9" w14:textId="0606D93D" w:rsidR="0081514D" w:rsidRPr="004E3771" w:rsidRDefault="0081514D" w:rsidP="0081514D">
            <w:pPr>
              <w:pStyle w:val="TAC"/>
              <w:widowControl w:val="0"/>
              <w:rPr>
                <w:ins w:id="5056" w:author="Yujian (Jason)" w:date="2019-05-25T14:43:00Z"/>
                <w:noProof/>
                <w:sz w:val="16"/>
                <w:szCs w:val="16"/>
                <w:lang w:eastAsia="zh-CN"/>
              </w:rPr>
            </w:pPr>
            <w:ins w:id="5057" w:author="Yujian (Jason)" w:date="2019-05-25T14:48:00Z">
              <w:r>
                <w:rPr>
                  <w:rFonts w:hint="eastAsia"/>
                  <w:noProof/>
                  <w:sz w:val="16"/>
                  <w:szCs w:val="16"/>
                  <w:lang w:eastAsia="zh-CN"/>
                </w:rPr>
                <w:t>1</w:t>
              </w:r>
            </w:ins>
          </w:p>
        </w:tc>
        <w:tc>
          <w:tcPr>
            <w:tcW w:w="0" w:type="auto"/>
            <w:vAlign w:val="center"/>
          </w:tcPr>
          <w:p w14:paraId="57224F16" w14:textId="4FC8BFAB" w:rsidR="0081514D" w:rsidRDefault="0081514D" w:rsidP="0081514D">
            <w:pPr>
              <w:pStyle w:val="TAC"/>
              <w:widowControl w:val="0"/>
              <w:rPr>
                <w:ins w:id="5058" w:author="Yujian (Jason)" w:date="2019-05-25T14:43:00Z"/>
                <w:noProof/>
                <w:sz w:val="16"/>
                <w:szCs w:val="16"/>
                <w:lang w:eastAsia="zh-CN"/>
              </w:rPr>
            </w:pPr>
            <w:ins w:id="5059" w:author="Yujian (Jason)" w:date="2019-05-25T14:48:00Z">
              <w:r>
                <w:rPr>
                  <w:rFonts w:hint="eastAsia"/>
                  <w:noProof/>
                  <w:sz w:val="16"/>
                  <w:szCs w:val="16"/>
                  <w:lang w:eastAsia="zh-CN"/>
                </w:rPr>
                <w:t>10.03</w:t>
              </w:r>
            </w:ins>
          </w:p>
        </w:tc>
      </w:tr>
      <w:tr w:rsidR="0081514D" w:rsidRPr="004E3771" w14:paraId="7F075F72" w14:textId="77777777" w:rsidTr="00B51F27">
        <w:trPr>
          <w:trHeight w:val="453"/>
          <w:jc w:val="center"/>
          <w:ins w:id="5060" w:author="Yujian (Jason)" w:date="2019-05-25T14:43:00Z"/>
        </w:trPr>
        <w:tc>
          <w:tcPr>
            <w:tcW w:w="0" w:type="auto"/>
            <w:vMerge/>
            <w:shd w:val="clear" w:color="auto" w:fill="auto"/>
            <w:vAlign w:val="center"/>
          </w:tcPr>
          <w:p w14:paraId="7990EE44" w14:textId="77777777" w:rsidR="0081514D" w:rsidRPr="004E3771" w:rsidRDefault="0081514D" w:rsidP="0081514D">
            <w:pPr>
              <w:pStyle w:val="TAC"/>
              <w:widowControl w:val="0"/>
              <w:rPr>
                <w:ins w:id="5061" w:author="Yujian (Jason)" w:date="2019-05-25T14:43:00Z"/>
                <w:rFonts w:eastAsia="MS Mincho"/>
                <w:noProof/>
                <w:sz w:val="16"/>
                <w:szCs w:val="16"/>
              </w:rPr>
            </w:pPr>
          </w:p>
        </w:tc>
        <w:tc>
          <w:tcPr>
            <w:tcW w:w="0" w:type="auto"/>
            <w:vMerge/>
            <w:vAlign w:val="center"/>
          </w:tcPr>
          <w:p w14:paraId="4811A029" w14:textId="77777777" w:rsidR="0081514D" w:rsidRPr="004E3771" w:rsidRDefault="0081514D" w:rsidP="0081514D">
            <w:pPr>
              <w:pStyle w:val="TAC"/>
              <w:widowControl w:val="0"/>
              <w:rPr>
                <w:ins w:id="5062" w:author="Yujian (Jason)" w:date="2019-05-25T14:43:00Z"/>
                <w:rFonts w:eastAsia="MS Mincho"/>
                <w:noProof/>
                <w:sz w:val="16"/>
                <w:szCs w:val="16"/>
              </w:rPr>
            </w:pPr>
          </w:p>
        </w:tc>
        <w:tc>
          <w:tcPr>
            <w:tcW w:w="0" w:type="auto"/>
            <w:vMerge/>
            <w:vAlign w:val="center"/>
          </w:tcPr>
          <w:p w14:paraId="673A2FAA" w14:textId="77777777" w:rsidR="0081514D" w:rsidRPr="004E3771" w:rsidRDefault="0081514D" w:rsidP="0081514D">
            <w:pPr>
              <w:pStyle w:val="TAC"/>
              <w:widowControl w:val="0"/>
              <w:rPr>
                <w:ins w:id="5063" w:author="Yujian (Jason)" w:date="2019-05-25T14:43:00Z"/>
                <w:noProof/>
                <w:sz w:val="16"/>
                <w:szCs w:val="16"/>
                <w:lang w:eastAsia="zh-CN"/>
              </w:rPr>
            </w:pPr>
          </w:p>
        </w:tc>
        <w:tc>
          <w:tcPr>
            <w:tcW w:w="0" w:type="auto"/>
            <w:vAlign w:val="center"/>
          </w:tcPr>
          <w:p w14:paraId="3E4386BE" w14:textId="09521C2D" w:rsidR="0081514D" w:rsidRPr="004E3771" w:rsidRDefault="0081514D" w:rsidP="0081514D">
            <w:pPr>
              <w:pStyle w:val="TAC"/>
              <w:widowControl w:val="0"/>
              <w:rPr>
                <w:ins w:id="5064" w:author="Yujian (Jason)" w:date="2019-05-25T14:43:00Z"/>
                <w:noProof/>
                <w:sz w:val="16"/>
                <w:szCs w:val="16"/>
                <w:lang w:eastAsia="zh-CN"/>
              </w:rPr>
            </w:pPr>
            <w:ins w:id="5065"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F94F5C6" w14:textId="05365D0C" w:rsidR="0081514D" w:rsidRPr="004E3771" w:rsidRDefault="0081514D" w:rsidP="0081514D">
            <w:pPr>
              <w:pStyle w:val="TAC"/>
              <w:widowControl w:val="0"/>
              <w:rPr>
                <w:ins w:id="5066" w:author="Yujian (Jason)" w:date="2019-05-25T14:43:00Z"/>
                <w:noProof/>
                <w:sz w:val="16"/>
                <w:szCs w:val="16"/>
                <w:lang w:eastAsia="zh-CN"/>
              </w:rPr>
            </w:pPr>
            <w:ins w:id="5067" w:author="Yujian (Jason)" w:date="2019-05-25T14:58:00Z">
              <w:r w:rsidRPr="004E3771">
                <w:rPr>
                  <w:rFonts w:hint="eastAsia"/>
                  <w:noProof/>
                  <w:sz w:val="16"/>
                  <w:szCs w:val="16"/>
                  <w:lang w:eastAsia="zh-CN"/>
                </w:rPr>
                <w:t>0.225</w:t>
              </w:r>
            </w:ins>
          </w:p>
        </w:tc>
        <w:tc>
          <w:tcPr>
            <w:tcW w:w="0" w:type="auto"/>
            <w:vMerge/>
            <w:vAlign w:val="center"/>
          </w:tcPr>
          <w:p w14:paraId="50A58319" w14:textId="77777777" w:rsidR="0081514D" w:rsidRPr="004E3771" w:rsidRDefault="0081514D" w:rsidP="0081514D">
            <w:pPr>
              <w:pStyle w:val="TAC"/>
              <w:widowControl w:val="0"/>
              <w:rPr>
                <w:ins w:id="5068" w:author="Yujian (Jason)" w:date="2019-05-25T14:43:00Z"/>
                <w:noProof/>
                <w:sz w:val="16"/>
                <w:szCs w:val="16"/>
                <w:lang w:eastAsia="zh-CN"/>
              </w:rPr>
            </w:pPr>
          </w:p>
        </w:tc>
        <w:tc>
          <w:tcPr>
            <w:tcW w:w="0" w:type="auto"/>
            <w:vAlign w:val="center"/>
          </w:tcPr>
          <w:p w14:paraId="78A32B92" w14:textId="45F93F86" w:rsidR="0081514D" w:rsidRDefault="0081514D" w:rsidP="0081514D">
            <w:pPr>
              <w:pStyle w:val="TAC"/>
              <w:widowControl w:val="0"/>
              <w:rPr>
                <w:ins w:id="5069" w:author="Yujian (Jason)" w:date="2019-05-25T14:43:00Z"/>
                <w:noProof/>
                <w:sz w:val="16"/>
                <w:szCs w:val="16"/>
                <w:lang w:eastAsia="zh-CN"/>
              </w:rPr>
            </w:pPr>
            <w:ins w:id="5070" w:author="Yujian (Jason)" w:date="2019-05-25T14:48:00Z">
              <w:r>
                <w:rPr>
                  <w:rFonts w:hint="eastAsia"/>
                  <w:noProof/>
                  <w:sz w:val="16"/>
                  <w:szCs w:val="16"/>
                  <w:lang w:eastAsia="zh-CN"/>
                </w:rPr>
                <w:t>0.33</w:t>
              </w:r>
            </w:ins>
          </w:p>
        </w:tc>
        <w:tc>
          <w:tcPr>
            <w:tcW w:w="0" w:type="auto"/>
            <w:vMerge/>
            <w:vAlign w:val="center"/>
          </w:tcPr>
          <w:p w14:paraId="26CB89E9" w14:textId="77777777" w:rsidR="0081514D" w:rsidRPr="004E3771" w:rsidRDefault="0081514D" w:rsidP="0081514D">
            <w:pPr>
              <w:pStyle w:val="TAC"/>
              <w:widowControl w:val="0"/>
              <w:rPr>
                <w:ins w:id="5071" w:author="Yujian (Jason)" w:date="2019-05-25T14:43:00Z"/>
                <w:noProof/>
                <w:sz w:val="16"/>
                <w:szCs w:val="16"/>
                <w:lang w:eastAsia="zh-CN"/>
              </w:rPr>
            </w:pPr>
          </w:p>
        </w:tc>
        <w:tc>
          <w:tcPr>
            <w:tcW w:w="0" w:type="auto"/>
            <w:vAlign w:val="center"/>
          </w:tcPr>
          <w:p w14:paraId="69766B83" w14:textId="636DDA09" w:rsidR="0081514D" w:rsidRDefault="0081514D" w:rsidP="0081514D">
            <w:pPr>
              <w:pStyle w:val="TAC"/>
              <w:widowControl w:val="0"/>
              <w:rPr>
                <w:ins w:id="5072" w:author="Yujian (Jason)" w:date="2019-05-25T14:43:00Z"/>
                <w:noProof/>
                <w:sz w:val="16"/>
                <w:szCs w:val="16"/>
                <w:lang w:eastAsia="zh-CN"/>
              </w:rPr>
            </w:pPr>
            <w:ins w:id="5073" w:author="Yujian (Jason)" w:date="2019-05-25T14:48:00Z">
              <w:r>
                <w:rPr>
                  <w:rFonts w:hint="eastAsia"/>
                  <w:noProof/>
                  <w:sz w:val="16"/>
                  <w:szCs w:val="16"/>
                  <w:lang w:eastAsia="zh-CN"/>
                </w:rPr>
                <w:t>0.34</w:t>
              </w:r>
            </w:ins>
          </w:p>
        </w:tc>
      </w:tr>
    </w:tbl>
    <w:p w14:paraId="7682CC12" w14:textId="77777777" w:rsidR="00B51F27" w:rsidRDefault="00B51F27" w:rsidP="0031206D">
      <w:pPr>
        <w:rPr>
          <w:ins w:id="5074" w:author="Yujian (Jason)" w:date="2019-05-25T14:40:00Z"/>
          <w:lang w:val="en-US" w:eastAsia="zh-CN"/>
        </w:rPr>
      </w:pPr>
    </w:p>
    <w:p w14:paraId="4B5C44BE" w14:textId="59ACA5EB" w:rsidR="0031206D" w:rsidRPr="004E3771" w:rsidRDefault="0031206D" w:rsidP="0031206D">
      <w:pPr>
        <w:rPr>
          <w:ins w:id="5075" w:author="Yujian (Jason)" w:date="2019-05-25T13:06:00Z"/>
          <w:lang w:val="en-US" w:eastAsia="zh-CN"/>
        </w:rPr>
      </w:pPr>
      <w:ins w:id="5076" w:author="Yujian (Jason)" w:date="2019-05-25T13:06: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w:t>
        </w:r>
      </w:ins>
      <w:ins w:id="5077" w:author="Yujian (Jason)" w:date="2019-05-25T13:07:00Z">
        <w:r>
          <w:rPr>
            <w:lang w:val="en-US" w:eastAsia="zh-CN"/>
          </w:rPr>
          <w:t>2</w:t>
        </w:r>
      </w:ins>
      <w:ins w:id="5078" w:author="Yujian (Jason)" w:date="2019-05-25T13:06:00Z">
        <w:r w:rsidRPr="004E3771">
          <w:rPr>
            <w:lang w:val="en-US" w:eastAsia="zh-CN"/>
          </w:rPr>
          <w:t xml:space="preserve">.1-2. </w:t>
        </w:r>
      </w:ins>
    </w:p>
    <w:p w14:paraId="2DC608E3" w14:textId="77777777" w:rsidR="0031206D" w:rsidRPr="004E3771" w:rsidRDefault="0031206D" w:rsidP="0031206D">
      <w:pPr>
        <w:rPr>
          <w:ins w:id="5079" w:author="Yujian (Jason)" w:date="2019-05-25T13:06:00Z"/>
          <w:lang w:val="en-US" w:eastAsia="zh-CN"/>
        </w:rPr>
      </w:pPr>
      <w:ins w:id="5080" w:author="Yujian (Jason)" w:date="2019-05-25T13:06:00Z">
        <w:r w:rsidRPr="004E3771">
          <w:rPr>
            <w:lang w:val="en-US" w:eastAsia="zh-CN"/>
          </w:rPr>
          <w:t>It is observed that both LTE FDD and TDD fulfill the UL spectral efficiency requirement for these configurations in evaluation configuration A.</w:t>
        </w:r>
      </w:ins>
    </w:p>
    <w:p w14:paraId="214FBA78" w14:textId="1D9DD37E" w:rsidR="0031206D" w:rsidRPr="004E3771" w:rsidRDefault="0031206D" w:rsidP="0031206D">
      <w:pPr>
        <w:pStyle w:val="TH"/>
        <w:rPr>
          <w:ins w:id="5081" w:author="Yujian (Jason)" w:date="2019-05-25T13:06:00Z"/>
          <w:lang w:eastAsia="zh-CN"/>
        </w:rPr>
      </w:pPr>
      <w:ins w:id="5082" w:author="Yujian (Jason)" w:date="2019-05-25T13:06:00Z">
        <w:r w:rsidRPr="004E3771">
          <w:t xml:space="preserve">Table </w:t>
        </w:r>
        <w:r w:rsidRPr="004E3771">
          <w:rPr>
            <w:lang w:eastAsia="zh-CN"/>
          </w:rPr>
          <w:t>5</w:t>
        </w:r>
        <w:r w:rsidRPr="004E3771">
          <w:t>.</w:t>
        </w:r>
        <w:r w:rsidRPr="004E3771">
          <w:rPr>
            <w:rFonts w:hint="eastAsia"/>
            <w:lang w:eastAsia="zh-CN"/>
          </w:rPr>
          <w:t>4</w:t>
        </w:r>
        <w:r w:rsidRPr="004E3771">
          <w:t>.</w:t>
        </w:r>
        <w:r>
          <w:t>2.2.1-2</w:t>
        </w:r>
        <w:r w:rsidRPr="004E3771">
          <w:t xml:space="preserve"> </w:t>
        </w:r>
        <w:r w:rsidRPr="004E3771">
          <w:rPr>
            <w:lang w:eastAsia="zh-CN"/>
          </w:rPr>
          <w:t xml:space="preserve">UL spectral efficiency for LTE in </w:t>
        </w:r>
        <w:r>
          <w:rPr>
            <w:lang w:eastAsia="zh-CN"/>
          </w:rPr>
          <w:t>Dense Urban</w:t>
        </w:r>
        <w:r w:rsidRPr="004E3771">
          <w:rPr>
            <w:lang w:eastAsia="zh-CN"/>
          </w:rPr>
          <w:t xml:space="preserve"> – eMBB </w:t>
        </w:r>
        <w:r w:rsidRPr="004E3771">
          <w:rPr>
            <w:lang w:eastAsia="zh-CN"/>
          </w:rPr>
          <w:br/>
          <w:t>(Evaluation configuration A, CF=</w:t>
        </w:r>
        <w:r>
          <w:rPr>
            <w:lang w:eastAsia="zh-CN"/>
          </w:rPr>
          <w:t>4 G</w:t>
        </w:r>
        <w:r w:rsidRPr="004E3771">
          <w:rPr>
            <w:lang w:eastAsia="zh-CN"/>
          </w:rPr>
          <w:t>Hz)</w:t>
        </w:r>
      </w:ins>
    </w:p>
    <w:p w14:paraId="0AB14472" w14:textId="77777777" w:rsidR="0031206D" w:rsidRPr="004E3771" w:rsidRDefault="0031206D" w:rsidP="0031206D">
      <w:pPr>
        <w:pStyle w:val="TH"/>
        <w:rPr>
          <w:ins w:id="5083" w:author="Yujian (Jason)" w:date="2019-05-25T13:06:00Z"/>
          <w:lang w:val="en-US" w:eastAsia="zh-CN"/>
        </w:rPr>
      </w:pPr>
      <w:ins w:id="5084"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4E3771" w14:paraId="0A507793" w14:textId="77777777" w:rsidTr="00B51F27">
        <w:trPr>
          <w:trHeight w:val="226"/>
          <w:jc w:val="center"/>
          <w:ins w:id="5085" w:author="Yujian (Jason)" w:date="2019-05-25T13:06:00Z"/>
        </w:trPr>
        <w:tc>
          <w:tcPr>
            <w:tcW w:w="0" w:type="auto"/>
            <w:vMerge w:val="restart"/>
            <w:shd w:val="clear" w:color="auto" w:fill="auto"/>
            <w:vAlign w:val="center"/>
          </w:tcPr>
          <w:p w14:paraId="4D9B7B64" w14:textId="77777777" w:rsidR="0031206D" w:rsidRPr="004E3771" w:rsidRDefault="0031206D" w:rsidP="00B51F27">
            <w:pPr>
              <w:pStyle w:val="TAC"/>
              <w:widowControl w:val="0"/>
              <w:rPr>
                <w:ins w:id="5086" w:author="Yujian (Jason)" w:date="2019-05-25T13:06:00Z"/>
                <w:rFonts w:eastAsia="MS Mincho"/>
                <w:b/>
                <w:noProof/>
                <w:sz w:val="16"/>
                <w:szCs w:val="16"/>
              </w:rPr>
            </w:pPr>
            <w:ins w:id="5087"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60D98B16" w14:textId="77777777" w:rsidR="0031206D" w:rsidRPr="004E3771" w:rsidRDefault="0031206D" w:rsidP="00B51F27">
            <w:pPr>
              <w:pStyle w:val="TAH"/>
              <w:widowControl w:val="0"/>
              <w:rPr>
                <w:ins w:id="5088" w:author="Yujian (Jason)" w:date="2019-05-25T13:06:00Z"/>
                <w:noProof/>
                <w:sz w:val="16"/>
                <w:szCs w:val="16"/>
                <w:lang w:eastAsia="zh-CN"/>
              </w:rPr>
            </w:pPr>
            <w:ins w:id="5089"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14B9AA14" w14:textId="77777777" w:rsidR="0031206D" w:rsidRPr="004E3771" w:rsidRDefault="0031206D" w:rsidP="00B51F27">
            <w:pPr>
              <w:pStyle w:val="TAH"/>
              <w:widowControl w:val="0"/>
              <w:rPr>
                <w:ins w:id="5090" w:author="Yujian (Jason)" w:date="2019-05-25T13:06:00Z"/>
                <w:rFonts w:eastAsia="MS Mincho"/>
                <w:noProof/>
                <w:sz w:val="16"/>
                <w:szCs w:val="16"/>
              </w:rPr>
            </w:pPr>
            <w:ins w:id="5091" w:author="Yujian (Jason)" w:date="2019-05-25T13:06:00Z">
              <w:r w:rsidRPr="004E3771">
                <w:rPr>
                  <w:rFonts w:eastAsia="MS Mincho" w:hint="eastAsia"/>
                  <w:noProof/>
                  <w:sz w:val="16"/>
                  <w:szCs w:val="16"/>
                </w:rPr>
                <w:t>ITU</w:t>
              </w:r>
            </w:ins>
          </w:p>
          <w:p w14:paraId="31BE8800" w14:textId="77777777" w:rsidR="0031206D" w:rsidRPr="004E3771" w:rsidRDefault="0031206D" w:rsidP="00B51F27">
            <w:pPr>
              <w:pStyle w:val="TAH"/>
              <w:widowControl w:val="0"/>
              <w:rPr>
                <w:ins w:id="5092" w:author="Yujian (Jason)" w:date="2019-05-25T13:06:00Z"/>
                <w:rFonts w:eastAsia="MS Mincho"/>
                <w:noProof/>
                <w:sz w:val="16"/>
                <w:szCs w:val="16"/>
              </w:rPr>
            </w:pPr>
            <w:ins w:id="5093" w:author="Yujian (Jason)" w:date="2019-05-25T13:06:00Z">
              <w:r w:rsidRPr="004E3771">
                <w:rPr>
                  <w:rFonts w:eastAsia="MS Mincho" w:hint="eastAsia"/>
                  <w:noProof/>
                  <w:sz w:val="16"/>
                  <w:szCs w:val="16"/>
                </w:rPr>
                <w:t>Requirement</w:t>
              </w:r>
            </w:ins>
          </w:p>
        </w:tc>
        <w:tc>
          <w:tcPr>
            <w:tcW w:w="0" w:type="auto"/>
            <w:gridSpan w:val="2"/>
            <w:vAlign w:val="center"/>
          </w:tcPr>
          <w:p w14:paraId="75742D75" w14:textId="77777777" w:rsidR="0031206D" w:rsidRPr="004E3771" w:rsidRDefault="0031206D" w:rsidP="00B51F27">
            <w:pPr>
              <w:pStyle w:val="TAH"/>
              <w:widowControl w:val="0"/>
              <w:rPr>
                <w:ins w:id="5094" w:author="Yujian (Jason)" w:date="2019-05-25T13:06:00Z"/>
                <w:noProof/>
                <w:sz w:val="16"/>
                <w:szCs w:val="16"/>
                <w:lang w:eastAsia="zh-CN"/>
              </w:rPr>
            </w:pPr>
            <w:ins w:id="5095" w:author="Yujian (Jason)" w:date="2019-05-25T13:06:00Z">
              <w:r w:rsidRPr="004E3771">
                <w:rPr>
                  <w:rFonts w:hint="eastAsia"/>
                  <w:noProof/>
                  <w:sz w:val="16"/>
                  <w:szCs w:val="16"/>
                  <w:lang w:eastAsia="zh-CN"/>
                </w:rPr>
                <w:t>Channel model A</w:t>
              </w:r>
            </w:ins>
          </w:p>
        </w:tc>
        <w:tc>
          <w:tcPr>
            <w:tcW w:w="0" w:type="auto"/>
            <w:gridSpan w:val="2"/>
            <w:vAlign w:val="center"/>
          </w:tcPr>
          <w:p w14:paraId="0500C9F5" w14:textId="77777777" w:rsidR="0031206D" w:rsidRPr="004E3771" w:rsidRDefault="0031206D" w:rsidP="00B51F27">
            <w:pPr>
              <w:pStyle w:val="TAH"/>
              <w:widowControl w:val="0"/>
              <w:rPr>
                <w:ins w:id="5096" w:author="Yujian (Jason)" w:date="2019-05-25T13:06:00Z"/>
                <w:noProof/>
                <w:sz w:val="16"/>
                <w:szCs w:val="16"/>
                <w:lang w:eastAsia="zh-CN"/>
              </w:rPr>
            </w:pPr>
            <w:ins w:id="5097" w:author="Yujian (Jason)" w:date="2019-05-25T13:06:00Z">
              <w:r w:rsidRPr="004E3771">
                <w:rPr>
                  <w:rFonts w:hint="eastAsia"/>
                  <w:noProof/>
                  <w:sz w:val="16"/>
                  <w:szCs w:val="16"/>
                  <w:lang w:eastAsia="zh-CN"/>
                </w:rPr>
                <w:t>Channel model B</w:t>
              </w:r>
            </w:ins>
          </w:p>
        </w:tc>
      </w:tr>
      <w:tr w:rsidR="00AE3DA4" w:rsidRPr="004E3771" w:rsidDel="00194D07" w14:paraId="39F0EB26" w14:textId="77777777" w:rsidTr="00B51F27">
        <w:trPr>
          <w:trHeight w:val="250"/>
          <w:jc w:val="center"/>
          <w:ins w:id="5098" w:author="Yujian (Jason)" w:date="2019-05-25T13:06:00Z"/>
        </w:trPr>
        <w:tc>
          <w:tcPr>
            <w:tcW w:w="0" w:type="auto"/>
            <w:vMerge/>
            <w:shd w:val="clear" w:color="auto" w:fill="auto"/>
            <w:vAlign w:val="center"/>
          </w:tcPr>
          <w:p w14:paraId="4C080563" w14:textId="77777777" w:rsidR="0031206D" w:rsidRPr="004E3771" w:rsidRDefault="0031206D" w:rsidP="00B51F27">
            <w:pPr>
              <w:pStyle w:val="TAH"/>
              <w:widowControl w:val="0"/>
              <w:rPr>
                <w:ins w:id="5099" w:author="Yujian (Jason)" w:date="2019-05-25T13:06:00Z"/>
                <w:rFonts w:eastAsia="MS Mincho"/>
                <w:b w:val="0"/>
                <w:noProof/>
                <w:sz w:val="16"/>
                <w:szCs w:val="16"/>
              </w:rPr>
            </w:pPr>
          </w:p>
        </w:tc>
        <w:tc>
          <w:tcPr>
            <w:tcW w:w="0" w:type="auto"/>
            <w:vMerge/>
            <w:vAlign w:val="center"/>
          </w:tcPr>
          <w:p w14:paraId="6AC38FA3" w14:textId="77777777" w:rsidR="0031206D" w:rsidRPr="004E3771" w:rsidDel="00194D07" w:rsidRDefault="0031206D" w:rsidP="00B51F27">
            <w:pPr>
              <w:pStyle w:val="TAH"/>
              <w:widowControl w:val="0"/>
              <w:rPr>
                <w:ins w:id="5100" w:author="Yujian (Jason)" w:date="2019-05-25T13:06:00Z"/>
                <w:b w:val="0"/>
                <w:noProof/>
                <w:sz w:val="16"/>
                <w:szCs w:val="16"/>
              </w:rPr>
            </w:pPr>
          </w:p>
        </w:tc>
        <w:tc>
          <w:tcPr>
            <w:tcW w:w="0" w:type="auto"/>
            <w:gridSpan w:val="2"/>
            <w:vMerge/>
            <w:vAlign w:val="center"/>
          </w:tcPr>
          <w:p w14:paraId="6B6A56E6" w14:textId="77777777" w:rsidR="0031206D" w:rsidRPr="004E3771" w:rsidDel="00194D07" w:rsidRDefault="0031206D" w:rsidP="00B51F27">
            <w:pPr>
              <w:pStyle w:val="TAH"/>
              <w:widowControl w:val="0"/>
              <w:rPr>
                <w:ins w:id="5101" w:author="Yujian (Jason)" w:date="2019-05-25T13:06:00Z"/>
                <w:b w:val="0"/>
                <w:noProof/>
                <w:sz w:val="16"/>
                <w:szCs w:val="16"/>
              </w:rPr>
            </w:pPr>
          </w:p>
        </w:tc>
        <w:tc>
          <w:tcPr>
            <w:tcW w:w="0" w:type="auto"/>
            <w:vAlign w:val="center"/>
          </w:tcPr>
          <w:p w14:paraId="6994AAF7" w14:textId="77777777" w:rsidR="0031206D" w:rsidRPr="004E3771" w:rsidRDefault="0031206D" w:rsidP="00B51F27">
            <w:pPr>
              <w:pStyle w:val="TAH"/>
              <w:widowControl w:val="0"/>
              <w:rPr>
                <w:ins w:id="5102" w:author="Yujian (Jason)" w:date="2019-05-25T13:06:00Z"/>
                <w:noProof/>
                <w:sz w:val="16"/>
                <w:szCs w:val="16"/>
                <w:lang w:eastAsia="zh-CN"/>
              </w:rPr>
            </w:pPr>
            <w:ins w:id="5103" w:author="Yujian (Jason)" w:date="2019-05-25T13:06:00Z">
              <w:r w:rsidRPr="004E3771">
                <w:rPr>
                  <w:rFonts w:eastAsia="MS Mincho" w:hint="eastAsia"/>
                  <w:noProof/>
                  <w:sz w:val="16"/>
                  <w:szCs w:val="16"/>
                </w:rPr>
                <w:t>Number of samples</w:t>
              </w:r>
            </w:ins>
          </w:p>
        </w:tc>
        <w:tc>
          <w:tcPr>
            <w:tcW w:w="0" w:type="auto"/>
            <w:vAlign w:val="center"/>
          </w:tcPr>
          <w:p w14:paraId="076FB7DA" w14:textId="77777777" w:rsidR="0031206D" w:rsidRPr="004E3771" w:rsidDel="00194D07" w:rsidRDefault="0031206D" w:rsidP="00B51F27">
            <w:pPr>
              <w:pStyle w:val="TAH"/>
              <w:widowControl w:val="0"/>
              <w:rPr>
                <w:ins w:id="5104" w:author="Yujian (Jason)" w:date="2019-05-25T13:06:00Z"/>
                <w:b w:val="0"/>
                <w:noProof/>
                <w:sz w:val="16"/>
                <w:szCs w:val="16"/>
              </w:rPr>
            </w:pPr>
            <w:ins w:id="5105"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3ECCBCF" w14:textId="77777777" w:rsidR="0031206D" w:rsidRPr="004E3771" w:rsidRDefault="0031206D" w:rsidP="00B51F27">
            <w:pPr>
              <w:pStyle w:val="TAH"/>
              <w:widowControl w:val="0"/>
              <w:rPr>
                <w:ins w:id="5106" w:author="Yujian (Jason)" w:date="2019-05-25T13:06:00Z"/>
                <w:noProof/>
                <w:sz w:val="16"/>
                <w:szCs w:val="16"/>
                <w:lang w:eastAsia="zh-CN"/>
              </w:rPr>
            </w:pPr>
            <w:ins w:id="5107" w:author="Yujian (Jason)" w:date="2019-05-25T13:06:00Z">
              <w:r w:rsidRPr="004E3771">
                <w:rPr>
                  <w:rFonts w:eastAsia="MS Mincho" w:hint="eastAsia"/>
                  <w:noProof/>
                  <w:sz w:val="16"/>
                  <w:szCs w:val="16"/>
                </w:rPr>
                <w:t>Number of samples</w:t>
              </w:r>
            </w:ins>
          </w:p>
        </w:tc>
        <w:tc>
          <w:tcPr>
            <w:tcW w:w="0" w:type="auto"/>
            <w:vAlign w:val="center"/>
          </w:tcPr>
          <w:p w14:paraId="0E53A516" w14:textId="77777777" w:rsidR="0031206D" w:rsidRPr="004E3771" w:rsidDel="00194D07" w:rsidRDefault="0031206D" w:rsidP="00B51F27">
            <w:pPr>
              <w:pStyle w:val="TAH"/>
              <w:widowControl w:val="0"/>
              <w:rPr>
                <w:ins w:id="5108" w:author="Yujian (Jason)" w:date="2019-05-25T13:06:00Z"/>
                <w:b w:val="0"/>
                <w:noProof/>
                <w:sz w:val="16"/>
                <w:szCs w:val="16"/>
              </w:rPr>
            </w:pPr>
            <w:ins w:id="5109"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7CBD6084" w14:textId="77777777" w:rsidTr="00B51F27">
        <w:trPr>
          <w:trHeight w:val="368"/>
          <w:jc w:val="center"/>
          <w:ins w:id="5110" w:author="Yujian (Jason)" w:date="2019-05-25T13:06:00Z"/>
        </w:trPr>
        <w:tc>
          <w:tcPr>
            <w:tcW w:w="0" w:type="auto"/>
            <w:vMerge w:val="restart"/>
            <w:shd w:val="clear" w:color="auto" w:fill="auto"/>
            <w:vAlign w:val="center"/>
          </w:tcPr>
          <w:p w14:paraId="6A79E672" w14:textId="37A4DE5C" w:rsidR="0081514D" w:rsidRPr="004E3771" w:rsidRDefault="0081514D" w:rsidP="0081514D">
            <w:pPr>
              <w:pStyle w:val="TAC"/>
              <w:widowControl w:val="0"/>
              <w:rPr>
                <w:ins w:id="5111" w:author="Yujian (Jason)" w:date="2019-05-25T13:06:00Z"/>
                <w:noProof/>
                <w:sz w:val="16"/>
                <w:szCs w:val="16"/>
                <w:lang w:val="es-ES" w:eastAsia="zh-CN"/>
              </w:rPr>
            </w:pPr>
            <w:ins w:id="5112" w:author="Yujian (Jason)" w:date="2019-05-25T13:06: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618A94DB" w14:textId="77777777" w:rsidR="0081514D" w:rsidRPr="004E3771" w:rsidRDefault="0081514D" w:rsidP="0081514D">
            <w:pPr>
              <w:pStyle w:val="TAC"/>
              <w:widowControl w:val="0"/>
              <w:rPr>
                <w:ins w:id="5113" w:author="Yujian (Jason)" w:date="2019-05-25T13:06:00Z"/>
                <w:noProof/>
                <w:sz w:val="16"/>
                <w:szCs w:val="16"/>
                <w:lang w:eastAsia="zh-CN"/>
              </w:rPr>
            </w:pPr>
            <w:ins w:id="5114" w:author="Yujian (Jason)" w:date="2019-05-25T13:06:00Z">
              <w:r w:rsidRPr="004E3771">
                <w:rPr>
                  <w:rFonts w:hint="eastAsia"/>
                  <w:noProof/>
                  <w:sz w:val="16"/>
                  <w:szCs w:val="16"/>
                  <w:lang w:eastAsia="zh-CN"/>
                </w:rPr>
                <w:t>15</w:t>
              </w:r>
            </w:ins>
          </w:p>
        </w:tc>
        <w:tc>
          <w:tcPr>
            <w:tcW w:w="0" w:type="auto"/>
            <w:vAlign w:val="center"/>
          </w:tcPr>
          <w:p w14:paraId="1C7D6F8D" w14:textId="77777777" w:rsidR="0081514D" w:rsidRPr="004E3771" w:rsidRDefault="0081514D" w:rsidP="0081514D">
            <w:pPr>
              <w:pStyle w:val="TAC"/>
              <w:widowControl w:val="0"/>
              <w:rPr>
                <w:ins w:id="5115" w:author="Yujian (Jason)" w:date="2019-05-25T13:06:00Z"/>
                <w:noProof/>
                <w:sz w:val="16"/>
                <w:szCs w:val="16"/>
                <w:lang w:eastAsia="zh-CN"/>
              </w:rPr>
            </w:pPr>
            <w:ins w:id="5116"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32D2D79" w14:textId="7993F357" w:rsidR="0081514D" w:rsidRPr="004E3771" w:rsidRDefault="0081514D" w:rsidP="0081514D">
            <w:pPr>
              <w:pStyle w:val="TAC"/>
              <w:widowControl w:val="0"/>
              <w:rPr>
                <w:ins w:id="5117" w:author="Yujian (Jason)" w:date="2019-05-25T13:06:00Z"/>
                <w:noProof/>
                <w:sz w:val="16"/>
                <w:szCs w:val="16"/>
                <w:lang w:eastAsia="zh-CN"/>
              </w:rPr>
            </w:pPr>
            <w:ins w:id="5118" w:author="Yujian (Jason)" w:date="2019-05-25T14:59:00Z">
              <w:r w:rsidRPr="004E3771">
                <w:rPr>
                  <w:noProof/>
                  <w:sz w:val="16"/>
                  <w:szCs w:val="16"/>
                  <w:lang w:eastAsia="zh-CN"/>
                </w:rPr>
                <w:t>5.4</w:t>
              </w:r>
            </w:ins>
          </w:p>
        </w:tc>
        <w:tc>
          <w:tcPr>
            <w:tcW w:w="0" w:type="auto"/>
            <w:vMerge w:val="restart"/>
            <w:vAlign w:val="center"/>
          </w:tcPr>
          <w:p w14:paraId="473625BE" w14:textId="77777777" w:rsidR="0081514D" w:rsidRPr="004E3771" w:rsidRDefault="0081514D" w:rsidP="0081514D">
            <w:pPr>
              <w:pStyle w:val="TAC"/>
              <w:widowControl w:val="0"/>
              <w:rPr>
                <w:ins w:id="5119" w:author="Yujian (Jason)" w:date="2019-05-25T13:06:00Z"/>
                <w:noProof/>
                <w:sz w:val="16"/>
                <w:szCs w:val="16"/>
                <w:lang w:eastAsia="zh-CN"/>
              </w:rPr>
            </w:pPr>
            <w:ins w:id="5120" w:author="Yujian (Jason)" w:date="2019-05-25T13:06:00Z">
              <w:r w:rsidRPr="004E3771">
                <w:rPr>
                  <w:rFonts w:hint="eastAsia"/>
                  <w:noProof/>
                  <w:sz w:val="16"/>
                  <w:szCs w:val="16"/>
                  <w:lang w:eastAsia="zh-CN"/>
                </w:rPr>
                <w:t>1</w:t>
              </w:r>
            </w:ins>
          </w:p>
        </w:tc>
        <w:tc>
          <w:tcPr>
            <w:tcW w:w="0" w:type="auto"/>
            <w:vAlign w:val="center"/>
          </w:tcPr>
          <w:p w14:paraId="0352B900" w14:textId="4AF32ED9" w:rsidR="0081514D" w:rsidRPr="004E3771" w:rsidRDefault="0081514D" w:rsidP="0081514D">
            <w:pPr>
              <w:pStyle w:val="TAC"/>
              <w:widowControl w:val="0"/>
              <w:rPr>
                <w:ins w:id="5121" w:author="Yujian (Jason)" w:date="2019-05-25T13:06:00Z"/>
                <w:noProof/>
                <w:sz w:val="16"/>
                <w:szCs w:val="16"/>
                <w:lang w:eastAsia="zh-CN"/>
              </w:rPr>
            </w:pPr>
            <w:ins w:id="5122" w:author="Yujian (Jason)" w:date="2019-05-25T14:49:00Z">
              <w:r>
                <w:rPr>
                  <w:rFonts w:hint="eastAsia"/>
                  <w:noProof/>
                  <w:sz w:val="16"/>
                  <w:szCs w:val="16"/>
                  <w:lang w:eastAsia="zh-CN"/>
                </w:rPr>
                <w:t>6.95</w:t>
              </w:r>
            </w:ins>
          </w:p>
        </w:tc>
        <w:tc>
          <w:tcPr>
            <w:tcW w:w="0" w:type="auto"/>
            <w:vMerge w:val="restart"/>
            <w:vAlign w:val="center"/>
          </w:tcPr>
          <w:p w14:paraId="178FF9B6" w14:textId="77777777" w:rsidR="0081514D" w:rsidRPr="004E3771" w:rsidRDefault="0081514D" w:rsidP="0081514D">
            <w:pPr>
              <w:pStyle w:val="TAC"/>
              <w:widowControl w:val="0"/>
              <w:rPr>
                <w:ins w:id="5123" w:author="Yujian (Jason)" w:date="2019-05-25T13:06:00Z"/>
                <w:noProof/>
                <w:sz w:val="16"/>
                <w:szCs w:val="16"/>
                <w:lang w:eastAsia="zh-CN"/>
              </w:rPr>
            </w:pPr>
            <w:ins w:id="5124" w:author="Yujian (Jason)" w:date="2019-05-25T13:06:00Z">
              <w:r w:rsidRPr="004E3771">
                <w:rPr>
                  <w:rFonts w:hint="eastAsia"/>
                  <w:noProof/>
                  <w:sz w:val="16"/>
                  <w:szCs w:val="16"/>
                  <w:lang w:eastAsia="zh-CN"/>
                </w:rPr>
                <w:t>1</w:t>
              </w:r>
            </w:ins>
          </w:p>
        </w:tc>
        <w:tc>
          <w:tcPr>
            <w:tcW w:w="0" w:type="auto"/>
            <w:vAlign w:val="center"/>
          </w:tcPr>
          <w:p w14:paraId="096B8441" w14:textId="6BF92AF4" w:rsidR="0081514D" w:rsidRPr="004E3771" w:rsidRDefault="0081514D" w:rsidP="0081514D">
            <w:pPr>
              <w:pStyle w:val="TAC"/>
              <w:widowControl w:val="0"/>
              <w:rPr>
                <w:ins w:id="5125" w:author="Yujian (Jason)" w:date="2019-05-25T13:06:00Z"/>
                <w:noProof/>
                <w:sz w:val="16"/>
                <w:szCs w:val="16"/>
                <w:lang w:eastAsia="zh-CN"/>
              </w:rPr>
            </w:pPr>
            <w:ins w:id="5126" w:author="Yujian (Jason)" w:date="2019-05-25T14:49:00Z">
              <w:r>
                <w:rPr>
                  <w:rFonts w:hint="eastAsia"/>
                  <w:noProof/>
                  <w:sz w:val="16"/>
                  <w:szCs w:val="16"/>
                  <w:lang w:eastAsia="zh-CN"/>
                </w:rPr>
                <w:t>7.21</w:t>
              </w:r>
            </w:ins>
          </w:p>
        </w:tc>
      </w:tr>
      <w:tr w:rsidR="0081514D" w:rsidRPr="004E3771" w14:paraId="128B4CD5" w14:textId="77777777" w:rsidTr="00B51F27">
        <w:trPr>
          <w:trHeight w:val="368"/>
          <w:jc w:val="center"/>
          <w:ins w:id="5127" w:author="Yujian (Jason)" w:date="2019-05-25T13:06:00Z"/>
        </w:trPr>
        <w:tc>
          <w:tcPr>
            <w:tcW w:w="0" w:type="auto"/>
            <w:vMerge/>
            <w:shd w:val="clear" w:color="auto" w:fill="auto"/>
            <w:vAlign w:val="center"/>
          </w:tcPr>
          <w:p w14:paraId="082C9CEC" w14:textId="77777777" w:rsidR="0081514D" w:rsidRPr="004E3771" w:rsidRDefault="0081514D" w:rsidP="0081514D">
            <w:pPr>
              <w:pStyle w:val="TAC"/>
              <w:widowControl w:val="0"/>
              <w:rPr>
                <w:ins w:id="5128" w:author="Yujian (Jason)" w:date="2019-05-25T13:06:00Z"/>
                <w:rFonts w:eastAsia="MS Mincho"/>
                <w:noProof/>
                <w:sz w:val="16"/>
                <w:szCs w:val="16"/>
              </w:rPr>
            </w:pPr>
          </w:p>
        </w:tc>
        <w:tc>
          <w:tcPr>
            <w:tcW w:w="0" w:type="auto"/>
            <w:vMerge/>
            <w:vAlign w:val="center"/>
          </w:tcPr>
          <w:p w14:paraId="328CABAE" w14:textId="77777777" w:rsidR="0081514D" w:rsidRPr="004E3771" w:rsidRDefault="0081514D" w:rsidP="0081514D">
            <w:pPr>
              <w:pStyle w:val="TAC"/>
              <w:widowControl w:val="0"/>
              <w:rPr>
                <w:ins w:id="5129" w:author="Yujian (Jason)" w:date="2019-05-25T13:06:00Z"/>
                <w:rFonts w:eastAsia="MS Mincho"/>
                <w:noProof/>
                <w:sz w:val="16"/>
                <w:szCs w:val="16"/>
              </w:rPr>
            </w:pPr>
          </w:p>
        </w:tc>
        <w:tc>
          <w:tcPr>
            <w:tcW w:w="0" w:type="auto"/>
            <w:vAlign w:val="center"/>
          </w:tcPr>
          <w:p w14:paraId="59A2F08D" w14:textId="77777777" w:rsidR="0081514D" w:rsidRPr="004E3771" w:rsidRDefault="0081514D" w:rsidP="0081514D">
            <w:pPr>
              <w:pStyle w:val="TAC"/>
              <w:widowControl w:val="0"/>
              <w:rPr>
                <w:ins w:id="5130" w:author="Yujian (Jason)" w:date="2019-05-25T13:06:00Z"/>
                <w:noProof/>
                <w:sz w:val="16"/>
                <w:szCs w:val="16"/>
                <w:lang w:eastAsia="zh-CN"/>
              </w:rPr>
            </w:pPr>
            <w:ins w:id="5131"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AF32FDB" w14:textId="0B662FF6" w:rsidR="0081514D" w:rsidRPr="004E3771" w:rsidRDefault="0081514D" w:rsidP="0081514D">
            <w:pPr>
              <w:pStyle w:val="TAC"/>
              <w:widowControl w:val="0"/>
              <w:rPr>
                <w:ins w:id="5132" w:author="Yujian (Jason)" w:date="2019-05-25T13:06:00Z"/>
                <w:noProof/>
                <w:sz w:val="16"/>
                <w:szCs w:val="16"/>
                <w:lang w:eastAsia="zh-CN"/>
              </w:rPr>
            </w:pPr>
            <w:ins w:id="5133"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3E7FCE35" w14:textId="77777777" w:rsidR="0081514D" w:rsidRPr="004E3771" w:rsidRDefault="0081514D" w:rsidP="0081514D">
            <w:pPr>
              <w:pStyle w:val="TAC"/>
              <w:widowControl w:val="0"/>
              <w:rPr>
                <w:ins w:id="5134" w:author="Yujian (Jason)" w:date="2019-05-25T13:06:00Z"/>
                <w:noProof/>
                <w:sz w:val="16"/>
                <w:szCs w:val="16"/>
                <w:lang w:eastAsia="zh-CN"/>
              </w:rPr>
            </w:pPr>
          </w:p>
        </w:tc>
        <w:tc>
          <w:tcPr>
            <w:tcW w:w="0" w:type="auto"/>
            <w:vAlign w:val="center"/>
          </w:tcPr>
          <w:p w14:paraId="4816A570" w14:textId="6E591EA2" w:rsidR="0081514D" w:rsidRPr="004E3771" w:rsidRDefault="0081514D" w:rsidP="0081514D">
            <w:pPr>
              <w:pStyle w:val="TAC"/>
              <w:widowControl w:val="0"/>
              <w:rPr>
                <w:ins w:id="5135" w:author="Yujian (Jason)" w:date="2019-05-25T13:06:00Z"/>
                <w:noProof/>
                <w:sz w:val="16"/>
                <w:szCs w:val="16"/>
                <w:lang w:eastAsia="zh-CN"/>
              </w:rPr>
            </w:pPr>
            <w:ins w:id="5136" w:author="Yujian (Jason)" w:date="2019-05-25T14:49:00Z">
              <w:r>
                <w:rPr>
                  <w:rFonts w:hint="eastAsia"/>
                  <w:noProof/>
                  <w:sz w:val="16"/>
                  <w:szCs w:val="16"/>
                  <w:lang w:eastAsia="zh-CN"/>
                </w:rPr>
                <w:t>0.39</w:t>
              </w:r>
            </w:ins>
          </w:p>
        </w:tc>
        <w:tc>
          <w:tcPr>
            <w:tcW w:w="0" w:type="auto"/>
            <w:vMerge/>
            <w:vAlign w:val="center"/>
          </w:tcPr>
          <w:p w14:paraId="27D59FE4" w14:textId="77777777" w:rsidR="0081514D" w:rsidRPr="004E3771" w:rsidRDefault="0081514D" w:rsidP="0081514D">
            <w:pPr>
              <w:pStyle w:val="TAC"/>
              <w:widowControl w:val="0"/>
              <w:rPr>
                <w:ins w:id="5137" w:author="Yujian (Jason)" w:date="2019-05-25T13:06:00Z"/>
                <w:noProof/>
                <w:sz w:val="16"/>
                <w:szCs w:val="16"/>
                <w:lang w:eastAsia="zh-CN"/>
              </w:rPr>
            </w:pPr>
          </w:p>
        </w:tc>
        <w:tc>
          <w:tcPr>
            <w:tcW w:w="0" w:type="auto"/>
            <w:vAlign w:val="center"/>
          </w:tcPr>
          <w:p w14:paraId="4963BE60" w14:textId="50F1C774" w:rsidR="0081514D" w:rsidRPr="004E3771" w:rsidRDefault="0081514D" w:rsidP="0081514D">
            <w:pPr>
              <w:pStyle w:val="TAC"/>
              <w:widowControl w:val="0"/>
              <w:rPr>
                <w:ins w:id="5138" w:author="Yujian (Jason)" w:date="2019-05-25T13:06:00Z"/>
                <w:noProof/>
                <w:sz w:val="16"/>
                <w:szCs w:val="16"/>
                <w:lang w:eastAsia="zh-CN"/>
              </w:rPr>
            </w:pPr>
            <w:ins w:id="5139" w:author="Yujian (Jason)" w:date="2019-05-25T14:49:00Z">
              <w:r>
                <w:rPr>
                  <w:rFonts w:hint="eastAsia"/>
                  <w:noProof/>
                  <w:sz w:val="16"/>
                  <w:szCs w:val="16"/>
                  <w:lang w:eastAsia="zh-CN"/>
                </w:rPr>
                <w:t>0.41</w:t>
              </w:r>
            </w:ins>
          </w:p>
        </w:tc>
      </w:tr>
    </w:tbl>
    <w:p w14:paraId="4CE6811F" w14:textId="77777777" w:rsidR="0031206D" w:rsidRPr="004E3771" w:rsidRDefault="0031206D" w:rsidP="0031206D">
      <w:pPr>
        <w:rPr>
          <w:ins w:id="5140" w:author="Yujian (Jason)" w:date="2019-05-25T13:06:00Z"/>
          <w:lang w:val="en-US" w:eastAsia="zh-CN"/>
        </w:rPr>
      </w:pPr>
    </w:p>
    <w:p w14:paraId="41F467CA" w14:textId="77777777" w:rsidR="0031206D" w:rsidRPr="004E3771" w:rsidRDefault="0031206D" w:rsidP="0031206D">
      <w:pPr>
        <w:pStyle w:val="TH"/>
        <w:rPr>
          <w:ins w:id="5141" w:author="Yujian (Jason)" w:date="2019-05-25T13:06:00Z"/>
          <w:lang w:val="en-US" w:eastAsia="zh-CN"/>
        </w:rPr>
      </w:pPr>
      <w:ins w:id="5142" w:author="Yujian (Jason)" w:date="2019-05-25T13:06: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4E3771" w14:paraId="1A14A93D" w14:textId="77777777" w:rsidTr="00B51F27">
        <w:trPr>
          <w:trHeight w:val="226"/>
          <w:jc w:val="center"/>
          <w:ins w:id="5143" w:author="Yujian (Jason)" w:date="2019-05-25T13:06:00Z"/>
        </w:trPr>
        <w:tc>
          <w:tcPr>
            <w:tcW w:w="0" w:type="auto"/>
            <w:vMerge w:val="restart"/>
            <w:shd w:val="clear" w:color="auto" w:fill="auto"/>
            <w:vAlign w:val="center"/>
          </w:tcPr>
          <w:p w14:paraId="583E8EF1" w14:textId="77777777" w:rsidR="0031206D" w:rsidRPr="004E3771" w:rsidRDefault="0031206D" w:rsidP="00B51F27">
            <w:pPr>
              <w:pStyle w:val="TAC"/>
              <w:widowControl w:val="0"/>
              <w:rPr>
                <w:ins w:id="5144" w:author="Yujian (Jason)" w:date="2019-05-25T13:06:00Z"/>
                <w:rFonts w:eastAsia="MS Mincho"/>
                <w:b/>
                <w:noProof/>
                <w:sz w:val="16"/>
                <w:szCs w:val="16"/>
              </w:rPr>
            </w:pPr>
            <w:ins w:id="5145"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72FE963B" w14:textId="77777777" w:rsidR="0031206D" w:rsidRPr="004E3771" w:rsidRDefault="0031206D" w:rsidP="00B51F27">
            <w:pPr>
              <w:pStyle w:val="TAH"/>
              <w:widowControl w:val="0"/>
              <w:rPr>
                <w:ins w:id="5146" w:author="Yujian (Jason)" w:date="2019-05-25T13:06:00Z"/>
                <w:noProof/>
                <w:sz w:val="16"/>
                <w:szCs w:val="16"/>
                <w:lang w:eastAsia="zh-CN"/>
              </w:rPr>
            </w:pPr>
            <w:ins w:id="5147"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D637BE" w14:textId="77777777" w:rsidR="0031206D" w:rsidRPr="004E3771" w:rsidRDefault="0031206D" w:rsidP="00B51F27">
            <w:pPr>
              <w:pStyle w:val="TAH"/>
              <w:widowControl w:val="0"/>
              <w:rPr>
                <w:ins w:id="5148" w:author="Yujian (Jason)" w:date="2019-05-25T13:06:00Z"/>
                <w:noProof/>
                <w:sz w:val="16"/>
                <w:szCs w:val="16"/>
                <w:lang w:eastAsia="zh-CN"/>
              </w:rPr>
            </w:pPr>
            <w:ins w:id="5149"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425337D" w14:textId="77777777" w:rsidR="0031206D" w:rsidRPr="004E3771" w:rsidRDefault="0031206D" w:rsidP="00B51F27">
            <w:pPr>
              <w:pStyle w:val="TAH"/>
              <w:widowControl w:val="0"/>
              <w:rPr>
                <w:ins w:id="5150" w:author="Yujian (Jason)" w:date="2019-05-25T13:06:00Z"/>
                <w:rFonts w:eastAsia="MS Mincho"/>
                <w:noProof/>
                <w:sz w:val="16"/>
                <w:szCs w:val="16"/>
              </w:rPr>
            </w:pPr>
            <w:ins w:id="5151" w:author="Yujian (Jason)" w:date="2019-05-25T13:06:00Z">
              <w:r w:rsidRPr="004E3771">
                <w:rPr>
                  <w:rFonts w:eastAsia="MS Mincho" w:hint="eastAsia"/>
                  <w:noProof/>
                  <w:sz w:val="16"/>
                  <w:szCs w:val="16"/>
                </w:rPr>
                <w:t>ITU</w:t>
              </w:r>
            </w:ins>
          </w:p>
          <w:p w14:paraId="3235167B" w14:textId="77777777" w:rsidR="0031206D" w:rsidRPr="004E3771" w:rsidRDefault="0031206D" w:rsidP="00B51F27">
            <w:pPr>
              <w:pStyle w:val="TAH"/>
              <w:widowControl w:val="0"/>
              <w:rPr>
                <w:ins w:id="5152" w:author="Yujian (Jason)" w:date="2019-05-25T13:06:00Z"/>
                <w:rFonts w:eastAsia="MS Mincho"/>
                <w:noProof/>
                <w:sz w:val="16"/>
                <w:szCs w:val="16"/>
              </w:rPr>
            </w:pPr>
            <w:ins w:id="5153" w:author="Yujian (Jason)" w:date="2019-05-25T13:06:00Z">
              <w:r w:rsidRPr="004E3771">
                <w:rPr>
                  <w:rFonts w:eastAsia="MS Mincho" w:hint="eastAsia"/>
                  <w:noProof/>
                  <w:sz w:val="16"/>
                  <w:szCs w:val="16"/>
                </w:rPr>
                <w:t>Requirement</w:t>
              </w:r>
            </w:ins>
          </w:p>
        </w:tc>
        <w:tc>
          <w:tcPr>
            <w:tcW w:w="0" w:type="auto"/>
            <w:gridSpan w:val="2"/>
            <w:vAlign w:val="center"/>
          </w:tcPr>
          <w:p w14:paraId="39AC3EE1" w14:textId="77777777" w:rsidR="0031206D" w:rsidRPr="004E3771" w:rsidRDefault="0031206D" w:rsidP="00B51F27">
            <w:pPr>
              <w:pStyle w:val="TAH"/>
              <w:widowControl w:val="0"/>
              <w:rPr>
                <w:ins w:id="5154" w:author="Yujian (Jason)" w:date="2019-05-25T13:06:00Z"/>
                <w:noProof/>
                <w:sz w:val="16"/>
                <w:szCs w:val="16"/>
                <w:lang w:eastAsia="zh-CN"/>
              </w:rPr>
            </w:pPr>
            <w:ins w:id="5155" w:author="Yujian (Jason)" w:date="2019-05-25T13:06:00Z">
              <w:r w:rsidRPr="004E3771">
                <w:rPr>
                  <w:rFonts w:hint="eastAsia"/>
                  <w:noProof/>
                  <w:sz w:val="16"/>
                  <w:szCs w:val="16"/>
                  <w:lang w:eastAsia="zh-CN"/>
                </w:rPr>
                <w:t>Channel model A</w:t>
              </w:r>
            </w:ins>
          </w:p>
        </w:tc>
        <w:tc>
          <w:tcPr>
            <w:tcW w:w="0" w:type="auto"/>
            <w:gridSpan w:val="2"/>
            <w:vAlign w:val="center"/>
          </w:tcPr>
          <w:p w14:paraId="1FF5218C" w14:textId="77777777" w:rsidR="0031206D" w:rsidRPr="004E3771" w:rsidRDefault="0031206D" w:rsidP="00B51F27">
            <w:pPr>
              <w:pStyle w:val="TAH"/>
              <w:widowControl w:val="0"/>
              <w:rPr>
                <w:ins w:id="5156" w:author="Yujian (Jason)" w:date="2019-05-25T13:06:00Z"/>
                <w:noProof/>
                <w:sz w:val="16"/>
                <w:szCs w:val="16"/>
                <w:lang w:eastAsia="zh-CN"/>
              </w:rPr>
            </w:pPr>
            <w:ins w:id="5157" w:author="Yujian (Jason)" w:date="2019-05-25T13:06:00Z">
              <w:r w:rsidRPr="004E3771">
                <w:rPr>
                  <w:rFonts w:hint="eastAsia"/>
                  <w:noProof/>
                  <w:sz w:val="16"/>
                  <w:szCs w:val="16"/>
                  <w:lang w:eastAsia="zh-CN"/>
                </w:rPr>
                <w:t>Channel model B</w:t>
              </w:r>
            </w:ins>
          </w:p>
        </w:tc>
      </w:tr>
      <w:tr w:rsidR="00676F30" w:rsidRPr="004E3771" w:rsidDel="00194D07" w14:paraId="4718B05B" w14:textId="77777777" w:rsidTr="00B51F27">
        <w:trPr>
          <w:trHeight w:val="250"/>
          <w:jc w:val="center"/>
          <w:ins w:id="5158" w:author="Yujian (Jason)" w:date="2019-05-25T13:06:00Z"/>
        </w:trPr>
        <w:tc>
          <w:tcPr>
            <w:tcW w:w="0" w:type="auto"/>
            <w:vMerge/>
            <w:shd w:val="clear" w:color="auto" w:fill="auto"/>
            <w:vAlign w:val="center"/>
          </w:tcPr>
          <w:p w14:paraId="25AD5789" w14:textId="77777777" w:rsidR="0031206D" w:rsidRPr="004E3771" w:rsidRDefault="0031206D" w:rsidP="00B51F27">
            <w:pPr>
              <w:pStyle w:val="TAH"/>
              <w:widowControl w:val="0"/>
              <w:rPr>
                <w:ins w:id="5159" w:author="Yujian (Jason)" w:date="2019-05-25T13:06:00Z"/>
                <w:rFonts w:eastAsia="MS Mincho"/>
                <w:b w:val="0"/>
                <w:noProof/>
                <w:sz w:val="16"/>
                <w:szCs w:val="16"/>
              </w:rPr>
            </w:pPr>
          </w:p>
        </w:tc>
        <w:tc>
          <w:tcPr>
            <w:tcW w:w="0" w:type="auto"/>
            <w:vMerge/>
            <w:vAlign w:val="center"/>
          </w:tcPr>
          <w:p w14:paraId="0603FC76" w14:textId="77777777" w:rsidR="0031206D" w:rsidRPr="004E3771" w:rsidDel="00194D07" w:rsidRDefault="0031206D" w:rsidP="00B51F27">
            <w:pPr>
              <w:pStyle w:val="TAH"/>
              <w:widowControl w:val="0"/>
              <w:rPr>
                <w:ins w:id="5160" w:author="Yujian (Jason)" w:date="2019-05-25T13:06:00Z"/>
                <w:b w:val="0"/>
                <w:noProof/>
                <w:sz w:val="16"/>
                <w:szCs w:val="16"/>
              </w:rPr>
            </w:pPr>
          </w:p>
        </w:tc>
        <w:tc>
          <w:tcPr>
            <w:tcW w:w="0" w:type="auto"/>
            <w:vMerge/>
            <w:vAlign w:val="center"/>
          </w:tcPr>
          <w:p w14:paraId="61F8FE9A" w14:textId="77777777" w:rsidR="0031206D" w:rsidRPr="004E3771" w:rsidDel="00194D07" w:rsidRDefault="0031206D" w:rsidP="00B51F27">
            <w:pPr>
              <w:pStyle w:val="TAH"/>
              <w:widowControl w:val="0"/>
              <w:rPr>
                <w:ins w:id="5161" w:author="Yujian (Jason)" w:date="2019-05-25T13:06:00Z"/>
                <w:b w:val="0"/>
                <w:noProof/>
                <w:sz w:val="16"/>
                <w:szCs w:val="16"/>
              </w:rPr>
            </w:pPr>
          </w:p>
        </w:tc>
        <w:tc>
          <w:tcPr>
            <w:tcW w:w="0" w:type="auto"/>
            <w:gridSpan w:val="2"/>
            <w:vMerge/>
            <w:vAlign w:val="center"/>
          </w:tcPr>
          <w:p w14:paraId="284C3B94" w14:textId="77777777" w:rsidR="0031206D" w:rsidRPr="004E3771" w:rsidDel="00194D07" w:rsidRDefault="0031206D" w:rsidP="00B51F27">
            <w:pPr>
              <w:pStyle w:val="TAH"/>
              <w:widowControl w:val="0"/>
              <w:rPr>
                <w:ins w:id="5162" w:author="Yujian (Jason)" w:date="2019-05-25T13:06:00Z"/>
                <w:b w:val="0"/>
                <w:noProof/>
                <w:sz w:val="16"/>
                <w:szCs w:val="16"/>
              </w:rPr>
            </w:pPr>
          </w:p>
        </w:tc>
        <w:tc>
          <w:tcPr>
            <w:tcW w:w="0" w:type="auto"/>
            <w:vAlign w:val="center"/>
          </w:tcPr>
          <w:p w14:paraId="0F966A3F" w14:textId="77777777" w:rsidR="0031206D" w:rsidRPr="004E3771" w:rsidRDefault="0031206D" w:rsidP="00B51F27">
            <w:pPr>
              <w:pStyle w:val="TAH"/>
              <w:widowControl w:val="0"/>
              <w:rPr>
                <w:ins w:id="5163" w:author="Yujian (Jason)" w:date="2019-05-25T13:06:00Z"/>
                <w:noProof/>
                <w:sz w:val="16"/>
                <w:szCs w:val="16"/>
                <w:lang w:eastAsia="zh-CN"/>
              </w:rPr>
            </w:pPr>
            <w:ins w:id="5164" w:author="Yujian (Jason)" w:date="2019-05-25T13:06:00Z">
              <w:r w:rsidRPr="004E3771">
                <w:rPr>
                  <w:rFonts w:eastAsia="MS Mincho" w:hint="eastAsia"/>
                  <w:noProof/>
                  <w:sz w:val="16"/>
                  <w:szCs w:val="16"/>
                </w:rPr>
                <w:t>Number of samples</w:t>
              </w:r>
            </w:ins>
          </w:p>
        </w:tc>
        <w:tc>
          <w:tcPr>
            <w:tcW w:w="0" w:type="auto"/>
            <w:vAlign w:val="center"/>
          </w:tcPr>
          <w:p w14:paraId="18769F52" w14:textId="77777777" w:rsidR="0031206D" w:rsidRPr="004E3771" w:rsidDel="00194D07" w:rsidRDefault="0031206D" w:rsidP="00B51F27">
            <w:pPr>
              <w:pStyle w:val="TAH"/>
              <w:widowControl w:val="0"/>
              <w:rPr>
                <w:ins w:id="5165" w:author="Yujian (Jason)" w:date="2019-05-25T13:06:00Z"/>
                <w:b w:val="0"/>
                <w:noProof/>
                <w:sz w:val="16"/>
                <w:szCs w:val="16"/>
              </w:rPr>
            </w:pPr>
            <w:ins w:id="5166"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9CADB9E" w14:textId="77777777" w:rsidR="0031206D" w:rsidRPr="004E3771" w:rsidRDefault="0031206D" w:rsidP="00B51F27">
            <w:pPr>
              <w:pStyle w:val="TAH"/>
              <w:widowControl w:val="0"/>
              <w:rPr>
                <w:ins w:id="5167" w:author="Yujian (Jason)" w:date="2019-05-25T13:06:00Z"/>
                <w:noProof/>
                <w:sz w:val="16"/>
                <w:szCs w:val="16"/>
                <w:lang w:eastAsia="zh-CN"/>
              </w:rPr>
            </w:pPr>
            <w:ins w:id="5168" w:author="Yujian (Jason)" w:date="2019-05-25T13:06:00Z">
              <w:r w:rsidRPr="004E3771">
                <w:rPr>
                  <w:rFonts w:eastAsia="MS Mincho" w:hint="eastAsia"/>
                  <w:noProof/>
                  <w:sz w:val="16"/>
                  <w:szCs w:val="16"/>
                </w:rPr>
                <w:t>Number of samples</w:t>
              </w:r>
            </w:ins>
          </w:p>
        </w:tc>
        <w:tc>
          <w:tcPr>
            <w:tcW w:w="0" w:type="auto"/>
            <w:vAlign w:val="center"/>
          </w:tcPr>
          <w:p w14:paraId="1657F32D" w14:textId="77777777" w:rsidR="0031206D" w:rsidRPr="004E3771" w:rsidDel="00194D07" w:rsidRDefault="0031206D" w:rsidP="00B51F27">
            <w:pPr>
              <w:pStyle w:val="TAH"/>
              <w:widowControl w:val="0"/>
              <w:rPr>
                <w:ins w:id="5169" w:author="Yujian (Jason)" w:date="2019-05-25T13:06:00Z"/>
                <w:b w:val="0"/>
                <w:noProof/>
                <w:sz w:val="16"/>
                <w:szCs w:val="16"/>
              </w:rPr>
            </w:pPr>
            <w:ins w:id="5170"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4875F034" w14:textId="77777777" w:rsidTr="00B51F27">
        <w:trPr>
          <w:trHeight w:val="452"/>
          <w:jc w:val="center"/>
          <w:ins w:id="5171" w:author="Yujian (Jason)" w:date="2019-05-25T13:06:00Z"/>
        </w:trPr>
        <w:tc>
          <w:tcPr>
            <w:tcW w:w="0" w:type="auto"/>
            <w:vMerge w:val="restart"/>
            <w:shd w:val="clear" w:color="auto" w:fill="auto"/>
            <w:vAlign w:val="center"/>
          </w:tcPr>
          <w:p w14:paraId="193276F1" w14:textId="1D9CD736" w:rsidR="0081514D" w:rsidRPr="004E3771" w:rsidRDefault="0081514D">
            <w:pPr>
              <w:pStyle w:val="TAC"/>
              <w:widowControl w:val="0"/>
              <w:rPr>
                <w:ins w:id="5172" w:author="Yujian (Jason)" w:date="2019-05-25T13:06:00Z"/>
                <w:rFonts w:eastAsia="MS Mincho"/>
                <w:noProof/>
                <w:sz w:val="16"/>
                <w:szCs w:val="16"/>
                <w:lang w:val="es-ES"/>
              </w:rPr>
            </w:pPr>
            <w:ins w:id="5173" w:author="Yujian (Jason)" w:date="2019-05-25T13:06:00Z">
              <w:r w:rsidRPr="004E3771">
                <w:rPr>
                  <w:rFonts w:eastAsia="MS Mincho"/>
                  <w:noProof/>
                  <w:sz w:val="16"/>
                  <w:szCs w:val="16"/>
                  <w:lang w:val="es-ES"/>
                </w:rPr>
                <w:t>2x</w:t>
              </w:r>
            </w:ins>
            <w:ins w:id="5174" w:author="Yujian (Jason)" w:date="2019-05-25T14:50:00Z">
              <w:r>
                <w:rPr>
                  <w:rFonts w:eastAsia="MS Mincho"/>
                  <w:noProof/>
                  <w:sz w:val="16"/>
                  <w:szCs w:val="16"/>
                  <w:lang w:val="es-ES"/>
                </w:rPr>
                <w:t>64</w:t>
              </w:r>
            </w:ins>
            <w:ins w:id="5175" w:author="Yujian (Jason)" w:date="2019-05-25T13:06:00Z">
              <w:r w:rsidRPr="004E3771">
                <w:rPr>
                  <w:rFonts w:eastAsia="MS Mincho"/>
                  <w:noProof/>
                  <w:sz w:val="16"/>
                  <w:szCs w:val="16"/>
                  <w:lang w:val="es-ES"/>
                </w:rPr>
                <w:t xml:space="preserve"> SU-MIMO, </w:t>
              </w:r>
            </w:ins>
            <w:ins w:id="5176" w:author="Yujian (Jason)" w:date="2019-05-25T14:21:00Z">
              <w:r>
                <w:rPr>
                  <w:rFonts w:eastAsia="MS Mincho"/>
                  <w:noProof/>
                  <w:sz w:val="16"/>
                  <w:szCs w:val="16"/>
                  <w:lang w:val="es-ES"/>
                </w:rPr>
                <w:t>Codebook based</w:t>
              </w:r>
            </w:ins>
            <w:ins w:id="5177" w:author="Yujian (Jason)" w:date="2019-05-25T14:29:00Z">
              <w:r>
                <w:rPr>
                  <w:rFonts w:eastAsia="MS Mincho"/>
                  <w:noProof/>
                  <w:sz w:val="16"/>
                  <w:szCs w:val="16"/>
                  <w:lang w:val="es-ES"/>
                </w:rPr>
                <w:t>,</w:t>
              </w:r>
            </w:ins>
            <w:ins w:id="5178" w:author="Yujian (Jason)" w:date="2019-05-25T14:21:00Z">
              <w:r>
                <w:rPr>
                  <w:rFonts w:eastAsia="MS Mincho"/>
                  <w:noProof/>
                  <w:sz w:val="16"/>
                  <w:szCs w:val="16"/>
                  <w:lang w:val="es-ES"/>
                </w:rPr>
                <w:t xml:space="preserve"> </w:t>
              </w:r>
            </w:ins>
            <w:ins w:id="5179" w:author="Yujian (Jason)" w:date="2019-05-25T14:19:00Z">
              <w:r w:rsidRPr="004E3771">
                <w:rPr>
                  <w:noProof/>
                  <w:sz w:val="16"/>
                  <w:szCs w:val="16"/>
                  <w:lang w:val="es-ES" w:eastAsia="zh-CN"/>
                </w:rPr>
                <w:t>DFT-S-OFDM</w:t>
              </w:r>
            </w:ins>
            <w:ins w:id="5180" w:author="Yujian (Jason)" w:date="2019-05-25T13:06: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(12,8,2,1,1;4,8</w:t>
              </w:r>
              <w:r w:rsidRPr="004E3771">
                <w:rPr>
                  <w:rFonts w:eastAsia="MS Mincho"/>
                  <w:noProof/>
                  <w:sz w:val="16"/>
                  <w:szCs w:val="16"/>
                  <w:lang w:val="es-ES"/>
                </w:rPr>
                <w:t>)</w:t>
              </w:r>
            </w:ins>
          </w:p>
        </w:tc>
        <w:tc>
          <w:tcPr>
            <w:tcW w:w="0" w:type="auto"/>
            <w:vMerge w:val="restart"/>
            <w:vAlign w:val="center"/>
          </w:tcPr>
          <w:p w14:paraId="4009B3E6" w14:textId="77777777" w:rsidR="0081514D" w:rsidRPr="004E3771" w:rsidRDefault="0081514D" w:rsidP="0081514D">
            <w:pPr>
              <w:pStyle w:val="TAC"/>
              <w:widowControl w:val="0"/>
              <w:rPr>
                <w:ins w:id="5181" w:author="Yujian (Jason)" w:date="2019-05-25T13:06:00Z"/>
                <w:noProof/>
                <w:sz w:val="16"/>
                <w:szCs w:val="16"/>
                <w:lang w:val="es-ES" w:eastAsia="zh-CN"/>
              </w:rPr>
            </w:pPr>
            <w:ins w:id="5182" w:author="Yujian (Jason)" w:date="2019-05-25T13:06:00Z">
              <w:r w:rsidRPr="004E3771">
                <w:rPr>
                  <w:rFonts w:hint="eastAsia"/>
                  <w:noProof/>
                  <w:sz w:val="16"/>
                  <w:szCs w:val="16"/>
                  <w:lang w:eastAsia="zh-CN"/>
                </w:rPr>
                <w:t>15</w:t>
              </w:r>
            </w:ins>
          </w:p>
        </w:tc>
        <w:tc>
          <w:tcPr>
            <w:tcW w:w="0" w:type="auto"/>
            <w:vMerge w:val="restart"/>
            <w:vAlign w:val="center"/>
          </w:tcPr>
          <w:p w14:paraId="4F4748CF" w14:textId="7F1DF02B" w:rsidR="0081514D" w:rsidRPr="004E3771" w:rsidRDefault="0081514D" w:rsidP="0081514D">
            <w:pPr>
              <w:pStyle w:val="TAC"/>
              <w:widowControl w:val="0"/>
              <w:rPr>
                <w:ins w:id="5183" w:author="Yujian (Jason)" w:date="2019-05-25T13:06:00Z"/>
                <w:noProof/>
                <w:sz w:val="16"/>
                <w:szCs w:val="16"/>
                <w:lang w:eastAsia="zh-CN"/>
              </w:rPr>
            </w:pPr>
            <w:ins w:id="5184"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7CC10742" w14:textId="77777777" w:rsidR="0081514D" w:rsidRPr="004E3771" w:rsidRDefault="0081514D" w:rsidP="0081514D">
            <w:pPr>
              <w:pStyle w:val="TAC"/>
              <w:widowControl w:val="0"/>
              <w:rPr>
                <w:ins w:id="5185" w:author="Yujian (Jason)" w:date="2019-05-25T13:06:00Z"/>
                <w:noProof/>
                <w:sz w:val="16"/>
                <w:szCs w:val="16"/>
                <w:lang w:eastAsia="zh-CN"/>
              </w:rPr>
            </w:pPr>
            <w:ins w:id="5186"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407BEB" w14:textId="2A64FDDD" w:rsidR="0081514D" w:rsidRPr="004E3771" w:rsidRDefault="0081514D" w:rsidP="0081514D">
            <w:pPr>
              <w:pStyle w:val="TAC"/>
              <w:widowControl w:val="0"/>
              <w:rPr>
                <w:ins w:id="5187" w:author="Yujian (Jason)" w:date="2019-05-25T13:06:00Z"/>
                <w:noProof/>
                <w:sz w:val="16"/>
                <w:szCs w:val="16"/>
                <w:lang w:eastAsia="zh-CN"/>
              </w:rPr>
            </w:pPr>
            <w:ins w:id="5188" w:author="Yujian (Jason)" w:date="2019-05-25T14:59:00Z">
              <w:r w:rsidRPr="004E3771">
                <w:rPr>
                  <w:noProof/>
                  <w:sz w:val="16"/>
                  <w:szCs w:val="16"/>
                  <w:lang w:eastAsia="zh-CN"/>
                </w:rPr>
                <w:t>5.4</w:t>
              </w:r>
            </w:ins>
          </w:p>
        </w:tc>
        <w:tc>
          <w:tcPr>
            <w:tcW w:w="0" w:type="auto"/>
            <w:vMerge w:val="restart"/>
            <w:vAlign w:val="center"/>
          </w:tcPr>
          <w:p w14:paraId="08DEB37A" w14:textId="77777777" w:rsidR="0081514D" w:rsidRPr="004E3771" w:rsidRDefault="0081514D" w:rsidP="0081514D">
            <w:pPr>
              <w:pStyle w:val="TAC"/>
              <w:widowControl w:val="0"/>
              <w:rPr>
                <w:ins w:id="5189" w:author="Yujian (Jason)" w:date="2019-05-25T13:06:00Z"/>
                <w:noProof/>
                <w:sz w:val="16"/>
                <w:szCs w:val="16"/>
                <w:lang w:eastAsia="zh-CN"/>
              </w:rPr>
            </w:pPr>
            <w:ins w:id="5190" w:author="Yujian (Jason)" w:date="2019-05-25T13:06:00Z">
              <w:r w:rsidRPr="004E3771">
                <w:rPr>
                  <w:rFonts w:hint="eastAsia"/>
                  <w:noProof/>
                  <w:sz w:val="16"/>
                  <w:szCs w:val="16"/>
                  <w:lang w:eastAsia="zh-CN"/>
                </w:rPr>
                <w:t>1</w:t>
              </w:r>
            </w:ins>
          </w:p>
        </w:tc>
        <w:tc>
          <w:tcPr>
            <w:tcW w:w="0" w:type="auto"/>
            <w:vAlign w:val="center"/>
          </w:tcPr>
          <w:p w14:paraId="6297FF46" w14:textId="3A9391B7" w:rsidR="0081514D" w:rsidRPr="004E3771" w:rsidRDefault="0081514D" w:rsidP="0081514D">
            <w:pPr>
              <w:pStyle w:val="TAC"/>
              <w:widowControl w:val="0"/>
              <w:rPr>
                <w:ins w:id="5191" w:author="Yujian (Jason)" w:date="2019-05-25T13:06:00Z"/>
                <w:noProof/>
                <w:sz w:val="16"/>
                <w:szCs w:val="16"/>
                <w:lang w:eastAsia="zh-CN"/>
              </w:rPr>
            </w:pPr>
            <w:ins w:id="5192" w:author="Yujian (Jason)" w:date="2019-05-25T14:51:00Z">
              <w:r>
                <w:rPr>
                  <w:rFonts w:hint="eastAsia"/>
                  <w:noProof/>
                  <w:sz w:val="16"/>
                  <w:szCs w:val="16"/>
                  <w:lang w:eastAsia="zh-CN"/>
                </w:rPr>
                <w:t>6.65</w:t>
              </w:r>
            </w:ins>
          </w:p>
        </w:tc>
        <w:tc>
          <w:tcPr>
            <w:tcW w:w="0" w:type="auto"/>
            <w:vMerge w:val="restart"/>
            <w:vAlign w:val="center"/>
          </w:tcPr>
          <w:p w14:paraId="7C2903DB" w14:textId="77777777" w:rsidR="0081514D" w:rsidRPr="004E3771" w:rsidRDefault="0081514D" w:rsidP="0081514D">
            <w:pPr>
              <w:pStyle w:val="TAC"/>
              <w:widowControl w:val="0"/>
              <w:rPr>
                <w:ins w:id="5193" w:author="Yujian (Jason)" w:date="2019-05-25T13:06:00Z"/>
                <w:noProof/>
                <w:sz w:val="16"/>
                <w:szCs w:val="16"/>
                <w:lang w:eastAsia="zh-CN"/>
              </w:rPr>
            </w:pPr>
            <w:ins w:id="5194" w:author="Yujian (Jason)" w:date="2019-05-25T13:06:00Z">
              <w:r w:rsidRPr="004E3771">
                <w:rPr>
                  <w:noProof/>
                  <w:sz w:val="16"/>
                  <w:szCs w:val="16"/>
                  <w:lang w:eastAsia="zh-CN"/>
                </w:rPr>
                <w:t>1</w:t>
              </w:r>
            </w:ins>
          </w:p>
        </w:tc>
        <w:tc>
          <w:tcPr>
            <w:tcW w:w="0" w:type="auto"/>
            <w:vAlign w:val="center"/>
          </w:tcPr>
          <w:p w14:paraId="4C85EA2F" w14:textId="65778985" w:rsidR="0081514D" w:rsidRPr="004E3771" w:rsidRDefault="0081514D" w:rsidP="0081514D">
            <w:pPr>
              <w:pStyle w:val="TAC"/>
              <w:widowControl w:val="0"/>
              <w:rPr>
                <w:ins w:id="5195" w:author="Yujian (Jason)" w:date="2019-05-25T13:06:00Z"/>
                <w:noProof/>
                <w:sz w:val="16"/>
                <w:szCs w:val="16"/>
                <w:lang w:eastAsia="zh-CN"/>
              </w:rPr>
            </w:pPr>
            <w:ins w:id="5196" w:author="Yujian (Jason)" w:date="2019-05-25T14:54:00Z">
              <w:r>
                <w:rPr>
                  <w:rFonts w:hint="eastAsia"/>
                  <w:noProof/>
                  <w:sz w:val="16"/>
                  <w:szCs w:val="16"/>
                  <w:lang w:eastAsia="zh-CN"/>
                </w:rPr>
                <w:t>6.59</w:t>
              </w:r>
            </w:ins>
          </w:p>
        </w:tc>
      </w:tr>
      <w:tr w:rsidR="0081514D" w:rsidRPr="004E3771" w14:paraId="280DE880" w14:textId="77777777" w:rsidTr="00B51F27">
        <w:trPr>
          <w:trHeight w:val="453"/>
          <w:jc w:val="center"/>
          <w:ins w:id="5197" w:author="Yujian (Jason)" w:date="2019-05-25T13:06:00Z"/>
        </w:trPr>
        <w:tc>
          <w:tcPr>
            <w:tcW w:w="0" w:type="auto"/>
            <w:vMerge/>
            <w:shd w:val="clear" w:color="auto" w:fill="auto"/>
            <w:vAlign w:val="center"/>
          </w:tcPr>
          <w:p w14:paraId="6F8CE0A4" w14:textId="77777777" w:rsidR="0081514D" w:rsidRPr="004E3771" w:rsidRDefault="0081514D" w:rsidP="0081514D">
            <w:pPr>
              <w:pStyle w:val="TAC"/>
              <w:widowControl w:val="0"/>
              <w:rPr>
                <w:ins w:id="5198" w:author="Yujian (Jason)" w:date="2019-05-25T13:06:00Z"/>
                <w:rFonts w:eastAsia="MS Mincho"/>
                <w:noProof/>
                <w:sz w:val="16"/>
                <w:szCs w:val="16"/>
              </w:rPr>
            </w:pPr>
          </w:p>
        </w:tc>
        <w:tc>
          <w:tcPr>
            <w:tcW w:w="0" w:type="auto"/>
            <w:vMerge/>
            <w:vAlign w:val="center"/>
          </w:tcPr>
          <w:p w14:paraId="0A92E70C" w14:textId="77777777" w:rsidR="0081514D" w:rsidRPr="004E3771" w:rsidRDefault="0081514D" w:rsidP="0081514D">
            <w:pPr>
              <w:pStyle w:val="TAC"/>
              <w:widowControl w:val="0"/>
              <w:rPr>
                <w:ins w:id="5199" w:author="Yujian (Jason)" w:date="2019-05-25T13:06:00Z"/>
                <w:rFonts w:eastAsia="MS Mincho"/>
                <w:noProof/>
                <w:sz w:val="16"/>
                <w:szCs w:val="16"/>
              </w:rPr>
            </w:pPr>
          </w:p>
        </w:tc>
        <w:tc>
          <w:tcPr>
            <w:tcW w:w="0" w:type="auto"/>
            <w:vMerge/>
            <w:vAlign w:val="center"/>
          </w:tcPr>
          <w:p w14:paraId="40B66764" w14:textId="77777777" w:rsidR="0081514D" w:rsidRPr="004E3771" w:rsidRDefault="0081514D" w:rsidP="0081514D">
            <w:pPr>
              <w:pStyle w:val="TAC"/>
              <w:widowControl w:val="0"/>
              <w:rPr>
                <w:ins w:id="5200" w:author="Yujian (Jason)" w:date="2019-05-25T13:06:00Z"/>
                <w:noProof/>
                <w:sz w:val="16"/>
                <w:szCs w:val="16"/>
                <w:lang w:eastAsia="zh-CN"/>
              </w:rPr>
            </w:pPr>
          </w:p>
        </w:tc>
        <w:tc>
          <w:tcPr>
            <w:tcW w:w="0" w:type="auto"/>
            <w:vAlign w:val="center"/>
          </w:tcPr>
          <w:p w14:paraId="30A92B5D" w14:textId="77777777" w:rsidR="0081514D" w:rsidRPr="004E3771" w:rsidRDefault="0081514D" w:rsidP="0081514D">
            <w:pPr>
              <w:pStyle w:val="TAC"/>
              <w:widowControl w:val="0"/>
              <w:rPr>
                <w:ins w:id="5201" w:author="Yujian (Jason)" w:date="2019-05-25T13:06:00Z"/>
                <w:noProof/>
                <w:sz w:val="16"/>
                <w:szCs w:val="16"/>
                <w:lang w:eastAsia="zh-CN"/>
              </w:rPr>
            </w:pPr>
            <w:ins w:id="5202"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4F165ED" w14:textId="6410AF30" w:rsidR="0081514D" w:rsidRPr="004E3771" w:rsidRDefault="0081514D" w:rsidP="0081514D">
            <w:pPr>
              <w:pStyle w:val="TAC"/>
              <w:widowControl w:val="0"/>
              <w:rPr>
                <w:ins w:id="5203" w:author="Yujian (Jason)" w:date="2019-05-25T13:06:00Z"/>
                <w:noProof/>
                <w:sz w:val="16"/>
                <w:szCs w:val="16"/>
                <w:lang w:eastAsia="zh-CN"/>
              </w:rPr>
            </w:pPr>
            <w:ins w:id="5204"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1BE01875" w14:textId="77777777" w:rsidR="0081514D" w:rsidRPr="004E3771" w:rsidRDefault="0081514D" w:rsidP="0081514D">
            <w:pPr>
              <w:pStyle w:val="TAC"/>
              <w:widowControl w:val="0"/>
              <w:rPr>
                <w:ins w:id="5205" w:author="Yujian (Jason)" w:date="2019-05-25T13:06:00Z"/>
                <w:noProof/>
                <w:sz w:val="16"/>
                <w:szCs w:val="16"/>
                <w:lang w:eastAsia="zh-CN"/>
              </w:rPr>
            </w:pPr>
          </w:p>
        </w:tc>
        <w:tc>
          <w:tcPr>
            <w:tcW w:w="0" w:type="auto"/>
            <w:vAlign w:val="center"/>
          </w:tcPr>
          <w:p w14:paraId="7F16EE6E" w14:textId="4A49E921" w:rsidR="0081514D" w:rsidRPr="004E3771" w:rsidRDefault="0081514D" w:rsidP="0081514D">
            <w:pPr>
              <w:pStyle w:val="TAC"/>
              <w:widowControl w:val="0"/>
              <w:rPr>
                <w:ins w:id="5206" w:author="Yujian (Jason)" w:date="2019-05-25T13:06:00Z"/>
                <w:noProof/>
                <w:sz w:val="16"/>
                <w:szCs w:val="16"/>
                <w:lang w:eastAsia="zh-CN"/>
              </w:rPr>
            </w:pPr>
            <w:ins w:id="5207" w:author="Yujian (Jason)" w:date="2019-05-25T14:51:00Z">
              <w:r>
                <w:rPr>
                  <w:rFonts w:hint="eastAsia"/>
                  <w:noProof/>
                  <w:sz w:val="16"/>
                  <w:szCs w:val="16"/>
                  <w:lang w:eastAsia="zh-CN"/>
                </w:rPr>
                <w:t>0.33</w:t>
              </w:r>
            </w:ins>
          </w:p>
        </w:tc>
        <w:tc>
          <w:tcPr>
            <w:tcW w:w="0" w:type="auto"/>
            <w:vMerge/>
            <w:vAlign w:val="center"/>
          </w:tcPr>
          <w:p w14:paraId="2DC5FF6D" w14:textId="77777777" w:rsidR="0081514D" w:rsidRPr="004E3771" w:rsidRDefault="0081514D" w:rsidP="0081514D">
            <w:pPr>
              <w:pStyle w:val="TAC"/>
              <w:widowControl w:val="0"/>
              <w:rPr>
                <w:ins w:id="5208" w:author="Yujian (Jason)" w:date="2019-05-25T13:06:00Z"/>
                <w:noProof/>
                <w:sz w:val="16"/>
                <w:szCs w:val="16"/>
                <w:lang w:eastAsia="zh-CN"/>
              </w:rPr>
            </w:pPr>
          </w:p>
        </w:tc>
        <w:tc>
          <w:tcPr>
            <w:tcW w:w="0" w:type="auto"/>
            <w:vAlign w:val="center"/>
          </w:tcPr>
          <w:p w14:paraId="1FE4D00B" w14:textId="35E39CAB" w:rsidR="0081514D" w:rsidRPr="004E3771" w:rsidRDefault="0081514D">
            <w:pPr>
              <w:pStyle w:val="TAC"/>
              <w:widowControl w:val="0"/>
              <w:rPr>
                <w:ins w:id="5209" w:author="Yujian (Jason)" w:date="2019-05-25T13:06:00Z"/>
                <w:noProof/>
                <w:sz w:val="16"/>
                <w:szCs w:val="16"/>
                <w:lang w:eastAsia="zh-CN"/>
              </w:rPr>
            </w:pPr>
            <w:ins w:id="5210" w:author="Yujian (Jason)" w:date="2019-05-25T14:54:00Z">
              <w:r>
                <w:rPr>
                  <w:noProof/>
                  <w:sz w:val="16"/>
                  <w:szCs w:val="16"/>
                  <w:lang w:eastAsia="zh-CN"/>
                </w:rPr>
                <w:t>0.30</w:t>
              </w:r>
            </w:ins>
          </w:p>
        </w:tc>
      </w:tr>
      <w:tr w:rsidR="0081514D" w:rsidRPr="004E3771" w14:paraId="69AE2A6D" w14:textId="77777777" w:rsidTr="00B51F27">
        <w:trPr>
          <w:trHeight w:val="453"/>
          <w:jc w:val="center"/>
          <w:ins w:id="5211" w:author="Yujian (Jason)" w:date="2019-05-25T14:49:00Z"/>
        </w:trPr>
        <w:tc>
          <w:tcPr>
            <w:tcW w:w="0" w:type="auto"/>
            <w:vMerge w:val="restart"/>
            <w:shd w:val="clear" w:color="auto" w:fill="auto"/>
            <w:vAlign w:val="center"/>
          </w:tcPr>
          <w:p w14:paraId="0BA98121" w14:textId="04362A46" w:rsidR="0081514D" w:rsidRPr="004E3771" w:rsidRDefault="0081514D" w:rsidP="0081514D">
            <w:pPr>
              <w:pStyle w:val="TAC"/>
              <w:widowControl w:val="0"/>
              <w:rPr>
                <w:ins w:id="5212" w:author="Yujian (Jason)" w:date="2019-05-25T14:49:00Z"/>
                <w:rFonts w:eastAsia="MS Mincho"/>
                <w:noProof/>
                <w:sz w:val="16"/>
                <w:szCs w:val="16"/>
              </w:rPr>
            </w:pPr>
            <w:ins w:id="5213" w:author="Yujian (Jason)" w:date="2019-05-25T14:54:00Z">
              <w:r>
                <w:rPr>
                  <w:rFonts w:eastAsia="MS Mincho"/>
                  <w:noProof/>
                  <w:sz w:val="16"/>
                  <w:szCs w:val="16"/>
                  <w:lang w:val="es-ES"/>
                </w:rPr>
                <w:t>4</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(16,8,2,1,1;2,8</w:t>
              </w:r>
              <w:r w:rsidRPr="004E3771">
                <w:rPr>
                  <w:rFonts w:eastAsia="MS Mincho"/>
                  <w:noProof/>
                  <w:sz w:val="16"/>
                  <w:szCs w:val="16"/>
                  <w:lang w:val="es-ES"/>
                </w:rPr>
                <w:t>)</w:t>
              </w:r>
            </w:ins>
          </w:p>
        </w:tc>
        <w:tc>
          <w:tcPr>
            <w:tcW w:w="0" w:type="auto"/>
            <w:vMerge w:val="restart"/>
            <w:vAlign w:val="center"/>
          </w:tcPr>
          <w:p w14:paraId="00CB9247" w14:textId="2D0073BB" w:rsidR="0081514D" w:rsidRPr="0081514D" w:rsidRDefault="0081514D" w:rsidP="0081514D">
            <w:pPr>
              <w:pStyle w:val="TAC"/>
              <w:widowControl w:val="0"/>
              <w:rPr>
                <w:ins w:id="5214" w:author="Yujian (Jason)" w:date="2019-05-25T14:49:00Z"/>
                <w:noProof/>
                <w:sz w:val="16"/>
                <w:szCs w:val="16"/>
                <w:lang w:eastAsia="zh-CN"/>
                <w:rPrChange w:id="5215" w:author="Yujian (Jason)" w:date="2019-05-25T14:55:00Z">
                  <w:rPr>
                    <w:ins w:id="5216" w:author="Yujian (Jason)" w:date="2019-05-25T14:49:00Z"/>
                    <w:rFonts w:eastAsia="MS Mincho"/>
                    <w:noProof/>
                    <w:sz w:val="16"/>
                    <w:szCs w:val="16"/>
                  </w:rPr>
                </w:rPrChange>
              </w:rPr>
            </w:pPr>
            <w:ins w:id="5217" w:author="Yujian (Jason)" w:date="2019-05-25T14:55:00Z">
              <w:r>
                <w:rPr>
                  <w:rFonts w:hint="eastAsia"/>
                  <w:noProof/>
                  <w:sz w:val="16"/>
                  <w:szCs w:val="16"/>
                  <w:lang w:eastAsia="zh-CN"/>
                </w:rPr>
                <w:t>15</w:t>
              </w:r>
            </w:ins>
          </w:p>
        </w:tc>
        <w:tc>
          <w:tcPr>
            <w:tcW w:w="0" w:type="auto"/>
            <w:vMerge w:val="restart"/>
            <w:vAlign w:val="center"/>
          </w:tcPr>
          <w:p w14:paraId="1CB7659E" w14:textId="05649E89" w:rsidR="0081514D" w:rsidRPr="004E3771" w:rsidRDefault="0081514D" w:rsidP="0081514D">
            <w:pPr>
              <w:pStyle w:val="TAC"/>
              <w:widowControl w:val="0"/>
              <w:rPr>
                <w:ins w:id="5218" w:author="Yujian (Jason)" w:date="2019-05-25T14:49:00Z"/>
                <w:noProof/>
                <w:sz w:val="16"/>
                <w:szCs w:val="16"/>
                <w:lang w:eastAsia="zh-CN"/>
              </w:rPr>
            </w:pPr>
            <w:ins w:id="5219" w:author="Yujian (Jason)" w:date="2019-05-25T14:55:00Z">
              <w:r>
                <w:rPr>
                  <w:rFonts w:hint="eastAsia"/>
                  <w:noProof/>
                  <w:sz w:val="16"/>
                  <w:szCs w:val="16"/>
                  <w:lang w:eastAsia="zh-CN"/>
                </w:rPr>
                <w:t>DSUUD</w:t>
              </w:r>
            </w:ins>
          </w:p>
        </w:tc>
        <w:tc>
          <w:tcPr>
            <w:tcW w:w="0" w:type="auto"/>
            <w:vAlign w:val="center"/>
          </w:tcPr>
          <w:p w14:paraId="42C21E3D" w14:textId="66E818EA" w:rsidR="0081514D" w:rsidRPr="004E3771" w:rsidRDefault="0081514D" w:rsidP="0081514D">
            <w:pPr>
              <w:pStyle w:val="TAC"/>
              <w:widowControl w:val="0"/>
              <w:rPr>
                <w:ins w:id="5220" w:author="Yujian (Jason)" w:date="2019-05-25T14:49:00Z"/>
                <w:noProof/>
                <w:sz w:val="16"/>
                <w:szCs w:val="16"/>
                <w:lang w:eastAsia="zh-CN"/>
              </w:rPr>
            </w:pPr>
            <w:ins w:id="5221"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C0EE636" w14:textId="249D8264" w:rsidR="0081514D" w:rsidRPr="004E3771" w:rsidRDefault="0081514D" w:rsidP="0081514D">
            <w:pPr>
              <w:pStyle w:val="TAC"/>
              <w:widowControl w:val="0"/>
              <w:rPr>
                <w:ins w:id="5222" w:author="Yujian (Jason)" w:date="2019-05-25T14:49:00Z"/>
                <w:noProof/>
                <w:sz w:val="16"/>
                <w:szCs w:val="16"/>
                <w:lang w:eastAsia="zh-CN"/>
              </w:rPr>
            </w:pPr>
            <w:ins w:id="5223" w:author="Yujian (Jason)" w:date="2019-05-25T14:59:00Z">
              <w:r w:rsidRPr="004E3771">
                <w:rPr>
                  <w:noProof/>
                  <w:sz w:val="16"/>
                  <w:szCs w:val="16"/>
                  <w:lang w:eastAsia="zh-CN"/>
                </w:rPr>
                <w:t>5.4</w:t>
              </w:r>
            </w:ins>
          </w:p>
        </w:tc>
        <w:tc>
          <w:tcPr>
            <w:tcW w:w="0" w:type="auto"/>
            <w:vMerge w:val="restart"/>
            <w:vAlign w:val="center"/>
          </w:tcPr>
          <w:p w14:paraId="52A271E5" w14:textId="002299D5" w:rsidR="0081514D" w:rsidRPr="004E3771" w:rsidRDefault="0081514D" w:rsidP="0081514D">
            <w:pPr>
              <w:pStyle w:val="TAC"/>
              <w:widowControl w:val="0"/>
              <w:rPr>
                <w:ins w:id="5224" w:author="Yujian (Jason)" w:date="2019-05-25T14:49:00Z"/>
                <w:noProof/>
                <w:sz w:val="16"/>
                <w:szCs w:val="16"/>
                <w:lang w:eastAsia="zh-CN"/>
              </w:rPr>
            </w:pPr>
            <w:ins w:id="5225" w:author="Yujian (Jason)" w:date="2019-05-25T14:55:00Z">
              <w:r>
                <w:rPr>
                  <w:rFonts w:hint="eastAsia"/>
                  <w:noProof/>
                  <w:sz w:val="16"/>
                  <w:szCs w:val="16"/>
                  <w:lang w:eastAsia="zh-CN"/>
                </w:rPr>
                <w:t>1</w:t>
              </w:r>
            </w:ins>
          </w:p>
        </w:tc>
        <w:tc>
          <w:tcPr>
            <w:tcW w:w="0" w:type="auto"/>
            <w:vAlign w:val="center"/>
          </w:tcPr>
          <w:p w14:paraId="3CF83496" w14:textId="4A742C5D" w:rsidR="0081514D" w:rsidRPr="004E3771" w:rsidRDefault="0081514D" w:rsidP="0081514D">
            <w:pPr>
              <w:pStyle w:val="TAC"/>
              <w:widowControl w:val="0"/>
              <w:rPr>
                <w:ins w:id="5226" w:author="Yujian (Jason)" w:date="2019-05-25T14:49:00Z"/>
                <w:noProof/>
                <w:sz w:val="16"/>
                <w:szCs w:val="16"/>
                <w:lang w:eastAsia="zh-CN"/>
              </w:rPr>
            </w:pPr>
            <w:ins w:id="5227" w:author="Yujian (Jason)" w:date="2019-05-25T14:55:00Z">
              <w:r>
                <w:rPr>
                  <w:rFonts w:hint="eastAsia"/>
                  <w:noProof/>
                  <w:sz w:val="16"/>
                  <w:szCs w:val="16"/>
                  <w:lang w:eastAsia="zh-CN"/>
                </w:rPr>
                <w:t>6.60</w:t>
              </w:r>
            </w:ins>
          </w:p>
        </w:tc>
        <w:tc>
          <w:tcPr>
            <w:tcW w:w="0" w:type="auto"/>
            <w:vMerge w:val="restart"/>
            <w:vAlign w:val="center"/>
          </w:tcPr>
          <w:p w14:paraId="19062288" w14:textId="793DA424" w:rsidR="0081514D" w:rsidRPr="004E3771" w:rsidRDefault="0081514D" w:rsidP="0081514D">
            <w:pPr>
              <w:pStyle w:val="TAC"/>
              <w:widowControl w:val="0"/>
              <w:rPr>
                <w:ins w:id="5228" w:author="Yujian (Jason)" w:date="2019-05-25T14:49:00Z"/>
                <w:noProof/>
                <w:sz w:val="16"/>
                <w:szCs w:val="16"/>
                <w:lang w:eastAsia="zh-CN"/>
              </w:rPr>
            </w:pPr>
            <w:ins w:id="5229" w:author="Yujian (Jason)" w:date="2019-05-25T14:56:00Z">
              <w:r>
                <w:rPr>
                  <w:rFonts w:hint="eastAsia"/>
                  <w:noProof/>
                  <w:sz w:val="16"/>
                  <w:szCs w:val="16"/>
                  <w:lang w:eastAsia="zh-CN"/>
                </w:rPr>
                <w:t>1</w:t>
              </w:r>
            </w:ins>
          </w:p>
        </w:tc>
        <w:tc>
          <w:tcPr>
            <w:tcW w:w="0" w:type="auto"/>
            <w:vAlign w:val="center"/>
          </w:tcPr>
          <w:p w14:paraId="1B676C30" w14:textId="4CCEE9C5" w:rsidR="0081514D" w:rsidRPr="004E3771" w:rsidRDefault="0081514D" w:rsidP="0081514D">
            <w:pPr>
              <w:pStyle w:val="TAC"/>
              <w:widowControl w:val="0"/>
              <w:rPr>
                <w:ins w:id="5230" w:author="Yujian (Jason)" w:date="2019-05-25T14:49:00Z"/>
                <w:noProof/>
                <w:sz w:val="16"/>
                <w:szCs w:val="16"/>
                <w:lang w:eastAsia="zh-CN"/>
              </w:rPr>
            </w:pPr>
            <w:ins w:id="5231" w:author="Yujian (Jason)" w:date="2019-05-25T14:56:00Z">
              <w:r>
                <w:rPr>
                  <w:rFonts w:hint="eastAsia"/>
                  <w:noProof/>
                  <w:sz w:val="16"/>
                  <w:szCs w:val="16"/>
                  <w:lang w:eastAsia="zh-CN"/>
                </w:rPr>
                <w:t>6.77</w:t>
              </w:r>
            </w:ins>
          </w:p>
        </w:tc>
      </w:tr>
      <w:tr w:rsidR="0081514D" w:rsidRPr="004E3771" w14:paraId="2FB88ADE" w14:textId="77777777" w:rsidTr="00B51F27">
        <w:trPr>
          <w:trHeight w:val="453"/>
          <w:jc w:val="center"/>
          <w:ins w:id="5232" w:author="Yujian (Jason)" w:date="2019-05-25T14:49:00Z"/>
        </w:trPr>
        <w:tc>
          <w:tcPr>
            <w:tcW w:w="0" w:type="auto"/>
            <w:vMerge/>
            <w:shd w:val="clear" w:color="auto" w:fill="auto"/>
            <w:vAlign w:val="center"/>
          </w:tcPr>
          <w:p w14:paraId="41BBD056" w14:textId="77777777" w:rsidR="0081514D" w:rsidRPr="004E3771" w:rsidRDefault="0081514D" w:rsidP="0081514D">
            <w:pPr>
              <w:pStyle w:val="TAC"/>
              <w:widowControl w:val="0"/>
              <w:rPr>
                <w:ins w:id="5233" w:author="Yujian (Jason)" w:date="2019-05-25T14:49:00Z"/>
                <w:rFonts w:eastAsia="MS Mincho"/>
                <w:noProof/>
                <w:sz w:val="16"/>
                <w:szCs w:val="16"/>
              </w:rPr>
            </w:pPr>
          </w:p>
        </w:tc>
        <w:tc>
          <w:tcPr>
            <w:tcW w:w="0" w:type="auto"/>
            <w:vMerge/>
            <w:vAlign w:val="center"/>
          </w:tcPr>
          <w:p w14:paraId="5D343E3E" w14:textId="77777777" w:rsidR="0081514D" w:rsidRPr="004E3771" w:rsidRDefault="0081514D" w:rsidP="0081514D">
            <w:pPr>
              <w:pStyle w:val="TAC"/>
              <w:widowControl w:val="0"/>
              <w:rPr>
                <w:ins w:id="5234" w:author="Yujian (Jason)" w:date="2019-05-25T14:49:00Z"/>
                <w:rFonts w:eastAsia="MS Mincho"/>
                <w:noProof/>
                <w:sz w:val="16"/>
                <w:szCs w:val="16"/>
              </w:rPr>
            </w:pPr>
          </w:p>
        </w:tc>
        <w:tc>
          <w:tcPr>
            <w:tcW w:w="0" w:type="auto"/>
            <w:vMerge/>
            <w:vAlign w:val="center"/>
          </w:tcPr>
          <w:p w14:paraId="3844C9E8" w14:textId="77777777" w:rsidR="0081514D" w:rsidRPr="004E3771" w:rsidRDefault="0081514D" w:rsidP="0081514D">
            <w:pPr>
              <w:pStyle w:val="TAC"/>
              <w:widowControl w:val="0"/>
              <w:rPr>
                <w:ins w:id="5235" w:author="Yujian (Jason)" w:date="2019-05-25T14:49:00Z"/>
                <w:noProof/>
                <w:sz w:val="16"/>
                <w:szCs w:val="16"/>
                <w:lang w:eastAsia="zh-CN"/>
              </w:rPr>
            </w:pPr>
          </w:p>
        </w:tc>
        <w:tc>
          <w:tcPr>
            <w:tcW w:w="0" w:type="auto"/>
            <w:vAlign w:val="center"/>
          </w:tcPr>
          <w:p w14:paraId="4202AD03" w14:textId="2AD8FBBE" w:rsidR="0081514D" w:rsidRPr="004E3771" w:rsidRDefault="0081514D" w:rsidP="0081514D">
            <w:pPr>
              <w:pStyle w:val="TAC"/>
              <w:widowControl w:val="0"/>
              <w:rPr>
                <w:ins w:id="5236" w:author="Yujian (Jason)" w:date="2019-05-25T14:49:00Z"/>
                <w:noProof/>
                <w:sz w:val="16"/>
                <w:szCs w:val="16"/>
                <w:lang w:eastAsia="zh-CN"/>
              </w:rPr>
            </w:pPr>
            <w:ins w:id="5237"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BB41CDC" w14:textId="18BC3FC9" w:rsidR="0081514D" w:rsidRPr="004E3771" w:rsidRDefault="0081514D" w:rsidP="0081514D">
            <w:pPr>
              <w:pStyle w:val="TAC"/>
              <w:widowControl w:val="0"/>
              <w:rPr>
                <w:ins w:id="5238" w:author="Yujian (Jason)" w:date="2019-05-25T14:49:00Z"/>
                <w:noProof/>
                <w:sz w:val="16"/>
                <w:szCs w:val="16"/>
                <w:lang w:eastAsia="zh-CN"/>
              </w:rPr>
            </w:pPr>
            <w:ins w:id="5239"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7C41CC8" w14:textId="77777777" w:rsidR="0081514D" w:rsidRPr="004E3771" w:rsidRDefault="0081514D" w:rsidP="0081514D">
            <w:pPr>
              <w:pStyle w:val="TAC"/>
              <w:widowControl w:val="0"/>
              <w:rPr>
                <w:ins w:id="5240" w:author="Yujian (Jason)" w:date="2019-05-25T14:49:00Z"/>
                <w:noProof/>
                <w:sz w:val="16"/>
                <w:szCs w:val="16"/>
                <w:lang w:eastAsia="zh-CN"/>
              </w:rPr>
            </w:pPr>
          </w:p>
        </w:tc>
        <w:tc>
          <w:tcPr>
            <w:tcW w:w="0" w:type="auto"/>
            <w:vAlign w:val="center"/>
          </w:tcPr>
          <w:p w14:paraId="4990FE0C" w14:textId="65D6B72A" w:rsidR="0081514D" w:rsidRPr="004E3771" w:rsidRDefault="0081514D" w:rsidP="0081514D">
            <w:pPr>
              <w:pStyle w:val="TAC"/>
              <w:widowControl w:val="0"/>
              <w:rPr>
                <w:ins w:id="5241" w:author="Yujian (Jason)" w:date="2019-05-25T14:49:00Z"/>
                <w:noProof/>
                <w:sz w:val="16"/>
                <w:szCs w:val="16"/>
                <w:lang w:eastAsia="zh-CN"/>
              </w:rPr>
            </w:pPr>
            <w:ins w:id="5242" w:author="Yujian (Jason)" w:date="2019-05-25T14:56:00Z">
              <w:r>
                <w:rPr>
                  <w:rFonts w:hint="eastAsia"/>
                  <w:noProof/>
                  <w:sz w:val="16"/>
                  <w:szCs w:val="16"/>
                  <w:lang w:eastAsia="zh-CN"/>
                </w:rPr>
                <w:t>0.30</w:t>
              </w:r>
            </w:ins>
          </w:p>
        </w:tc>
        <w:tc>
          <w:tcPr>
            <w:tcW w:w="0" w:type="auto"/>
            <w:vMerge/>
            <w:vAlign w:val="center"/>
          </w:tcPr>
          <w:p w14:paraId="5A6EE095" w14:textId="77777777" w:rsidR="0081514D" w:rsidRPr="004E3771" w:rsidRDefault="0081514D" w:rsidP="0081514D">
            <w:pPr>
              <w:pStyle w:val="TAC"/>
              <w:widowControl w:val="0"/>
              <w:rPr>
                <w:ins w:id="5243" w:author="Yujian (Jason)" w:date="2019-05-25T14:49:00Z"/>
                <w:noProof/>
                <w:sz w:val="16"/>
                <w:szCs w:val="16"/>
                <w:lang w:eastAsia="zh-CN"/>
              </w:rPr>
            </w:pPr>
          </w:p>
        </w:tc>
        <w:tc>
          <w:tcPr>
            <w:tcW w:w="0" w:type="auto"/>
            <w:vAlign w:val="center"/>
          </w:tcPr>
          <w:p w14:paraId="6AAAA63E" w14:textId="38EB0B99" w:rsidR="0081514D" w:rsidRPr="004E3771" w:rsidRDefault="0081514D" w:rsidP="0081514D">
            <w:pPr>
              <w:pStyle w:val="TAC"/>
              <w:widowControl w:val="0"/>
              <w:rPr>
                <w:ins w:id="5244" w:author="Yujian (Jason)" w:date="2019-05-25T14:49:00Z"/>
                <w:noProof/>
                <w:sz w:val="16"/>
                <w:szCs w:val="16"/>
                <w:lang w:eastAsia="zh-CN"/>
              </w:rPr>
            </w:pPr>
            <w:ins w:id="5245" w:author="Yujian (Jason)" w:date="2019-05-25T14:56:00Z">
              <w:r>
                <w:rPr>
                  <w:rFonts w:hint="eastAsia"/>
                  <w:noProof/>
                  <w:sz w:val="16"/>
                  <w:szCs w:val="16"/>
                  <w:lang w:eastAsia="zh-CN"/>
                </w:rPr>
                <w:t>0.32</w:t>
              </w:r>
            </w:ins>
          </w:p>
        </w:tc>
      </w:tr>
      <w:tr w:rsidR="0081514D" w:rsidRPr="004E3771" w14:paraId="413E728E" w14:textId="77777777" w:rsidTr="00B51F27">
        <w:trPr>
          <w:trHeight w:val="453"/>
          <w:jc w:val="center"/>
          <w:ins w:id="5246" w:author="Yujian (Jason)" w:date="2019-05-25T14:49:00Z"/>
        </w:trPr>
        <w:tc>
          <w:tcPr>
            <w:tcW w:w="0" w:type="auto"/>
            <w:vMerge w:val="restart"/>
            <w:shd w:val="clear" w:color="auto" w:fill="auto"/>
            <w:vAlign w:val="center"/>
          </w:tcPr>
          <w:p w14:paraId="00FD99E3" w14:textId="1C61F777" w:rsidR="0081514D" w:rsidRPr="004E3771" w:rsidRDefault="0081514D">
            <w:pPr>
              <w:pStyle w:val="TAC"/>
              <w:widowControl w:val="0"/>
              <w:rPr>
                <w:ins w:id="5247" w:author="Yujian (Jason)" w:date="2019-05-25T14:49:00Z"/>
                <w:rFonts w:eastAsia="MS Mincho"/>
                <w:noProof/>
                <w:sz w:val="16"/>
                <w:szCs w:val="16"/>
              </w:rPr>
            </w:pPr>
            <w:ins w:id="5248" w:author="Yujian (Jason)" w:date="2019-05-25T14:56:00Z">
              <w:r>
                <w:rPr>
                  <w:rFonts w:eastAsia="MS Mincho"/>
                  <w:noProof/>
                  <w:sz w:val="16"/>
                  <w:szCs w:val="16"/>
                  <w:lang w:val="es-ES"/>
                </w:rPr>
                <w:t>2</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(16,8,2,1,1;4,4</w:t>
              </w:r>
              <w:r w:rsidRPr="004E3771">
                <w:rPr>
                  <w:rFonts w:eastAsia="MS Mincho"/>
                  <w:noProof/>
                  <w:sz w:val="16"/>
                  <w:szCs w:val="16"/>
                  <w:lang w:val="es-ES"/>
                </w:rPr>
                <w:t>)</w:t>
              </w:r>
            </w:ins>
          </w:p>
        </w:tc>
        <w:tc>
          <w:tcPr>
            <w:tcW w:w="0" w:type="auto"/>
            <w:vMerge w:val="restart"/>
            <w:vAlign w:val="center"/>
          </w:tcPr>
          <w:p w14:paraId="1C054347" w14:textId="755F614D" w:rsidR="0081514D" w:rsidRPr="0081514D" w:rsidRDefault="0081514D" w:rsidP="0081514D">
            <w:pPr>
              <w:pStyle w:val="TAC"/>
              <w:widowControl w:val="0"/>
              <w:rPr>
                <w:ins w:id="5249" w:author="Yujian (Jason)" w:date="2019-05-25T14:49:00Z"/>
                <w:rFonts w:eastAsia="MS Mincho"/>
                <w:noProof/>
                <w:sz w:val="16"/>
                <w:szCs w:val="16"/>
              </w:rPr>
            </w:pPr>
            <w:ins w:id="5250" w:author="Yujian (Jason)" w:date="2019-05-25T14:56:00Z">
              <w:r>
                <w:rPr>
                  <w:rFonts w:eastAsia="MS Mincho"/>
                  <w:noProof/>
                  <w:sz w:val="16"/>
                  <w:szCs w:val="16"/>
                </w:rPr>
                <w:t>15</w:t>
              </w:r>
            </w:ins>
          </w:p>
        </w:tc>
        <w:tc>
          <w:tcPr>
            <w:tcW w:w="0" w:type="auto"/>
            <w:vMerge w:val="restart"/>
            <w:vAlign w:val="center"/>
          </w:tcPr>
          <w:p w14:paraId="10F2C768" w14:textId="6EE09619" w:rsidR="0081514D" w:rsidRPr="004E3771" w:rsidRDefault="0081514D" w:rsidP="0081514D">
            <w:pPr>
              <w:pStyle w:val="TAC"/>
              <w:widowControl w:val="0"/>
              <w:rPr>
                <w:ins w:id="5251" w:author="Yujian (Jason)" w:date="2019-05-25T14:49:00Z"/>
                <w:noProof/>
                <w:sz w:val="16"/>
                <w:szCs w:val="16"/>
                <w:lang w:eastAsia="zh-CN"/>
              </w:rPr>
            </w:pPr>
            <w:ins w:id="5252" w:author="Yujian (Jason)" w:date="2019-05-25T14:56:00Z">
              <w:r>
                <w:rPr>
                  <w:rFonts w:hint="eastAsia"/>
                  <w:noProof/>
                  <w:sz w:val="16"/>
                  <w:szCs w:val="16"/>
                  <w:lang w:eastAsia="zh-CN"/>
                </w:rPr>
                <w:t>DSUUD</w:t>
              </w:r>
            </w:ins>
          </w:p>
        </w:tc>
        <w:tc>
          <w:tcPr>
            <w:tcW w:w="0" w:type="auto"/>
            <w:vAlign w:val="center"/>
          </w:tcPr>
          <w:p w14:paraId="4CD8AC59" w14:textId="21D69EB9" w:rsidR="0081514D" w:rsidRPr="004E3771" w:rsidRDefault="0081514D" w:rsidP="0081514D">
            <w:pPr>
              <w:pStyle w:val="TAC"/>
              <w:widowControl w:val="0"/>
              <w:rPr>
                <w:ins w:id="5253" w:author="Yujian (Jason)" w:date="2019-05-25T14:49:00Z"/>
                <w:noProof/>
                <w:sz w:val="16"/>
                <w:szCs w:val="16"/>
                <w:lang w:eastAsia="zh-CN"/>
              </w:rPr>
            </w:pPr>
            <w:ins w:id="5254"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58A012" w14:textId="647E6862" w:rsidR="0081514D" w:rsidRPr="004E3771" w:rsidRDefault="0081514D" w:rsidP="0081514D">
            <w:pPr>
              <w:pStyle w:val="TAC"/>
              <w:widowControl w:val="0"/>
              <w:rPr>
                <w:ins w:id="5255" w:author="Yujian (Jason)" w:date="2019-05-25T14:49:00Z"/>
                <w:noProof/>
                <w:sz w:val="16"/>
                <w:szCs w:val="16"/>
                <w:lang w:eastAsia="zh-CN"/>
              </w:rPr>
            </w:pPr>
            <w:ins w:id="5256" w:author="Yujian (Jason)" w:date="2019-05-25T14:59:00Z">
              <w:r w:rsidRPr="004E3771">
                <w:rPr>
                  <w:noProof/>
                  <w:sz w:val="16"/>
                  <w:szCs w:val="16"/>
                  <w:lang w:eastAsia="zh-CN"/>
                </w:rPr>
                <w:t>5.4</w:t>
              </w:r>
            </w:ins>
          </w:p>
        </w:tc>
        <w:tc>
          <w:tcPr>
            <w:tcW w:w="0" w:type="auto"/>
            <w:vMerge w:val="restart"/>
            <w:vAlign w:val="center"/>
          </w:tcPr>
          <w:p w14:paraId="7601AA80" w14:textId="38EB211D" w:rsidR="0081514D" w:rsidRPr="004E3771" w:rsidRDefault="0081514D" w:rsidP="0081514D">
            <w:pPr>
              <w:pStyle w:val="TAC"/>
              <w:widowControl w:val="0"/>
              <w:rPr>
                <w:ins w:id="5257" w:author="Yujian (Jason)" w:date="2019-05-25T14:49:00Z"/>
                <w:noProof/>
                <w:sz w:val="16"/>
                <w:szCs w:val="16"/>
                <w:lang w:eastAsia="zh-CN"/>
              </w:rPr>
            </w:pPr>
            <w:ins w:id="5258" w:author="Yujian (Jason)" w:date="2019-05-25T14:56:00Z">
              <w:r>
                <w:rPr>
                  <w:rFonts w:hint="eastAsia"/>
                  <w:noProof/>
                  <w:sz w:val="16"/>
                  <w:szCs w:val="16"/>
                  <w:lang w:eastAsia="zh-CN"/>
                </w:rPr>
                <w:t>1</w:t>
              </w:r>
            </w:ins>
          </w:p>
        </w:tc>
        <w:tc>
          <w:tcPr>
            <w:tcW w:w="0" w:type="auto"/>
            <w:vAlign w:val="center"/>
          </w:tcPr>
          <w:p w14:paraId="38F6FA25" w14:textId="2F621BE5" w:rsidR="0081514D" w:rsidRPr="004E3771" w:rsidRDefault="0081514D" w:rsidP="0081514D">
            <w:pPr>
              <w:pStyle w:val="TAC"/>
              <w:widowControl w:val="0"/>
              <w:rPr>
                <w:ins w:id="5259" w:author="Yujian (Jason)" w:date="2019-05-25T14:49:00Z"/>
                <w:noProof/>
                <w:sz w:val="16"/>
                <w:szCs w:val="16"/>
                <w:lang w:eastAsia="zh-CN"/>
              </w:rPr>
            </w:pPr>
            <w:ins w:id="5260" w:author="Yujian (Jason)" w:date="2019-05-25T14:56:00Z">
              <w:r>
                <w:rPr>
                  <w:rFonts w:hint="eastAsia"/>
                  <w:noProof/>
                  <w:sz w:val="16"/>
                  <w:szCs w:val="16"/>
                  <w:lang w:eastAsia="zh-CN"/>
                </w:rPr>
                <w:t>7.68</w:t>
              </w:r>
            </w:ins>
          </w:p>
        </w:tc>
        <w:tc>
          <w:tcPr>
            <w:tcW w:w="0" w:type="auto"/>
            <w:vMerge w:val="restart"/>
            <w:vAlign w:val="center"/>
          </w:tcPr>
          <w:p w14:paraId="75E72AD7" w14:textId="400213AD" w:rsidR="0081514D" w:rsidRPr="004E3771" w:rsidRDefault="0081514D" w:rsidP="0081514D">
            <w:pPr>
              <w:pStyle w:val="TAC"/>
              <w:widowControl w:val="0"/>
              <w:rPr>
                <w:ins w:id="5261" w:author="Yujian (Jason)" w:date="2019-05-25T14:49:00Z"/>
                <w:noProof/>
                <w:sz w:val="16"/>
                <w:szCs w:val="16"/>
                <w:lang w:eastAsia="zh-CN"/>
              </w:rPr>
            </w:pPr>
            <w:ins w:id="5262" w:author="Yujian (Jason)" w:date="2019-05-25T14:56:00Z">
              <w:r>
                <w:rPr>
                  <w:rFonts w:hint="eastAsia"/>
                  <w:noProof/>
                  <w:sz w:val="16"/>
                  <w:szCs w:val="16"/>
                  <w:lang w:eastAsia="zh-CN"/>
                </w:rPr>
                <w:t>1</w:t>
              </w:r>
            </w:ins>
          </w:p>
        </w:tc>
        <w:tc>
          <w:tcPr>
            <w:tcW w:w="0" w:type="auto"/>
            <w:vAlign w:val="center"/>
          </w:tcPr>
          <w:p w14:paraId="40636C4C" w14:textId="61705D34" w:rsidR="0081514D" w:rsidRPr="004E3771" w:rsidRDefault="0081514D" w:rsidP="0081514D">
            <w:pPr>
              <w:pStyle w:val="TAC"/>
              <w:widowControl w:val="0"/>
              <w:rPr>
                <w:ins w:id="5263" w:author="Yujian (Jason)" w:date="2019-05-25T14:49:00Z"/>
                <w:noProof/>
                <w:sz w:val="16"/>
                <w:szCs w:val="16"/>
                <w:lang w:eastAsia="zh-CN"/>
              </w:rPr>
            </w:pPr>
            <w:ins w:id="5264" w:author="Yujian (Jason)" w:date="2019-05-25T14:56:00Z">
              <w:r>
                <w:rPr>
                  <w:rFonts w:hint="eastAsia"/>
                  <w:noProof/>
                  <w:sz w:val="16"/>
                  <w:szCs w:val="16"/>
                  <w:lang w:eastAsia="zh-CN"/>
                </w:rPr>
                <w:t>7.66</w:t>
              </w:r>
            </w:ins>
          </w:p>
        </w:tc>
      </w:tr>
      <w:tr w:rsidR="0081514D" w:rsidRPr="004E3771" w14:paraId="64AF405E" w14:textId="77777777" w:rsidTr="00B51F27">
        <w:trPr>
          <w:trHeight w:val="453"/>
          <w:jc w:val="center"/>
          <w:ins w:id="5265" w:author="Yujian (Jason)" w:date="2019-05-25T14:49:00Z"/>
        </w:trPr>
        <w:tc>
          <w:tcPr>
            <w:tcW w:w="0" w:type="auto"/>
            <w:vMerge/>
            <w:shd w:val="clear" w:color="auto" w:fill="auto"/>
            <w:vAlign w:val="center"/>
          </w:tcPr>
          <w:p w14:paraId="275F4771" w14:textId="77777777" w:rsidR="0081514D" w:rsidRPr="004E3771" w:rsidRDefault="0081514D" w:rsidP="0081514D">
            <w:pPr>
              <w:pStyle w:val="TAC"/>
              <w:widowControl w:val="0"/>
              <w:rPr>
                <w:ins w:id="5266" w:author="Yujian (Jason)" w:date="2019-05-25T14:49:00Z"/>
                <w:rFonts w:eastAsia="MS Mincho"/>
                <w:noProof/>
                <w:sz w:val="16"/>
                <w:szCs w:val="16"/>
              </w:rPr>
            </w:pPr>
          </w:p>
        </w:tc>
        <w:tc>
          <w:tcPr>
            <w:tcW w:w="0" w:type="auto"/>
            <w:vMerge/>
            <w:vAlign w:val="center"/>
          </w:tcPr>
          <w:p w14:paraId="0D4480C9" w14:textId="77777777" w:rsidR="0081514D" w:rsidRPr="004E3771" w:rsidRDefault="0081514D" w:rsidP="0081514D">
            <w:pPr>
              <w:pStyle w:val="TAC"/>
              <w:widowControl w:val="0"/>
              <w:rPr>
                <w:ins w:id="5267" w:author="Yujian (Jason)" w:date="2019-05-25T14:49:00Z"/>
                <w:rFonts w:eastAsia="MS Mincho"/>
                <w:noProof/>
                <w:sz w:val="16"/>
                <w:szCs w:val="16"/>
              </w:rPr>
            </w:pPr>
          </w:p>
        </w:tc>
        <w:tc>
          <w:tcPr>
            <w:tcW w:w="0" w:type="auto"/>
            <w:vMerge/>
            <w:vAlign w:val="center"/>
          </w:tcPr>
          <w:p w14:paraId="180D647B" w14:textId="77777777" w:rsidR="0081514D" w:rsidRPr="004E3771" w:rsidRDefault="0081514D" w:rsidP="0081514D">
            <w:pPr>
              <w:pStyle w:val="TAC"/>
              <w:widowControl w:val="0"/>
              <w:rPr>
                <w:ins w:id="5268" w:author="Yujian (Jason)" w:date="2019-05-25T14:49:00Z"/>
                <w:noProof/>
                <w:sz w:val="16"/>
                <w:szCs w:val="16"/>
                <w:lang w:eastAsia="zh-CN"/>
              </w:rPr>
            </w:pPr>
          </w:p>
        </w:tc>
        <w:tc>
          <w:tcPr>
            <w:tcW w:w="0" w:type="auto"/>
            <w:vAlign w:val="center"/>
          </w:tcPr>
          <w:p w14:paraId="54D484C5" w14:textId="61B83635" w:rsidR="0081514D" w:rsidRPr="004E3771" w:rsidRDefault="0081514D" w:rsidP="0081514D">
            <w:pPr>
              <w:pStyle w:val="TAC"/>
              <w:widowControl w:val="0"/>
              <w:rPr>
                <w:ins w:id="5269" w:author="Yujian (Jason)" w:date="2019-05-25T14:49:00Z"/>
                <w:noProof/>
                <w:sz w:val="16"/>
                <w:szCs w:val="16"/>
                <w:lang w:eastAsia="zh-CN"/>
              </w:rPr>
            </w:pPr>
            <w:ins w:id="5270"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7F65B58" w14:textId="609DFE21" w:rsidR="0081514D" w:rsidRPr="004E3771" w:rsidRDefault="0081514D" w:rsidP="0081514D">
            <w:pPr>
              <w:pStyle w:val="TAC"/>
              <w:widowControl w:val="0"/>
              <w:rPr>
                <w:ins w:id="5271" w:author="Yujian (Jason)" w:date="2019-05-25T14:49:00Z"/>
                <w:noProof/>
                <w:sz w:val="16"/>
                <w:szCs w:val="16"/>
                <w:lang w:eastAsia="zh-CN"/>
              </w:rPr>
            </w:pPr>
            <w:ins w:id="5272"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11B40BF" w14:textId="77777777" w:rsidR="0081514D" w:rsidRPr="004E3771" w:rsidRDefault="0081514D" w:rsidP="0081514D">
            <w:pPr>
              <w:pStyle w:val="TAC"/>
              <w:widowControl w:val="0"/>
              <w:rPr>
                <w:ins w:id="5273" w:author="Yujian (Jason)" w:date="2019-05-25T14:49:00Z"/>
                <w:noProof/>
                <w:sz w:val="16"/>
                <w:szCs w:val="16"/>
                <w:lang w:eastAsia="zh-CN"/>
              </w:rPr>
            </w:pPr>
          </w:p>
        </w:tc>
        <w:tc>
          <w:tcPr>
            <w:tcW w:w="0" w:type="auto"/>
            <w:vAlign w:val="center"/>
          </w:tcPr>
          <w:p w14:paraId="4D8FA9F1" w14:textId="61D4E92B" w:rsidR="0081514D" w:rsidRPr="004E3771" w:rsidRDefault="0081514D" w:rsidP="0081514D">
            <w:pPr>
              <w:pStyle w:val="TAC"/>
              <w:widowControl w:val="0"/>
              <w:rPr>
                <w:ins w:id="5274" w:author="Yujian (Jason)" w:date="2019-05-25T14:49:00Z"/>
                <w:noProof/>
                <w:sz w:val="16"/>
                <w:szCs w:val="16"/>
                <w:lang w:eastAsia="zh-CN"/>
              </w:rPr>
            </w:pPr>
            <w:ins w:id="5275" w:author="Yujian (Jason)" w:date="2019-05-25T14:56:00Z">
              <w:r>
                <w:rPr>
                  <w:rFonts w:hint="eastAsia"/>
                  <w:noProof/>
                  <w:sz w:val="16"/>
                  <w:szCs w:val="16"/>
                  <w:lang w:eastAsia="zh-CN"/>
                </w:rPr>
                <w:t>0.38</w:t>
              </w:r>
            </w:ins>
          </w:p>
        </w:tc>
        <w:tc>
          <w:tcPr>
            <w:tcW w:w="0" w:type="auto"/>
            <w:vMerge/>
            <w:vAlign w:val="center"/>
          </w:tcPr>
          <w:p w14:paraId="1B775221" w14:textId="77777777" w:rsidR="0081514D" w:rsidRPr="004E3771" w:rsidRDefault="0081514D" w:rsidP="0081514D">
            <w:pPr>
              <w:pStyle w:val="TAC"/>
              <w:widowControl w:val="0"/>
              <w:rPr>
                <w:ins w:id="5276" w:author="Yujian (Jason)" w:date="2019-05-25T14:49:00Z"/>
                <w:noProof/>
                <w:sz w:val="16"/>
                <w:szCs w:val="16"/>
                <w:lang w:eastAsia="zh-CN"/>
              </w:rPr>
            </w:pPr>
          </w:p>
        </w:tc>
        <w:tc>
          <w:tcPr>
            <w:tcW w:w="0" w:type="auto"/>
            <w:vAlign w:val="center"/>
          </w:tcPr>
          <w:p w14:paraId="4B966BB8" w14:textId="2EB48077" w:rsidR="0081514D" w:rsidRPr="004E3771" w:rsidRDefault="0081514D" w:rsidP="0081514D">
            <w:pPr>
              <w:pStyle w:val="TAC"/>
              <w:widowControl w:val="0"/>
              <w:rPr>
                <w:ins w:id="5277" w:author="Yujian (Jason)" w:date="2019-05-25T14:49:00Z"/>
                <w:noProof/>
                <w:sz w:val="16"/>
                <w:szCs w:val="16"/>
                <w:lang w:eastAsia="zh-CN"/>
              </w:rPr>
            </w:pPr>
            <w:ins w:id="5278" w:author="Yujian (Jason)" w:date="2019-05-25T14:56:00Z">
              <w:r>
                <w:rPr>
                  <w:rFonts w:hint="eastAsia"/>
                  <w:noProof/>
                  <w:sz w:val="16"/>
                  <w:szCs w:val="16"/>
                  <w:lang w:eastAsia="zh-CN"/>
                </w:rPr>
                <w:t>0.37</w:t>
              </w:r>
            </w:ins>
          </w:p>
        </w:tc>
      </w:tr>
    </w:tbl>
    <w:p w14:paraId="453C8A50" w14:textId="77777777" w:rsidR="00712562" w:rsidRPr="00712562" w:rsidRDefault="00712562" w:rsidP="00A752B4">
      <w:pPr>
        <w:rPr>
          <w:lang w:eastAsia="zh-CN"/>
          <w:rPrChange w:id="5279" w:author="Yujian (Jason)" w:date="2019-05-25T12:59:00Z">
            <w:rPr>
              <w:lang w:val="en-US" w:eastAsia="zh-CN"/>
            </w:rPr>
          </w:rPrChange>
        </w:rPr>
      </w:pPr>
    </w:p>
    <w:p w14:paraId="374C07F8" w14:textId="77777777" w:rsidR="00A752B4" w:rsidRPr="004E3771" w:rsidRDefault="00A752B4" w:rsidP="00A752B4">
      <w:pPr>
        <w:pStyle w:val="4"/>
        <w:rPr>
          <w:lang w:eastAsia="zh-CN"/>
        </w:rPr>
      </w:pPr>
      <w:bookmarkStart w:id="5280" w:name="_Toc524549065"/>
      <w:r w:rsidRPr="004E3771">
        <w:rPr>
          <w:lang w:eastAsia="zh-CN"/>
        </w:rPr>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5280"/>
    </w:p>
    <w:p w14:paraId="7ADA8809"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14:paraId="2CA1C465" w14:textId="77777777" w:rsidR="00A752B4" w:rsidRPr="004E3771" w:rsidRDefault="00A752B4" w:rsidP="00A752B4">
      <w:pPr>
        <w:pStyle w:val="5"/>
        <w:rPr>
          <w:lang w:val="en-US" w:eastAsia="zh-CN"/>
        </w:rPr>
      </w:pPr>
      <w:bookmarkStart w:id="5281" w:name="_Toc524549066"/>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bookmarkEnd w:id="5281"/>
    </w:p>
    <w:p w14:paraId="54F82BBC"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14:paraId="4FB2AB5B"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14:paraId="146496A8" w14:textId="70305465"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5282" w:author="Yujian (Jason)" w:date="2019-05-25T13:04:00Z">
        <w:r w:rsidR="0031206D">
          <w:t>2</w:t>
        </w:r>
      </w:ins>
      <w:del w:id="5283" w:author="Yujian (Jason)" w:date="2019-05-25T13:04:00Z">
        <w:r w:rsidRPr="004E3771" w:rsidDel="0031206D">
          <w:delText>1</w:delText>
        </w:r>
      </w:del>
      <w:r w:rsidRPr="004E3771">
        <w:t xml:space="preserve">.3.1-1 </w:t>
      </w:r>
      <w:r w:rsidRPr="004E3771">
        <w:rPr>
          <w:lang w:eastAsia="zh-CN"/>
        </w:rPr>
        <w:t xml:space="preserve">DL spectral efficiency for LTE in Rural – eMBB </w:t>
      </w:r>
      <w:r w:rsidRPr="004E3771">
        <w:rPr>
          <w:lang w:eastAsia="zh-CN"/>
        </w:rPr>
        <w:br/>
        <w:t>(Evaluation configuration A, CF=700 MHz)</w:t>
      </w:r>
    </w:p>
    <w:p w14:paraId="71F46147"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4E3771" w14:paraId="3F16B706" w14:textId="77777777" w:rsidTr="009B30F7">
        <w:trPr>
          <w:trHeight w:val="226"/>
          <w:jc w:val="center"/>
        </w:trPr>
        <w:tc>
          <w:tcPr>
            <w:tcW w:w="0" w:type="auto"/>
            <w:vMerge w:val="restart"/>
            <w:shd w:val="clear" w:color="auto" w:fill="auto"/>
            <w:vAlign w:val="center"/>
          </w:tcPr>
          <w:p w14:paraId="4744CE1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A408F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0F91B8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A14F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6EE72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BA75FE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278AF32" w14:textId="77777777" w:rsidTr="009B30F7">
        <w:trPr>
          <w:trHeight w:val="250"/>
          <w:jc w:val="center"/>
        </w:trPr>
        <w:tc>
          <w:tcPr>
            <w:tcW w:w="0" w:type="auto"/>
            <w:vMerge/>
            <w:shd w:val="clear" w:color="auto" w:fill="auto"/>
            <w:vAlign w:val="center"/>
          </w:tcPr>
          <w:p w14:paraId="65782B0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4E3771" w:rsidDel="00194D07" w:rsidRDefault="00A752B4" w:rsidP="009B30F7">
            <w:pPr>
              <w:pStyle w:val="TAH"/>
              <w:widowControl w:val="0"/>
              <w:rPr>
                <w:b w:val="0"/>
                <w:noProof/>
                <w:sz w:val="16"/>
                <w:szCs w:val="16"/>
              </w:rPr>
            </w:pPr>
          </w:p>
        </w:tc>
        <w:tc>
          <w:tcPr>
            <w:tcW w:w="0" w:type="auto"/>
            <w:vAlign w:val="center"/>
          </w:tcPr>
          <w:p w14:paraId="62428F8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E884F2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E52999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D9FA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4BD6E0B" w14:textId="77777777" w:rsidTr="009B30F7">
        <w:trPr>
          <w:trHeight w:val="368"/>
          <w:jc w:val="center"/>
        </w:trPr>
        <w:tc>
          <w:tcPr>
            <w:tcW w:w="0" w:type="auto"/>
            <w:vMerge w:val="restart"/>
            <w:shd w:val="clear" w:color="auto" w:fill="auto"/>
            <w:vAlign w:val="center"/>
          </w:tcPr>
          <w:p w14:paraId="0AE5E7A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30F413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EAAA8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1D7D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A74E4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161C4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14:paraId="1EB940AC" w14:textId="7BEC6F43" w:rsidR="00A752B4" w:rsidRPr="004E3771" w:rsidRDefault="000271DE" w:rsidP="009B30F7">
            <w:pPr>
              <w:pStyle w:val="TAC"/>
              <w:widowControl w:val="0"/>
              <w:rPr>
                <w:noProof/>
                <w:sz w:val="16"/>
                <w:szCs w:val="16"/>
                <w:lang w:eastAsia="zh-CN"/>
              </w:rPr>
            </w:pPr>
            <w:ins w:id="5284" w:author="Yujian (Jason)" w:date="2019-05-25T12:06:00Z">
              <w:r>
                <w:rPr>
                  <w:noProof/>
                  <w:sz w:val="16"/>
                  <w:szCs w:val="16"/>
                  <w:lang w:eastAsia="zh-CN"/>
                </w:rPr>
                <w:t>2</w:t>
              </w:r>
            </w:ins>
            <w:del w:id="5285" w:author="Yujian (Jason)" w:date="2019-05-25T12:06:00Z">
              <w:r w:rsidR="00A752B4" w:rsidRPr="004E3771" w:rsidDel="000271DE">
                <w:rPr>
                  <w:rFonts w:hint="eastAsia"/>
                  <w:noProof/>
                  <w:sz w:val="16"/>
                  <w:szCs w:val="16"/>
                  <w:lang w:eastAsia="zh-CN"/>
                </w:rPr>
                <w:delText>1</w:delText>
              </w:r>
            </w:del>
          </w:p>
        </w:tc>
        <w:tc>
          <w:tcPr>
            <w:tcW w:w="0" w:type="auto"/>
            <w:vAlign w:val="center"/>
          </w:tcPr>
          <w:p w14:paraId="43F2CD5E" w14:textId="38754FF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5286" w:author="Yujian (Jason)" w:date="2019-05-25T12:06:00Z">
              <w:r w:rsidR="000271DE">
                <w:rPr>
                  <w:noProof/>
                  <w:sz w:val="16"/>
                  <w:szCs w:val="16"/>
                  <w:lang w:eastAsia="zh-CN"/>
                </w:rPr>
                <w:t>51</w:t>
              </w:r>
            </w:ins>
            <w:del w:id="5287" w:author="Yujian (Jason)" w:date="2019-05-25T12:06:00Z">
              <w:r w:rsidRPr="004E3771" w:rsidDel="000271DE">
                <w:rPr>
                  <w:rFonts w:hint="eastAsia"/>
                  <w:noProof/>
                  <w:sz w:val="16"/>
                  <w:szCs w:val="16"/>
                  <w:lang w:eastAsia="zh-CN"/>
                </w:rPr>
                <w:delText>63</w:delText>
              </w:r>
            </w:del>
          </w:p>
        </w:tc>
      </w:tr>
      <w:tr w:rsidR="00A752B4" w:rsidRPr="004E3771" w14:paraId="2DD4E97B" w14:textId="77777777" w:rsidTr="009B30F7">
        <w:trPr>
          <w:trHeight w:val="368"/>
          <w:jc w:val="center"/>
        </w:trPr>
        <w:tc>
          <w:tcPr>
            <w:tcW w:w="0" w:type="auto"/>
            <w:vMerge/>
            <w:shd w:val="clear" w:color="auto" w:fill="auto"/>
            <w:vAlign w:val="center"/>
          </w:tcPr>
          <w:p w14:paraId="02338AE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4E3771" w:rsidRDefault="00A752B4" w:rsidP="009B30F7">
            <w:pPr>
              <w:pStyle w:val="TAC"/>
              <w:widowControl w:val="0"/>
              <w:rPr>
                <w:rFonts w:eastAsia="MS Mincho"/>
                <w:noProof/>
                <w:sz w:val="16"/>
                <w:szCs w:val="16"/>
              </w:rPr>
            </w:pPr>
          </w:p>
        </w:tc>
        <w:tc>
          <w:tcPr>
            <w:tcW w:w="0" w:type="auto"/>
            <w:vAlign w:val="center"/>
          </w:tcPr>
          <w:p w14:paraId="322F4B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63D8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207F7B65" w14:textId="77777777" w:rsidR="00A752B4" w:rsidRPr="004E3771" w:rsidRDefault="00A752B4" w:rsidP="009B30F7">
            <w:pPr>
              <w:pStyle w:val="TAC"/>
              <w:widowControl w:val="0"/>
              <w:rPr>
                <w:noProof/>
                <w:sz w:val="16"/>
                <w:szCs w:val="16"/>
                <w:lang w:eastAsia="zh-CN"/>
              </w:rPr>
            </w:pPr>
          </w:p>
        </w:tc>
        <w:tc>
          <w:tcPr>
            <w:tcW w:w="0" w:type="auto"/>
            <w:vAlign w:val="center"/>
          </w:tcPr>
          <w:p w14:paraId="55ADA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11083CD" w14:textId="77777777" w:rsidR="00A752B4" w:rsidRPr="004E3771" w:rsidRDefault="00A752B4" w:rsidP="009B30F7">
            <w:pPr>
              <w:pStyle w:val="TAC"/>
              <w:widowControl w:val="0"/>
              <w:rPr>
                <w:noProof/>
                <w:sz w:val="16"/>
                <w:szCs w:val="16"/>
                <w:lang w:eastAsia="zh-CN"/>
              </w:rPr>
            </w:pPr>
          </w:p>
        </w:tc>
        <w:tc>
          <w:tcPr>
            <w:tcW w:w="0" w:type="auto"/>
            <w:vAlign w:val="center"/>
          </w:tcPr>
          <w:p w14:paraId="719CF7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14:paraId="1613CC65" w14:textId="77777777" w:rsidTr="009B30F7">
        <w:trPr>
          <w:trHeight w:val="368"/>
          <w:jc w:val="center"/>
        </w:trPr>
        <w:tc>
          <w:tcPr>
            <w:tcW w:w="0" w:type="auto"/>
            <w:vMerge w:val="restart"/>
            <w:shd w:val="clear" w:color="auto" w:fill="auto"/>
            <w:vAlign w:val="center"/>
          </w:tcPr>
          <w:p w14:paraId="5C0DDA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1A8F5FB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56906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8EF3C86"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14:paraId="6CF1D0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3E5EB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14:paraId="768673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F1224A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14:paraId="2B785168" w14:textId="77777777" w:rsidTr="009B30F7">
        <w:trPr>
          <w:trHeight w:val="368"/>
          <w:jc w:val="center"/>
        </w:trPr>
        <w:tc>
          <w:tcPr>
            <w:tcW w:w="0" w:type="auto"/>
            <w:vMerge/>
            <w:shd w:val="clear" w:color="auto" w:fill="auto"/>
            <w:vAlign w:val="center"/>
          </w:tcPr>
          <w:p w14:paraId="1094EFF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13788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14:paraId="3A04EB1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14:paraId="721ED9F6"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14:paraId="41D7D1C2" w14:textId="77777777" w:rsidR="00A752B4" w:rsidRPr="004E3771" w:rsidRDefault="00A752B4" w:rsidP="00A752B4">
      <w:pPr>
        <w:rPr>
          <w:lang w:val="en-US" w:eastAsia="zh-CN"/>
        </w:rPr>
      </w:pPr>
    </w:p>
    <w:p w14:paraId="0F96C430"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4E3771" w14:paraId="0919A562" w14:textId="77777777" w:rsidTr="009B30F7">
        <w:trPr>
          <w:trHeight w:val="226"/>
          <w:jc w:val="center"/>
        </w:trPr>
        <w:tc>
          <w:tcPr>
            <w:tcW w:w="0" w:type="auto"/>
            <w:vMerge w:val="restart"/>
            <w:shd w:val="clear" w:color="auto" w:fill="auto"/>
            <w:vAlign w:val="center"/>
          </w:tcPr>
          <w:p w14:paraId="25F12E9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09455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599690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295E12C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02ED6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05965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09B83B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1FB323" w14:textId="77777777" w:rsidTr="009B30F7">
        <w:trPr>
          <w:trHeight w:val="250"/>
          <w:jc w:val="center"/>
        </w:trPr>
        <w:tc>
          <w:tcPr>
            <w:tcW w:w="0" w:type="auto"/>
            <w:vMerge/>
            <w:shd w:val="clear" w:color="auto" w:fill="auto"/>
            <w:vAlign w:val="center"/>
          </w:tcPr>
          <w:p w14:paraId="37EA4B29"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4E3771" w:rsidDel="00194D07" w:rsidRDefault="00A752B4" w:rsidP="009B30F7">
            <w:pPr>
              <w:pStyle w:val="TAH"/>
              <w:widowControl w:val="0"/>
              <w:rPr>
                <w:b w:val="0"/>
                <w:noProof/>
                <w:sz w:val="16"/>
                <w:szCs w:val="16"/>
              </w:rPr>
            </w:pPr>
          </w:p>
        </w:tc>
        <w:tc>
          <w:tcPr>
            <w:tcW w:w="0" w:type="auto"/>
            <w:vAlign w:val="center"/>
          </w:tcPr>
          <w:p w14:paraId="6632E21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91961A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6DC42B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9D1DD3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8926ABC" w14:textId="77777777" w:rsidTr="009B30F7">
        <w:trPr>
          <w:trHeight w:val="452"/>
          <w:jc w:val="center"/>
        </w:trPr>
        <w:tc>
          <w:tcPr>
            <w:tcW w:w="0" w:type="auto"/>
            <w:vMerge w:val="restart"/>
            <w:shd w:val="clear" w:color="auto" w:fill="auto"/>
            <w:vAlign w:val="center"/>
          </w:tcPr>
          <w:p w14:paraId="122815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14:paraId="26D6CD3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98AF9B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399B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C39FE4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7DD3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892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14:paraId="54F2192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66BAD5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14:paraId="1A60D1D1" w14:textId="77777777" w:rsidTr="009B30F7">
        <w:trPr>
          <w:trHeight w:val="453"/>
          <w:jc w:val="center"/>
        </w:trPr>
        <w:tc>
          <w:tcPr>
            <w:tcW w:w="0" w:type="auto"/>
            <w:vMerge/>
            <w:shd w:val="clear" w:color="auto" w:fill="auto"/>
            <w:vAlign w:val="center"/>
          </w:tcPr>
          <w:p w14:paraId="14157A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4E3771" w:rsidRDefault="00A752B4" w:rsidP="009B30F7">
            <w:pPr>
              <w:pStyle w:val="TAC"/>
              <w:widowControl w:val="0"/>
              <w:rPr>
                <w:noProof/>
                <w:sz w:val="16"/>
                <w:szCs w:val="16"/>
                <w:lang w:eastAsia="zh-CN"/>
              </w:rPr>
            </w:pPr>
          </w:p>
        </w:tc>
        <w:tc>
          <w:tcPr>
            <w:tcW w:w="0" w:type="auto"/>
            <w:vAlign w:val="center"/>
          </w:tcPr>
          <w:p w14:paraId="03A74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352E5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E2857B7" w14:textId="77777777" w:rsidR="00A752B4" w:rsidRPr="004E3771" w:rsidRDefault="00A752B4" w:rsidP="009B30F7">
            <w:pPr>
              <w:pStyle w:val="TAC"/>
              <w:widowControl w:val="0"/>
              <w:rPr>
                <w:noProof/>
                <w:sz w:val="16"/>
                <w:szCs w:val="16"/>
                <w:lang w:eastAsia="zh-CN"/>
              </w:rPr>
            </w:pPr>
          </w:p>
        </w:tc>
        <w:tc>
          <w:tcPr>
            <w:tcW w:w="0" w:type="auto"/>
            <w:vAlign w:val="center"/>
          </w:tcPr>
          <w:p w14:paraId="4CB9E7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14:paraId="12E32E82" w14:textId="77777777" w:rsidR="00A752B4" w:rsidRPr="004E3771" w:rsidRDefault="00A752B4" w:rsidP="009B30F7">
            <w:pPr>
              <w:pStyle w:val="TAC"/>
              <w:widowControl w:val="0"/>
              <w:rPr>
                <w:noProof/>
                <w:sz w:val="16"/>
                <w:szCs w:val="16"/>
                <w:lang w:eastAsia="zh-CN"/>
              </w:rPr>
            </w:pPr>
          </w:p>
        </w:tc>
        <w:tc>
          <w:tcPr>
            <w:tcW w:w="0" w:type="auto"/>
            <w:vAlign w:val="center"/>
          </w:tcPr>
          <w:p w14:paraId="307BD9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0271DE" w:rsidRPr="004E3771" w14:paraId="169F98D8" w14:textId="77777777" w:rsidTr="009B30F7">
        <w:trPr>
          <w:trHeight w:val="453"/>
          <w:jc w:val="center"/>
          <w:ins w:id="5288" w:author="Yujian (Jason)" w:date="2019-05-25T12:06:00Z"/>
        </w:trPr>
        <w:tc>
          <w:tcPr>
            <w:tcW w:w="0" w:type="auto"/>
            <w:vMerge w:val="restart"/>
            <w:shd w:val="clear" w:color="auto" w:fill="auto"/>
            <w:vAlign w:val="center"/>
          </w:tcPr>
          <w:p w14:paraId="13FDD0F0" w14:textId="17F1B8BC" w:rsidR="000271DE" w:rsidRPr="004E3771" w:rsidRDefault="0082237A" w:rsidP="000271DE">
            <w:pPr>
              <w:pStyle w:val="TAC"/>
              <w:widowControl w:val="0"/>
              <w:rPr>
                <w:ins w:id="5289" w:author="Yujian (Jason)" w:date="2019-05-25T12:06:00Z"/>
                <w:rFonts w:eastAsia="MS Mincho"/>
                <w:noProof/>
                <w:sz w:val="16"/>
                <w:szCs w:val="16"/>
              </w:rPr>
            </w:pPr>
            <w:ins w:id="5290" w:author="Yujian (Jason)" w:date="2019-05-25T12:07:00Z">
              <w:r>
                <w:rPr>
                  <w:rFonts w:eastAsia="MS Mincho"/>
                  <w:noProof/>
                  <w:sz w:val="16"/>
                  <w:szCs w:val="16"/>
                  <w:lang w:val="es-ES"/>
                </w:rPr>
                <w:t>8</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(8,4,2,1,1;1,4</w:t>
              </w:r>
              <w:r w:rsidRPr="004E3771">
                <w:rPr>
                  <w:noProof/>
                  <w:sz w:val="16"/>
                  <w:szCs w:val="16"/>
                  <w:lang w:val="es-ES" w:eastAsia="zh-CN"/>
                </w:rPr>
                <w:t>)</w:t>
              </w:r>
            </w:ins>
          </w:p>
        </w:tc>
        <w:tc>
          <w:tcPr>
            <w:tcW w:w="0" w:type="auto"/>
            <w:vMerge w:val="restart"/>
            <w:vAlign w:val="center"/>
          </w:tcPr>
          <w:p w14:paraId="0B45478E" w14:textId="2F48B2AE" w:rsidR="000271DE" w:rsidRPr="00A47F55" w:rsidRDefault="0082237A" w:rsidP="000271DE">
            <w:pPr>
              <w:pStyle w:val="TAC"/>
              <w:widowControl w:val="0"/>
              <w:rPr>
                <w:ins w:id="5291" w:author="Yujian (Jason)" w:date="2019-05-25T12:06:00Z"/>
                <w:noProof/>
                <w:sz w:val="16"/>
                <w:szCs w:val="16"/>
                <w:lang w:eastAsia="zh-CN"/>
              </w:rPr>
            </w:pPr>
            <w:ins w:id="5292" w:author="Yujian (Jason)" w:date="2019-05-25T12:08:00Z">
              <w:r>
                <w:rPr>
                  <w:rFonts w:hint="eastAsia"/>
                  <w:noProof/>
                  <w:sz w:val="16"/>
                  <w:szCs w:val="16"/>
                  <w:lang w:eastAsia="zh-CN"/>
                </w:rPr>
                <w:t>15</w:t>
              </w:r>
            </w:ins>
          </w:p>
        </w:tc>
        <w:tc>
          <w:tcPr>
            <w:tcW w:w="0" w:type="auto"/>
            <w:vMerge w:val="restart"/>
            <w:vAlign w:val="center"/>
          </w:tcPr>
          <w:p w14:paraId="7BD6C72F" w14:textId="12FB8166" w:rsidR="000271DE" w:rsidRPr="004E3771" w:rsidRDefault="0082237A" w:rsidP="000271DE">
            <w:pPr>
              <w:pStyle w:val="TAC"/>
              <w:widowControl w:val="0"/>
              <w:rPr>
                <w:ins w:id="5293" w:author="Yujian (Jason)" w:date="2019-05-25T12:06:00Z"/>
                <w:noProof/>
                <w:sz w:val="16"/>
                <w:szCs w:val="16"/>
                <w:lang w:eastAsia="zh-CN"/>
              </w:rPr>
            </w:pPr>
            <w:ins w:id="5294" w:author="Yujian (Jason)" w:date="2019-05-25T12:08:00Z">
              <w:r>
                <w:rPr>
                  <w:rFonts w:hint="eastAsia"/>
                  <w:noProof/>
                  <w:sz w:val="16"/>
                  <w:szCs w:val="16"/>
                  <w:lang w:eastAsia="zh-CN"/>
                </w:rPr>
                <w:t>DSUDD</w:t>
              </w:r>
            </w:ins>
          </w:p>
        </w:tc>
        <w:tc>
          <w:tcPr>
            <w:tcW w:w="0" w:type="auto"/>
            <w:vAlign w:val="center"/>
          </w:tcPr>
          <w:p w14:paraId="79A4438B" w14:textId="31FB2D62" w:rsidR="000271DE" w:rsidRPr="004E3771" w:rsidRDefault="000271DE" w:rsidP="000271DE">
            <w:pPr>
              <w:pStyle w:val="TAC"/>
              <w:widowControl w:val="0"/>
              <w:rPr>
                <w:ins w:id="5295" w:author="Yujian (Jason)" w:date="2019-05-25T12:06:00Z"/>
                <w:noProof/>
                <w:sz w:val="16"/>
                <w:szCs w:val="16"/>
                <w:lang w:eastAsia="zh-CN"/>
              </w:rPr>
            </w:pPr>
            <w:ins w:id="5296" w:author="Yujian (Jason)" w:date="2019-05-25T12:07: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DC013DF" w14:textId="0C08D57B" w:rsidR="000271DE" w:rsidRPr="004E3771" w:rsidRDefault="000271DE" w:rsidP="000271DE">
            <w:pPr>
              <w:pStyle w:val="TAC"/>
              <w:widowControl w:val="0"/>
              <w:rPr>
                <w:ins w:id="5297" w:author="Yujian (Jason)" w:date="2019-05-25T12:06:00Z"/>
                <w:noProof/>
                <w:sz w:val="16"/>
                <w:szCs w:val="16"/>
                <w:lang w:eastAsia="zh-CN"/>
              </w:rPr>
            </w:pPr>
            <w:ins w:id="5298" w:author="Yujian (Jason)" w:date="2019-05-25T12:07:00Z">
              <w:r w:rsidRPr="004E3771">
                <w:rPr>
                  <w:noProof/>
                  <w:sz w:val="16"/>
                  <w:szCs w:val="16"/>
                  <w:lang w:eastAsia="zh-CN"/>
                </w:rPr>
                <w:t>3.3</w:t>
              </w:r>
            </w:ins>
          </w:p>
        </w:tc>
        <w:tc>
          <w:tcPr>
            <w:tcW w:w="0" w:type="auto"/>
            <w:vMerge w:val="restart"/>
            <w:vAlign w:val="center"/>
          </w:tcPr>
          <w:p w14:paraId="3CC72CE6" w14:textId="17C53607" w:rsidR="000271DE" w:rsidRPr="004E3771" w:rsidRDefault="000271DE" w:rsidP="000271DE">
            <w:pPr>
              <w:pStyle w:val="TAC"/>
              <w:widowControl w:val="0"/>
              <w:rPr>
                <w:ins w:id="5299" w:author="Yujian (Jason)" w:date="2019-05-25T12:06:00Z"/>
                <w:noProof/>
                <w:sz w:val="16"/>
                <w:szCs w:val="16"/>
                <w:lang w:eastAsia="zh-CN"/>
              </w:rPr>
            </w:pPr>
            <w:ins w:id="5300" w:author="Yujian (Jason)" w:date="2019-05-25T12:07:00Z">
              <w:r>
                <w:rPr>
                  <w:rFonts w:hint="eastAsia"/>
                  <w:noProof/>
                  <w:sz w:val="16"/>
                  <w:szCs w:val="16"/>
                  <w:lang w:eastAsia="zh-CN"/>
                </w:rPr>
                <w:t>1</w:t>
              </w:r>
            </w:ins>
          </w:p>
        </w:tc>
        <w:tc>
          <w:tcPr>
            <w:tcW w:w="0" w:type="auto"/>
            <w:vAlign w:val="center"/>
          </w:tcPr>
          <w:p w14:paraId="40125A0F" w14:textId="0516C4F1" w:rsidR="000271DE" w:rsidRPr="004E3771" w:rsidRDefault="000271DE" w:rsidP="000271DE">
            <w:pPr>
              <w:pStyle w:val="TAC"/>
              <w:widowControl w:val="0"/>
              <w:rPr>
                <w:ins w:id="5301" w:author="Yujian (Jason)" w:date="2019-05-25T12:06:00Z"/>
                <w:noProof/>
                <w:sz w:val="16"/>
                <w:szCs w:val="16"/>
                <w:lang w:eastAsia="zh-CN"/>
              </w:rPr>
            </w:pPr>
            <w:ins w:id="5302" w:author="Yujian (Jason)" w:date="2019-05-25T12:07:00Z">
              <w:r>
                <w:rPr>
                  <w:rFonts w:hint="eastAsia"/>
                  <w:noProof/>
                  <w:sz w:val="16"/>
                  <w:szCs w:val="16"/>
                  <w:lang w:eastAsia="zh-CN"/>
                </w:rPr>
                <w:t>5.00</w:t>
              </w:r>
            </w:ins>
          </w:p>
        </w:tc>
        <w:tc>
          <w:tcPr>
            <w:tcW w:w="0" w:type="auto"/>
            <w:vMerge w:val="restart"/>
            <w:vAlign w:val="center"/>
          </w:tcPr>
          <w:p w14:paraId="1B15B782" w14:textId="03B6563B" w:rsidR="000271DE" w:rsidRPr="004E3771" w:rsidRDefault="000271DE" w:rsidP="000271DE">
            <w:pPr>
              <w:pStyle w:val="TAC"/>
              <w:widowControl w:val="0"/>
              <w:rPr>
                <w:ins w:id="5303" w:author="Yujian (Jason)" w:date="2019-05-25T12:06:00Z"/>
                <w:noProof/>
                <w:sz w:val="16"/>
                <w:szCs w:val="16"/>
                <w:lang w:eastAsia="zh-CN"/>
              </w:rPr>
            </w:pPr>
            <w:ins w:id="5304" w:author="Yujian (Jason)" w:date="2019-05-25T12:07:00Z">
              <w:r>
                <w:rPr>
                  <w:rFonts w:hint="eastAsia"/>
                  <w:noProof/>
                  <w:sz w:val="16"/>
                  <w:szCs w:val="16"/>
                  <w:lang w:eastAsia="zh-CN"/>
                </w:rPr>
                <w:t>1</w:t>
              </w:r>
            </w:ins>
          </w:p>
        </w:tc>
        <w:tc>
          <w:tcPr>
            <w:tcW w:w="0" w:type="auto"/>
            <w:vAlign w:val="center"/>
          </w:tcPr>
          <w:p w14:paraId="2B2DC9B3" w14:textId="454F649C" w:rsidR="000271DE" w:rsidRPr="004E3771" w:rsidRDefault="000271DE" w:rsidP="000271DE">
            <w:pPr>
              <w:pStyle w:val="TAC"/>
              <w:widowControl w:val="0"/>
              <w:rPr>
                <w:ins w:id="5305" w:author="Yujian (Jason)" w:date="2019-05-25T12:06:00Z"/>
                <w:noProof/>
                <w:sz w:val="16"/>
                <w:szCs w:val="16"/>
                <w:lang w:eastAsia="zh-CN"/>
              </w:rPr>
            </w:pPr>
            <w:ins w:id="5306" w:author="Yujian (Jason)" w:date="2019-05-25T12:07:00Z">
              <w:r>
                <w:rPr>
                  <w:rFonts w:hint="eastAsia"/>
                  <w:noProof/>
                  <w:sz w:val="16"/>
                  <w:szCs w:val="16"/>
                  <w:lang w:eastAsia="zh-CN"/>
                </w:rPr>
                <w:t>5.52</w:t>
              </w:r>
            </w:ins>
          </w:p>
        </w:tc>
      </w:tr>
      <w:tr w:rsidR="000271DE" w:rsidRPr="004E3771" w14:paraId="2C060C53" w14:textId="77777777" w:rsidTr="009B30F7">
        <w:trPr>
          <w:trHeight w:val="453"/>
          <w:jc w:val="center"/>
          <w:ins w:id="5307" w:author="Yujian (Jason)" w:date="2019-05-25T12:06:00Z"/>
        </w:trPr>
        <w:tc>
          <w:tcPr>
            <w:tcW w:w="0" w:type="auto"/>
            <w:vMerge/>
            <w:shd w:val="clear" w:color="auto" w:fill="auto"/>
            <w:vAlign w:val="center"/>
          </w:tcPr>
          <w:p w14:paraId="62CAD8D7" w14:textId="77777777" w:rsidR="000271DE" w:rsidRPr="004E3771" w:rsidRDefault="000271DE" w:rsidP="000271DE">
            <w:pPr>
              <w:pStyle w:val="TAC"/>
              <w:widowControl w:val="0"/>
              <w:rPr>
                <w:ins w:id="5308" w:author="Yujian (Jason)" w:date="2019-05-25T12:06:00Z"/>
                <w:rFonts w:eastAsia="MS Mincho"/>
                <w:noProof/>
                <w:sz w:val="16"/>
                <w:szCs w:val="16"/>
              </w:rPr>
            </w:pPr>
          </w:p>
        </w:tc>
        <w:tc>
          <w:tcPr>
            <w:tcW w:w="0" w:type="auto"/>
            <w:vMerge/>
            <w:vAlign w:val="center"/>
          </w:tcPr>
          <w:p w14:paraId="1AED8A79" w14:textId="77777777" w:rsidR="000271DE" w:rsidRPr="004E3771" w:rsidRDefault="000271DE" w:rsidP="000271DE">
            <w:pPr>
              <w:pStyle w:val="TAC"/>
              <w:widowControl w:val="0"/>
              <w:rPr>
                <w:ins w:id="5309" w:author="Yujian (Jason)" w:date="2019-05-25T12:06:00Z"/>
                <w:rFonts w:eastAsia="MS Mincho"/>
                <w:noProof/>
                <w:sz w:val="16"/>
                <w:szCs w:val="16"/>
              </w:rPr>
            </w:pPr>
          </w:p>
        </w:tc>
        <w:tc>
          <w:tcPr>
            <w:tcW w:w="0" w:type="auto"/>
            <w:vMerge/>
            <w:vAlign w:val="center"/>
          </w:tcPr>
          <w:p w14:paraId="25E5F9AF" w14:textId="77777777" w:rsidR="000271DE" w:rsidRPr="004E3771" w:rsidRDefault="000271DE" w:rsidP="000271DE">
            <w:pPr>
              <w:pStyle w:val="TAC"/>
              <w:widowControl w:val="0"/>
              <w:rPr>
                <w:ins w:id="5310" w:author="Yujian (Jason)" w:date="2019-05-25T12:06:00Z"/>
                <w:noProof/>
                <w:sz w:val="16"/>
                <w:szCs w:val="16"/>
                <w:lang w:eastAsia="zh-CN"/>
              </w:rPr>
            </w:pPr>
          </w:p>
        </w:tc>
        <w:tc>
          <w:tcPr>
            <w:tcW w:w="0" w:type="auto"/>
            <w:vAlign w:val="center"/>
          </w:tcPr>
          <w:p w14:paraId="02A86B1F" w14:textId="49F29119" w:rsidR="000271DE" w:rsidRPr="004E3771" w:rsidRDefault="000271DE" w:rsidP="000271DE">
            <w:pPr>
              <w:pStyle w:val="TAC"/>
              <w:widowControl w:val="0"/>
              <w:rPr>
                <w:ins w:id="5311" w:author="Yujian (Jason)" w:date="2019-05-25T12:06:00Z"/>
                <w:noProof/>
                <w:sz w:val="16"/>
                <w:szCs w:val="16"/>
                <w:lang w:eastAsia="zh-CN"/>
              </w:rPr>
            </w:pPr>
            <w:ins w:id="5312" w:author="Yujian (Jason)" w:date="2019-05-25T12: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2222EC0" w14:textId="79B53582" w:rsidR="000271DE" w:rsidRPr="004E3771" w:rsidRDefault="000271DE" w:rsidP="000271DE">
            <w:pPr>
              <w:pStyle w:val="TAC"/>
              <w:widowControl w:val="0"/>
              <w:rPr>
                <w:ins w:id="5313" w:author="Yujian (Jason)" w:date="2019-05-25T12:06:00Z"/>
                <w:noProof/>
                <w:sz w:val="16"/>
                <w:szCs w:val="16"/>
                <w:lang w:eastAsia="zh-CN"/>
              </w:rPr>
            </w:pPr>
            <w:ins w:id="5314" w:author="Yujian (Jason)" w:date="2019-05-25T12:07: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14:paraId="44682EDA" w14:textId="77777777" w:rsidR="000271DE" w:rsidRPr="004E3771" w:rsidRDefault="000271DE" w:rsidP="000271DE">
            <w:pPr>
              <w:pStyle w:val="TAC"/>
              <w:widowControl w:val="0"/>
              <w:rPr>
                <w:ins w:id="5315" w:author="Yujian (Jason)" w:date="2019-05-25T12:06:00Z"/>
                <w:noProof/>
                <w:sz w:val="16"/>
                <w:szCs w:val="16"/>
                <w:lang w:eastAsia="zh-CN"/>
              </w:rPr>
            </w:pPr>
          </w:p>
        </w:tc>
        <w:tc>
          <w:tcPr>
            <w:tcW w:w="0" w:type="auto"/>
            <w:vAlign w:val="center"/>
          </w:tcPr>
          <w:p w14:paraId="6BDA4D64" w14:textId="558E0B2B" w:rsidR="000271DE" w:rsidRPr="004E3771" w:rsidRDefault="000271DE" w:rsidP="000271DE">
            <w:pPr>
              <w:pStyle w:val="TAC"/>
              <w:widowControl w:val="0"/>
              <w:rPr>
                <w:ins w:id="5316" w:author="Yujian (Jason)" w:date="2019-05-25T12:06:00Z"/>
                <w:noProof/>
                <w:sz w:val="16"/>
                <w:szCs w:val="16"/>
                <w:lang w:eastAsia="zh-CN"/>
              </w:rPr>
            </w:pPr>
            <w:ins w:id="5317" w:author="Yujian (Jason)" w:date="2019-05-25T12:07:00Z">
              <w:r>
                <w:rPr>
                  <w:rFonts w:hint="eastAsia"/>
                  <w:noProof/>
                  <w:sz w:val="16"/>
                  <w:szCs w:val="16"/>
                  <w:lang w:eastAsia="zh-CN"/>
                </w:rPr>
                <w:t>0.18</w:t>
              </w:r>
            </w:ins>
          </w:p>
        </w:tc>
        <w:tc>
          <w:tcPr>
            <w:tcW w:w="0" w:type="auto"/>
            <w:vMerge/>
            <w:vAlign w:val="center"/>
          </w:tcPr>
          <w:p w14:paraId="30D7DA42" w14:textId="77777777" w:rsidR="000271DE" w:rsidRPr="004E3771" w:rsidRDefault="000271DE" w:rsidP="000271DE">
            <w:pPr>
              <w:pStyle w:val="TAC"/>
              <w:widowControl w:val="0"/>
              <w:rPr>
                <w:ins w:id="5318" w:author="Yujian (Jason)" w:date="2019-05-25T12:06:00Z"/>
                <w:noProof/>
                <w:sz w:val="16"/>
                <w:szCs w:val="16"/>
                <w:lang w:eastAsia="zh-CN"/>
              </w:rPr>
            </w:pPr>
          </w:p>
        </w:tc>
        <w:tc>
          <w:tcPr>
            <w:tcW w:w="0" w:type="auto"/>
            <w:vAlign w:val="center"/>
          </w:tcPr>
          <w:p w14:paraId="63DCE33A" w14:textId="11D39568" w:rsidR="000271DE" w:rsidRPr="004E3771" w:rsidRDefault="000271DE" w:rsidP="000271DE">
            <w:pPr>
              <w:pStyle w:val="TAC"/>
              <w:widowControl w:val="0"/>
              <w:rPr>
                <w:ins w:id="5319" w:author="Yujian (Jason)" w:date="2019-05-25T12:06:00Z"/>
                <w:noProof/>
                <w:sz w:val="16"/>
                <w:szCs w:val="16"/>
                <w:lang w:eastAsia="zh-CN"/>
              </w:rPr>
            </w:pPr>
            <w:ins w:id="5320" w:author="Yujian (Jason)" w:date="2019-05-25T12:07:00Z">
              <w:r>
                <w:rPr>
                  <w:rFonts w:hint="eastAsia"/>
                  <w:noProof/>
                  <w:sz w:val="16"/>
                  <w:szCs w:val="16"/>
                  <w:lang w:eastAsia="zh-CN"/>
                </w:rPr>
                <w:t>0.19</w:t>
              </w:r>
            </w:ins>
          </w:p>
        </w:tc>
      </w:tr>
    </w:tbl>
    <w:p w14:paraId="05CFBC46" w14:textId="77777777" w:rsidR="000271DE" w:rsidRPr="004E3771" w:rsidRDefault="000271DE" w:rsidP="00A752B4">
      <w:pPr>
        <w:rPr>
          <w:lang w:val="en-US" w:eastAsia="zh-CN"/>
        </w:rPr>
      </w:pPr>
    </w:p>
    <w:p w14:paraId="2567E5B7" w14:textId="77777777" w:rsidR="00A752B4" w:rsidRPr="004E3771" w:rsidRDefault="00A752B4" w:rsidP="00A752B4">
      <w:pPr>
        <w:rPr>
          <w:lang w:val="en-US" w:eastAsia="zh-CN"/>
        </w:rPr>
      </w:pPr>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14:paraId="1DE47526" w14:textId="77777777"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14:paraId="606EFA36" w14:textId="0922A8B2"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5321" w:author="Yujian (Jason)" w:date="2019-05-25T13:04:00Z">
        <w:r w:rsidR="0031206D">
          <w:t>2</w:t>
        </w:r>
      </w:ins>
      <w:del w:id="5322" w:author="Yujian (Jason)" w:date="2019-05-25T13:04:00Z">
        <w:r w:rsidRPr="004E3771" w:rsidDel="0031206D">
          <w:delText>1</w:delText>
        </w:r>
      </w:del>
      <w:r w:rsidRPr="004E3771">
        <w:t xml:space="preserve">.3.1-1 </w:t>
      </w:r>
      <w:r w:rsidRPr="004E3771">
        <w:rPr>
          <w:lang w:eastAsia="zh-CN"/>
        </w:rPr>
        <w:t xml:space="preserve">UL spectral efficiency for LTE in Rural – eMBB </w:t>
      </w:r>
      <w:r w:rsidRPr="004E3771">
        <w:rPr>
          <w:lang w:eastAsia="zh-CN"/>
        </w:rPr>
        <w:br/>
        <w:t>(Evaluation configuration A, CF=700 MHz)</w:t>
      </w:r>
    </w:p>
    <w:p w14:paraId="1C81C76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4E3771" w14:paraId="40F16E22" w14:textId="77777777" w:rsidTr="009B30F7">
        <w:trPr>
          <w:trHeight w:val="226"/>
          <w:jc w:val="center"/>
        </w:trPr>
        <w:tc>
          <w:tcPr>
            <w:tcW w:w="0" w:type="auto"/>
            <w:vMerge w:val="restart"/>
            <w:shd w:val="clear" w:color="auto" w:fill="auto"/>
            <w:vAlign w:val="center"/>
          </w:tcPr>
          <w:p w14:paraId="39CC8A5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6E350F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09A50FA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C558AD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8BC8E3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4A960C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76F30" w:rsidRPr="004E3771" w:rsidDel="00194D07" w14:paraId="01854EF7" w14:textId="77777777" w:rsidTr="009B30F7">
        <w:trPr>
          <w:trHeight w:val="250"/>
          <w:jc w:val="center"/>
        </w:trPr>
        <w:tc>
          <w:tcPr>
            <w:tcW w:w="0" w:type="auto"/>
            <w:vMerge/>
            <w:shd w:val="clear" w:color="auto" w:fill="auto"/>
            <w:vAlign w:val="center"/>
          </w:tcPr>
          <w:p w14:paraId="091AD3AA"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4E3771" w:rsidDel="00194D07" w:rsidRDefault="00A752B4" w:rsidP="009B30F7">
            <w:pPr>
              <w:pStyle w:val="TAH"/>
              <w:widowControl w:val="0"/>
              <w:rPr>
                <w:b w:val="0"/>
                <w:noProof/>
                <w:sz w:val="16"/>
                <w:szCs w:val="16"/>
              </w:rPr>
            </w:pPr>
          </w:p>
        </w:tc>
        <w:tc>
          <w:tcPr>
            <w:tcW w:w="0" w:type="auto"/>
            <w:vAlign w:val="center"/>
          </w:tcPr>
          <w:p w14:paraId="2DCF350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31129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52A34A0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5ADAB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676F30" w:rsidRPr="004E3771" w14:paraId="0A60363C" w14:textId="77777777" w:rsidTr="009B30F7">
        <w:trPr>
          <w:trHeight w:val="368"/>
          <w:jc w:val="center"/>
        </w:trPr>
        <w:tc>
          <w:tcPr>
            <w:tcW w:w="0" w:type="auto"/>
            <w:vMerge w:val="restart"/>
            <w:shd w:val="clear" w:color="auto" w:fill="auto"/>
            <w:vAlign w:val="center"/>
          </w:tcPr>
          <w:p w14:paraId="7232FAD9" w14:textId="3B9C80CF" w:rsidR="00A752B4" w:rsidRPr="004E3771" w:rsidRDefault="00A752B4">
            <w:pPr>
              <w:pStyle w:val="TAC"/>
              <w:widowControl w:val="0"/>
              <w:rPr>
                <w:noProof/>
                <w:sz w:val="16"/>
                <w:szCs w:val="16"/>
                <w:lang w:val="es-ES" w:eastAsia="zh-CN"/>
              </w:rPr>
            </w:pPr>
            <w:r w:rsidRPr="004E3771">
              <w:rPr>
                <w:noProof/>
                <w:sz w:val="16"/>
                <w:szCs w:val="16"/>
                <w:lang w:val="es-ES" w:eastAsia="zh-CN"/>
              </w:rPr>
              <w:t>1x8 SU-MIMO</w:t>
            </w:r>
            <w:ins w:id="5323" w:author="Yujian (Jason)" w:date="2019-05-25T14:21:00Z">
              <w:r w:rsidR="00676F30">
                <w:rPr>
                  <w:noProof/>
                  <w:sz w:val="16"/>
                  <w:szCs w:val="16"/>
                  <w:lang w:val="es-ES" w:eastAsia="zh-CN"/>
                </w:rPr>
                <w:t>, Codebook based</w:t>
              </w:r>
            </w:ins>
            <w:ins w:id="5324" w:author="Yujian (Jason)" w:date="2019-05-25T14:29:00Z">
              <w:r w:rsidR="00AE3DA4">
                <w:rPr>
                  <w:noProof/>
                  <w:sz w:val="16"/>
                  <w:szCs w:val="16"/>
                  <w:lang w:val="es-ES" w:eastAsia="zh-CN"/>
                </w:rPr>
                <w:t>,</w:t>
              </w:r>
            </w:ins>
            <w:ins w:id="5325" w:author="Yujian (Jason)" w:date="2019-05-25T14:21:00Z">
              <w:r w:rsidR="00676F30">
                <w:rPr>
                  <w:noProof/>
                  <w:sz w:val="16"/>
                  <w:szCs w:val="16"/>
                  <w:lang w:val="es-ES" w:eastAsia="zh-CN"/>
                </w:rPr>
                <w:t xml:space="preserve"> </w:t>
              </w:r>
            </w:ins>
            <w:r w:rsidRPr="004E3771">
              <w:rPr>
                <w:noProof/>
                <w:sz w:val="16"/>
                <w:szCs w:val="16"/>
                <w:lang w:val="es-ES" w:eastAsia="zh-CN"/>
              </w:rPr>
              <w:t xml:space="preserve">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8CE3B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D1C0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BE1AF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C2669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8AEA2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14:paraId="1E99E2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09DA2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676F30" w:rsidRPr="004E3771" w14:paraId="3B2198D4" w14:textId="77777777" w:rsidTr="009B30F7">
        <w:trPr>
          <w:trHeight w:val="368"/>
          <w:jc w:val="center"/>
        </w:trPr>
        <w:tc>
          <w:tcPr>
            <w:tcW w:w="0" w:type="auto"/>
            <w:vMerge/>
            <w:shd w:val="clear" w:color="auto" w:fill="auto"/>
            <w:vAlign w:val="center"/>
          </w:tcPr>
          <w:p w14:paraId="280D422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4E3771" w:rsidRDefault="00A752B4" w:rsidP="009B30F7">
            <w:pPr>
              <w:pStyle w:val="TAC"/>
              <w:widowControl w:val="0"/>
              <w:rPr>
                <w:rFonts w:eastAsia="MS Mincho"/>
                <w:noProof/>
                <w:sz w:val="16"/>
                <w:szCs w:val="16"/>
              </w:rPr>
            </w:pPr>
          </w:p>
        </w:tc>
        <w:tc>
          <w:tcPr>
            <w:tcW w:w="0" w:type="auto"/>
            <w:vAlign w:val="center"/>
          </w:tcPr>
          <w:p w14:paraId="3CE615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1E5A4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41E3F746" w14:textId="77777777" w:rsidR="00A752B4" w:rsidRPr="004E3771" w:rsidRDefault="00A752B4" w:rsidP="009B30F7">
            <w:pPr>
              <w:pStyle w:val="TAC"/>
              <w:widowControl w:val="0"/>
              <w:rPr>
                <w:noProof/>
                <w:sz w:val="16"/>
                <w:szCs w:val="16"/>
                <w:lang w:eastAsia="zh-CN"/>
              </w:rPr>
            </w:pPr>
          </w:p>
        </w:tc>
        <w:tc>
          <w:tcPr>
            <w:tcW w:w="0" w:type="auto"/>
            <w:vAlign w:val="center"/>
          </w:tcPr>
          <w:p w14:paraId="61920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14:paraId="39B74B0D" w14:textId="77777777" w:rsidR="00A752B4" w:rsidRPr="004E3771" w:rsidRDefault="00A752B4" w:rsidP="009B30F7">
            <w:pPr>
              <w:pStyle w:val="TAC"/>
              <w:widowControl w:val="0"/>
              <w:rPr>
                <w:noProof/>
                <w:sz w:val="16"/>
                <w:szCs w:val="16"/>
                <w:lang w:eastAsia="zh-CN"/>
              </w:rPr>
            </w:pPr>
          </w:p>
        </w:tc>
        <w:tc>
          <w:tcPr>
            <w:tcW w:w="0" w:type="auto"/>
            <w:vAlign w:val="center"/>
          </w:tcPr>
          <w:p w14:paraId="47C712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676F30" w:rsidRPr="004E3771" w14:paraId="72E7B7C0" w14:textId="77777777" w:rsidTr="009B30F7">
        <w:trPr>
          <w:trHeight w:val="368"/>
          <w:jc w:val="center"/>
        </w:trPr>
        <w:tc>
          <w:tcPr>
            <w:tcW w:w="0" w:type="auto"/>
            <w:vMerge w:val="restart"/>
            <w:shd w:val="clear" w:color="auto" w:fill="auto"/>
            <w:vAlign w:val="center"/>
          </w:tcPr>
          <w:p w14:paraId="12F0D2A9" w14:textId="5716C1AE"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5326" w:author="Yujian (Jason)" w:date="2019-05-25T14:19:00Z">
              <w:r w:rsidR="00676F30">
                <w:rPr>
                  <w:rFonts w:eastAsia="MS Mincho"/>
                  <w:noProof/>
                  <w:sz w:val="16"/>
                  <w:szCs w:val="16"/>
                  <w:lang w:val="es-ES"/>
                </w:rPr>
                <w:t>Codebook based</w:t>
              </w:r>
            </w:ins>
            <w:ins w:id="5327" w:author="Yujian (Jason)" w:date="2019-05-25T14:29:00Z">
              <w:r w:rsidR="00AE3DA4">
                <w:rPr>
                  <w:rFonts w:eastAsia="MS Mincho"/>
                  <w:noProof/>
                  <w:sz w:val="16"/>
                  <w:szCs w:val="16"/>
                  <w:lang w:val="es-ES"/>
                </w:rPr>
                <w:t>,</w:t>
              </w:r>
            </w:ins>
            <w:ins w:id="5328" w:author="Yujian (Jason)" w:date="2019-05-25T14:19:00Z">
              <w:r w:rsidR="006C7E31">
                <w:rPr>
                  <w:rFonts w:eastAsia="MS Mincho"/>
                  <w:noProof/>
                  <w:sz w:val="16"/>
                  <w:szCs w:val="16"/>
                  <w:lang w:val="es-ES"/>
                </w:rPr>
                <w:t xml:space="preserve"> </w:t>
              </w:r>
            </w:ins>
            <w:ins w:id="5329"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3BCE687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788AC3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E8BFA8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5B16B7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1970F1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14:paraId="6B29CADA" w14:textId="177654BF" w:rsidR="00A752B4" w:rsidRPr="004E3771" w:rsidRDefault="00FB0230" w:rsidP="009B30F7">
            <w:pPr>
              <w:pStyle w:val="TAC"/>
              <w:widowControl w:val="0"/>
              <w:rPr>
                <w:noProof/>
                <w:sz w:val="16"/>
                <w:szCs w:val="16"/>
                <w:lang w:val="es-ES" w:eastAsia="zh-CN"/>
              </w:rPr>
            </w:pPr>
            <w:ins w:id="5330" w:author="Yujian (Jason)" w:date="2019-05-29T21:03:00Z">
              <w:r>
                <w:rPr>
                  <w:noProof/>
                  <w:sz w:val="16"/>
                  <w:szCs w:val="16"/>
                  <w:lang w:val="es-ES" w:eastAsia="zh-CN"/>
                </w:rPr>
                <w:t>2</w:t>
              </w:r>
            </w:ins>
            <w:del w:id="5331" w:author="Yujian (Jason)" w:date="2019-05-29T21:03:00Z">
              <w:r w:rsidR="00A752B4" w:rsidRPr="004E3771" w:rsidDel="00FB0230">
                <w:rPr>
                  <w:rFonts w:hint="eastAsia"/>
                  <w:noProof/>
                  <w:sz w:val="16"/>
                  <w:szCs w:val="16"/>
                  <w:lang w:val="es-ES" w:eastAsia="zh-CN"/>
                </w:rPr>
                <w:delText>1</w:delText>
              </w:r>
            </w:del>
          </w:p>
        </w:tc>
        <w:tc>
          <w:tcPr>
            <w:tcW w:w="0" w:type="auto"/>
            <w:vAlign w:val="center"/>
          </w:tcPr>
          <w:p w14:paraId="3D57F891" w14:textId="78987A5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w:t>
            </w:r>
            <w:ins w:id="5332" w:author="Yujian (Jason)" w:date="2019-05-29T21:03:00Z">
              <w:r w:rsidR="00FB0230">
                <w:rPr>
                  <w:noProof/>
                  <w:sz w:val="16"/>
                  <w:szCs w:val="16"/>
                  <w:lang w:val="es-ES" w:eastAsia="zh-CN"/>
                </w:rPr>
                <w:t>75</w:t>
              </w:r>
            </w:ins>
            <w:del w:id="5333" w:author="Yujian (Jason)" w:date="2019-05-29T21:03:00Z">
              <w:r w:rsidRPr="004E3771" w:rsidDel="00FB0230">
                <w:rPr>
                  <w:rFonts w:hint="eastAsia"/>
                  <w:noProof/>
                  <w:sz w:val="16"/>
                  <w:szCs w:val="16"/>
                  <w:lang w:val="es-ES" w:eastAsia="zh-CN"/>
                </w:rPr>
                <w:delText>29</w:delText>
              </w:r>
            </w:del>
          </w:p>
        </w:tc>
      </w:tr>
      <w:tr w:rsidR="00676F30" w:rsidRPr="004E3771" w14:paraId="1BEE4642" w14:textId="77777777" w:rsidTr="009B30F7">
        <w:trPr>
          <w:trHeight w:val="368"/>
          <w:jc w:val="center"/>
        </w:trPr>
        <w:tc>
          <w:tcPr>
            <w:tcW w:w="0" w:type="auto"/>
            <w:vMerge/>
            <w:shd w:val="clear" w:color="auto" w:fill="auto"/>
            <w:vAlign w:val="center"/>
          </w:tcPr>
          <w:p w14:paraId="3E8142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A9F73F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14:paraId="12308EE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14:paraId="2CF6031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4E1F7D9" w14:textId="0C9A5332"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5334" w:author="Yujian (Jason)" w:date="2019-05-29T21:03:00Z">
              <w:r w:rsidR="00FB0230">
                <w:rPr>
                  <w:noProof/>
                  <w:sz w:val="16"/>
                  <w:szCs w:val="16"/>
                  <w:lang w:val="es-ES" w:eastAsia="zh-CN"/>
                </w:rPr>
                <w:t>18</w:t>
              </w:r>
            </w:ins>
            <w:del w:id="5335" w:author="Yujian (Jason)" w:date="2019-05-29T21:03:00Z">
              <w:r w:rsidRPr="004E3771" w:rsidDel="00FB0230">
                <w:rPr>
                  <w:rFonts w:hint="eastAsia"/>
                  <w:noProof/>
                  <w:sz w:val="16"/>
                  <w:szCs w:val="16"/>
                  <w:lang w:val="es-ES" w:eastAsia="zh-CN"/>
                </w:rPr>
                <w:delText>20</w:delText>
              </w:r>
            </w:del>
          </w:p>
        </w:tc>
      </w:tr>
    </w:tbl>
    <w:p w14:paraId="1F0A005C" w14:textId="77777777" w:rsidR="00A752B4" w:rsidRPr="004E3771" w:rsidRDefault="00A752B4" w:rsidP="00A752B4">
      <w:pPr>
        <w:rPr>
          <w:lang w:val="en-US" w:eastAsia="zh-CN"/>
        </w:rPr>
      </w:pPr>
    </w:p>
    <w:p w14:paraId="5DBC8D9B"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4E3771" w14:paraId="69D98DFC" w14:textId="77777777" w:rsidTr="009B30F7">
        <w:trPr>
          <w:trHeight w:val="226"/>
          <w:jc w:val="center"/>
        </w:trPr>
        <w:tc>
          <w:tcPr>
            <w:tcW w:w="0" w:type="auto"/>
            <w:vMerge w:val="restart"/>
            <w:shd w:val="clear" w:color="auto" w:fill="auto"/>
            <w:vAlign w:val="center"/>
          </w:tcPr>
          <w:p w14:paraId="2591586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53F8A91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057B395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3526BC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BFCC61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5B477D2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6099082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C7E31" w:rsidRPr="004E3771" w:rsidDel="00194D07" w14:paraId="676353E7" w14:textId="77777777" w:rsidTr="009B30F7">
        <w:trPr>
          <w:trHeight w:val="250"/>
          <w:jc w:val="center"/>
        </w:trPr>
        <w:tc>
          <w:tcPr>
            <w:tcW w:w="0" w:type="auto"/>
            <w:vMerge/>
            <w:shd w:val="clear" w:color="auto" w:fill="auto"/>
            <w:vAlign w:val="center"/>
          </w:tcPr>
          <w:p w14:paraId="5A28FEF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4E3771" w:rsidDel="00194D07" w:rsidRDefault="00A752B4" w:rsidP="009B30F7">
            <w:pPr>
              <w:pStyle w:val="TAH"/>
              <w:widowControl w:val="0"/>
              <w:rPr>
                <w:b w:val="0"/>
                <w:noProof/>
                <w:sz w:val="16"/>
                <w:szCs w:val="16"/>
              </w:rPr>
            </w:pPr>
          </w:p>
        </w:tc>
        <w:tc>
          <w:tcPr>
            <w:tcW w:w="0" w:type="auto"/>
            <w:vAlign w:val="center"/>
          </w:tcPr>
          <w:p w14:paraId="7858046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3AD33D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6AA8BE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7C6241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6C7E31" w:rsidRPr="004E3771" w14:paraId="38A8E0A9" w14:textId="77777777" w:rsidTr="009B30F7">
        <w:trPr>
          <w:trHeight w:val="452"/>
          <w:jc w:val="center"/>
        </w:trPr>
        <w:tc>
          <w:tcPr>
            <w:tcW w:w="0" w:type="auto"/>
            <w:vMerge w:val="restart"/>
            <w:shd w:val="clear" w:color="auto" w:fill="auto"/>
            <w:vAlign w:val="center"/>
          </w:tcPr>
          <w:p w14:paraId="6896C50B" w14:textId="7E0669D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5336" w:author="Yujian (Jason)" w:date="2019-05-25T14:19:00Z">
              <w:r w:rsidR="006C7E31">
                <w:rPr>
                  <w:rFonts w:eastAsia="MS Mincho"/>
                  <w:noProof/>
                  <w:sz w:val="16"/>
                  <w:szCs w:val="16"/>
                  <w:lang w:val="es-ES"/>
                </w:rPr>
                <w:t>Cod</w:t>
              </w:r>
            </w:ins>
            <w:ins w:id="5337" w:author="Yujian (Jason)" w:date="2019-05-25T14:21:00Z">
              <w:r w:rsidR="00676F30">
                <w:rPr>
                  <w:rFonts w:eastAsia="MS Mincho"/>
                  <w:noProof/>
                  <w:sz w:val="16"/>
                  <w:szCs w:val="16"/>
                  <w:lang w:val="es-ES"/>
                </w:rPr>
                <w:t>e</w:t>
              </w:r>
            </w:ins>
            <w:ins w:id="5338" w:author="Yujian (Jason)" w:date="2019-05-25T14:19:00Z">
              <w:r w:rsidR="00AE3DA4">
                <w:rPr>
                  <w:rFonts w:eastAsia="MS Mincho"/>
                  <w:noProof/>
                  <w:sz w:val="16"/>
                  <w:szCs w:val="16"/>
                  <w:lang w:val="es-ES"/>
                </w:rPr>
                <w:t>book based,</w:t>
              </w:r>
              <w:r w:rsidR="006C7E31">
                <w:rPr>
                  <w:rFonts w:eastAsia="MS Mincho"/>
                  <w:noProof/>
                  <w:sz w:val="16"/>
                  <w:szCs w:val="16"/>
                  <w:lang w:val="es-ES"/>
                </w:rPr>
                <w:t xml:space="preserve"> </w:t>
              </w:r>
              <w:r w:rsidR="006C7E31"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7B1228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0297CB5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145FFD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179DEA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B5F0A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82E3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14:paraId="6F0439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0200D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6C7E31" w:rsidRPr="004E3771" w14:paraId="0B10A968" w14:textId="77777777" w:rsidTr="009B30F7">
        <w:trPr>
          <w:trHeight w:val="453"/>
          <w:jc w:val="center"/>
        </w:trPr>
        <w:tc>
          <w:tcPr>
            <w:tcW w:w="0" w:type="auto"/>
            <w:vMerge/>
            <w:shd w:val="clear" w:color="auto" w:fill="auto"/>
            <w:vAlign w:val="center"/>
          </w:tcPr>
          <w:p w14:paraId="41BF84C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4E3771" w:rsidRDefault="00A752B4" w:rsidP="009B30F7">
            <w:pPr>
              <w:pStyle w:val="TAC"/>
              <w:widowControl w:val="0"/>
              <w:rPr>
                <w:noProof/>
                <w:sz w:val="16"/>
                <w:szCs w:val="16"/>
                <w:lang w:eastAsia="zh-CN"/>
              </w:rPr>
            </w:pPr>
          </w:p>
        </w:tc>
        <w:tc>
          <w:tcPr>
            <w:tcW w:w="0" w:type="auto"/>
            <w:vAlign w:val="center"/>
          </w:tcPr>
          <w:p w14:paraId="090676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80AAF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D0E3D20" w14:textId="77777777" w:rsidR="00A752B4" w:rsidRPr="004E3771" w:rsidRDefault="00A752B4" w:rsidP="009B30F7">
            <w:pPr>
              <w:pStyle w:val="TAC"/>
              <w:widowControl w:val="0"/>
              <w:rPr>
                <w:noProof/>
                <w:sz w:val="16"/>
                <w:szCs w:val="16"/>
                <w:lang w:eastAsia="zh-CN"/>
              </w:rPr>
            </w:pPr>
          </w:p>
        </w:tc>
        <w:tc>
          <w:tcPr>
            <w:tcW w:w="0" w:type="auto"/>
            <w:vAlign w:val="center"/>
          </w:tcPr>
          <w:p w14:paraId="164BC1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7350F304" w14:textId="77777777" w:rsidR="00A752B4" w:rsidRPr="004E3771" w:rsidRDefault="00A752B4" w:rsidP="009B30F7">
            <w:pPr>
              <w:pStyle w:val="TAC"/>
              <w:widowControl w:val="0"/>
              <w:rPr>
                <w:noProof/>
                <w:sz w:val="16"/>
                <w:szCs w:val="16"/>
                <w:lang w:eastAsia="zh-CN"/>
              </w:rPr>
            </w:pPr>
          </w:p>
        </w:tc>
        <w:tc>
          <w:tcPr>
            <w:tcW w:w="0" w:type="auto"/>
            <w:vAlign w:val="center"/>
          </w:tcPr>
          <w:p w14:paraId="0387C8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14:paraId="193FA27F" w14:textId="77777777" w:rsidR="00A752B4" w:rsidRPr="004E3771" w:rsidRDefault="00A752B4" w:rsidP="00A752B4">
      <w:pPr>
        <w:pStyle w:val="5"/>
        <w:rPr>
          <w:lang w:val="en-US" w:eastAsia="zh-CN"/>
        </w:rPr>
      </w:pPr>
      <w:bookmarkStart w:id="5339" w:name="_Toc524549067"/>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bookmarkEnd w:id="5339"/>
    </w:p>
    <w:p w14:paraId="39499FF4"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14:paraId="588A27DC"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14:paraId="4728030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14:paraId="650A0BA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4E3771" w14:paraId="66BBAA14" w14:textId="77777777" w:rsidTr="009B30F7">
        <w:trPr>
          <w:trHeight w:val="226"/>
          <w:jc w:val="center"/>
        </w:trPr>
        <w:tc>
          <w:tcPr>
            <w:tcW w:w="0" w:type="auto"/>
            <w:vMerge w:val="restart"/>
            <w:shd w:val="clear" w:color="auto" w:fill="auto"/>
            <w:vAlign w:val="center"/>
          </w:tcPr>
          <w:p w14:paraId="4D6DB7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530D47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D52C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C181DA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43734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44DCD3F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5D10A9A5" w14:textId="77777777" w:rsidTr="009B30F7">
        <w:trPr>
          <w:trHeight w:val="250"/>
          <w:jc w:val="center"/>
        </w:trPr>
        <w:tc>
          <w:tcPr>
            <w:tcW w:w="0" w:type="auto"/>
            <w:vMerge/>
            <w:shd w:val="clear" w:color="auto" w:fill="auto"/>
            <w:vAlign w:val="center"/>
          </w:tcPr>
          <w:p w14:paraId="48789FD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4E3771" w:rsidDel="00194D07" w:rsidRDefault="00A752B4" w:rsidP="009B30F7">
            <w:pPr>
              <w:pStyle w:val="TAH"/>
              <w:widowControl w:val="0"/>
              <w:rPr>
                <w:b w:val="0"/>
                <w:noProof/>
                <w:sz w:val="16"/>
                <w:szCs w:val="16"/>
              </w:rPr>
            </w:pPr>
          </w:p>
        </w:tc>
        <w:tc>
          <w:tcPr>
            <w:tcW w:w="0" w:type="auto"/>
            <w:vAlign w:val="center"/>
          </w:tcPr>
          <w:p w14:paraId="64BE17E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BA7CCF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1F6FD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0C267B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14B0DCC0" w14:textId="77777777" w:rsidTr="009B30F7">
        <w:trPr>
          <w:trHeight w:val="368"/>
          <w:jc w:val="center"/>
        </w:trPr>
        <w:tc>
          <w:tcPr>
            <w:tcW w:w="0" w:type="auto"/>
            <w:vMerge w:val="restart"/>
            <w:shd w:val="clear" w:color="auto" w:fill="auto"/>
            <w:vAlign w:val="center"/>
          </w:tcPr>
          <w:p w14:paraId="63490F8F"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14:paraId="04E6BB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2A148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6D952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6FFA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7FC99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14:paraId="70A202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24FA6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14:paraId="26B61116" w14:textId="77777777" w:rsidTr="009B30F7">
        <w:trPr>
          <w:trHeight w:val="368"/>
          <w:jc w:val="center"/>
        </w:trPr>
        <w:tc>
          <w:tcPr>
            <w:tcW w:w="0" w:type="auto"/>
            <w:vMerge/>
            <w:shd w:val="clear" w:color="auto" w:fill="auto"/>
            <w:vAlign w:val="center"/>
          </w:tcPr>
          <w:p w14:paraId="60115ED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4E3771" w:rsidRDefault="00A752B4" w:rsidP="009B30F7">
            <w:pPr>
              <w:pStyle w:val="TAC"/>
              <w:widowControl w:val="0"/>
              <w:rPr>
                <w:rFonts w:eastAsia="MS Mincho"/>
                <w:noProof/>
                <w:sz w:val="16"/>
                <w:szCs w:val="16"/>
              </w:rPr>
            </w:pPr>
          </w:p>
        </w:tc>
        <w:tc>
          <w:tcPr>
            <w:tcW w:w="0" w:type="auto"/>
            <w:vAlign w:val="center"/>
          </w:tcPr>
          <w:p w14:paraId="261DB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C10E47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0F1AC6B0" w14:textId="77777777" w:rsidR="00A752B4" w:rsidRPr="004E3771" w:rsidRDefault="00A752B4" w:rsidP="009B30F7">
            <w:pPr>
              <w:pStyle w:val="TAC"/>
              <w:widowControl w:val="0"/>
              <w:rPr>
                <w:noProof/>
                <w:sz w:val="16"/>
                <w:szCs w:val="16"/>
                <w:lang w:eastAsia="zh-CN"/>
              </w:rPr>
            </w:pPr>
          </w:p>
        </w:tc>
        <w:tc>
          <w:tcPr>
            <w:tcW w:w="0" w:type="auto"/>
            <w:vAlign w:val="center"/>
          </w:tcPr>
          <w:p w14:paraId="11450C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14:paraId="21033DC8" w14:textId="77777777" w:rsidR="00A752B4" w:rsidRPr="004E3771" w:rsidRDefault="00A752B4" w:rsidP="009B30F7">
            <w:pPr>
              <w:pStyle w:val="TAC"/>
              <w:widowControl w:val="0"/>
              <w:rPr>
                <w:noProof/>
                <w:sz w:val="16"/>
                <w:szCs w:val="16"/>
                <w:lang w:eastAsia="zh-CN"/>
              </w:rPr>
            </w:pPr>
          </w:p>
        </w:tc>
        <w:tc>
          <w:tcPr>
            <w:tcW w:w="0" w:type="auto"/>
            <w:vAlign w:val="center"/>
          </w:tcPr>
          <w:p w14:paraId="1465F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14:paraId="31BA4D96" w14:textId="77777777" w:rsidR="00A752B4" w:rsidRPr="004E3771" w:rsidRDefault="00A752B4" w:rsidP="00A752B4">
      <w:pPr>
        <w:rPr>
          <w:lang w:val="en-US" w:eastAsia="zh-CN"/>
        </w:rPr>
      </w:pPr>
    </w:p>
    <w:p w14:paraId="533F501A"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4E3771" w14:paraId="65145579" w14:textId="77777777" w:rsidTr="009B30F7">
        <w:trPr>
          <w:trHeight w:val="226"/>
          <w:jc w:val="center"/>
        </w:trPr>
        <w:tc>
          <w:tcPr>
            <w:tcW w:w="0" w:type="auto"/>
            <w:vMerge w:val="restart"/>
            <w:shd w:val="clear" w:color="auto" w:fill="auto"/>
            <w:vAlign w:val="center"/>
          </w:tcPr>
          <w:p w14:paraId="3EF0E2C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A38539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DEABD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17EC4B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4EA43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EFF6B4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7C2BE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58640CD" w14:textId="77777777" w:rsidTr="009B30F7">
        <w:trPr>
          <w:trHeight w:val="250"/>
          <w:jc w:val="center"/>
        </w:trPr>
        <w:tc>
          <w:tcPr>
            <w:tcW w:w="0" w:type="auto"/>
            <w:vMerge/>
            <w:shd w:val="clear" w:color="auto" w:fill="auto"/>
            <w:vAlign w:val="center"/>
          </w:tcPr>
          <w:p w14:paraId="581FFCA4"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4E3771" w:rsidDel="00194D07" w:rsidRDefault="00A752B4" w:rsidP="009B30F7">
            <w:pPr>
              <w:pStyle w:val="TAH"/>
              <w:widowControl w:val="0"/>
              <w:rPr>
                <w:b w:val="0"/>
                <w:noProof/>
                <w:sz w:val="16"/>
                <w:szCs w:val="16"/>
              </w:rPr>
            </w:pPr>
          </w:p>
        </w:tc>
        <w:tc>
          <w:tcPr>
            <w:tcW w:w="0" w:type="auto"/>
            <w:vAlign w:val="center"/>
          </w:tcPr>
          <w:p w14:paraId="04B331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96E411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45C459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8B6527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F62AA1" w:rsidRPr="004E3771" w14:paraId="26C4ED9C" w14:textId="77777777" w:rsidTr="009B30F7">
        <w:trPr>
          <w:trHeight w:val="454"/>
          <w:jc w:val="center"/>
        </w:trPr>
        <w:tc>
          <w:tcPr>
            <w:tcW w:w="0" w:type="auto"/>
            <w:vMerge w:val="restart"/>
            <w:shd w:val="clear" w:color="auto" w:fill="auto"/>
            <w:vAlign w:val="center"/>
          </w:tcPr>
          <w:p w14:paraId="2A70BA56" w14:textId="77777777" w:rsidR="00F62AA1" w:rsidRPr="004E3771" w:rsidRDefault="00F62AA1" w:rsidP="00F62AA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14:paraId="41A9421E" w14:textId="77777777" w:rsidR="00F62AA1" w:rsidRPr="004E3771" w:rsidRDefault="00F62AA1" w:rsidP="00F62AA1">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55A60AD"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73B9647"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00FBEE"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4CDC702" w14:textId="2D466C3C" w:rsidR="00F62AA1" w:rsidRPr="004E3771" w:rsidRDefault="00F62AA1" w:rsidP="00F62AA1">
            <w:pPr>
              <w:pStyle w:val="TAC"/>
              <w:widowControl w:val="0"/>
              <w:rPr>
                <w:noProof/>
                <w:sz w:val="16"/>
                <w:szCs w:val="16"/>
                <w:lang w:eastAsia="zh-CN"/>
              </w:rPr>
            </w:pPr>
            <w:ins w:id="5340" w:author="Yujian (Jason)" w:date="2019-05-25T12:20:00Z">
              <w:r w:rsidRPr="004E3771">
                <w:rPr>
                  <w:noProof/>
                  <w:sz w:val="16"/>
                  <w:szCs w:val="16"/>
                  <w:lang w:eastAsia="zh-CN"/>
                </w:rPr>
                <w:t>/</w:t>
              </w:r>
            </w:ins>
            <w:del w:id="5341" w:author="Yujian (Jason)" w:date="2019-05-25T12:18:00Z">
              <w:r w:rsidRPr="004E3771" w:rsidDel="00F62AA1">
                <w:rPr>
                  <w:noProof/>
                  <w:sz w:val="16"/>
                  <w:szCs w:val="16"/>
                  <w:lang w:eastAsia="zh-CN"/>
                </w:rPr>
                <w:delText>/</w:delText>
              </w:r>
            </w:del>
          </w:p>
        </w:tc>
        <w:tc>
          <w:tcPr>
            <w:tcW w:w="0" w:type="auto"/>
            <w:vAlign w:val="center"/>
          </w:tcPr>
          <w:p w14:paraId="255860A2" w14:textId="4AF74910" w:rsidR="00F62AA1" w:rsidRPr="004E3771" w:rsidRDefault="00F62AA1" w:rsidP="00F62AA1">
            <w:pPr>
              <w:pStyle w:val="TAC"/>
              <w:widowControl w:val="0"/>
              <w:rPr>
                <w:noProof/>
                <w:sz w:val="16"/>
                <w:szCs w:val="16"/>
                <w:lang w:eastAsia="zh-CN"/>
              </w:rPr>
            </w:pPr>
            <w:ins w:id="5342" w:author="Yujian (Jason)" w:date="2019-05-25T12:20:00Z">
              <w:r w:rsidRPr="004E3771">
                <w:rPr>
                  <w:rFonts w:hint="eastAsia"/>
                  <w:noProof/>
                  <w:sz w:val="16"/>
                  <w:szCs w:val="16"/>
                  <w:lang w:eastAsia="zh-CN"/>
                </w:rPr>
                <w:t>/</w:t>
              </w:r>
            </w:ins>
            <w:del w:id="5343" w:author="Yujian (Jason)" w:date="2019-05-25T12:18:00Z">
              <w:r w:rsidRPr="004E3771" w:rsidDel="00F62AA1">
                <w:rPr>
                  <w:rFonts w:hint="eastAsia"/>
                  <w:noProof/>
                  <w:sz w:val="16"/>
                  <w:szCs w:val="16"/>
                  <w:lang w:eastAsia="zh-CN"/>
                </w:rPr>
                <w:delText>/</w:delText>
              </w:r>
            </w:del>
          </w:p>
        </w:tc>
        <w:tc>
          <w:tcPr>
            <w:tcW w:w="0" w:type="auto"/>
            <w:vMerge w:val="restart"/>
            <w:vAlign w:val="center"/>
          </w:tcPr>
          <w:p w14:paraId="4A7FF693"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1</w:t>
            </w:r>
          </w:p>
        </w:tc>
        <w:tc>
          <w:tcPr>
            <w:tcW w:w="0" w:type="auto"/>
            <w:vAlign w:val="center"/>
          </w:tcPr>
          <w:p w14:paraId="2A23496F"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12.25</w:t>
            </w:r>
          </w:p>
        </w:tc>
      </w:tr>
      <w:tr w:rsidR="00F62AA1" w:rsidRPr="004E3771"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14:paraId="0AF2C714"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1847D5A3" w:rsidR="00F62AA1" w:rsidRPr="004E3771" w:rsidRDefault="00F62AA1" w:rsidP="00F62AA1">
            <w:pPr>
              <w:pStyle w:val="TAC"/>
              <w:widowControl w:val="0"/>
              <w:rPr>
                <w:noProof/>
                <w:sz w:val="16"/>
                <w:szCs w:val="16"/>
                <w:lang w:eastAsia="zh-CN"/>
              </w:rPr>
            </w:pPr>
            <w:ins w:id="5344" w:author="Yujian (Jason)" w:date="2019-05-25T12:20:00Z">
              <w:r w:rsidRPr="004E3771">
                <w:rPr>
                  <w:rFonts w:hint="eastAsia"/>
                  <w:noProof/>
                  <w:sz w:val="16"/>
                  <w:szCs w:val="16"/>
                  <w:lang w:eastAsia="zh-CN"/>
                </w:rPr>
                <w:t>/</w:t>
              </w:r>
            </w:ins>
            <w:del w:id="5345" w:author="Yujian (Jason)" w:date="2019-05-25T12:18:00Z">
              <w:r w:rsidRPr="004E3771" w:rsidDel="00F62AA1">
                <w:rPr>
                  <w:rFonts w:hint="eastAsia"/>
                  <w:noProof/>
                  <w:sz w:val="16"/>
                  <w:szCs w:val="16"/>
                  <w:lang w:eastAsia="zh-CN"/>
                </w:rPr>
                <w:delText>/</w:delText>
              </w:r>
            </w:del>
          </w:p>
        </w:tc>
        <w:tc>
          <w:tcPr>
            <w:tcW w:w="0" w:type="auto"/>
            <w:vMerge/>
            <w:tcBorders>
              <w:bottom w:val="single" w:sz="4" w:space="0" w:color="auto"/>
            </w:tcBorders>
            <w:vAlign w:val="center"/>
          </w:tcPr>
          <w:p w14:paraId="12FD51C2"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F62AA1" w:rsidRPr="004E3771" w14:paraId="015DB9AB" w14:textId="77777777" w:rsidTr="00B51F27">
        <w:trPr>
          <w:trHeight w:val="455"/>
          <w:jc w:val="center"/>
          <w:ins w:id="5346" w:author="Yujian (Jason)" w:date="2019-05-25T12:20:00Z"/>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4E3771" w:rsidRDefault="00F62AA1" w:rsidP="00F62AA1">
            <w:pPr>
              <w:pStyle w:val="TAC"/>
              <w:widowControl w:val="0"/>
              <w:rPr>
                <w:ins w:id="5347" w:author="Yujian (Jason)" w:date="2019-05-25T12:20:00Z"/>
                <w:rFonts w:eastAsia="MS Mincho"/>
                <w:noProof/>
                <w:sz w:val="16"/>
                <w:szCs w:val="16"/>
              </w:rPr>
            </w:pPr>
            <w:ins w:id="5348" w:author="Yujian (Jason)" w:date="2019-05-25T12:20:00Z">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ins>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4E3771" w:rsidRDefault="00F62AA1" w:rsidP="00F62AA1">
            <w:pPr>
              <w:pStyle w:val="TAC"/>
              <w:widowControl w:val="0"/>
              <w:rPr>
                <w:ins w:id="5349" w:author="Yujian (Jason)" w:date="2019-05-25T12:20:00Z"/>
                <w:rFonts w:eastAsia="MS Mincho"/>
                <w:noProof/>
                <w:sz w:val="16"/>
                <w:szCs w:val="16"/>
              </w:rPr>
            </w:pPr>
            <w:ins w:id="5350" w:author="Yujian (Jason)" w:date="2019-05-25T12:20:00Z">
              <w:r w:rsidRPr="004E3771">
                <w:rPr>
                  <w:rFonts w:hint="eastAsia"/>
                  <w:noProof/>
                  <w:sz w:val="16"/>
                  <w:szCs w:val="16"/>
                  <w:lang w:eastAsia="zh-CN"/>
                </w:rPr>
                <w:t>15</w:t>
              </w:r>
            </w:ins>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4E3771" w:rsidRDefault="00F62AA1" w:rsidP="00F62AA1">
            <w:pPr>
              <w:pStyle w:val="TAC"/>
              <w:widowControl w:val="0"/>
              <w:rPr>
                <w:ins w:id="5351" w:author="Yujian (Jason)" w:date="2019-05-25T12:20:00Z"/>
                <w:noProof/>
                <w:sz w:val="16"/>
                <w:szCs w:val="16"/>
                <w:lang w:eastAsia="zh-CN"/>
              </w:rPr>
            </w:pPr>
            <w:ins w:id="5352" w:author="Yujian (Jason)" w:date="2019-05-25T12:20:00Z">
              <w:r>
                <w:rPr>
                  <w:noProof/>
                  <w:sz w:val="16"/>
                  <w:szCs w:val="16"/>
                  <w:lang w:eastAsia="zh-CN"/>
                </w:rPr>
                <w:t>DSUD</w:t>
              </w:r>
              <w:r w:rsidRPr="004E3771">
                <w:rPr>
                  <w:noProof/>
                  <w:sz w:val="16"/>
                  <w:szCs w:val="16"/>
                  <w:lang w:eastAsia="zh-CN"/>
                </w:rPr>
                <w:t>D</w:t>
              </w:r>
            </w:ins>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4E3771" w:rsidRDefault="00F62AA1" w:rsidP="00F62AA1">
            <w:pPr>
              <w:pStyle w:val="TAC"/>
              <w:widowControl w:val="0"/>
              <w:rPr>
                <w:ins w:id="5353" w:author="Yujian (Jason)" w:date="2019-05-25T12:20:00Z"/>
                <w:noProof/>
                <w:sz w:val="16"/>
                <w:szCs w:val="16"/>
                <w:lang w:eastAsia="zh-CN"/>
              </w:rPr>
            </w:pPr>
            <w:ins w:id="5354" w:author="Yujian (Jason)" w:date="2019-05-25T12:21: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4E3771" w:rsidRDefault="00F62AA1" w:rsidP="00F62AA1">
            <w:pPr>
              <w:pStyle w:val="TAC"/>
              <w:widowControl w:val="0"/>
              <w:rPr>
                <w:ins w:id="5355" w:author="Yujian (Jason)" w:date="2019-05-25T12:20:00Z"/>
                <w:noProof/>
                <w:sz w:val="16"/>
                <w:szCs w:val="16"/>
                <w:lang w:eastAsia="zh-CN"/>
              </w:rPr>
            </w:pPr>
            <w:ins w:id="5356" w:author="Yujian (Jason)" w:date="2019-05-25T12:21:00Z">
              <w:r w:rsidRPr="004E3771">
                <w:rPr>
                  <w:noProof/>
                  <w:sz w:val="16"/>
                  <w:szCs w:val="16"/>
                  <w:lang w:eastAsia="zh-CN"/>
                </w:rPr>
                <w:t>3.3</w:t>
              </w:r>
            </w:ins>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4E3771" w:rsidRDefault="00F62AA1" w:rsidP="00F62AA1">
            <w:pPr>
              <w:pStyle w:val="TAC"/>
              <w:widowControl w:val="0"/>
              <w:rPr>
                <w:ins w:id="5357" w:author="Yujian (Jason)" w:date="2019-05-25T12:20:00Z"/>
                <w:noProof/>
                <w:sz w:val="16"/>
                <w:szCs w:val="16"/>
                <w:lang w:eastAsia="zh-CN"/>
              </w:rPr>
            </w:pPr>
            <w:ins w:id="5358"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4E3771" w:rsidRDefault="00FB0230" w:rsidP="00F62AA1">
            <w:pPr>
              <w:pStyle w:val="TAC"/>
              <w:widowControl w:val="0"/>
              <w:rPr>
                <w:ins w:id="5359" w:author="Yujian (Jason)" w:date="2019-05-25T12:20:00Z"/>
                <w:noProof/>
                <w:sz w:val="16"/>
                <w:szCs w:val="16"/>
                <w:lang w:eastAsia="zh-CN"/>
              </w:rPr>
            </w:pPr>
            <w:ins w:id="5360" w:author="Yujian (Jason)" w:date="2019-05-25T12:21:00Z">
              <w:r>
                <w:rPr>
                  <w:rFonts w:hint="eastAsia"/>
                  <w:noProof/>
                  <w:sz w:val="16"/>
                  <w:szCs w:val="16"/>
                  <w:lang w:eastAsia="zh-CN"/>
                </w:rPr>
                <w:t>11.59</w:t>
              </w:r>
            </w:ins>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4E3771" w:rsidRDefault="00F62AA1" w:rsidP="00F62AA1">
            <w:pPr>
              <w:pStyle w:val="TAC"/>
              <w:widowControl w:val="0"/>
              <w:rPr>
                <w:ins w:id="5361" w:author="Yujian (Jason)" w:date="2019-05-25T12:20:00Z"/>
                <w:noProof/>
                <w:sz w:val="16"/>
                <w:szCs w:val="16"/>
                <w:lang w:eastAsia="zh-CN"/>
              </w:rPr>
            </w:pPr>
            <w:ins w:id="5362"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4E3771" w:rsidRDefault="00F62AA1" w:rsidP="00F62AA1">
            <w:pPr>
              <w:pStyle w:val="TAC"/>
              <w:widowControl w:val="0"/>
              <w:rPr>
                <w:ins w:id="5363" w:author="Yujian (Jason)" w:date="2019-05-25T12:20:00Z"/>
                <w:noProof/>
                <w:sz w:val="16"/>
                <w:szCs w:val="16"/>
                <w:lang w:eastAsia="zh-CN"/>
              </w:rPr>
            </w:pPr>
            <w:ins w:id="5364" w:author="Yujian (Jason)" w:date="2019-05-25T12:21:00Z">
              <w:r>
                <w:rPr>
                  <w:rFonts w:hint="eastAsia"/>
                  <w:noProof/>
                  <w:sz w:val="16"/>
                  <w:szCs w:val="16"/>
                  <w:lang w:eastAsia="zh-CN"/>
                </w:rPr>
                <w:t>12.</w:t>
              </w:r>
              <w:r w:rsidR="00FB0230">
                <w:rPr>
                  <w:rFonts w:hint="eastAsia"/>
                  <w:noProof/>
                  <w:sz w:val="16"/>
                  <w:szCs w:val="16"/>
                  <w:lang w:eastAsia="zh-CN"/>
                </w:rPr>
                <w:t>23</w:t>
              </w:r>
            </w:ins>
          </w:p>
        </w:tc>
      </w:tr>
      <w:tr w:rsidR="00F62AA1" w:rsidRPr="004E3771" w14:paraId="7BB55F16" w14:textId="77777777" w:rsidTr="00B51F27">
        <w:trPr>
          <w:trHeight w:val="455"/>
          <w:jc w:val="center"/>
          <w:ins w:id="5365" w:author="Yujian (Jason)" w:date="2019-05-25T12:20:00Z"/>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4E3771" w:rsidRDefault="00F62AA1" w:rsidP="00F62AA1">
            <w:pPr>
              <w:pStyle w:val="TAC"/>
              <w:widowControl w:val="0"/>
              <w:rPr>
                <w:ins w:id="5366"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4E3771" w:rsidRDefault="00F62AA1" w:rsidP="00F62AA1">
            <w:pPr>
              <w:pStyle w:val="TAC"/>
              <w:widowControl w:val="0"/>
              <w:rPr>
                <w:ins w:id="5367"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4E3771" w:rsidRDefault="00F62AA1" w:rsidP="00F62AA1">
            <w:pPr>
              <w:pStyle w:val="TAC"/>
              <w:widowControl w:val="0"/>
              <w:rPr>
                <w:ins w:id="5368"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4E3771" w:rsidRDefault="00F62AA1" w:rsidP="00F62AA1">
            <w:pPr>
              <w:pStyle w:val="TAC"/>
              <w:widowControl w:val="0"/>
              <w:rPr>
                <w:ins w:id="5369" w:author="Yujian (Jason)" w:date="2019-05-25T12:20:00Z"/>
                <w:noProof/>
                <w:sz w:val="16"/>
                <w:szCs w:val="16"/>
                <w:lang w:eastAsia="zh-CN"/>
              </w:rPr>
            </w:pPr>
            <w:ins w:id="5370" w:author="Yujian (Jason)" w:date="2019-05-25T12:2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4E3771" w:rsidRDefault="00F62AA1" w:rsidP="00F62AA1">
            <w:pPr>
              <w:pStyle w:val="TAC"/>
              <w:widowControl w:val="0"/>
              <w:rPr>
                <w:ins w:id="5371" w:author="Yujian (Jason)" w:date="2019-05-25T12:20:00Z"/>
                <w:noProof/>
                <w:sz w:val="16"/>
                <w:szCs w:val="16"/>
                <w:lang w:eastAsia="zh-CN"/>
              </w:rPr>
            </w:pPr>
            <w:ins w:id="5372" w:author="Yujian (Jason)" w:date="2019-05-25T12:21:00Z">
              <w:r w:rsidRPr="004E3771">
                <w:rPr>
                  <w:rFonts w:hint="eastAsia"/>
                  <w:noProof/>
                  <w:sz w:val="16"/>
                  <w:szCs w:val="16"/>
                  <w:lang w:eastAsia="zh-CN"/>
                </w:rPr>
                <w:t>0.</w:t>
              </w:r>
              <w:r w:rsidRPr="004E3771">
                <w:rPr>
                  <w:noProof/>
                  <w:sz w:val="16"/>
                  <w:szCs w:val="16"/>
                  <w:lang w:eastAsia="zh-CN"/>
                </w:rPr>
                <w:t>12</w:t>
              </w:r>
            </w:ins>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4E3771" w:rsidRDefault="00F62AA1" w:rsidP="00F62AA1">
            <w:pPr>
              <w:pStyle w:val="TAC"/>
              <w:widowControl w:val="0"/>
              <w:rPr>
                <w:ins w:id="5373"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4E3771" w:rsidRDefault="00F62AA1" w:rsidP="00F62AA1">
            <w:pPr>
              <w:pStyle w:val="TAC"/>
              <w:widowControl w:val="0"/>
              <w:rPr>
                <w:ins w:id="5374" w:author="Yujian (Jason)" w:date="2019-05-25T12:20:00Z"/>
                <w:noProof/>
                <w:sz w:val="16"/>
                <w:szCs w:val="16"/>
                <w:lang w:eastAsia="zh-CN"/>
              </w:rPr>
            </w:pPr>
            <w:ins w:id="5375" w:author="Yujian (Jason)" w:date="2019-05-25T12:21:00Z">
              <w:r>
                <w:rPr>
                  <w:rFonts w:hint="eastAsia"/>
                  <w:noProof/>
                  <w:sz w:val="16"/>
                  <w:szCs w:val="16"/>
                  <w:lang w:eastAsia="zh-CN"/>
                </w:rPr>
                <w:t>0.4</w:t>
              </w:r>
              <w:r w:rsidR="00FB0230">
                <w:rPr>
                  <w:rFonts w:hint="eastAsia"/>
                  <w:noProof/>
                  <w:sz w:val="16"/>
                  <w:szCs w:val="16"/>
                  <w:lang w:eastAsia="zh-CN"/>
                </w:rPr>
                <w:t>5</w:t>
              </w:r>
            </w:ins>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4E3771" w:rsidRDefault="00F62AA1" w:rsidP="00F62AA1">
            <w:pPr>
              <w:pStyle w:val="TAC"/>
              <w:widowControl w:val="0"/>
              <w:rPr>
                <w:ins w:id="5376"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4E3771" w:rsidRDefault="00F62AA1" w:rsidP="00F62AA1">
            <w:pPr>
              <w:pStyle w:val="TAC"/>
              <w:widowControl w:val="0"/>
              <w:rPr>
                <w:ins w:id="5377" w:author="Yujian (Jason)" w:date="2019-05-25T12:20:00Z"/>
                <w:noProof/>
                <w:sz w:val="16"/>
                <w:szCs w:val="16"/>
                <w:lang w:eastAsia="zh-CN"/>
              </w:rPr>
            </w:pPr>
            <w:ins w:id="5378" w:author="Yujian (Jason)" w:date="2019-05-25T12:21:00Z">
              <w:r>
                <w:rPr>
                  <w:rFonts w:hint="eastAsia"/>
                  <w:noProof/>
                  <w:sz w:val="16"/>
                  <w:szCs w:val="16"/>
                  <w:lang w:eastAsia="zh-CN"/>
                </w:rPr>
                <w:t>0.3</w:t>
              </w:r>
              <w:r w:rsidR="00FB0230">
                <w:rPr>
                  <w:rFonts w:hint="eastAsia"/>
                  <w:noProof/>
                  <w:sz w:val="16"/>
                  <w:szCs w:val="16"/>
                  <w:lang w:eastAsia="zh-CN"/>
                </w:rPr>
                <w:t>8</w:t>
              </w:r>
            </w:ins>
          </w:p>
        </w:tc>
      </w:tr>
    </w:tbl>
    <w:p w14:paraId="68705B8B" w14:textId="77777777" w:rsidR="00A752B4" w:rsidRPr="004E3771" w:rsidRDefault="00A752B4" w:rsidP="00A752B4">
      <w:pPr>
        <w:rPr>
          <w:lang w:val="en-US" w:eastAsia="zh-CN"/>
        </w:rPr>
      </w:pPr>
    </w:p>
    <w:p w14:paraId="3974C953"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14:paraId="505C4939" w14:textId="77777777"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14:paraId="7F71E1E6"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14:paraId="4EF43EB9"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4E3771" w14:paraId="0E1F6F70" w14:textId="77777777" w:rsidTr="009B30F7">
        <w:trPr>
          <w:trHeight w:val="226"/>
          <w:jc w:val="center"/>
        </w:trPr>
        <w:tc>
          <w:tcPr>
            <w:tcW w:w="0" w:type="auto"/>
            <w:vMerge w:val="restart"/>
            <w:shd w:val="clear" w:color="auto" w:fill="auto"/>
            <w:vAlign w:val="center"/>
          </w:tcPr>
          <w:p w14:paraId="0B1716F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FD836A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74B57E5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71BD532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2C072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F1BA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26815F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6BC8FFBE" w14:textId="77777777" w:rsidTr="009B30F7">
        <w:trPr>
          <w:trHeight w:val="250"/>
          <w:jc w:val="center"/>
        </w:trPr>
        <w:tc>
          <w:tcPr>
            <w:tcW w:w="0" w:type="auto"/>
            <w:vMerge/>
            <w:shd w:val="clear" w:color="auto" w:fill="auto"/>
            <w:vAlign w:val="center"/>
          </w:tcPr>
          <w:p w14:paraId="6702D2D5"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4E3771" w:rsidDel="00194D07" w:rsidRDefault="00A752B4" w:rsidP="009B30F7">
            <w:pPr>
              <w:pStyle w:val="TAH"/>
              <w:widowControl w:val="0"/>
              <w:rPr>
                <w:b w:val="0"/>
                <w:noProof/>
                <w:sz w:val="16"/>
                <w:szCs w:val="16"/>
              </w:rPr>
            </w:pPr>
          </w:p>
        </w:tc>
        <w:tc>
          <w:tcPr>
            <w:tcW w:w="0" w:type="auto"/>
            <w:vAlign w:val="center"/>
          </w:tcPr>
          <w:p w14:paraId="0A084E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BC4391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1CECB5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55AE9D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45795E8C" w14:textId="77777777" w:rsidTr="009B30F7">
        <w:trPr>
          <w:trHeight w:val="544"/>
          <w:jc w:val="center"/>
        </w:trPr>
        <w:tc>
          <w:tcPr>
            <w:tcW w:w="0" w:type="auto"/>
            <w:vMerge w:val="restart"/>
            <w:shd w:val="clear" w:color="auto" w:fill="auto"/>
            <w:vAlign w:val="center"/>
          </w:tcPr>
          <w:p w14:paraId="19080FCA" w14:textId="1F111E2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w:t>
            </w:r>
            <w:ins w:id="5379"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14:paraId="655284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14:paraId="29A9BE6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14:paraId="6FFB80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E8F59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C562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FA652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14:paraId="7AC7D70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5F907F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E6273E8" w14:textId="77777777" w:rsidTr="009B30F7">
        <w:trPr>
          <w:trHeight w:val="545"/>
          <w:jc w:val="center"/>
        </w:trPr>
        <w:tc>
          <w:tcPr>
            <w:tcW w:w="0" w:type="auto"/>
            <w:vMerge/>
            <w:shd w:val="clear" w:color="auto" w:fill="auto"/>
            <w:vAlign w:val="center"/>
          </w:tcPr>
          <w:p w14:paraId="5C2CE80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4E3771" w:rsidRDefault="00A752B4" w:rsidP="009B30F7">
            <w:pPr>
              <w:pStyle w:val="TAC"/>
              <w:widowControl w:val="0"/>
              <w:rPr>
                <w:noProof/>
                <w:sz w:val="16"/>
                <w:szCs w:val="16"/>
                <w:lang w:eastAsia="zh-CN"/>
              </w:rPr>
            </w:pPr>
          </w:p>
        </w:tc>
        <w:tc>
          <w:tcPr>
            <w:tcW w:w="0" w:type="auto"/>
            <w:vAlign w:val="center"/>
          </w:tcPr>
          <w:p w14:paraId="1738F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F5984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84E6D04" w14:textId="77777777" w:rsidR="00A752B4" w:rsidRPr="004E3771" w:rsidRDefault="00A752B4" w:rsidP="009B30F7">
            <w:pPr>
              <w:pStyle w:val="TAC"/>
              <w:widowControl w:val="0"/>
              <w:rPr>
                <w:noProof/>
                <w:sz w:val="16"/>
                <w:szCs w:val="16"/>
                <w:lang w:eastAsia="zh-CN"/>
              </w:rPr>
            </w:pPr>
          </w:p>
        </w:tc>
        <w:tc>
          <w:tcPr>
            <w:tcW w:w="0" w:type="auto"/>
            <w:vAlign w:val="center"/>
          </w:tcPr>
          <w:p w14:paraId="63B90D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4D41A91B" w14:textId="77777777" w:rsidR="00A752B4" w:rsidRPr="004E3771" w:rsidRDefault="00A752B4" w:rsidP="009B30F7">
            <w:pPr>
              <w:pStyle w:val="TAC"/>
              <w:widowControl w:val="0"/>
              <w:rPr>
                <w:noProof/>
                <w:sz w:val="16"/>
                <w:szCs w:val="16"/>
                <w:lang w:eastAsia="zh-CN"/>
              </w:rPr>
            </w:pPr>
          </w:p>
        </w:tc>
        <w:tc>
          <w:tcPr>
            <w:tcW w:w="0" w:type="auto"/>
            <w:vAlign w:val="center"/>
          </w:tcPr>
          <w:p w14:paraId="6B015D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2054C3F" w14:textId="77777777" w:rsidR="00A752B4" w:rsidRPr="004E3771" w:rsidRDefault="00A752B4" w:rsidP="00A752B4">
      <w:pPr>
        <w:rPr>
          <w:lang w:val="en-US" w:eastAsia="zh-CN"/>
        </w:rPr>
      </w:pPr>
    </w:p>
    <w:p w14:paraId="704AD2DE" w14:textId="77777777" w:rsidR="00A752B4" w:rsidRPr="004E3771" w:rsidRDefault="00A752B4" w:rsidP="00A752B4">
      <w:pPr>
        <w:pStyle w:val="5"/>
        <w:rPr>
          <w:lang w:val="en-US" w:eastAsia="zh-CN"/>
        </w:rPr>
      </w:pPr>
      <w:bookmarkStart w:id="5380" w:name="_Toc524549068"/>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bookmarkEnd w:id="5380"/>
    </w:p>
    <w:p w14:paraId="01888185"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6CDD69F6" w14:textId="77777777"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14:paraId="0536E760" w14:textId="77777777"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14:paraId="2657073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14:paraId="73BBE14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6"/>
        <w:gridCol w:w="1159"/>
        <w:gridCol w:w="1446"/>
        <w:gridCol w:w="584"/>
        <w:gridCol w:w="1071"/>
        <w:gridCol w:w="1083"/>
        <w:gridCol w:w="1071"/>
        <w:gridCol w:w="1083"/>
      </w:tblGrid>
      <w:tr w:rsidR="00A752B4" w:rsidRPr="004E3771" w14:paraId="06E4D52B" w14:textId="77777777" w:rsidTr="009B30F7">
        <w:trPr>
          <w:trHeight w:val="226"/>
          <w:jc w:val="center"/>
        </w:trPr>
        <w:tc>
          <w:tcPr>
            <w:tcW w:w="0" w:type="auto"/>
            <w:vMerge w:val="restart"/>
            <w:shd w:val="clear" w:color="auto" w:fill="auto"/>
            <w:vAlign w:val="center"/>
          </w:tcPr>
          <w:p w14:paraId="09BE5203"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55D023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C2C1DD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38119EC" w14:textId="6A3E68C0"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5381" w:author="Yujian (Jason)" w:date="2019-06-04T10:42:00Z">
              <w:r w:rsidR="00886DBD" w:rsidRPr="004E3771">
                <w:rPr>
                  <w:noProof/>
                  <w:sz w:val="16"/>
                  <w:szCs w:val="16"/>
                  <w:vertAlign w:val="superscript"/>
                  <w:lang w:eastAsia="zh-CN"/>
                </w:rPr>
                <w:t>1</w:t>
              </w:r>
            </w:ins>
          </w:p>
        </w:tc>
        <w:tc>
          <w:tcPr>
            <w:tcW w:w="0" w:type="auto"/>
            <w:gridSpan w:val="2"/>
            <w:vAlign w:val="center"/>
          </w:tcPr>
          <w:p w14:paraId="0ACC264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4E5972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22DFBE1" w14:textId="77777777" w:rsidTr="009B30F7">
        <w:trPr>
          <w:trHeight w:val="250"/>
          <w:jc w:val="center"/>
        </w:trPr>
        <w:tc>
          <w:tcPr>
            <w:tcW w:w="0" w:type="auto"/>
            <w:vMerge/>
            <w:shd w:val="clear" w:color="auto" w:fill="auto"/>
            <w:vAlign w:val="center"/>
          </w:tcPr>
          <w:p w14:paraId="13D27AD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4E3771" w:rsidDel="00194D07" w:rsidRDefault="00A752B4" w:rsidP="009B30F7">
            <w:pPr>
              <w:pStyle w:val="TAH"/>
              <w:widowControl w:val="0"/>
              <w:rPr>
                <w:b w:val="0"/>
                <w:noProof/>
                <w:sz w:val="16"/>
                <w:szCs w:val="16"/>
              </w:rPr>
            </w:pPr>
          </w:p>
        </w:tc>
        <w:tc>
          <w:tcPr>
            <w:tcW w:w="0" w:type="auto"/>
            <w:vAlign w:val="center"/>
          </w:tcPr>
          <w:p w14:paraId="75F163A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889A6C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3CF424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12DB96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64CB989" w14:textId="77777777" w:rsidTr="009B30F7">
        <w:trPr>
          <w:trHeight w:val="368"/>
          <w:jc w:val="center"/>
        </w:trPr>
        <w:tc>
          <w:tcPr>
            <w:tcW w:w="0" w:type="auto"/>
            <w:vMerge w:val="restart"/>
            <w:shd w:val="clear" w:color="auto" w:fill="auto"/>
            <w:vAlign w:val="center"/>
          </w:tcPr>
          <w:p w14:paraId="6924DCA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4632A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173E1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5AAEE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9852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5749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14:paraId="25F816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98174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14:paraId="36BE9557" w14:textId="77777777" w:rsidTr="009B30F7">
        <w:trPr>
          <w:trHeight w:val="368"/>
          <w:jc w:val="center"/>
        </w:trPr>
        <w:tc>
          <w:tcPr>
            <w:tcW w:w="0" w:type="auto"/>
            <w:vMerge/>
            <w:shd w:val="clear" w:color="auto" w:fill="auto"/>
            <w:vAlign w:val="center"/>
          </w:tcPr>
          <w:p w14:paraId="38768ED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4E3771" w:rsidRDefault="00A752B4" w:rsidP="009B30F7">
            <w:pPr>
              <w:pStyle w:val="TAC"/>
              <w:widowControl w:val="0"/>
              <w:rPr>
                <w:rFonts w:eastAsia="MS Mincho"/>
                <w:noProof/>
                <w:sz w:val="16"/>
                <w:szCs w:val="16"/>
              </w:rPr>
            </w:pPr>
          </w:p>
        </w:tc>
        <w:tc>
          <w:tcPr>
            <w:tcW w:w="0" w:type="auto"/>
            <w:vAlign w:val="center"/>
          </w:tcPr>
          <w:p w14:paraId="55EAF4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1BB778F" w14:textId="2BCF5542" w:rsidR="00A752B4" w:rsidRPr="004E3771" w:rsidRDefault="00A752B4" w:rsidP="009B30F7">
            <w:pPr>
              <w:pStyle w:val="TAC"/>
              <w:widowControl w:val="0"/>
              <w:rPr>
                <w:noProof/>
                <w:sz w:val="16"/>
                <w:szCs w:val="16"/>
                <w:lang w:eastAsia="zh-CN"/>
              </w:rPr>
            </w:pPr>
            <w:del w:id="5382" w:author="Yujian (Jason)" w:date="2019-06-04T10:42: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7FE689AE" w14:textId="77777777" w:rsidR="00A752B4" w:rsidRPr="004E3771" w:rsidRDefault="00A752B4" w:rsidP="009B30F7">
            <w:pPr>
              <w:pStyle w:val="TAC"/>
              <w:widowControl w:val="0"/>
              <w:rPr>
                <w:noProof/>
                <w:sz w:val="16"/>
                <w:szCs w:val="16"/>
                <w:lang w:eastAsia="zh-CN"/>
              </w:rPr>
            </w:pPr>
          </w:p>
        </w:tc>
        <w:tc>
          <w:tcPr>
            <w:tcW w:w="0" w:type="auto"/>
            <w:vAlign w:val="center"/>
          </w:tcPr>
          <w:p w14:paraId="4A3CC5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18646D92" w14:textId="77777777" w:rsidR="00A752B4" w:rsidRPr="004E3771" w:rsidRDefault="00A752B4" w:rsidP="009B30F7">
            <w:pPr>
              <w:pStyle w:val="TAC"/>
              <w:widowControl w:val="0"/>
              <w:rPr>
                <w:noProof/>
                <w:sz w:val="16"/>
                <w:szCs w:val="16"/>
                <w:lang w:eastAsia="zh-CN"/>
              </w:rPr>
            </w:pPr>
          </w:p>
        </w:tc>
        <w:tc>
          <w:tcPr>
            <w:tcW w:w="0" w:type="auto"/>
            <w:vAlign w:val="center"/>
          </w:tcPr>
          <w:p w14:paraId="5FCC2B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14:paraId="2742AAEC" w14:textId="77777777" w:rsidTr="009B30F7">
        <w:trPr>
          <w:trHeight w:val="300"/>
          <w:jc w:val="center"/>
        </w:trPr>
        <w:tc>
          <w:tcPr>
            <w:tcW w:w="0" w:type="auto"/>
            <w:gridSpan w:val="8"/>
            <w:shd w:val="clear" w:color="auto" w:fill="auto"/>
            <w:vAlign w:val="center"/>
          </w:tcPr>
          <w:p w14:paraId="48740DCF"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Default="00A752B4" w:rsidP="00A752B4">
      <w:pPr>
        <w:rPr>
          <w:ins w:id="5383" w:author="Yujian (Jason)" w:date="2019-05-25T12:23:00Z"/>
          <w:lang w:val="en-US" w:eastAsia="zh-CN"/>
        </w:rPr>
      </w:pPr>
    </w:p>
    <w:p w14:paraId="7D2161F9" w14:textId="51487DE6" w:rsidR="00F62AA1" w:rsidRPr="004E3771" w:rsidRDefault="00F62AA1" w:rsidP="00F62AA1">
      <w:pPr>
        <w:pStyle w:val="TH"/>
        <w:rPr>
          <w:ins w:id="5384" w:author="Yujian (Jason)" w:date="2019-05-25T12:24:00Z"/>
          <w:lang w:val="en-US" w:eastAsia="zh-CN"/>
        </w:rPr>
      </w:pPr>
      <w:ins w:id="5385" w:author="Yujian (Jason)" w:date="2019-05-25T12:24:00Z">
        <w:r w:rsidRPr="004E3771">
          <w:rPr>
            <w:rFonts w:hint="eastAsia"/>
            <w:lang w:eastAsia="zh-CN"/>
          </w:rPr>
          <w:t>(</w:t>
        </w:r>
        <w:r w:rsidR="004B09CA">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Change w:id="5386">
          <w:tblGrid>
            <w:gridCol w:w="1718"/>
            <w:gridCol w:w="1003"/>
            <w:gridCol w:w="982"/>
            <w:gridCol w:w="1371"/>
            <w:gridCol w:w="439"/>
            <w:gridCol w:w="972"/>
            <w:gridCol w:w="1083"/>
            <w:gridCol w:w="972"/>
            <w:gridCol w:w="1083"/>
          </w:tblGrid>
        </w:tblGridChange>
      </w:tblGrid>
      <w:tr w:rsidR="00F62AA1" w:rsidRPr="004E3771" w14:paraId="439C9C64" w14:textId="77777777" w:rsidTr="00B51F27">
        <w:trPr>
          <w:trHeight w:val="226"/>
          <w:jc w:val="center"/>
          <w:ins w:id="5387" w:author="Yujian (Jason)" w:date="2019-05-25T12:24:00Z"/>
        </w:trPr>
        <w:tc>
          <w:tcPr>
            <w:tcW w:w="0" w:type="auto"/>
            <w:vMerge w:val="restart"/>
            <w:shd w:val="clear" w:color="auto" w:fill="auto"/>
            <w:vAlign w:val="center"/>
          </w:tcPr>
          <w:p w14:paraId="04B8972E" w14:textId="77777777" w:rsidR="00F62AA1" w:rsidRPr="004E3771" w:rsidRDefault="00F62AA1" w:rsidP="00B51F27">
            <w:pPr>
              <w:pStyle w:val="TAC"/>
              <w:widowControl w:val="0"/>
              <w:rPr>
                <w:ins w:id="5388" w:author="Yujian (Jason)" w:date="2019-05-25T12:24:00Z"/>
                <w:rFonts w:eastAsia="MS Mincho"/>
                <w:b/>
                <w:noProof/>
                <w:sz w:val="16"/>
                <w:szCs w:val="16"/>
              </w:rPr>
            </w:pPr>
            <w:ins w:id="5389" w:author="Yujian (Jason)" w:date="2019-05-25T12:24:00Z">
              <w:r w:rsidRPr="004E3771">
                <w:rPr>
                  <w:rFonts w:eastAsia="MS Mincho" w:hint="eastAsia"/>
                  <w:b/>
                  <w:noProof/>
                  <w:sz w:val="16"/>
                  <w:szCs w:val="16"/>
                </w:rPr>
                <w:t>Scheme and antenna configuration</w:t>
              </w:r>
            </w:ins>
          </w:p>
        </w:tc>
        <w:tc>
          <w:tcPr>
            <w:tcW w:w="0" w:type="auto"/>
            <w:vMerge w:val="restart"/>
            <w:vAlign w:val="center"/>
          </w:tcPr>
          <w:p w14:paraId="388C792F" w14:textId="77777777" w:rsidR="00F62AA1" w:rsidRPr="004E3771" w:rsidRDefault="00F62AA1" w:rsidP="00B51F27">
            <w:pPr>
              <w:pStyle w:val="TAH"/>
              <w:widowControl w:val="0"/>
              <w:rPr>
                <w:ins w:id="5390" w:author="Yujian (Jason)" w:date="2019-05-25T12:24:00Z"/>
                <w:noProof/>
                <w:sz w:val="16"/>
                <w:szCs w:val="16"/>
                <w:lang w:eastAsia="zh-CN"/>
              </w:rPr>
            </w:pPr>
            <w:ins w:id="5391" w:author="Yujian (Jason)" w:date="2019-05-25T12:2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0011BFC4" w14:textId="77777777" w:rsidR="00F62AA1" w:rsidRPr="004E3771" w:rsidRDefault="00F62AA1" w:rsidP="00B51F27">
            <w:pPr>
              <w:pStyle w:val="TAH"/>
              <w:widowControl w:val="0"/>
              <w:rPr>
                <w:ins w:id="5392" w:author="Yujian (Jason)" w:date="2019-05-25T12:24:00Z"/>
                <w:noProof/>
                <w:sz w:val="16"/>
                <w:szCs w:val="16"/>
                <w:lang w:eastAsia="zh-CN"/>
              </w:rPr>
            </w:pPr>
            <w:ins w:id="5393" w:author="Yujian (Jason)" w:date="2019-05-25T12:2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43F684D1" w14:textId="77777777" w:rsidR="00F62AA1" w:rsidRPr="004E3771" w:rsidRDefault="00F62AA1" w:rsidP="00B51F27">
            <w:pPr>
              <w:pStyle w:val="TAH"/>
              <w:widowControl w:val="0"/>
              <w:rPr>
                <w:ins w:id="5394" w:author="Yujian (Jason)" w:date="2019-05-25T12:24:00Z"/>
                <w:rFonts w:eastAsia="MS Mincho"/>
                <w:noProof/>
                <w:sz w:val="16"/>
                <w:szCs w:val="16"/>
              </w:rPr>
            </w:pPr>
            <w:ins w:id="5395" w:author="Yujian (Jason)" w:date="2019-05-25T12:24:00Z">
              <w:r w:rsidRPr="004E3771">
                <w:rPr>
                  <w:rFonts w:eastAsia="MS Mincho" w:hint="eastAsia"/>
                  <w:noProof/>
                  <w:sz w:val="16"/>
                  <w:szCs w:val="16"/>
                </w:rPr>
                <w:t>ITU</w:t>
              </w:r>
            </w:ins>
          </w:p>
          <w:p w14:paraId="63520BC2" w14:textId="3515E8F4" w:rsidR="00F62AA1" w:rsidRPr="004E3771" w:rsidRDefault="00F62AA1" w:rsidP="00B51F27">
            <w:pPr>
              <w:pStyle w:val="TAH"/>
              <w:widowControl w:val="0"/>
              <w:rPr>
                <w:ins w:id="5396" w:author="Yujian (Jason)" w:date="2019-05-25T12:24:00Z"/>
                <w:rFonts w:eastAsia="MS Mincho"/>
                <w:noProof/>
                <w:sz w:val="16"/>
                <w:szCs w:val="16"/>
              </w:rPr>
            </w:pPr>
            <w:ins w:id="5397" w:author="Yujian (Jason)" w:date="2019-05-25T12:24:00Z">
              <w:r w:rsidRPr="004E3771">
                <w:rPr>
                  <w:rFonts w:eastAsia="MS Mincho" w:hint="eastAsia"/>
                  <w:noProof/>
                  <w:sz w:val="16"/>
                  <w:szCs w:val="16"/>
                </w:rPr>
                <w:t>Requirement</w:t>
              </w:r>
            </w:ins>
            <w:ins w:id="5398" w:author="Yujian (Jason)" w:date="2019-06-04T10:42:00Z">
              <w:r w:rsidR="00886DBD" w:rsidRPr="004E3771">
                <w:rPr>
                  <w:noProof/>
                  <w:sz w:val="16"/>
                  <w:szCs w:val="16"/>
                  <w:vertAlign w:val="superscript"/>
                  <w:lang w:eastAsia="zh-CN"/>
                </w:rPr>
                <w:t>1</w:t>
              </w:r>
            </w:ins>
          </w:p>
        </w:tc>
        <w:tc>
          <w:tcPr>
            <w:tcW w:w="0" w:type="auto"/>
            <w:gridSpan w:val="2"/>
            <w:vAlign w:val="center"/>
          </w:tcPr>
          <w:p w14:paraId="5D9A040A" w14:textId="77777777" w:rsidR="00F62AA1" w:rsidRPr="004E3771" w:rsidRDefault="00F62AA1" w:rsidP="00B51F27">
            <w:pPr>
              <w:pStyle w:val="TAH"/>
              <w:widowControl w:val="0"/>
              <w:rPr>
                <w:ins w:id="5399" w:author="Yujian (Jason)" w:date="2019-05-25T12:24:00Z"/>
                <w:noProof/>
                <w:sz w:val="16"/>
                <w:szCs w:val="16"/>
                <w:lang w:eastAsia="zh-CN"/>
              </w:rPr>
            </w:pPr>
            <w:ins w:id="5400" w:author="Yujian (Jason)" w:date="2019-05-25T12:24:00Z">
              <w:r w:rsidRPr="004E3771">
                <w:rPr>
                  <w:rFonts w:hint="eastAsia"/>
                  <w:noProof/>
                  <w:sz w:val="16"/>
                  <w:szCs w:val="16"/>
                  <w:lang w:eastAsia="zh-CN"/>
                </w:rPr>
                <w:t>Channel model A</w:t>
              </w:r>
            </w:ins>
          </w:p>
        </w:tc>
        <w:tc>
          <w:tcPr>
            <w:tcW w:w="0" w:type="auto"/>
            <w:gridSpan w:val="2"/>
            <w:vAlign w:val="center"/>
          </w:tcPr>
          <w:p w14:paraId="7899E96B" w14:textId="77777777" w:rsidR="00F62AA1" w:rsidRPr="004E3771" w:rsidRDefault="00F62AA1" w:rsidP="00B51F27">
            <w:pPr>
              <w:pStyle w:val="TAH"/>
              <w:widowControl w:val="0"/>
              <w:rPr>
                <w:ins w:id="5401" w:author="Yujian (Jason)" w:date="2019-05-25T12:24:00Z"/>
                <w:noProof/>
                <w:sz w:val="16"/>
                <w:szCs w:val="16"/>
                <w:lang w:eastAsia="zh-CN"/>
              </w:rPr>
            </w:pPr>
            <w:ins w:id="5402" w:author="Yujian (Jason)" w:date="2019-05-25T12:24:00Z">
              <w:r w:rsidRPr="004E3771">
                <w:rPr>
                  <w:rFonts w:hint="eastAsia"/>
                  <w:noProof/>
                  <w:sz w:val="16"/>
                  <w:szCs w:val="16"/>
                  <w:lang w:eastAsia="zh-CN"/>
                </w:rPr>
                <w:t>Channel model B</w:t>
              </w:r>
            </w:ins>
          </w:p>
        </w:tc>
      </w:tr>
      <w:tr w:rsidR="00F62AA1" w:rsidRPr="004E3771" w:rsidDel="00194D07" w14:paraId="6357B534" w14:textId="77777777" w:rsidTr="00B51F27">
        <w:trPr>
          <w:trHeight w:val="250"/>
          <w:jc w:val="center"/>
          <w:ins w:id="5403" w:author="Yujian (Jason)" w:date="2019-05-25T12:24:00Z"/>
        </w:trPr>
        <w:tc>
          <w:tcPr>
            <w:tcW w:w="0" w:type="auto"/>
            <w:vMerge/>
            <w:shd w:val="clear" w:color="auto" w:fill="auto"/>
            <w:vAlign w:val="center"/>
          </w:tcPr>
          <w:p w14:paraId="6A287F2B" w14:textId="77777777" w:rsidR="00F62AA1" w:rsidRPr="004E3771" w:rsidRDefault="00F62AA1" w:rsidP="00B51F27">
            <w:pPr>
              <w:pStyle w:val="TAH"/>
              <w:widowControl w:val="0"/>
              <w:rPr>
                <w:ins w:id="5404" w:author="Yujian (Jason)" w:date="2019-05-25T12:24:00Z"/>
                <w:rFonts w:eastAsia="MS Mincho"/>
                <w:b w:val="0"/>
                <w:noProof/>
                <w:sz w:val="16"/>
                <w:szCs w:val="16"/>
              </w:rPr>
            </w:pPr>
          </w:p>
        </w:tc>
        <w:tc>
          <w:tcPr>
            <w:tcW w:w="0" w:type="auto"/>
            <w:vMerge/>
            <w:vAlign w:val="center"/>
          </w:tcPr>
          <w:p w14:paraId="2EA38278" w14:textId="77777777" w:rsidR="00F62AA1" w:rsidRPr="004E3771" w:rsidDel="00194D07" w:rsidRDefault="00F62AA1" w:rsidP="00B51F27">
            <w:pPr>
              <w:pStyle w:val="TAH"/>
              <w:widowControl w:val="0"/>
              <w:rPr>
                <w:ins w:id="5405" w:author="Yujian (Jason)" w:date="2019-05-25T12:24:00Z"/>
                <w:b w:val="0"/>
                <w:noProof/>
                <w:sz w:val="16"/>
                <w:szCs w:val="16"/>
              </w:rPr>
            </w:pPr>
          </w:p>
        </w:tc>
        <w:tc>
          <w:tcPr>
            <w:tcW w:w="0" w:type="auto"/>
            <w:vMerge/>
            <w:vAlign w:val="center"/>
          </w:tcPr>
          <w:p w14:paraId="51D0F402" w14:textId="77777777" w:rsidR="00F62AA1" w:rsidRPr="004E3771" w:rsidDel="00194D07" w:rsidRDefault="00F62AA1" w:rsidP="00B51F27">
            <w:pPr>
              <w:pStyle w:val="TAH"/>
              <w:widowControl w:val="0"/>
              <w:rPr>
                <w:ins w:id="5406" w:author="Yujian (Jason)" w:date="2019-05-25T12:24:00Z"/>
                <w:b w:val="0"/>
                <w:noProof/>
                <w:sz w:val="16"/>
                <w:szCs w:val="16"/>
              </w:rPr>
            </w:pPr>
          </w:p>
        </w:tc>
        <w:tc>
          <w:tcPr>
            <w:tcW w:w="0" w:type="auto"/>
            <w:gridSpan w:val="2"/>
            <w:vMerge/>
            <w:vAlign w:val="center"/>
          </w:tcPr>
          <w:p w14:paraId="582DD654" w14:textId="77777777" w:rsidR="00F62AA1" w:rsidRPr="004E3771" w:rsidDel="00194D07" w:rsidRDefault="00F62AA1" w:rsidP="00B51F27">
            <w:pPr>
              <w:pStyle w:val="TAH"/>
              <w:widowControl w:val="0"/>
              <w:rPr>
                <w:ins w:id="5407" w:author="Yujian (Jason)" w:date="2019-05-25T12:24:00Z"/>
                <w:b w:val="0"/>
                <w:noProof/>
                <w:sz w:val="16"/>
                <w:szCs w:val="16"/>
              </w:rPr>
            </w:pPr>
          </w:p>
        </w:tc>
        <w:tc>
          <w:tcPr>
            <w:tcW w:w="0" w:type="auto"/>
            <w:vAlign w:val="center"/>
          </w:tcPr>
          <w:p w14:paraId="71843A0A" w14:textId="77777777" w:rsidR="00F62AA1" w:rsidRPr="004E3771" w:rsidRDefault="00F62AA1" w:rsidP="00B51F27">
            <w:pPr>
              <w:pStyle w:val="TAH"/>
              <w:widowControl w:val="0"/>
              <w:rPr>
                <w:ins w:id="5408" w:author="Yujian (Jason)" w:date="2019-05-25T12:24:00Z"/>
                <w:noProof/>
                <w:sz w:val="16"/>
                <w:szCs w:val="16"/>
                <w:lang w:eastAsia="zh-CN"/>
              </w:rPr>
            </w:pPr>
            <w:ins w:id="5409" w:author="Yujian (Jason)" w:date="2019-05-25T12:24:00Z">
              <w:r w:rsidRPr="004E3771">
                <w:rPr>
                  <w:rFonts w:eastAsia="MS Mincho" w:hint="eastAsia"/>
                  <w:noProof/>
                  <w:sz w:val="16"/>
                  <w:szCs w:val="16"/>
                </w:rPr>
                <w:t>Number of samples</w:t>
              </w:r>
            </w:ins>
          </w:p>
        </w:tc>
        <w:tc>
          <w:tcPr>
            <w:tcW w:w="0" w:type="auto"/>
            <w:vAlign w:val="center"/>
          </w:tcPr>
          <w:p w14:paraId="78B3968D" w14:textId="77777777" w:rsidR="00F62AA1" w:rsidRPr="004E3771" w:rsidDel="00194D07" w:rsidRDefault="00F62AA1" w:rsidP="00B51F27">
            <w:pPr>
              <w:pStyle w:val="TAH"/>
              <w:widowControl w:val="0"/>
              <w:rPr>
                <w:ins w:id="5410" w:author="Yujian (Jason)" w:date="2019-05-25T12:24:00Z"/>
                <w:b w:val="0"/>
                <w:noProof/>
                <w:sz w:val="16"/>
                <w:szCs w:val="16"/>
              </w:rPr>
            </w:pPr>
            <w:ins w:id="5411"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CA3A86B" w14:textId="77777777" w:rsidR="00F62AA1" w:rsidRPr="004E3771" w:rsidRDefault="00F62AA1" w:rsidP="00B51F27">
            <w:pPr>
              <w:pStyle w:val="TAH"/>
              <w:widowControl w:val="0"/>
              <w:rPr>
                <w:ins w:id="5412" w:author="Yujian (Jason)" w:date="2019-05-25T12:24:00Z"/>
                <w:noProof/>
                <w:sz w:val="16"/>
                <w:szCs w:val="16"/>
                <w:lang w:eastAsia="zh-CN"/>
              </w:rPr>
            </w:pPr>
            <w:ins w:id="5413" w:author="Yujian (Jason)" w:date="2019-05-25T12:24:00Z">
              <w:r w:rsidRPr="004E3771">
                <w:rPr>
                  <w:rFonts w:eastAsia="MS Mincho" w:hint="eastAsia"/>
                  <w:noProof/>
                  <w:sz w:val="16"/>
                  <w:szCs w:val="16"/>
                </w:rPr>
                <w:t>Number of samples</w:t>
              </w:r>
            </w:ins>
          </w:p>
        </w:tc>
        <w:tc>
          <w:tcPr>
            <w:tcW w:w="0" w:type="auto"/>
            <w:vAlign w:val="center"/>
          </w:tcPr>
          <w:p w14:paraId="4D80DAD3" w14:textId="77777777" w:rsidR="00F62AA1" w:rsidRPr="004E3771" w:rsidDel="00194D07" w:rsidRDefault="00F62AA1" w:rsidP="00B51F27">
            <w:pPr>
              <w:pStyle w:val="TAH"/>
              <w:widowControl w:val="0"/>
              <w:rPr>
                <w:ins w:id="5414" w:author="Yujian (Jason)" w:date="2019-05-25T12:24:00Z"/>
                <w:b w:val="0"/>
                <w:noProof/>
                <w:sz w:val="16"/>
                <w:szCs w:val="16"/>
              </w:rPr>
            </w:pPr>
            <w:ins w:id="5415"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F62AA1" w:rsidRPr="004E3771" w14:paraId="04EC8A66" w14:textId="77777777" w:rsidTr="00B51F27">
        <w:trPr>
          <w:trHeight w:val="544"/>
          <w:jc w:val="center"/>
          <w:ins w:id="5416" w:author="Yujian (Jason)" w:date="2019-05-25T12:24:00Z"/>
        </w:trPr>
        <w:tc>
          <w:tcPr>
            <w:tcW w:w="0" w:type="auto"/>
            <w:vMerge w:val="restart"/>
            <w:shd w:val="clear" w:color="auto" w:fill="auto"/>
            <w:vAlign w:val="center"/>
          </w:tcPr>
          <w:p w14:paraId="36CF82F4" w14:textId="72819617" w:rsidR="00F62AA1" w:rsidRPr="004E3771" w:rsidRDefault="00F62AA1" w:rsidP="00B51F27">
            <w:pPr>
              <w:pStyle w:val="TAC"/>
              <w:widowControl w:val="0"/>
              <w:rPr>
                <w:ins w:id="5417" w:author="Yujian (Jason)" w:date="2019-05-25T12:24:00Z"/>
                <w:rFonts w:eastAsia="MS Mincho"/>
                <w:noProof/>
                <w:sz w:val="16"/>
                <w:szCs w:val="16"/>
                <w:lang w:val="es-ES"/>
              </w:rPr>
            </w:pPr>
            <w:ins w:id="5418" w:author="Yujian (Jason)" w:date="2019-05-25T12:24:00Z">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14:paraId="51DF962B" w14:textId="77777777" w:rsidR="00F62AA1" w:rsidRPr="004E3771" w:rsidRDefault="00F62AA1" w:rsidP="00B51F27">
            <w:pPr>
              <w:pStyle w:val="TAC"/>
              <w:widowControl w:val="0"/>
              <w:rPr>
                <w:ins w:id="5419" w:author="Yujian (Jason)" w:date="2019-05-25T12:24:00Z"/>
                <w:noProof/>
                <w:sz w:val="16"/>
                <w:szCs w:val="16"/>
                <w:lang w:val="es-ES" w:eastAsia="zh-CN"/>
              </w:rPr>
            </w:pPr>
            <w:ins w:id="5420" w:author="Yujian (Jason)" w:date="2019-05-25T12:24:00Z">
              <w:r w:rsidRPr="004E3771">
                <w:rPr>
                  <w:rFonts w:hint="eastAsia"/>
                  <w:noProof/>
                  <w:sz w:val="16"/>
                  <w:szCs w:val="16"/>
                  <w:lang w:val="es-ES" w:eastAsia="zh-CN"/>
                </w:rPr>
                <w:t>15</w:t>
              </w:r>
            </w:ins>
          </w:p>
        </w:tc>
        <w:tc>
          <w:tcPr>
            <w:tcW w:w="0" w:type="auto"/>
            <w:vMerge w:val="restart"/>
            <w:vAlign w:val="center"/>
          </w:tcPr>
          <w:p w14:paraId="0990CD0F" w14:textId="77777777" w:rsidR="00F62AA1" w:rsidRPr="004E3771" w:rsidRDefault="00F62AA1" w:rsidP="00B51F27">
            <w:pPr>
              <w:pStyle w:val="TAC"/>
              <w:widowControl w:val="0"/>
              <w:rPr>
                <w:ins w:id="5421" w:author="Yujian (Jason)" w:date="2019-05-25T12:24:00Z"/>
                <w:noProof/>
                <w:sz w:val="16"/>
                <w:szCs w:val="16"/>
                <w:lang w:eastAsia="zh-CN"/>
              </w:rPr>
            </w:pPr>
            <w:ins w:id="5422" w:author="Yujian (Jason)" w:date="2019-05-25T12:24:00Z">
              <w:r w:rsidRPr="004E3771">
                <w:rPr>
                  <w:noProof/>
                  <w:sz w:val="16"/>
                  <w:szCs w:val="16"/>
                  <w:lang w:eastAsia="zh-CN"/>
                </w:rPr>
                <w:t>DSUDD</w:t>
              </w:r>
            </w:ins>
          </w:p>
        </w:tc>
        <w:tc>
          <w:tcPr>
            <w:tcW w:w="0" w:type="auto"/>
            <w:vAlign w:val="center"/>
          </w:tcPr>
          <w:p w14:paraId="13177F56" w14:textId="77777777" w:rsidR="00F62AA1" w:rsidRPr="004E3771" w:rsidRDefault="00F62AA1" w:rsidP="00B51F27">
            <w:pPr>
              <w:pStyle w:val="TAC"/>
              <w:widowControl w:val="0"/>
              <w:rPr>
                <w:ins w:id="5423" w:author="Yujian (Jason)" w:date="2019-05-25T12:24:00Z"/>
                <w:noProof/>
                <w:sz w:val="16"/>
                <w:szCs w:val="16"/>
                <w:lang w:eastAsia="zh-CN"/>
              </w:rPr>
            </w:pPr>
            <w:ins w:id="5424" w:author="Yujian (Jason)" w:date="2019-05-25T12:2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7CB347" w14:textId="77777777" w:rsidR="00F62AA1" w:rsidRPr="004E3771" w:rsidRDefault="00F62AA1" w:rsidP="00B51F27">
            <w:pPr>
              <w:pStyle w:val="TAC"/>
              <w:widowControl w:val="0"/>
              <w:rPr>
                <w:ins w:id="5425" w:author="Yujian (Jason)" w:date="2019-05-25T12:24:00Z"/>
                <w:noProof/>
                <w:sz w:val="16"/>
                <w:szCs w:val="16"/>
                <w:lang w:eastAsia="zh-CN"/>
              </w:rPr>
            </w:pPr>
            <w:ins w:id="5426" w:author="Yujian (Jason)" w:date="2019-05-25T12:24:00Z">
              <w:r w:rsidRPr="004E3771">
                <w:rPr>
                  <w:noProof/>
                  <w:sz w:val="16"/>
                  <w:szCs w:val="16"/>
                  <w:lang w:eastAsia="zh-CN"/>
                </w:rPr>
                <w:t>1.6</w:t>
              </w:r>
            </w:ins>
          </w:p>
        </w:tc>
        <w:tc>
          <w:tcPr>
            <w:tcW w:w="0" w:type="auto"/>
            <w:vMerge w:val="restart"/>
            <w:vAlign w:val="center"/>
          </w:tcPr>
          <w:p w14:paraId="55F664A3" w14:textId="77777777" w:rsidR="00F62AA1" w:rsidRPr="004E3771" w:rsidRDefault="00F62AA1" w:rsidP="00B51F27">
            <w:pPr>
              <w:pStyle w:val="TAC"/>
              <w:widowControl w:val="0"/>
              <w:rPr>
                <w:ins w:id="5427" w:author="Yujian (Jason)" w:date="2019-05-25T12:24:00Z"/>
                <w:noProof/>
                <w:sz w:val="16"/>
                <w:szCs w:val="16"/>
                <w:lang w:eastAsia="zh-CN"/>
              </w:rPr>
            </w:pPr>
            <w:ins w:id="5428" w:author="Yujian (Jason)" w:date="2019-05-25T12:24:00Z">
              <w:r w:rsidRPr="004E3771">
                <w:rPr>
                  <w:rFonts w:hint="eastAsia"/>
                  <w:noProof/>
                  <w:sz w:val="16"/>
                  <w:szCs w:val="16"/>
                  <w:lang w:eastAsia="zh-CN"/>
                </w:rPr>
                <w:t>1</w:t>
              </w:r>
            </w:ins>
          </w:p>
        </w:tc>
        <w:tc>
          <w:tcPr>
            <w:tcW w:w="0" w:type="auto"/>
            <w:vAlign w:val="center"/>
          </w:tcPr>
          <w:p w14:paraId="687FA3BE" w14:textId="4FECD3FB" w:rsidR="00F62AA1" w:rsidRPr="004E3771" w:rsidRDefault="000A2C33" w:rsidP="00B51F27">
            <w:pPr>
              <w:pStyle w:val="TAC"/>
              <w:widowControl w:val="0"/>
              <w:rPr>
                <w:ins w:id="5429" w:author="Yujian (Jason)" w:date="2019-05-25T12:24:00Z"/>
                <w:noProof/>
                <w:sz w:val="16"/>
                <w:szCs w:val="16"/>
                <w:lang w:eastAsia="zh-CN"/>
              </w:rPr>
            </w:pPr>
            <w:ins w:id="5430" w:author="Yujian (Jason)" w:date="2019-05-25T12:56:00Z">
              <w:r>
                <w:rPr>
                  <w:rFonts w:hint="eastAsia"/>
                  <w:noProof/>
                  <w:sz w:val="16"/>
                  <w:szCs w:val="16"/>
                  <w:lang w:eastAsia="zh-CN"/>
                </w:rPr>
                <w:t>6.86</w:t>
              </w:r>
            </w:ins>
          </w:p>
        </w:tc>
        <w:tc>
          <w:tcPr>
            <w:tcW w:w="0" w:type="auto"/>
            <w:vMerge w:val="restart"/>
            <w:vAlign w:val="center"/>
          </w:tcPr>
          <w:p w14:paraId="03B9AAC3" w14:textId="5DBE10CA" w:rsidR="00F62AA1" w:rsidRPr="004E3771" w:rsidRDefault="000A2C33" w:rsidP="00B51F27">
            <w:pPr>
              <w:pStyle w:val="TAC"/>
              <w:widowControl w:val="0"/>
              <w:rPr>
                <w:ins w:id="5431" w:author="Yujian (Jason)" w:date="2019-05-25T12:24:00Z"/>
                <w:noProof/>
                <w:sz w:val="16"/>
                <w:szCs w:val="16"/>
                <w:lang w:eastAsia="zh-CN"/>
              </w:rPr>
            </w:pPr>
            <w:ins w:id="5432" w:author="Yujian (Jason)" w:date="2019-05-25T12:24:00Z">
              <w:r>
                <w:rPr>
                  <w:noProof/>
                  <w:sz w:val="16"/>
                  <w:szCs w:val="16"/>
                  <w:lang w:eastAsia="zh-CN"/>
                </w:rPr>
                <w:t>1</w:t>
              </w:r>
            </w:ins>
          </w:p>
        </w:tc>
        <w:tc>
          <w:tcPr>
            <w:tcW w:w="0" w:type="auto"/>
            <w:vAlign w:val="center"/>
          </w:tcPr>
          <w:p w14:paraId="04D89C30" w14:textId="53A9FD54" w:rsidR="00F62AA1" w:rsidRPr="004E3771" w:rsidRDefault="000A2C33" w:rsidP="00B51F27">
            <w:pPr>
              <w:pStyle w:val="TAC"/>
              <w:widowControl w:val="0"/>
              <w:rPr>
                <w:ins w:id="5433" w:author="Yujian (Jason)" w:date="2019-05-25T12:24:00Z"/>
                <w:noProof/>
                <w:sz w:val="16"/>
                <w:szCs w:val="16"/>
                <w:lang w:eastAsia="zh-CN"/>
              </w:rPr>
            </w:pPr>
            <w:ins w:id="5434" w:author="Yujian (Jason)" w:date="2019-05-25T12:24:00Z">
              <w:r>
                <w:rPr>
                  <w:rFonts w:hint="eastAsia"/>
                  <w:noProof/>
                  <w:sz w:val="16"/>
                  <w:szCs w:val="16"/>
                  <w:lang w:eastAsia="zh-CN"/>
                </w:rPr>
                <w:t>6.68</w:t>
              </w:r>
            </w:ins>
          </w:p>
        </w:tc>
      </w:tr>
      <w:tr w:rsidR="00F62AA1" w:rsidRPr="004E3771" w14:paraId="7C4CF916" w14:textId="77777777" w:rsidTr="00B51F27">
        <w:trPr>
          <w:trHeight w:val="545"/>
          <w:jc w:val="center"/>
          <w:ins w:id="5435" w:author="Yujian (Jason)" w:date="2019-05-25T12:24:00Z"/>
        </w:trPr>
        <w:tc>
          <w:tcPr>
            <w:tcW w:w="0" w:type="auto"/>
            <w:vMerge/>
            <w:shd w:val="clear" w:color="auto" w:fill="auto"/>
            <w:vAlign w:val="center"/>
          </w:tcPr>
          <w:p w14:paraId="01861DEF" w14:textId="77777777" w:rsidR="00F62AA1" w:rsidRPr="004E3771" w:rsidRDefault="00F62AA1" w:rsidP="00B51F27">
            <w:pPr>
              <w:pStyle w:val="TAC"/>
              <w:widowControl w:val="0"/>
              <w:rPr>
                <w:ins w:id="5436" w:author="Yujian (Jason)" w:date="2019-05-25T12:24:00Z"/>
                <w:rFonts w:eastAsia="MS Mincho"/>
                <w:noProof/>
                <w:sz w:val="16"/>
                <w:szCs w:val="16"/>
              </w:rPr>
            </w:pPr>
          </w:p>
        </w:tc>
        <w:tc>
          <w:tcPr>
            <w:tcW w:w="0" w:type="auto"/>
            <w:vMerge/>
            <w:vAlign w:val="center"/>
          </w:tcPr>
          <w:p w14:paraId="11371A1E" w14:textId="77777777" w:rsidR="00F62AA1" w:rsidRPr="004E3771" w:rsidRDefault="00F62AA1" w:rsidP="00B51F27">
            <w:pPr>
              <w:pStyle w:val="TAC"/>
              <w:widowControl w:val="0"/>
              <w:rPr>
                <w:ins w:id="5437" w:author="Yujian (Jason)" w:date="2019-05-25T12:24:00Z"/>
                <w:rFonts w:eastAsia="MS Mincho"/>
                <w:noProof/>
                <w:sz w:val="16"/>
                <w:szCs w:val="16"/>
              </w:rPr>
            </w:pPr>
          </w:p>
        </w:tc>
        <w:tc>
          <w:tcPr>
            <w:tcW w:w="0" w:type="auto"/>
            <w:vMerge/>
            <w:vAlign w:val="center"/>
          </w:tcPr>
          <w:p w14:paraId="09F19E89" w14:textId="77777777" w:rsidR="00F62AA1" w:rsidRPr="004E3771" w:rsidRDefault="00F62AA1" w:rsidP="00B51F27">
            <w:pPr>
              <w:pStyle w:val="TAC"/>
              <w:widowControl w:val="0"/>
              <w:rPr>
                <w:ins w:id="5438" w:author="Yujian (Jason)" w:date="2019-05-25T12:24:00Z"/>
                <w:noProof/>
                <w:sz w:val="16"/>
                <w:szCs w:val="16"/>
                <w:lang w:eastAsia="zh-CN"/>
              </w:rPr>
            </w:pPr>
          </w:p>
        </w:tc>
        <w:tc>
          <w:tcPr>
            <w:tcW w:w="0" w:type="auto"/>
            <w:vAlign w:val="center"/>
          </w:tcPr>
          <w:p w14:paraId="155B9E24" w14:textId="77777777" w:rsidR="00F62AA1" w:rsidRPr="004E3771" w:rsidRDefault="00F62AA1" w:rsidP="00B51F27">
            <w:pPr>
              <w:pStyle w:val="TAC"/>
              <w:widowControl w:val="0"/>
              <w:rPr>
                <w:ins w:id="5439" w:author="Yujian (Jason)" w:date="2019-05-25T12:24:00Z"/>
                <w:noProof/>
                <w:sz w:val="16"/>
                <w:szCs w:val="16"/>
                <w:lang w:eastAsia="zh-CN"/>
              </w:rPr>
            </w:pPr>
            <w:ins w:id="5440" w:author="Yujian (Jason)" w:date="2019-05-25T12:2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6CE74EC" w14:textId="4C069F31" w:rsidR="00F62AA1" w:rsidRPr="004E3771" w:rsidRDefault="00F62AA1" w:rsidP="00B51F27">
            <w:pPr>
              <w:pStyle w:val="TAC"/>
              <w:widowControl w:val="0"/>
              <w:rPr>
                <w:ins w:id="5441" w:author="Yujian (Jason)" w:date="2019-05-25T12:24:00Z"/>
                <w:noProof/>
                <w:sz w:val="16"/>
                <w:szCs w:val="16"/>
                <w:lang w:eastAsia="zh-CN"/>
              </w:rPr>
            </w:pPr>
          </w:p>
        </w:tc>
        <w:tc>
          <w:tcPr>
            <w:tcW w:w="0" w:type="auto"/>
            <w:vMerge/>
            <w:vAlign w:val="center"/>
          </w:tcPr>
          <w:p w14:paraId="69687FE0" w14:textId="77777777" w:rsidR="00F62AA1" w:rsidRPr="004E3771" w:rsidRDefault="00F62AA1" w:rsidP="00B51F27">
            <w:pPr>
              <w:pStyle w:val="TAC"/>
              <w:widowControl w:val="0"/>
              <w:rPr>
                <w:ins w:id="5442" w:author="Yujian (Jason)" w:date="2019-05-25T12:24:00Z"/>
                <w:noProof/>
                <w:sz w:val="16"/>
                <w:szCs w:val="16"/>
                <w:lang w:eastAsia="zh-CN"/>
              </w:rPr>
            </w:pPr>
          </w:p>
        </w:tc>
        <w:tc>
          <w:tcPr>
            <w:tcW w:w="0" w:type="auto"/>
            <w:vAlign w:val="center"/>
          </w:tcPr>
          <w:p w14:paraId="68FE9973" w14:textId="4B8D133C" w:rsidR="00F62AA1" w:rsidRPr="004E3771" w:rsidRDefault="000A2C33" w:rsidP="00B51F27">
            <w:pPr>
              <w:pStyle w:val="TAC"/>
              <w:widowControl w:val="0"/>
              <w:rPr>
                <w:ins w:id="5443" w:author="Yujian (Jason)" w:date="2019-05-25T12:24:00Z"/>
                <w:noProof/>
                <w:sz w:val="16"/>
                <w:szCs w:val="16"/>
                <w:lang w:eastAsia="zh-CN"/>
              </w:rPr>
            </w:pPr>
            <w:ins w:id="5444" w:author="Yujian (Jason)" w:date="2019-05-25T12:56:00Z">
              <w:r>
                <w:rPr>
                  <w:rFonts w:hint="eastAsia"/>
                  <w:noProof/>
                  <w:sz w:val="16"/>
                  <w:szCs w:val="16"/>
                  <w:lang w:eastAsia="zh-CN"/>
                </w:rPr>
                <w:t>0.30</w:t>
              </w:r>
            </w:ins>
          </w:p>
        </w:tc>
        <w:tc>
          <w:tcPr>
            <w:tcW w:w="0" w:type="auto"/>
            <w:vMerge/>
            <w:vAlign w:val="center"/>
          </w:tcPr>
          <w:p w14:paraId="0A51D242" w14:textId="77777777" w:rsidR="00F62AA1" w:rsidRPr="004E3771" w:rsidRDefault="00F62AA1" w:rsidP="00B51F27">
            <w:pPr>
              <w:pStyle w:val="TAC"/>
              <w:widowControl w:val="0"/>
              <w:rPr>
                <w:ins w:id="5445" w:author="Yujian (Jason)" w:date="2019-05-25T12:24:00Z"/>
                <w:noProof/>
                <w:sz w:val="16"/>
                <w:szCs w:val="16"/>
                <w:lang w:eastAsia="zh-CN"/>
              </w:rPr>
            </w:pPr>
          </w:p>
        </w:tc>
        <w:tc>
          <w:tcPr>
            <w:tcW w:w="0" w:type="auto"/>
            <w:vAlign w:val="center"/>
          </w:tcPr>
          <w:p w14:paraId="7FFBDCA7" w14:textId="2EE7F655" w:rsidR="00F62AA1" w:rsidRPr="004E3771" w:rsidRDefault="000A2C33" w:rsidP="00B51F27">
            <w:pPr>
              <w:pStyle w:val="TAC"/>
              <w:widowControl w:val="0"/>
              <w:rPr>
                <w:ins w:id="5446" w:author="Yujian (Jason)" w:date="2019-05-25T12:24:00Z"/>
                <w:noProof/>
                <w:sz w:val="16"/>
                <w:szCs w:val="16"/>
                <w:lang w:eastAsia="zh-CN"/>
              </w:rPr>
            </w:pPr>
            <w:ins w:id="5447" w:author="Yujian (Jason)" w:date="2019-05-25T12:24:00Z">
              <w:r>
                <w:rPr>
                  <w:rFonts w:hint="eastAsia"/>
                  <w:noProof/>
                  <w:sz w:val="16"/>
                  <w:szCs w:val="16"/>
                  <w:lang w:eastAsia="zh-CN"/>
                </w:rPr>
                <w:t>0.27</w:t>
              </w:r>
            </w:ins>
          </w:p>
        </w:tc>
      </w:tr>
      <w:tr w:rsidR="00886DBD" w:rsidRPr="004E3771" w14:paraId="1C9F210E" w14:textId="77777777" w:rsidTr="00886DBD">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5448" w:author="Yujian (Jason)" w:date="2019-06-04T10:4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214"/>
          <w:jc w:val="center"/>
          <w:ins w:id="5449" w:author="Yujian (Jason)" w:date="2019-06-04T10:43:00Z"/>
          <w:trPrChange w:id="5450" w:author="Yujian (Jason)" w:date="2019-06-04T10:43:00Z">
            <w:trPr>
              <w:trHeight w:val="545"/>
              <w:jc w:val="center"/>
            </w:trPr>
          </w:trPrChange>
        </w:trPr>
        <w:tc>
          <w:tcPr>
            <w:tcW w:w="0" w:type="auto"/>
            <w:gridSpan w:val="9"/>
            <w:shd w:val="clear" w:color="auto" w:fill="auto"/>
            <w:vAlign w:val="center"/>
            <w:tcPrChange w:id="5451" w:author="Yujian (Jason)" w:date="2019-06-04T10:43:00Z">
              <w:tcPr>
                <w:tcW w:w="0" w:type="auto"/>
                <w:gridSpan w:val="9"/>
                <w:shd w:val="clear" w:color="auto" w:fill="auto"/>
                <w:vAlign w:val="center"/>
              </w:tcPr>
            </w:tcPrChange>
          </w:tcPr>
          <w:p w14:paraId="30D5FEDD" w14:textId="46DC882A" w:rsidR="00886DBD" w:rsidRDefault="00886DBD">
            <w:pPr>
              <w:pStyle w:val="TAC"/>
              <w:widowControl w:val="0"/>
              <w:jc w:val="left"/>
              <w:rPr>
                <w:ins w:id="5452" w:author="Yujian (Jason)" w:date="2019-06-04T10:43:00Z"/>
                <w:noProof/>
                <w:sz w:val="16"/>
                <w:szCs w:val="16"/>
                <w:lang w:eastAsia="zh-CN"/>
              </w:rPr>
              <w:pPrChange w:id="5453" w:author="Yujian (Jason)" w:date="2019-06-04T10:43:00Z">
                <w:pPr>
                  <w:pStyle w:val="TAC"/>
                  <w:widowControl w:val="0"/>
                </w:pPr>
              </w:pPrChange>
            </w:pPr>
            <w:ins w:id="5454" w:author="Yujian (Jason)" w:date="2019-06-04T10:43: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14:paraId="2FFCBC1A" w14:textId="77777777" w:rsidR="00F62AA1" w:rsidRPr="004E3771" w:rsidRDefault="00F62AA1" w:rsidP="00F62AA1">
      <w:pPr>
        <w:rPr>
          <w:ins w:id="5455" w:author="Yujian (Jason)" w:date="2019-05-25T12:24:00Z"/>
          <w:lang w:val="en-US" w:eastAsia="zh-CN"/>
        </w:rPr>
      </w:pPr>
    </w:p>
    <w:p w14:paraId="1EE9A807" w14:textId="5A96F647" w:rsidR="00F62AA1" w:rsidRPr="004E3771" w:rsidDel="00E81639" w:rsidRDefault="00F62AA1" w:rsidP="00A752B4">
      <w:pPr>
        <w:rPr>
          <w:del w:id="5456" w:author="Yujian (Jason)" w:date="2019-05-30T20:43:00Z"/>
          <w:lang w:val="en-US" w:eastAsia="zh-CN"/>
        </w:rPr>
      </w:pPr>
    </w:p>
    <w:p w14:paraId="02238B2D"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14:paraId="289EF6E5" w14:textId="77777777"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14:paraId="757275D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14:paraId="432001B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8"/>
        <w:gridCol w:w="1101"/>
        <w:gridCol w:w="1417"/>
        <w:gridCol w:w="673"/>
        <w:gridCol w:w="1034"/>
        <w:gridCol w:w="1083"/>
        <w:gridCol w:w="1034"/>
        <w:gridCol w:w="1083"/>
      </w:tblGrid>
      <w:tr w:rsidR="00A752B4" w:rsidRPr="004E3771" w14:paraId="2C77E5A1" w14:textId="77777777" w:rsidTr="009B30F7">
        <w:trPr>
          <w:trHeight w:val="226"/>
          <w:jc w:val="center"/>
        </w:trPr>
        <w:tc>
          <w:tcPr>
            <w:tcW w:w="0" w:type="auto"/>
            <w:vMerge w:val="restart"/>
            <w:shd w:val="clear" w:color="auto" w:fill="auto"/>
            <w:vAlign w:val="center"/>
          </w:tcPr>
          <w:p w14:paraId="3DEDA08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033D12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EEB9F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0625FD8" w14:textId="0C3C8B3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5457" w:author="Yujian (Jason)" w:date="2019-06-04T10:43:00Z">
              <w:r w:rsidR="00886DBD" w:rsidRPr="004E3771">
                <w:rPr>
                  <w:noProof/>
                  <w:sz w:val="16"/>
                  <w:szCs w:val="16"/>
                  <w:vertAlign w:val="superscript"/>
                  <w:lang w:eastAsia="zh-CN"/>
                </w:rPr>
                <w:t>1</w:t>
              </w:r>
            </w:ins>
          </w:p>
        </w:tc>
        <w:tc>
          <w:tcPr>
            <w:tcW w:w="0" w:type="auto"/>
            <w:gridSpan w:val="2"/>
            <w:vAlign w:val="center"/>
          </w:tcPr>
          <w:p w14:paraId="0903D62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33AA92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8F1FA8" w14:textId="77777777" w:rsidTr="009B30F7">
        <w:trPr>
          <w:trHeight w:val="250"/>
          <w:jc w:val="center"/>
        </w:trPr>
        <w:tc>
          <w:tcPr>
            <w:tcW w:w="0" w:type="auto"/>
            <w:vMerge/>
            <w:shd w:val="clear" w:color="auto" w:fill="auto"/>
            <w:vAlign w:val="center"/>
          </w:tcPr>
          <w:p w14:paraId="0EB12EA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4E3771" w:rsidDel="00194D07" w:rsidRDefault="00A752B4" w:rsidP="009B30F7">
            <w:pPr>
              <w:pStyle w:val="TAH"/>
              <w:widowControl w:val="0"/>
              <w:rPr>
                <w:b w:val="0"/>
                <w:noProof/>
                <w:sz w:val="16"/>
                <w:szCs w:val="16"/>
              </w:rPr>
            </w:pPr>
          </w:p>
        </w:tc>
        <w:tc>
          <w:tcPr>
            <w:tcW w:w="0" w:type="auto"/>
            <w:vAlign w:val="center"/>
          </w:tcPr>
          <w:p w14:paraId="40D67D2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8C7E8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4BDE41A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8898A6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48D9F837" w14:textId="77777777" w:rsidTr="009B30F7">
        <w:trPr>
          <w:trHeight w:val="368"/>
          <w:jc w:val="center"/>
        </w:trPr>
        <w:tc>
          <w:tcPr>
            <w:tcW w:w="0" w:type="auto"/>
            <w:vMerge w:val="restart"/>
            <w:shd w:val="clear" w:color="auto" w:fill="auto"/>
            <w:vAlign w:val="center"/>
          </w:tcPr>
          <w:p w14:paraId="70BE372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4C562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F63C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1E192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5B504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C7AC5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14:paraId="2D04C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B892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327C91E" w14:textId="77777777" w:rsidTr="009B30F7">
        <w:trPr>
          <w:trHeight w:val="368"/>
          <w:jc w:val="center"/>
        </w:trPr>
        <w:tc>
          <w:tcPr>
            <w:tcW w:w="0" w:type="auto"/>
            <w:vMerge/>
            <w:shd w:val="clear" w:color="auto" w:fill="auto"/>
            <w:vAlign w:val="center"/>
          </w:tcPr>
          <w:p w14:paraId="6D141FB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734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FBEFA" w14:textId="24C8036A" w:rsidR="00A752B4" w:rsidRPr="004E3771" w:rsidRDefault="00A752B4" w:rsidP="009B30F7">
            <w:pPr>
              <w:pStyle w:val="TAC"/>
              <w:widowControl w:val="0"/>
              <w:rPr>
                <w:noProof/>
                <w:sz w:val="16"/>
                <w:szCs w:val="16"/>
                <w:lang w:eastAsia="zh-CN"/>
              </w:rPr>
            </w:pPr>
            <w:del w:id="5458" w:author="Yujian (Jason)" w:date="2019-06-04T10:43: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D7E60B3" w14:textId="77777777" w:rsidR="00A752B4" w:rsidRPr="004E3771" w:rsidRDefault="00A752B4" w:rsidP="009B30F7">
            <w:pPr>
              <w:pStyle w:val="TAC"/>
              <w:widowControl w:val="0"/>
              <w:rPr>
                <w:noProof/>
                <w:sz w:val="16"/>
                <w:szCs w:val="16"/>
                <w:lang w:eastAsia="zh-CN"/>
              </w:rPr>
            </w:pPr>
          </w:p>
        </w:tc>
        <w:tc>
          <w:tcPr>
            <w:tcW w:w="0" w:type="auto"/>
            <w:vAlign w:val="center"/>
          </w:tcPr>
          <w:p w14:paraId="345091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11F3C9EB" w14:textId="77777777" w:rsidR="00A752B4" w:rsidRPr="004E3771" w:rsidRDefault="00A752B4" w:rsidP="009B30F7">
            <w:pPr>
              <w:pStyle w:val="TAC"/>
              <w:widowControl w:val="0"/>
              <w:rPr>
                <w:noProof/>
                <w:sz w:val="16"/>
                <w:szCs w:val="16"/>
                <w:lang w:eastAsia="zh-CN"/>
              </w:rPr>
            </w:pPr>
          </w:p>
        </w:tc>
        <w:tc>
          <w:tcPr>
            <w:tcW w:w="0" w:type="auto"/>
            <w:vAlign w:val="center"/>
          </w:tcPr>
          <w:p w14:paraId="5095F0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14:paraId="723C6372" w14:textId="77777777" w:rsidTr="009B30F7">
        <w:trPr>
          <w:trHeight w:val="300"/>
          <w:jc w:val="center"/>
        </w:trPr>
        <w:tc>
          <w:tcPr>
            <w:tcW w:w="0" w:type="auto"/>
            <w:gridSpan w:val="8"/>
            <w:shd w:val="clear" w:color="auto" w:fill="auto"/>
            <w:vAlign w:val="center"/>
          </w:tcPr>
          <w:p w14:paraId="485B50ED" w14:textId="77777777"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752B4" w:rsidRDefault="004B09CA" w:rsidP="00A752B4">
      <w:pPr>
        <w:rPr>
          <w:lang w:eastAsia="zh-CN"/>
        </w:rPr>
      </w:pPr>
    </w:p>
    <w:p w14:paraId="0BFF25C6" w14:textId="77777777" w:rsidR="00563DB6" w:rsidRDefault="00563DB6" w:rsidP="00563DB6">
      <w:pPr>
        <w:pStyle w:val="2"/>
        <w:rPr>
          <w:lang w:eastAsia="zh-CN"/>
        </w:rPr>
      </w:pPr>
      <w:bookmarkStart w:id="5459" w:name="_Toc516617880"/>
      <w:bookmarkStart w:id="5460" w:name="_Toc524549069"/>
      <w:r>
        <w:rPr>
          <w:rFonts w:hint="eastAsia"/>
          <w:lang w:eastAsia="zh-CN"/>
        </w:rPr>
        <w:t>5</w:t>
      </w:r>
      <w:r w:rsidRPr="00235394">
        <w:t>.</w:t>
      </w:r>
      <w:r>
        <w:rPr>
          <w:rFonts w:hint="eastAsia"/>
          <w:lang w:eastAsia="zh-CN"/>
        </w:rPr>
        <w:t>5</w:t>
      </w:r>
      <w:r w:rsidRPr="00235394">
        <w:tab/>
      </w:r>
      <w:r>
        <w:rPr>
          <w:rFonts w:hint="eastAsia"/>
          <w:lang w:eastAsia="zh-CN"/>
        </w:rPr>
        <w:t>User experienced data rate</w:t>
      </w:r>
      <w:bookmarkEnd w:id="5459"/>
      <w:bookmarkEnd w:id="5460"/>
    </w:p>
    <w:p w14:paraId="5658C4A4" w14:textId="77777777"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14:paraId="267CABC2" w14:textId="77777777" w:rsidR="006C4A4B" w:rsidRDefault="006C4A4B" w:rsidP="006C4A4B">
      <w:pPr>
        <w:pStyle w:val="3"/>
        <w:rPr>
          <w:lang w:val="en-US" w:eastAsia="zh-CN"/>
        </w:rPr>
      </w:pPr>
      <w:bookmarkStart w:id="5461" w:name="_Toc524549070"/>
      <w:r>
        <w:rPr>
          <w:lang w:val="en-US" w:eastAsia="zh-CN"/>
        </w:rPr>
        <w:t>5.5.1</w:t>
      </w:r>
      <w:r>
        <w:rPr>
          <w:lang w:val="en-US" w:eastAsia="zh-CN"/>
        </w:rPr>
        <w:tab/>
        <w:t>NR</w:t>
      </w:r>
      <w:bookmarkEnd w:id="5461"/>
    </w:p>
    <w:p w14:paraId="17D605B3" w14:textId="77777777" w:rsidR="006C4A4B" w:rsidRDefault="006C4A4B" w:rsidP="006C4A4B">
      <w:pPr>
        <w:rPr>
          <w:lang w:val="en-US" w:eastAsia="zh-CN"/>
        </w:rPr>
      </w:pPr>
      <w:r>
        <w:rPr>
          <w:lang w:val="en-US" w:eastAsia="zh-CN"/>
        </w:rPr>
        <w:t>User experienced data rate for NR are evaluated under Dense Urban – eMBB test environment.</w:t>
      </w:r>
    </w:p>
    <w:p w14:paraId="08A55DCD" w14:textId="77777777" w:rsidR="006C4A4B" w:rsidRDefault="006C4A4B" w:rsidP="006C4A4B">
      <w:pPr>
        <w:pStyle w:val="4"/>
        <w:rPr>
          <w:lang w:eastAsia="zh-CN"/>
        </w:rPr>
      </w:pPr>
      <w:bookmarkStart w:id="5462" w:name="_Toc524549071"/>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5462"/>
      <w:r>
        <w:rPr>
          <w:lang w:eastAsia="zh-CN"/>
        </w:rPr>
        <w:t xml:space="preserve"> </w:t>
      </w:r>
    </w:p>
    <w:p w14:paraId="4B0C36AC" w14:textId="77777777"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14:paraId="2E9A3CFA" w14:textId="77777777" w:rsidR="006C4A4B" w:rsidRDefault="006C4A4B" w:rsidP="006C4A4B">
      <w:pPr>
        <w:pStyle w:val="5"/>
        <w:rPr>
          <w:lang w:val="en-US" w:eastAsia="zh-CN"/>
        </w:rPr>
      </w:pPr>
      <w:bookmarkStart w:id="5463" w:name="_Toc524549072"/>
      <w:r>
        <w:rPr>
          <w:lang w:val="en-US" w:eastAsia="zh-CN"/>
        </w:rPr>
        <w:t>5.5.1.1.1</w:t>
      </w:r>
      <w:r>
        <w:rPr>
          <w:lang w:val="en-US" w:eastAsia="zh-CN"/>
        </w:rPr>
        <w:tab/>
      </w:r>
      <w:r>
        <w:rPr>
          <w:rFonts w:hint="eastAsia"/>
          <w:lang w:val="en-US" w:eastAsia="zh-CN"/>
        </w:rPr>
        <w:t>Evaluation configuration A (CF = 4 GHz)</w:t>
      </w:r>
      <w:bookmarkEnd w:id="5463"/>
    </w:p>
    <w:p w14:paraId="6E220A26" w14:textId="77777777"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14:paraId="2AEC5103" w14:textId="77777777"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14:paraId="46ECA7A5" w14:textId="4B441DBA" w:rsidR="006C4A4B" w:rsidRDefault="006C4A4B" w:rsidP="006C4A4B">
      <w:pPr>
        <w:rPr>
          <w:lang w:val="en-US" w:eastAsia="zh-CN"/>
        </w:rPr>
      </w:pPr>
      <w:r>
        <w:rPr>
          <w:lang w:val="en-US" w:eastAsia="zh-CN"/>
        </w:rPr>
        <w:t>It is assumed that for FDD and TDD with 15 kHz SCS, a component carrier with 40</w:t>
      </w:r>
      <w:ins w:id="5464" w:author="Yujian (Jason)" w:date="2019-05-27T14:46:00Z">
        <w:r w:rsidR="008937F0">
          <w:rPr>
            <w:lang w:val="en-US" w:eastAsia="zh-CN"/>
          </w:rPr>
          <w:t xml:space="preserve"> </w:t>
        </w:r>
      </w:ins>
      <w:del w:id="5465" w:author="Yujian (Jason)" w:date="2019-05-27T14:46:00Z">
        <w:r w:rsidDel="008937F0">
          <w:rPr>
            <w:lang w:val="en-US" w:eastAsia="zh-CN"/>
          </w:rPr>
          <w:delText xml:space="preserve"> </w:delText>
        </w:r>
      </w:del>
      <w:r>
        <w:rPr>
          <w:lang w:val="en-US" w:eastAsia="zh-CN"/>
        </w:rPr>
        <w:t xml:space="preserve">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14:paraId="61E52CAE" w14:textId="416109F5" w:rsidR="00955ED4" w:rsidRPr="00955ED4" w:rsidRDefault="006C4A4B" w:rsidP="006C4A4B">
      <w:pPr>
        <w:rPr>
          <w:lang w:val="en-US" w:eastAsia="zh-CN"/>
        </w:rPr>
      </w:pPr>
      <w:r>
        <w:rPr>
          <w:lang w:val="en-US" w:eastAsia="zh-CN"/>
        </w:rPr>
        <w:t>It is observed that both NR FDD and TDD fulfill the DL user experienced data rate requirement in evaluation configuration A.</w:t>
      </w:r>
    </w:p>
    <w:p w14:paraId="0E6C516C" w14:textId="77777777" w:rsidR="006C4A4B" w:rsidRDefault="006C4A4B" w:rsidP="006C4A4B">
      <w:pPr>
        <w:pStyle w:val="TH"/>
        <w:rPr>
          <w:lang w:eastAsia="zh-CN"/>
        </w:rPr>
      </w:pPr>
      <w:r>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14:paraId="6C7C5BD9"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43679A" w14:paraId="24482640" w14:textId="77777777" w:rsidTr="009B30F7">
        <w:trPr>
          <w:trHeight w:val="226"/>
          <w:jc w:val="center"/>
        </w:trPr>
        <w:tc>
          <w:tcPr>
            <w:tcW w:w="1366" w:type="dxa"/>
            <w:vMerge w:val="restart"/>
            <w:shd w:val="clear" w:color="auto" w:fill="auto"/>
            <w:vAlign w:val="center"/>
          </w:tcPr>
          <w:p w14:paraId="79DC75D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19A18310"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42DBB13"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496EC5EE"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1CB69A3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269CB82" w14:textId="77777777" w:rsidTr="009B30F7">
        <w:trPr>
          <w:trHeight w:val="250"/>
          <w:jc w:val="center"/>
        </w:trPr>
        <w:tc>
          <w:tcPr>
            <w:tcW w:w="1366" w:type="dxa"/>
            <w:vMerge/>
            <w:shd w:val="clear" w:color="auto" w:fill="auto"/>
            <w:vAlign w:val="center"/>
          </w:tcPr>
          <w:p w14:paraId="7EF0240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7B0C729"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73D53859"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55DFA0F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F2F46FF"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53C39CF8"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2FC3F00C" w14:textId="77777777" w:rsidTr="009B30F7">
        <w:trPr>
          <w:trHeight w:val="312"/>
          <w:jc w:val="center"/>
        </w:trPr>
        <w:tc>
          <w:tcPr>
            <w:tcW w:w="1366" w:type="dxa"/>
            <w:shd w:val="clear" w:color="auto" w:fill="auto"/>
            <w:vAlign w:val="center"/>
          </w:tcPr>
          <w:p w14:paraId="7FB105E7" w14:textId="77777777"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14:paraId="453C5A4A" w14:textId="77777777"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3760ADF6" w14:textId="77777777"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14:paraId="12FE917C" w14:textId="42C7D0E6" w:rsidR="006C4A4B" w:rsidRPr="0043679A" w:rsidRDefault="00955ED4" w:rsidP="009B30F7">
            <w:pPr>
              <w:pStyle w:val="TAC"/>
              <w:widowControl w:val="0"/>
              <w:rPr>
                <w:noProof/>
                <w:sz w:val="16"/>
                <w:szCs w:val="16"/>
                <w:lang w:eastAsia="zh-CN"/>
              </w:rPr>
            </w:pPr>
            <w:ins w:id="5466" w:author="Yujian (Jason)" w:date="2019-05-25T15:22:00Z">
              <w:r>
                <w:rPr>
                  <w:noProof/>
                  <w:sz w:val="16"/>
                  <w:szCs w:val="16"/>
                  <w:lang w:eastAsia="zh-CN"/>
                </w:rPr>
                <w:t>11</w:t>
              </w:r>
            </w:ins>
            <w:del w:id="5467" w:author="Yujian (Jason)" w:date="2019-05-25T15:22:00Z">
              <w:r w:rsidR="006C4A4B" w:rsidDel="00955ED4">
                <w:rPr>
                  <w:rFonts w:hint="eastAsia"/>
                  <w:noProof/>
                  <w:sz w:val="16"/>
                  <w:szCs w:val="16"/>
                  <w:lang w:eastAsia="zh-CN"/>
                </w:rPr>
                <w:delText>8</w:delText>
              </w:r>
            </w:del>
          </w:p>
        </w:tc>
        <w:tc>
          <w:tcPr>
            <w:tcW w:w="1134" w:type="dxa"/>
            <w:shd w:val="clear" w:color="auto" w:fill="auto"/>
            <w:vAlign w:val="center"/>
          </w:tcPr>
          <w:p w14:paraId="4B1FF0BA" w14:textId="77777777"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14:paraId="2362EFA1" w14:textId="06A5D9AE" w:rsidR="006C4A4B" w:rsidRPr="0043679A" w:rsidRDefault="006C4A4B" w:rsidP="009B30F7">
            <w:pPr>
              <w:pStyle w:val="TAC"/>
              <w:widowControl w:val="0"/>
              <w:rPr>
                <w:noProof/>
                <w:sz w:val="16"/>
                <w:szCs w:val="16"/>
                <w:lang w:eastAsia="zh-CN"/>
              </w:rPr>
            </w:pPr>
            <w:r>
              <w:rPr>
                <w:noProof/>
                <w:sz w:val="16"/>
                <w:szCs w:val="16"/>
                <w:lang w:eastAsia="zh-CN"/>
              </w:rPr>
              <w:t>108.</w:t>
            </w:r>
            <w:ins w:id="5468" w:author="Yujian (Jason)" w:date="2019-05-25T15:22:00Z">
              <w:r w:rsidR="00955ED4">
                <w:rPr>
                  <w:noProof/>
                  <w:sz w:val="16"/>
                  <w:szCs w:val="16"/>
                  <w:lang w:eastAsia="zh-CN"/>
                </w:rPr>
                <w:t>33</w:t>
              </w:r>
            </w:ins>
            <w:del w:id="5469" w:author="Yujian (Jason)" w:date="2019-05-25T15:22:00Z">
              <w:r w:rsidDel="00955ED4">
                <w:rPr>
                  <w:noProof/>
                  <w:sz w:val="16"/>
                  <w:szCs w:val="16"/>
                  <w:lang w:eastAsia="zh-CN"/>
                </w:rPr>
                <w:delText>99</w:delText>
              </w:r>
            </w:del>
          </w:p>
        </w:tc>
        <w:tc>
          <w:tcPr>
            <w:tcW w:w="993" w:type="dxa"/>
            <w:shd w:val="clear" w:color="auto" w:fill="auto"/>
            <w:vAlign w:val="center"/>
          </w:tcPr>
          <w:p w14:paraId="258FC816" w14:textId="239C9EB0" w:rsidR="006C4A4B" w:rsidRPr="0043679A" w:rsidRDefault="00955ED4" w:rsidP="009B30F7">
            <w:pPr>
              <w:pStyle w:val="TAC"/>
              <w:widowControl w:val="0"/>
              <w:rPr>
                <w:noProof/>
                <w:sz w:val="16"/>
                <w:szCs w:val="16"/>
                <w:lang w:eastAsia="zh-CN"/>
              </w:rPr>
            </w:pPr>
            <w:ins w:id="5470" w:author="Yujian (Jason)" w:date="2019-05-25T15:22:00Z">
              <w:r>
                <w:rPr>
                  <w:noProof/>
                  <w:sz w:val="16"/>
                  <w:szCs w:val="16"/>
                  <w:lang w:eastAsia="zh-CN"/>
                </w:rPr>
                <w:t>8</w:t>
              </w:r>
            </w:ins>
            <w:del w:id="5471" w:author="Yujian (Jason)" w:date="2019-05-25T15:22:00Z">
              <w:r w:rsidR="006C4A4B" w:rsidDel="00955ED4">
                <w:rPr>
                  <w:rFonts w:hint="eastAsia"/>
                  <w:noProof/>
                  <w:sz w:val="16"/>
                  <w:szCs w:val="16"/>
                  <w:lang w:eastAsia="zh-CN"/>
                </w:rPr>
                <w:delText>4</w:delText>
              </w:r>
            </w:del>
          </w:p>
        </w:tc>
        <w:tc>
          <w:tcPr>
            <w:tcW w:w="1133" w:type="dxa"/>
            <w:shd w:val="clear" w:color="auto" w:fill="auto"/>
            <w:vAlign w:val="center"/>
          </w:tcPr>
          <w:p w14:paraId="17FBAA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2CBED37B" w14:textId="4A807B70" w:rsidR="006C4A4B" w:rsidRPr="0043679A" w:rsidRDefault="006C4A4B" w:rsidP="009B30F7">
            <w:pPr>
              <w:pStyle w:val="TAC"/>
              <w:widowControl w:val="0"/>
              <w:rPr>
                <w:noProof/>
                <w:sz w:val="16"/>
                <w:szCs w:val="16"/>
                <w:lang w:eastAsia="zh-CN"/>
              </w:rPr>
            </w:pPr>
            <w:r>
              <w:rPr>
                <w:rFonts w:hint="eastAsia"/>
                <w:noProof/>
                <w:sz w:val="16"/>
                <w:szCs w:val="16"/>
                <w:lang w:eastAsia="zh-CN"/>
              </w:rPr>
              <w:t>1</w:t>
            </w:r>
            <w:ins w:id="5472" w:author="Yujian (Jason)" w:date="2019-05-25T15:22:00Z">
              <w:r w:rsidR="00955ED4">
                <w:rPr>
                  <w:noProof/>
                  <w:sz w:val="16"/>
                  <w:szCs w:val="16"/>
                  <w:lang w:eastAsia="zh-CN"/>
                </w:rPr>
                <w:t>05.30</w:t>
              </w:r>
            </w:ins>
            <w:del w:id="5473" w:author="Yujian (Jason)" w:date="2019-05-25T15:22:00Z">
              <w:r w:rsidDel="00955ED4">
                <w:rPr>
                  <w:rFonts w:hint="eastAsia"/>
                  <w:noProof/>
                  <w:sz w:val="16"/>
                  <w:szCs w:val="16"/>
                  <w:lang w:eastAsia="zh-CN"/>
                </w:rPr>
                <w:delText>13.48</w:delText>
              </w:r>
            </w:del>
          </w:p>
        </w:tc>
      </w:tr>
      <w:tr w:rsidR="006C4A4B" w:rsidRPr="0043679A" w14:paraId="045440D9" w14:textId="77777777" w:rsidTr="009B30F7">
        <w:trPr>
          <w:trHeight w:val="312"/>
          <w:jc w:val="center"/>
        </w:trPr>
        <w:tc>
          <w:tcPr>
            <w:tcW w:w="1366" w:type="dxa"/>
            <w:shd w:val="clear" w:color="auto" w:fill="auto"/>
            <w:vAlign w:val="center"/>
          </w:tcPr>
          <w:p w14:paraId="0ADCD873"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14:paraId="55687052"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22A9CAA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6CFA8A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786F067"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1EC18D6A" w14:textId="77777777"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14:paraId="025AE7D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47DC04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746707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0EAD8BF7" w14:textId="77777777" w:rsidTr="009B30F7">
        <w:trPr>
          <w:trHeight w:val="312"/>
          <w:jc w:val="center"/>
        </w:trPr>
        <w:tc>
          <w:tcPr>
            <w:tcW w:w="1366" w:type="dxa"/>
            <w:shd w:val="clear" w:color="auto" w:fill="auto"/>
            <w:vAlign w:val="center"/>
          </w:tcPr>
          <w:p w14:paraId="2F48753D"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14:paraId="09C665AD"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1B376063"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67974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83D210" w14:textId="77777777"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81EA2FB" w14:textId="77777777"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14:paraId="6A5F31B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1029AE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BFDB2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E09DD82" w14:textId="77777777" w:rsidTr="009B30F7">
        <w:trPr>
          <w:trHeight w:val="312"/>
          <w:jc w:val="center"/>
        </w:trPr>
        <w:tc>
          <w:tcPr>
            <w:tcW w:w="1366" w:type="dxa"/>
            <w:shd w:val="clear" w:color="auto" w:fill="auto"/>
            <w:vAlign w:val="center"/>
          </w:tcPr>
          <w:p w14:paraId="32DF365B"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383520AB"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6933114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72A530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DC091B4"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FA295E2" w14:textId="77DA4E25" w:rsidR="006C4A4B" w:rsidRDefault="006C4A4B" w:rsidP="00955ED4">
            <w:pPr>
              <w:pStyle w:val="TAC"/>
              <w:widowControl w:val="0"/>
              <w:rPr>
                <w:noProof/>
                <w:sz w:val="16"/>
                <w:szCs w:val="16"/>
                <w:lang w:eastAsia="zh-CN"/>
              </w:rPr>
            </w:pPr>
            <w:r>
              <w:rPr>
                <w:rFonts w:hint="eastAsia"/>
                <w:noProof/>
                <w:sz w:val="16"/>
                <w:szCs w:val="16"/>
                <w:lang w:eastAsia="zh-CN"/>
              </w:rPr>
              <w:t>1</w:t>
            </w:r>
            <w:ins w:id="5474" w:author="Yujian (Jason)" w:date="2019-05-25T15:23:00Z">
              <w:r w:rsidR="00955ED4">
                <w:rPr>
                  <w:noProof/>
                  <w:sz w:val="16"/>
                  <w:szCs w:val="16"/>
                  <w:lang w:eastAsia="zh-CN"/>
                </w:rPr>
                <w:t>07.02</w:t>
              </w:r>
            </w:ins>
            <w:del w:id="5475" w:author="Yujian (Jason)" w:date="2019-05-25T15:23:00Z">
              <w:r w:rsidDel="00955ED4">
                <w:rPr>
                  <w:rFonts w:hint="eastAsia"/>
                  <w:noProof/>
                  <w:sz w:val="16"/>
                  <w:szCs w:val="16"/>
                  <w:lang w:eastAsia="zh-CN"/>
                </w:rPr>
                <w:delText>14.75</w:delText>
              </w:r>
            </w:del>
          </w:p>
        </w:tc>
        <w:tc>
          <w:tcPr>
            <w:tcW w:w="993" w:type="dxa"/>
            <w:shd w:val="clear" w:color="auto" w:fill="auto"/>
            <w:vAlign w:val="center"/>
          </w:tcPr>
          <w:p w14:paraId="5B5CE3B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1599549A"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64F5F5A" w14:textId="424E227B" w:rsidR="006C4A4B" w:rsidRPr="0043679A" w:rsidRDefault="006C4A4B" w:rsidP="009B30F7">
            <w:pPr>
              <w:pStyle w:val="TAC"/>
              <w:widowControl w:val="0"/>
              <w:rPr>
                <w:noProof/>
                <w:sz w:val="16"/>
                <w:szCs w:val="16"/>
                <w:lang w:eastAsia="zh-CN"/>
              </w:rPr>
            </w:pPr>
            <w:del w:id="5476" w:author="Yujian (Jason)" w:date="2019-05-25T15:23:00Z">
              <w:r w:rsidDel="00955ED4">
                <w:rPr>
                  <w:rFonts w:hint="eastAsia"/>
                  <w:noProof/>
                  <w:sz w:val="16"/>
                  <w:szCs w:val="16"/>
                  <w:lang w:eastAsia="zh-CN"/>
                </w:rPr>
                <w:delText>120.55</w:delText>
              </w:r>
            </w:del>
            <w:ins w:id="5477" w:author="Yujian (Jason)" w:date="2019-05-25T15:23:00Z">
              <w:r w:rsidR="00955ED4">
                <w:rPr>
                  <w:noProof/>
                  <w:sz w:val="16"/>
                  <w:szCs w:val="16"/>
                  <w:lang w:eastAsia="zh-CN"/>
                </w:rPr>
                <w:t>105.81</w:t>
              </w:r>
            </w:ins>
          </w:p>
        </w:tc>
      </w:tr>
      <w:tr w:rsidR="006C4A4B" w:rsidRPr="0043679A" w:rsidDel="00955ED4" w14:paraId="01642D3B" w14:textId="353B3966" w:rsidTr="009B30F7">
        <w:trPr>
          <w:trHeight w:val="312"/>
          <w:jc w:val="center"/>
          <w:del w:id="5478" w:author="Yujian (Jason)" w:date="2019-05-25T15:23:00Z"/>
        </w:trPr>
        <w:tc>
          <w:tcPr>
            <w:tcW w:w="1366" w:type="dxa"/>
            <w:shd w:val="clear" w:color="auto" w:fill="auto"/>
            <w:vAlign w:val="center"/>
          </w:tcPr>
          <w:p w14:paraId="7B838795" w14:textId="38E5663A" w:rsidR="006C4A4B" w:rsidRPr="00356FC0" w:rsidDel="00955ED4" w:rsidRDefault="006C4A4B" w:rsidP="009B30F7">
            <w:pPr>
              <w:pStyle w:val="TAC"/>
              <w:widowControl w:val="0"/>
              <w:rPr>
                <w:del w:id="5479" w:author="Yujian (Jason)" w:date="2019-05-25T15:23:00Z"/>
                <w:rFonts w:eastAsia="MS Mincho"/>
                <w:noProof/>
                <w:sz w:val="16"/>
                <w:szCs w:val="16"/>
                <w:lang w:val="es-ES"/>
              </w:rPr>
            </w:pPr>
            <w:del w:id="5480" w:author="Yujian (Jason)" w:date="2019-05-25T15:23:00Z">
              <w:r w:rsidRPr="00356FC0" w:rsidDel="00955ED4">
                <w:rPr>
                  <w:rFonts w:eastAsia="MS Mincho"/>
                  <w:noProof/>
                  <w:sz w:val="16"/>
                  <w:szCs w:val="16"/>
                  <w:lang w:val="es-ES"/>
                </w:rPr>
                <w:delText>32x4 MU-MIMO</w:delText>
              </w:r>
            </w:del>
          </w:p>
          <w:p w14:paraId="7FF56AA4" w14:textId="20144EDE" w:rsidR="006C4A4B" w:rsidRPr="0043679A" w:rsidDel="00955ED4" w:rsidRDefault="006C4A4B" w:rsidP="009B30F7">
            <w:pPr>
              <w:pStyle w:val="TAC"/>
              <w:widowControl w:val="0"/>
              <w:rPr>
                <w:del w:id="5481" w:author="Yujian (Jason)" w:date="2019-05-25T15:23:00Z"/>
                <w:rFonts w:eastAsia="MS Mincho"/>
                <w:noProof/>
                <w:sz w:val="16"/>
                <w:szCs w:val="16"/>
                <w:lang w:val="es-ES"/>
              </w:rPr>
            </w:pPr>
            <w:del w:id="5482" w:author="Yujian (Jason)" w:date="2019-05-25T15:23:00Z">
              <w:r w:rsidRPr="00356FC0" w:rsidDel="00955ED4">
                <w:rPr>
                  <w:rFonts w:eastAsia="MS Mincho"/>
                  <w:noProof/>
                  <w:sz w:val="16"/>
                  <w:szCs w:val="16"/>
                  <w:lang w:val="es-ES"/>
                </w:rPr>
                <w:delText>Ideal CSI feedback</w:delText>
              </w:r>
              <w:r w:rsidDel="00955ED4">
                <w:rPr>
                  <w:rFonts w:eastAsia="MS Mincho"/>
                  <w:noProof/>
                  <w:sz w:val="16"/>
                  <w:szCs w:val="16"/>
                  <w:lang w:val="es-ES"/>
                </w:rPr>
                <w:delText>; gNB</w:delText>
              </w:r>
              <w:r w:rsidDel="00955ED4">
                <w:rPr>
                  <w:rFonts w:hint="eastAsia"/>
                  <w:noProof/>
                  <w:sz w:val="16"/>
                  <w:szCs w:val="16"/>
                  <w:lang w:val="es-ES" w:eastAsia="zh-CN"/>
                </w:rPr>
                <w:delText xml:space="preserve"> Config</w:delText>
              </w:r>
              <w:r w:rsidRPr="002A02ED" w:rsidDel="00955ED4">
                <w:rPr>
                  <w:rFonts w:eastAsia="MS Mincho"/>
                  <w:noProof/>
                  <w:sz w:val="16"/>
                  <w:szCs w:val="16"/>
                  <w:lang w:val="es-ES"/>
                </w:rPr>
                <w:delText xml:space="preserve"> = </w:delText>
              </w:r>
              <w:r w:rsidRPr="00356FC0" w:rsidDel="00955ED4">
                <w:rPr>
                  <w:rFonts w:eastAsia="MS Mincho"/>
                  <w:noProof/>
                  <w:sz w:val="16"/>
                  <w:szCs w:val="16"/>
                  <w:lang w:val="es-ES"/>
                </w:rPr>
                <w:delText>(8,8,2,1,1;2,8)</w:delText>
              </w:r>
            </w:del>
          </w:p>
        </w:tc>
        <w:tc>
          <w:tcPr>
            <w:tcW w:w="897" w:type="dxa"/>
            <w:vAlign w:val="center"/>
          </w:tcPr>
          <w:p w14:paraId="05091E2D" w14:textId="2F779824" w:rsidR="006C4A4B" w:rsidRPr="00C2539B" w:rsidDel="00955ED4" w:rsidRDefault="006C4A4B" w:rsidP="009B30F7">
            <w:pPr>
              <w:pStyle w:val="TAC"/>
              <w:widowControl w:val="0"/>
              <w:rPr>
                <w:del w:id="5483" w:author="Yujian (Jason)" w:date="2019-05-25T15:23:00Z"/>
                <w:noProof/>
                <w:sz w:val="16"/>
                <w:szCs w:val="16"/>
                <w:lang w:eastAsia="zh-CN"/>
              </w:rPr>
            </w:pPr>
            <w:del w:id="5484" w:author="Yujian (Jason)" w:date="2019-05-25T15:23:00Z">
              <w:r w:rsidRPr="00E74057" w:rsidDel="00955ED4">
                <w:rPr>
                  <w:rFonts w:hint="eastAsia"/>
                  <w:noProof/>
                  <w:sz w:val="16"/>
                  <w:szCs w:val="16"/>
                  <w:lang w:eastAsia="zh-CN"/>
                </w:rPr>
                <w:delText>15</w:delText>
              </w:r>
            </w:del>
          </w:p>
        </w:tc>
        <w:tc>
          <w:tcPr>
            <w:tcW w:w="1273" w:type="dxa"/>
            <w:vAlign w:val="center"/>
          </w:tcPr>
          <w:p w14:paraId="49D75CEB" w14:textId="1ADB8CCF" w:rsidR="006C4A4B" w:rsidRPr="00C2539B" w:rsidDel="00955ED4" w:rsidRDefault="006C4A4B" w:rsidP="009B30F7">
            <w:pPr>
              <w:pStyle w:val="TAC"/>
              <w:widowControl w:val="0"/>
              <w:rPr>
                <w:del w:id="5485" w:author="Yujian (Jason)" w:date="2019-05-25T15:23:00Z"/>
                <w:noProof/>
                <w:sz w:val="16"/>
                <w:szCs w:val="16"/>
                <w:lang w:eastAsia="zh-CN"/>
              </w:rPr>
            </w:pPr>
            <w:del w:id="5486" w:author="Yujian (Jason)" w:date="2019-05-25T15:23:00Z">
              <w:r w:rsidRPr="00C2539B" w:rsidDel="00955ED4">
                <w:rPr>
                  <w:noProof/>
                  <w:sz w:val="16"/>
                  <w:szCs w:val="16"/>
                  <w:lang w:eastAsia="zh-CN"/>
                </w:rPr>
                <w:delText>100</w:delText>
              </w:r>
            </w:del>
          </w:p>
        </w:tc>
        <w:tc>
          <w:tcPr>
            <w:tcW w:w="990" w:type="dxa"/>
            <w:shd w:val="clear" w:color="auto" w:fill="auto"/>
            <w:vAlign w:val="center"/>
          </w:tcPr>
          <w:p w14:paraId="66148287" w14:textId="1A20AAFC" w:rsidR="006C4A4B" w:rsidRPr="0043679A" w:rsidDel="00955ED4" w:rsidRDefault="006C4A4B" w:rsidP="009B30F7">
            <w:pPr>
              <w:pStyle w:val="TAC"/>
              <w:widowControl w:val="0"/>
              <w:rPr>
                <w:del w:id="5487" w:author="Yujian (Jason)" w:date="2019-05-25T15:23:00Z"/>
                <w:noProof/>
                <w:sz w:val="16"/>
                <w:szCs w:val="16"/>
                <w:lang w:eastAsia="zh-CN"/>
              </w:rPr>
            </w:pPr>
            <w:del w:id="5488" w:author="Yujian (Jason)" w:date="2019-05-25T15:23:00Z">
              <w:r w:rsidDel="00955ED4">
                <w:rPr>
                  <w:rFonts w:hint="eastAsia"/>
                  <w:noProof/>
                  <w:sz w:val="16"/>
                  <w:szCs w:val="16"/>
                  <w:lang w:eastAsia="zh-CN"/>
                </w:rPr>
                <w:delText>/</w:delText>
              </w:r>
            </w:del>
          </w:p>
        </w:tc>
        <w:tc>
          <w:tcPr>
            <w:tcW w:w="1134" w:type="dxa"/>
            <w:shd w:val="clear" w:color="auto" w:fill="auto"/>
            <w:vAlign w:val="center"/>
          </w:tcPr>
          <w:p w14:paraId="3BE0691C" w14:textId="73B84FE1" w:rsidR="006C4A4B" w:rsidDel="00955ED4" w:rsidRDefault="006C4A4B" w:rsidP="009B30F7">
            <w:pPr>
              <w:pStyle w:val="TAC"/>
              <w:widowControl w:val="0"/>
              <w:rPr>
                <w:del w:id="5489" w:author="Yujian (Jason)" w:date="2019-05-25T15:23:00Z"/>
                <w:noProof/>
                <w:sz w:val="16"/>
                <w:szCs w:val="16"/>
                <w:lang w:eastAsia="zh-CN"/>
              </w:rPr>
            </w:pPr>
            <w:del w:id="5490" w:author="Yujian (Jason)" w:date="2019-05-25T15:23:00Z">
              <w:r w:rsidDel="00955ED4">
                <w:rPr>
                  <w:rFonts w:hint="eastAsia"/>
                  <w:noProof/>
                  <w:sz w:val="16"/>
                  <w:szCs w:val="16"/>
                  <w:lang w:eastAsia="zh-CN"/>
                </w:rPr>
                <w:delText>/</w:delText>
              </w:r>
            </w:del>
          </w:p>
        </w:tc>
        <w:tc>
          <w:tcPr>
            <w:tcW w:w="992" w:type="dxa"/>
            <w:shd w:val="clear" w:color="auto" w:fill="auto"/>
            <w:vAlign w:val="center"/>
          </w:tcPr>
          <w:p w14:paraId="2B2D1883" w14:textId="48F4F5F4" w:rsidR="006C4A4B" w:rsidDel="00955ED4" w:rsidRDefault="006C4A4B" w:rsidP="009B30F7">
            <w:pPr>
              <w:pStyle w:val="TAC"/>
              <w:widowControl w:val="0"/>
              <w:rPr>
                <w:del w:id="5491" w:author="Yujian (Jason)" w:date="2019-05-25T15:23:00Z"/>
                <w:noProof/>
                <w:sz w:val="16"/>
                <w:szCs w:val="16"/>
                <w:lang w:eastAsia="zh-CN"/>
              </w:rPr>
            </w:pPr>
            <w:del w:id="5492" w:author="Yujian (Jason)" w:date="2019-05-25T15:23:00Z">
              <w:r w:rsidDel="00955ED4">
                <w:rPr>
                  <w:rFonts w:hint="eastAsia"/>
                  <w:noProof/>
                  <w:sz w:val="16"/>
                  <w:szCs w:val="16"/>
                  <w:lang w:eastAsia="zh-CN"/>
                </w:rPr>
                <w:delText>/</w:delText>
              </w:r>
            </w:del>
          </w:p>
        </w:tc>
        <w:tc>
          <w:tcPr>
            <w:tcW w:w="993" w:type="dxa"/>
            <w:shd w:val="clear" w:color="auto" w:fill="auto"/>
            <w:vAlign w:val="center"/>
          </w:tcPr>
          <w:p w14:paraId="7C121C0C" w14:textId="3E3AC85D" w:rsidR="006C4A4B" w:rsidRPr="0043679A" w:rsidDel="00955ED4" w:rsidRDefault="006C4A4B" w:rsidP="009B30F7">
            <w:pPr>
              <w:pStyle w:val="TAC"/>
              <w:widowControl w:val="0"/>
              <w:rPr>
                <w:del w:id="5493" w:author="Yujian (Jason)" w:date="2019-05-25T15:23:00Z"/>
                <w:noProof/>
                <w:sz w:val="16"/>
                <w:szCs w:val="16"/>
                <w:lang w:eastAsia="zh-CN"/>
              </w:rPr>
            </w:pPr>
            <w:del w:id="5494" w:author="Yujian (Jason)" w:date="2019-05-25T15:23:00Z">
              <w:r w:rsidDel="00955ED4">
                <w:rPr>
                  <w:rFonts w:hint="eastAsia"/>
                  <w:noProof/>
                  <w:sz w:val="16"/>
                  <w:szCs w:val="16"/>
                  <w:lang w:eastAsia="zh-CN"/>
                </w:rPr>
                <w:delText>1</w:delText>
              </w:r>
            </w:del>
          </w:p>
        </w:tc>
        <w:tc>
          <w:tcPr>
            <w:tcW w:w="1133" w:type="dxa"/>
            <w:shd w:val="clear" w:color="auto" w:fill="auto"/>
            <w:vAlign w:val="center"/>
          </w:tcPr>
          <w:p w14:paraId="5DCAFCFB" w14:textId="660969DE" w:rsidR="006C4A4B" w:rsidRPr="0043679A" w:rsidDel="00955ED4" w:rsidRDefault="006C4A4B" w:rsidP="009B30F7">
            <w:pPr>
              <w:pStyle w:val="TAC"/>
              <w:widowControl w:val="0"/>
              <w:rPr>
                <w:del w:id="5495" w:author="Yujian (Jason)" w:date="2019-05-25T15:23:00Z"/>
                <w:noProof/>
                <w:sz w:val="16"/>
                <w:szCs w:val="16"/>
                <w:lang w:eastAsia="zh-CN"/>
              </w:rPr>
            </w:pPr>
            <w:del w:id="5496" w:author="Yujian (Jason)" w:date="2019-05-25T15:23:00Z">
              <w:r w:rsidDel="00955ED4">
                <w:rPr>
                  <w:rFonts w:hint="eastAsia"/>
                  <w:noProof/>
                  <w:sz w:val="16"/>
                  <w:szCs w:val="16"/>
                  <w:lang w:eastAsia="zh-CN"/>
                </w:rPr>
                <w:delText>160</w:delText>
              </w:r>
            </w:del>
          </w:p>
        </w:tc>
        <w:tc>
          <w:tcPr>
            <w:tcW w:w="992" w:type="dxa"/>
            <w:shd w:val="clear" w:color="auto" w:fill="auto"/>
            <w:vAlign w:val="center"/>
          </w:tcPr>
          <w:p w14:paraId="4F581681" w14:textId="3B39D8B4" w:rsidR="006C4A4B" w:rsidRPr="0043679A" w:rsidDel="00955ED4" w:rsidRDefault="006C4A4B" w:rsidP="009B30F7">
            <w:pPr>
              <w:pStyle w:val="TAC"/>
              <w:widowControl w:val="0"/>
              <w:rPr>
                <w:del w:id="5497" w:author="Yujian (Jason)" w:date="2019-05-25T15:23:00Z"/>
                <w:noProof/>
                <w:sz w:val="16"/>
                <w:szCs w:val="16"/>
                <w:lang w:eastAsia="zh-CN"/>
              </w:rPr>
            </w:pPr>
            <w:del w:id="5498" w:author="Yujian (Jason)" w:date="2019-05-25T15:23:00Z">
              <w:r w:rsidDel="00955ED4">
                <w:rPr>
                  <w:rFonts w:hint="eastAsia"/>
                  <w:noProof/>
                  <w:sz w:val="16"/>
                  <w:szCs w:val="16"/>
                  <w:lang w:eastAsia="zh-CN"/>
                </w:rPr>
                <w:delText>106.21</w:delText>
              </w:r>
            </w:del>
          </w:p>
        </w:tc>
      </w:tr>
      <w:tr w:rsidR="006C4A4B" w:rsidRPr="0043679A" w14:paraId="75DDF1DD" w14:textId="77777777" w:rsidTr="009B30F7">
        <w:trPr>
          <w:trHeight w:val="312"/>
          <w:jc w:val="center"/>
        </w:trPr>
        <w:tc>
          <w:tcPr>
            <w:tcW w:w="1366" w:type="dxa"/>
            <w:shd w:val="clear" w:color="auto" w:fill="auto"/>
            <w:vAlign w:val="center"/>
          </w:tcPr>
          <w:p w14:paraId="7B27E627"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14:paraId="44B56F70"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7F80F812"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11B9C95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F6D0F28" w14:textId="77777777"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5EB2622" w14:textId="77777777"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14:paraId="1922AD7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26549CD"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2CD37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24740ED" w14:textId="77777777" w:rsidTr="009B30F7">
        <w:trPr>
          <w:trHeight w:val="312"/>
          <w:jc w:val="center"/>
        </w:trPr>
        <w:tc>
          <w:tcPr>
            <w:tcW w:w="1366" w:type="dxa"/>
            <w:shd w:val="clear" w:color="auto" w:fill="auto"/>
            <w:vAlign w:val="center"/>
          </w:tcPr>
          <w:p w14:paraId="5E949B74"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061C87D6"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0F93D64A"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5909B8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7ABE1FD"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68096D1E" w14:textId="2A7BBB39" w:rsidR="006C4A4B" w:rsidRDefault="006C4A4B" w:rsidP="009B30F7">
            <w:pPr>
              <w:pStyle w:val="TAC"/>
              <w:widowControl w:val="0"/>
              <w:rPr>
                <w:noProof/>
                <w:sz w:val="16"/>
                <w:szCs w:val="16"/>
                <w:lang w:eastAsia="zh-CN"/>
              </w:rPr>
            </w:pPr>
            <w:r>
              <w:rPr>
                <w:rFonts w:hint="eastAsia"/>
                <w:noProof/>
                <w:sz w:val="16"/>
                <w:szCs w:val="16"/>
                <w:lang w:eastAsia="zh-CN"/>
              </w:rPr>
              <w:t>11</w:t>
            </w:r>
            <w:ins w:id="5499" w:author="Yujian (Jason)" w:date="2019-05-25T15:23:00Z">
              <w:r w:rsidR="00955ED4">
                <w:rPr>
                  <w:noProof/>
                  <w:sz w:val="16"/>
                  <w:szCs w:val="16"/>
                  <w:lang w:eastAsia="zh-CN"/>
                </w:rPr>
                <w:t>1</w:t>
              </w:r>
            </w:ins>
            <w:del w:id="5500" w:author="Yujian (Jason)" w:date="2019-05-25T15:23:00Z">
              <w:r w:rsidDel="00955ED4">
                <w:rPr>
                  <w:rFonts w:hint="eastAsia"/>
                  <w:noProof/>
                  <w:sz w:val="16"/>
                  <w:szCs w:val="16"/>
                  <w:lang w:eastAsia="zh-CN"/>
                </w:rPr>
                <w:delText>0</w:delText>
              </w:r>
            </w:del>
            <w:r>
              <w:rPr>
                <w:rFonts w:hint="eastAsia"/>
                <w:noProof/>
                <w:sz w:val="16"/>
                <w:szCs w:val="16"/>
                <w:lang w:eastAsia="zh-CN"/>
              </w:rPr>
              <w:t>.</w:t>
            </w:r>
            <w:ins w:id="5501" w:author="Yujian (Jason)" w:date="2019-05-25T15:23:00Z">
              <w:r w:rsidR="00955ED4">
                <w:rPr>
                  <w:noProof/>
                  <w:sz w:val="16"/>
                  <w:szCs w:val="16"/>
                  <w:lang w:eastAsia="zh-CN"/>
                </w:rPr>
                <w:t>68</w:t>
              </w:r>
            </w:ins>
            <w:del w:id="5502" w:author="Yujian (Jason)" w:date="2019-05-25T15:23:00Z">
              <w:r w:rsidDel="00955ED4">
                <w:rPr>
                  <w:rFonts w:hint="eastAsia"/>
                  <w:noProof/>
                  <w:sz w:val="16"/>
                  <w:szCs w:val="16"/>
                  <w:lang w:eastAsia="zh-CN"/>
                </w:rPr>
                <w:delText>35</w:delText>
              </w:r>
            </w:del>
          </w:p>
        </w:tc>
        <w:tc>
          <w:tcPr>
            <w:tcW w:w="993" w:type="dxa"/>
            <w:shd w:val="clear" w:color="auto" w:fill="auto"/>
            <w:vAlign w:val="center"/>
          </w:tcPr>
          <w:p w14:paraId="4CABF94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C88044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918AA3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52926D02" w14:textId="77777777" w:rsidR="006C4A4B" w:rsidRDefault="006C4A4B" w:rsidP="006C4A4B">
      <w:pPr>
        <w:rPr>
          <w:lang w:val="en-US" w:eastAsia="zh-CN"/>
        </w:rPr>
      </w:pPr>
    </w:p>
    <w:p w14:paraId="566CC64F" w14:textId="77777777" w:rsidR="006C4A4B" w:rsidRDefault="006C4A4B" w:rsidP="006C4A4B">
      <w:pPr>
        <w:pStyle w:val="TH"/>
        <w:rPr>
          <w:lang w:eastAsia="zh-CN"/>
        </w:rPr>
      </w:pPr>
      <w:r>
        <w:rPr>
          <w:rFonts w:hint="eastAsia"/>
          <w:lang w:eastAsia="zh-CN"/>
        </w:rPr>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43679A" w14:paraId="3BBF4F72" w14:textId="77777777" w:rsidTr="009B30F7">
        <w:trPr>
          <w:trHeight w:val="226"/>
          <w:jc w:val="center"/>
        </w:trPr>
        <w:tc>
          <w:tcPr>
            <w:tcW w:w="1486" w:type="dxa"/>
            <w:vMerge w:val="restart"/>
            <w:shd w:val="clear" w:color="auto" w:fill="auto"/>
            <w:vAlign w:val="center"/>
          </w:tcPr>
          <w:p w14:paraId="2600A3B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01953CE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54D73AE"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175BC2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6395B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11B7A7"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2B659C24" w14:textId="77777777" w:rsidTr="009B30F7">
        <w:trPr>
          <w:trHeight w:val="250"/>
          <w:jc w:val="center"/>
        </w:trPr>
        <w:tc>
          <w:tcPr>
            <w:tcW w:w="1486" w:type="dxa"/>
            <w:vMerge/>
            <w:shd w:val="clear" w:color="auto" w:fill="auto"/>
            <w:vAlign w:val="center"/>
          </w:tcPr>
          <w:p w14:paraId="355790B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7B57C78B" w14:textId="77777777" w:rsidR="006C4A4B" w:rsidRPr="0043679A" w:rsidDel="00194D07" w:rsidRDefault="006C4A4B" w:rsidP="009B30F7">
            <w:pPr>
              <w:pStyle w:val="TAH"/>
              <w:widowControl w:val="0"/>
              <w:rPr>
                <w:b w:val="0"/>
                <w:noProof/>
                <w:sz w:val="16"/>
                <w:szCs w:val="16"/>
              </w:rPr>
            </w:pPr>
          </w:p>
        </w:tc>
        <w:tc>
          <w:tcPr>
            <w:tcW w:w="1131" w:type="dxa"/>
            <w:vMerge/>
          </w:tcPr>
          <w:p w14:paraId="718F247E"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1B77DF80"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60C5F05D"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4A308D6"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D96C68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3C4BA34E"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CC4B4E3"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15C423A"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7313DCBD" w14:textId="77777777" w:rsidTr="009B30F7">
        <w:trPr>
          <w:trHeight w:val="312"/>
          <w:jc w:val="center"/>
        </w:trPr>
        <w:tc>
          <w:tcPr>
            <w:tcW w:w="1486" w:type="dxa"/>
            <w:shd w:val="clear" w:color="auto" w:fill="auto"/>
            <w:vAlign w:val="center"/>
          </w:tcPr>
          <w:p w14:paraId="7423C839"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1BC526EC"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572FB15"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57173C2E"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316C8B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C3A12D4" w14:textId="67CA3B7E" w:rsidR="006C4A4B" w:rsidRPr="0043679A" w:rsidRDefault="00955ED4" w:rsidP="009B30F7">
            <w:pPr>
              <w:pStyle w:val="TAC"/>
              <w:widowControl w:val="0"/>
              <w:rPr>
                <w:noProof/>
                <w:sz w:val="16"/>
                <w:szCs w:val="16"/>
                <w:lang w:eastAsia="zh-CN"/>
              </w:rPr>
            </w:pPr>
            <w:ins w:id="5503" w:author="Yujian (Jason)" w:date="2019-05-25T15:23:00Z">
              <w:r>
                <w:rPr>
                  <w:noProof/>
                  <w:sz w:val="16"/>
                  <w:szCs w:val="16"/>
                  <w:lang w:eastAsia="zh-CN"/>
                </w:rPr>
                <w:t>3</w:t>
              </w:r>
            </w:ins>
            <w:del w:id="5504" w:author="Yujian (Jason)" w:date="2019-05-25T15:23:00Z">
              <w:r w:rsidR="006C4A4B" w:rsidDel="00955ED4">
                <w:rPr>
                  <w:rFonts w:hint="eastAsia"/>
                  <w:noProof/>
                  <w:sz w:val="16"/>
                  <w:szCs w:val="16"/>
                  <w:lang w:eastAsia="zh-CN"/>
                </w:rPr>
                <w:delText>1</w:delText>
              </w:r>
            </w:del>
          </w:p>
        </w:tc>
        <w:tc>
          <w:tcPr>
            <w:tcW w:w="1134" w:type="dxa"/>
            <w:shd w:val="clear" w:color="auto" w:fill="auto"/>
            <w:vAlign w:val="center"/>
          </w:tcPr>
          <w:p w14:paraId="4AF10C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1C861B9A" w14:textId="63F5B7C6" w:rsidR="006C4A4B" w:rsidRPr="0043679A" w:rsidRDefault="00955ED4" w:rsidP="009B30F7">
            <w:pPr>
              <w:pStyle w:val="TAC"/>
              <w:widowControl w:val="0"/>
              <w:rPr>
                <w:noProof/>
                <w:sz w:val="16"/>
                <w:szCs w:val="16"/>
                <w:lang w:eastAsia="zh-CN"/>
              </w:rPr>
            </w:pPr>
            <w:ins w:id="5505" w:author="Yujian (Jason)" w:date="2019-05-25T15:24:00Z">
              <w:r>
                <w:rPr>
                  <w:noProof/>
                  <w:sz w:val="16"/>
                  <w:szCs w:val="16"/>
                  <w:lang w:eastAsia="zh-CN"/>
                </w:rPr>
                <w:t>138.60</w:t>
              </w:r>
            </w:ins>
            <w:del w:id="5506" w:author="Yujian (Jason)" w:date="2019-05-25T15:24:00Z">
              <w:r w:rsidR="006C4A4B" w:rsidDel="00955ED4">
                <w:rPr>
                  <w:rFonts w:hint="eastAsia"/>
                  <w:noProof/>
                  <w:sz w:val="16"/>
                  <w:szCs w:val="16"/>
                  <w:lang w:eastAsia="zh-CN"/>
                </w:rPr>
                <w:delText>110.78</w:delText>
              </w:r>
            </w:del>
          </w:p>
        </w:tc>
        <w:tc>
          <w:tcPr>
            <w:tcW w:w="992" w:type="dxa"/>
            <w:shd w:val="clear" w:color="auto" w:fill="auto"/>
            <w:vAlign w:val="center"/>
          </w:tcPr>
          <w:p w14:paraId="5FDD9CB7" w14:textId="649821BC" w:rsidR="006C4A4B" w:rsidRPr="0043679A" w:rsidRDefault="00955ED4" w:rsidP="009B30F7">
            <w:pPr>
              <w:pStyle w:val="TAC"/>
              <w:widowControl w:val="0"/>
              <w:rPr>
                <w:noProof/>
                <w:sz w:val="16"/>
                <w:szCs w:val="16"/>
                <w:lang w:eastAsia="zh-CN"/>
              </w:rPr>
            </w:pPr>
            <w:ins w:id="5507" w:author="Yujian (Jason)" w:date="2019-05-25T15:24:00Z">
              <w:r>
                <w:rPr>
                  <w:noProof/>
                  <w:sz w:val="16"/>
                  <w:szCs w:val="16"/>
                  <w:lang w:eastAsia="zh-CN"/>
                </w:rPr>
                <w:t>3</w:t>
              </w:r>
            </w:ins>
            <w:del w:id="5508" w:author="Yujian (Jason)" w:date="2019-05-25T15:24:00Z">
              <w:r w:rsidR="006C4A4B" w:rsidDel="00955ED4">
                <w:rPr>
                  <w:rFonts w:hint="eastAsia"/>
                  <w:noProof/>
                  <w:sz w:val="16"/>
                  <w:szCs w:val="16"/>
                  <w:lang w:eastAsia="zh-CN"/>
                </w:rPr>
                <w:delText>2</w:delText>
              </w:r>
            </w:del>
          </w:p>
        </w:tc>
        <w:tc>
          <w:tcPr>
            <w:tcW w:w="1135" w:type="dxa"/>
            <w:shd w:val="clear" w:color="auto" w:fill="auto"/>
            <w:vAlign w:val="center"/>
          </w:tcPr>
          <w:p w14:paraId="53D1F40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388C227D" w14:textId="71716F5C" w:rsidR="006C4A4B" w:rsidRPr="0043679A" w:rsidRDefault="00955ED4" w:rsidP="009B30F7">
            <w:pPr>
              <w:pStyle w:val="TAC"/>
              <w:widowControl w:val="0"/>
              <w:rPr>
                <w:noProof/>
                <w:sz w:val="16"/>
                <w:szCs w:val="16"/>
                <w:lang w:eastAsia="zh-CN"/>
              </w:rPr>
            </w:pPr>
            <w:ins w:id="5509" w:author="Yujian (Jason)" w:date="2019-05-25T15:24:00Z">
              <w:r>
                <w:rPr>
                  <w:noProof/>
                  <w:sz w:val="16"/>
                  <w:szCs w:val="16"/>
                  <w:lang w:eastAsia="zh-CN"/>
                </w:rPr>
                <w:t>129.45</w:t>
              </w:r>
            </w:ins>
            <w:del w:id="5510" w:author="Yujian (Jason)" w:date="2019-05-25T15:24:00Z">
              <w:r w:rsidR="006C4A4B" w:rsidDel="00955ED4">
                <w:rPr>
                  <w:rFonts w:hint="eastAsia"/>
                  <w:noProof/>
                  <w:sz w:val="16"/>
                  <w:szCs w:val="16"/>
                  <w:lang w:eastAsia="zh-CN"/>
                </w:rPr>
                <w:delText>129.73</w:delText>
              </w:r>
            </w:del>
          </w:p>
        </w:tc>
      </w:tr>
      <w:tr w:rsidR="006C4A4B" w:rsidRPr="0043679A" w14:paraId="4DA7249B" w14:textId="77777777" w:rsidTr="009B30F7">
        <w:trPr>
          <w:trHeight w:val="312"/>
          <w:jc w:val="center"/>
        </w:trPr>
        <w:tc>
          <w:tcPr>
            <w:tcW w:w="1486" w:type="dxa"/>
            <w:shd w:val="clear" w:color="auto" w:fill="auto"/>
            <w:vAlign w:val="center"/>
          </w:tcPr>
          <w:p w14:paraId="5C083BDD"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42ED7B35"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2B9C65A4"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9F3FFB3"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14:paraId="10A5359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D04D6B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DADF88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62543C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14:paraId="5EA58A6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0FBC315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41BEBEB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1D4EFA6" w14:textId="77777777" w:rsidTr="009B30F7">
        <w:trPr>
          <w:trHeight w:val="312"/>
          <w:jc w:val="center"/>
        </w:trPr>
        <w:tc>
          <w:tcPr>
            <w:tcW w:w="1486" w:type="dxa"/>
            <w:shd w:val="clear" w:color="auto" w:fill="auto"/>
            <w:vAlign w:val="center"/>
          </w:tcPr>
          <w:p w14:paraId="20343C02"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0EEEC935" w14:textId="77777777" w:rsidR="00955ED4" w:rsidRPr="008A15AB" w:rsidRDefault="00955ED4" w:rsidP="00955ED4">
            <w:pPr>
              <w:pStyle w:val="TAC"/>
              <w:widowControl w:val="0"/>
              <w:rPr>
                <w:noProof/>
                <w:sz w:val="16"/>
                <w:szCs w:val="16"/>
                <w:lang w:eastAsia="zh-CN"/>
              </w:rPr>
            </w:pPr>
            <w:r>
              <w:rPr>
                <w:noProof/>
                <w:sz w:val="16"/>
                <w:szCs w:val="16"/>
                <w:lang w:eastAsia="zh-CN"/>
              </w:rPr>
              <w:t>15</w:t>
            </w:r>
          </w:p>
        </w:tc>
        <w:tc>
          <w:tcPr>
            <w:tcW w:w="1131" w:type="dxa"/>
            <w:vAlign w:val="center"/>
          </w:tcPr>
          <w:p w14:paraId="79A9BDBB"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DDDSU,</w:t>
            </w:r>
          </w:p>
          <w:p w14:paraId="7FE0BA12"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B4F50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CD32A56" w14:textId="73AAC506" w:rsidR="00955ED4" w:rsidRPr="0043679A" w:rsidRDefault="00955ED4" w:rsidP="00955ED4">
            <w:pPr>
              <w:pStyle w:val="TAC"/>
              <w:widowControl w:val="0"/>
              <w:rPr>
                <w:noProof/>
                <w:sz w:val="16"/>
                <w:szCs w:val="16"/>
                <w:lang w:eastAsia="zh-CN"/>
              </w:rPr>
            </w:pPr>
            <w:ins w:id="5511" w:author="Yujian (Jason)" w:date="2019-05-25T15:24:00Z">
              <w:r>
                <w:rPr>
                  <w:noProof/>
                  <w:sz w:val="16"/>
                  <w:szCs w:val="16"/>
                  <w:lang w:eastAsia="zh-CN"/>
                </w:rPr>
                <w:t>2</w:t>
              </w:r>
            </w:ins>
            <w:del w:id="5512" w:author="Yujian (Jason)" w:date="2019-05-25T15:24:00Z">
              <w:r w:rsidDel="00873A16">
                <w:rPr>
                  <w:rFonts w:hint="eastAsia"/>
                  <w:noProof/>
                  <w:sz w:val="16"/>
                  <w:szCs w:val="16"/>
                  <w:lang w:eastAsia="zh-CN"/>
                </w:rPr>
                <w:delText>1</w:delText>
              </w:r>
            </w:del>
          </w:p>
        </w:tc>
        <w:tc>
          <w:tcPr>
            <w:tcW w:w="1134" w:type="dxa"/>
            <w:shd w:val="clear" w:color="auto" w:fill="auto"/>
            <w:vAlign w:val="center"/>
          </w:tcPr>
          <w:p w14:paraId="2C0C06BA" w14:textId="5DFA25F9" w:rsidR="00955ED4" w:rsidRPr="0043679A" w:rsidRDefault="00955ED4" w:rsidP="00955ED4">
            <w:pPr>
              <w:pStyle w:val="TAC"/>
              <w:widowControl w:val="0"/>
              <w:rPr>
                <w:noProof/>
                <w:sz w:val="16"/>
                <w:szCs w:val="16"/>
                <w:lang w:eastAsia="zh-CN"/>
              </w:rPr>
            </w:pPr>
            <w:ins w:id="5513" w:author="Yujian (Jason)" w:date="2019-05-25T15:24:00Z">
              <w:r>
                <w:rPr>
                  <w:noProof/>
                  <w:sz w:val="16"/>
                  <w:szCs w:val="16"/>
                  <w:lang w:eastAsia="zh-CN"/>
                </w:rPr>
                <w:t>360</w:t>
              </w:r>
            </w:ins>
            <w:del w:id="5514" w:author="Yujian (Jason)" w:date="2019-05-25T15:24:00Z">
              <w:r w:rsidDel="00873A16">
                <w:rPr>
                  <w:rFonts w:hint="eastAsia"/>
                  <w:noProof/>
                  <w:sz w:val="16"/>
                  <w:szCs w:val="16"/>
                  <w:lang w:eastAsia="zh-CN"/>
                </w:rPr>
                <w:delText>320</w:delText>
              </w:r>
            </w:del>
          </w:p>
        </w:tc>
        <w:tc>
          <w:tcPr>
            <w:tcW w:w="992" w:type="dxa"/>
            <w:shd w:val="clear" w:color="auto" w:fill="auto"/>
            <w:vAlign w:val="center"/>
          </w:tcPr>
          <w:p w14:paraId="646ACD1C" w14:textId="008A812E" w:rsidR="00955ED4" w:rsidRPr="0043679A" w:rsidRDefault="00955ED4" w:rsidP="00955ED4">
            <w:pPr>
              <w:pStyle w:val="TAC"/>
              <w:widowControl w:val="0"/>
              <w:rPr>
                <w:noProof/>
                <w:sz w:val="16"/>
                <w:szCs w:val="16"/>
                <w:lang w:eastAsia="zh-CN"/>
              </w:rPr>
            </w:pPr>
            <w:ins w:id="5515" w:author="Yujian (Jason)" w:date="2019-05-25T15:24:00Z">
              <w:r>
                <w:rPr>
                  <w:noProof/>
                  <w:sz w:val="16"/>
                  <w:szCs w:val="16"/>
                  <w:lang w:eastAsia="zh-CN"/>
                </w:rPr>
                <w:t>104.36</w:t>
              </w:r>
            </w:ins>
            <w:del w:id="5516" w:author="Yujian (Jason)" w:date="2019-05-25T15:24:00Z">
              <w:r w:rsidDel="00873A16">
                <w:rPr>
                  <w:rFonts w:hint="eastAsia"/>
                  <w:noProof/>
                  <w:sz w:val="16"/>
                  <w:szCs w:val="16"/>
                  <w:lang w:eastAsia="zh-CN"/>
                </w:rPr>
                <w:delText>107.33</w:delText>
              </w:r>
            </w:del>
          </w:p>
        </w:tc>
        <w:tc>
          <w:tcPr>
            <w:tcW w:w="992" w:type="dxa"/>
            <w:shd w:val="clear" w:color="auto" w:fill="auto"/>
            <w:vAlign w:val="center"/>
          </w:tcPr>
          <w:p w14:paraId="704B8635" w14:textId="491A28F4" w:rsidR="00955ED4" w:rsidRPr="0043679A" w:rsidRDefault="00955ED4" w:rsidP="00955ED4">
            <w:pPr>
              <w:pStyle w:val="TAC"/>
              <w:widowControl w:val="0"/>
              <w:rPr>
                <w:noProof/>
                <w:sz w:val="16"/>
                <w:szCs w:val="16"/>
                <w:lang w:eastAsia="zh-CN"/>
              </w:rPr>
            </w:pPr>
            <w:ins w:id="5517" w:author="Yujian (Jason)" w:date="2019-05-25T15:24:00Z">
              <w:r>
                <w:rPr>
                  <w:noProof/>
                  <w:sz w:val="16"/>
                  <w:szCs w:val="16"/>
                  <w:lang w:eastAsia="zh-CN"/>
                </w:rPr>
                <w:t>2</w:t>
              </w:r>
            </w:ins>
            <w:del w:id="5518" w:author="Yujian (Jason)" w:date="2019-05-25T15:24:00Z">
              <w:r w:rsidDel="00873A16">
                <w:rPr>
                  <w:rFonts w:hint="eastAsia"/>
                  <w:noProof/>
                  <w:sz w:val="16"/>
                  <w:szCs w:val="16"/>
                  <w:lang w:eastAsia="zh-CN"/>
                </w:rPr>
                <w:delText>1</w:delText>
              </w:r>
            </w:del>
          </w:p>
        </w:tc>
        <w:tc>
          <w:tcPr>
            <w:tcW w:w="1135" w:type="dxa"/>
            <w:shd w:val="clear" w:color="auto" w:fill="auto"/>
            <w:vAlign w:val="center"/>
          </w:tcPr>
          <w:p w14:paraId="1C6893B2" w14:textId="43A5D1E7" w:rsidR="00955ED4" w:rsidRPr="0043679A" w:rsidDel="00194D07" w:rsidRDefault="00955ED4" w:rsidP="00955ED4">
            <w:pPr>
              <w:pStyle w:val="TAC"/>
              <w:widowControl w:val="0"/>
              <w:rPr>
                <w:noProof/>
                <w:sz w:val="16"/>
                <w:szCs w:val="16"/>
                <w:lang w:eastAsia="zh-CN"/>
              </w:rPr>
            </w:pPr>
            <w:ins w:id="5519" w:author="Yujian (Jason)" w:date="2019-05-25T15:24:00Z">
              <w:r>
                <w:rPr>
                  <w:noProof/>
                  <w:sz w:val="16"/>
                  <w:szCs w:val="16"/>
                  <w:lang w:eastAsia="zh-CN"/>
                </w:rPr>
                <w:t>320</w:t>
              </w:r>
            </w:ins>
          </w:p>
        </w:tc>
        <w:tc>
          <w:tcPr>
            <w:tcW w:w="993" w:type="dxa"/>
            <w:shd w:val="clear" w:color="auto" w:fill="auto"/>
            <w:vAlign w:val="center"/>
          </w:tcPr>
          <w:p w14:paraId="72F6D1A1" w14:textId="6AB883D1" w:rsidR="00955ED4" w:rsidRPr="0043679A" w:rsidRDefault="00955ED4" w:rsidP="00955ED4">
            <w:pPr>
              <w:pStyle w:val="TAC"/>
              <w:widowControl w:val="0"/>
              <w:rPr>
                <w:noProof/>
                <w:sz w:val="16"/>
                <w:szCs w:val="16"/>
                <w:lang w:eastAsia="zh-CN"/>
              </w:rPr>
            </w:pPr>
            <w:ins w:id="5520" w:author="Yujian (Jason)" w:date="2019-05-25T15:24:00Z">
              <w:r>
                <w:rPr>
                  <w:noProof/>
                  <w:sz w:val="16"/>
                  <w:szCs w:val="16"/>
                  <w:lang w:eastAsia="zh-CN"/>
                </w:rPr>
                <w:t>102.09</w:t>
              </w:r>
            </w:ins>
            <w:del w:id="5521" w:author="Yujian (Jason)" w:date="2019-05-25T15:24:00Z">
              <w:r w:rsidDel="00873A16">
                <w:rPr>
                  <w:rFonts w:hint="eastAsia"/>
                  <w:noProof/>
                  <w:sz w:val="16"/>
                  <w:szCs w:val="16"/>
                  <w:lang w:eastAsia="zh-CN"/>
                </w:rPr>
                <w:delText>111.28</w:delText>
              </w:r>
            </w:del>
          </w:p>
        </w:tc>
      </w:tr>
      <w:tr w:rsidR="006C4A4B" w:rsidRPr="0043679A" w14:paraId="2456609B" w14:textId="77777777" w:rsidTr="009B30F7">
        <w:trPr>
          <w:trHeight w:val="312"/>
          <w:jc w:val="center"/>
        </w:trPr>
        <w:tc>
          <w:tcPr>
            <w:tcW w:w="1486" w:type="dxa"/>
            <w:shd w:val="clear" w:color="auto" w:fill="auto"/>
            <w:vAlign w:val="center"/>
          </w:tcPr>
          <w:p w14:paraId="60FA64FB"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0100DB70"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8EF1189"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68070F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2879870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93F20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5DA529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39E710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14:paraId="7062BF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17606183"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78996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14:paraId="63BD73C5" w14:textId="77777777" w:rsidTr="009B30F7">
        <w:trPr>
          <w:trHeight w:val="312"/>
          <w:jc w:val="center"/>
        </w:trPr>
        <w:tc>
          <w:tcPr>
            <w:tcW w:w="1486" w:type="dxa"/>
            <w:shd w:val="clear" w:color="auto" w:fill="auto"/>
            <w:vAlign w:val="center"/>
          </w:tcPr>
          <w:p w14:paraId="20C4F31A"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3EAEE94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738823D"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DE94D8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A4F248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793A3B7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093DC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F9479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14:paraId="5E0CAF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7A3567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4038F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14:paraId="38950803" w14:textId="77777777" w:rsidTr="009B30F7">
        <w:trPr>
          <w:trHeight w:val="312"/>
          <w:jc w:val="center"/>
        </w:trPr>
        <w:tc>
          <w:tcPr>
            <w:tcW w:w="1486" w:type="dxa"/>
            <w:shd w:val="clear" w:color="auto" w:fill="auto"/>
            <w:vAlign w:val="center"/>
          </w:tcPr>
          <w:p w14:paraId="760F2C06"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14:paraId="3F18CBC1"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354D8268"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14:paraId="79909AB5"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14:paraId="3B8C042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88CD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424B3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64CC1F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14:paraId="09BA0F1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E2214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1B2369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592C5684" w14:textId="77777777" w:rsidTr="009B30F7">
        <w:trPr>
          <w:trHeight w:val="312"/>
          <w:jc w:val="center"/>
        </w:trPr>
        <w:tc>
          <w:tcPr>
            <w:tcW w:w="1486" w:type="dxa"/>
            <w:shd w:val="clear" w:color="auto" w:fill="auto"/>
            <w:vAlign w:val="center"/>
          </w:tcPr>
          <w:p w14:paraId="486120FF"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14:paraId="513BC288"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7CA2CAD2"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DSUUD</w:t>
            </w:r>
          </w:p>
          <w:p w14:paraId="0C4BDE51"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14:paraId="559C7F0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FC0F7F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8F5BE2F" w14:textId="66CDD76D" w:rsidR="00955ED4" w:rsidRPr="0043679A" w:rsidRDefault="00955ED4" w:rsidP="00955ED4">
            <w:pPr>
              <w:pStyle w:val="TAC"/>
              <w:widowControl w:val="0"/>
              <w:rPr>
                <w:noProof/>
                <w:sz w:val="16"/>
                <w:szCs w:val="16"/>
                <w:lang w:eastAsia="zh-CN"/>
              </w:rPr>
            </w:pPr>
            <w:ins w:id="5522" w:author="Yujian (Jason)" w:date="2019-05-25T15:25:00Z">
              <w:r>
                <w:rPr>
                  <w:noProof/>
                  <w:sz w:val="16"/>
                  <w:szCs w:val="16"/>
                  <w:lang w:eastAsia="zh-CN"/>
                </w:rPr>
                <w:t>400</w:t>
              </w:r>
            </w:ins>
            <w:del w:id="5523" w:author="Yujian (Jason)" w:date="2019-05-25T15:25:00Z">
              <w:r w:rsidDel="00BC0908">
                <w:rPr>
                  <w:rFonts w:hint="eastAsia"/>
                  <w:noProof/>
                  <w:sz w:val="16"/>
                  <w:szCs w:val="16"/>
                  <w:lang w:eastAsia="zh-CN"/>
                </w:rPr>
                <w:delText>320</w:delText>
              </w:r>
            </w:del>
          </w:p>
        </w:tc>
        <w:tc>
          <w:tcPr>
            <w:tcW w:w="992" w:type="dxa"/>
            <w:shd w:val="clear" w:color="auto" w:fill="auto"/>
            <w:vAlign w:val="center"/>
          </w:tcPr>
          <w:p w14:paraId="668DE9DD" w14:textId="679C3C36" w:rsidR="00955ED4" w:rsidRPr="0043679A" w:rsidRDefault="00955ED4" w:rsidP="00955ED4">
            <w:pPr>
              <w:pStyle w:val="TAC"/>
              <w:widowControl w:val="0"/>
              <w:rPr>
                <w:noProof/>
                <w:sz w:val="16"/>
                <w:szCs w:val="16"/>
                <w:lang w:eastAsia="zh-CN"/>
              </w:rPr>
            </w:pPr>
            <w:ins w:id="5524" w:author="Yujian (Jason)" w:date="2019-05-25T15:25:00Z">
              <w:r>
                <w:rPr>
                  <w:noProof/>
                  <w:sz w:val="16"/>
                  <w:szCs w:val="16"/>
                  <w:lang w:eastAsia="zh-CN"/>
                </w:rPr>
                <w:t>107.44</w:t>
              </w:r>
            </w:ins>
            <w:del w:id="5525" w:author="Yujian (Jason)" w:date="2019-05-25T15:25:00Z">
              <w:r w:rsidDel="00BC0908">
                <w:rPr>
                  <w:rFonts w:hint="eastAsia"/>
                  <w:noProof/>
                  <w:sz w:val="16"/>
                  <w:szCs w:val="16"/>
                  <w:lang w:eastAsia="zh-CN"/>
                </w:rPr>
                <w:delText>112.20</w:delText>
              </w:r>
            </w:del>
          </w:p>
        </w:tc>
        <w:tc>
          <w:tcPr>
            <w:tcW w:w="992" w:type="dxa"/>
            <w:shd w:val="clear" w:color="auto" w:fill="auto"/>
            <w:vAlign w:val="center"/>
          </w:tcPr>
          <w:p w14:paraId="6D51A67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6CF621" w14:textId="2BEC51DB" w:rsidR="00955ED4" w:rsidRPr="0043679A" w:rsidDel="00194D07" w:rsidRDefault="00955ED4" w:rsidP="00955ED4">
            <w:pPr>
              <w:pStyle w:val="TAC"/>
              <w:widowControl w:val="0"/>
              <w:rPr>
                <w:noProof/>
                <w:sz w:val="16"/>
                <w:szCs w:val="16"/>
                <w:lang w:eastAsia="zh-CN"/>
              </w:rPr>
            </w:pPr>
            <w:ins w:id="5526" w:author="Yujian (Jason)" w:date="2019-05-25T15:25:00Z">
              <w:r>
                <w:rPr>
                  <w:noProof/>
                  <w:sz w:val="16"/>
                  <w:szCs w:val="16"/>
                  <w:lang w:eastAsia="zh-CN"/>
                </w:rPr>
                <w:t>400</w:t>
              </w:r>
            </w:ins>
            <w:del w:id="5527" w:author="Yujian (Jason)" w:date="2019-05-25T15:25:00Z">
              <w:r w:rsidDel="00E4497C">
                <w:rPr>
                  <w:rFonts w:hint="eastAsia"/>
                  <w:noProof/>
                  <w:sz w:val="16"/>
                  <w:szCs w:val="16"/>
                  <w:lang w:eastAsia="zh-CN"/>
                </w:rPr>
                <w:delText>320</w:delText>
              </w:r>
            </w:del>
          </w:p>
        </w:tc>
        <w:tc>
          <w:tcPr>
            <w:tcW w:w="993" w:type="dxa"/>
            <w:shd w:val="clear" w:color="auto" w:fill="auto"/>
            <w:vAlign w:val="center"/>
          </w:tcPr>
          <w:p w14:paraId="1F2B3F69" w14:textId="20B0C94E" w:rsidR="00955ED4" w:rsidRPr="0043679A" w:rsidRDefault="00955ED4" w:rsidP="00955ED4">
            <w:pPr>
              <w:pStyle w:val="TAC"/>
              <w:widowControl w:val="0"/>
              <w:rPr>
                <w:noProof/>
                <w:sz w:val="16"/>
                <w:szCs w:val="16"/>
                <w:lang w:eastAsia="zh-CN"/>
              </w:rPr>
            </w:pPr>
            <w:ins w:id="5528" w:author="Yujian (Jason)" w:date="2019-05-25T15:25:00Z">
              <w:r>
                <w:rPr>
                  <w:noProof/>
                  <w:sz w:val="16"/>
                  <w:szCs w:val="16"/>
                  <w:lang w:eastAsia="zh-CN"/>
                </w:rPr>
                <w:t>104.60</w:t>
              </w:r>
            </w:ins>
            <w:del w:id="5529" w:author="Yujian (Jason)" w:date="2019-05-25T15:25:00Z">
              <w:r w:rsidDel="00E4497C">
                <w:rPr>
                  <w:rFonts w:hint="eastAsia"/>
                  <w:noProof/>
                  <w:sz w:val="16"/>
                  <w:szCs w:val="16"/>
                  <w:lang w:eastAsia="zh-CN"/>
                </w:rPr>
                <w:delText>111.78</w:delText>
              </w:r>
            </w:del>
          </w:p>
        </w:tc>
      </w:tr>
      <w:tr w:rsidR="006C4A4B" w:rsidRPr="0043679A" w14:paraId="7B49C671" w14:textId="77777777" w:rsidTr="009B30F7">
        <w:trPr>
          <w:trHeight w:val="312"/>
          <w:jc w:val="center"/>
        </w:trPr>
        <w:tc>
          <w:tcPr>
            <w:tcW w:w="1486" w:type="dxa"/>
            <w:shd w:val="clear" w:color="auto" w:fill="auto"/>
            <w:vAlign w:val="center"/>
          </w:tcPr>
          <w:p w14:paraId="14FFE8B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14:paraId="388F5107"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5B3F"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26CD7AB2"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33E8CD6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1D31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C078F5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14:paraId="5912E01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14:paraId="442C7467" w14:textId="3927751A" w:rsidR="006C4A4B" w:rsidRPr="0043679A" w:rsidRDefault="00955ED4" w:rsidP="009B30F7">
            <w:pPr>
              <w:pStyle w:val="TAC"/>
              <w:widowControl w:val="0"/>
              <w:rPr>
                <w:noProof/>
                <w:sz w:val="16"/>
                <w:szCs w:val="16"/>
                <w:lang w:eastAsia="zh-CN"/>
              </w:rPr>
            </w:pPr>
            <w:ins w:id="5530" w:author="Yujian (Jason)" w:date="2019-05-25T15:25:00Z">
              <w:r>
                <w:rPr>
                  <w:noProof/>
                  <w:sz w:val="16"/>
                  <w:szCs w:val="16"/>
                  <w:lang w:eastAsia="zh-CN"/>
                </w:rPr>
                <w:t>2</w:t>
              </w:r>
            </w:ins>
            <w:del w:id="5531" w:author="Yujian (Jason)" w:date="2019-05-25T15:25:00Z">
              <w:r w:rsidR="006C4A4B" w:rsidDel="00955ED4">
                <w:rPr>
                  <w:rFonts w:hint="eastAsia"/>
                  <w:noProof/>
                  <w:sz w:val="16"/>
                  <w:szCs w:val="16"/>
                  <w:lang w:eastAsia="zh-CN"/>
                </w:rPr>
                <w:delText>1</w:delText>
              </w:r>
            </w:del>
          </w:p>
        </w:tc>
        <w:tc>
          <w:tcPr>
            <w:tcW w:w="1135" w:type="dxa"/>
            <w:shd w:val="clear" w:color="auto" w:fill="auto"/>
            <w:vAlign w:val="center"/>
          </w:tcPr>
          <w:p w14:paraId="787A7246"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C7EE5FD" w14:textId="6FD527BF" w:rsidR="006C4A4B" w:rsidRPr="0043679A" w:rsidRDefault="00955ED4" w:rsidP="009B30F7">
            <w:pPr>
              <w:pStyle w:val="TAC"/>
              <w:widowControl w:val="0"/>
              <w:rPr>
                <w:noProof/>
                <w:sz w:val="16"/>
                <w:szCs w:val="16"/>
                <w:lang w:eastAsia="zh-CN"/>
              </w:rPr>
            </w:pPr>
            <w:ins w:id="5532" w:author="Yujian (Jason)" w:date="2019-05-25T15:25:00Z">
              <w:r>
                <w:rPr>
                  <w:noProof/>
                  <w:sz w:val="16"/>
                  <w:szCs w:val="16"/>
                  <w:lang w:eastAsia="zh-CN"/>
                </w:rPr>
                <w:t>104.16</w:t>
              </w:r>
            </w:ins>
            <w:del w:id="5533" w:author="Yujian (Jason)" w:date="2019-05-25T15:25:00Z">
              <w:r w:rsidR="006C4A4B" w:rsidDel="00955ED4">
                <w:rPr>
                  <w:rFonts w:hint="eastAsia"/>
                  <w:noProof/>
                  <w:sz w:val="16"/>
                  <w:szCs w:val="16"/>
                  <w:lang w:eastAsia="zh-CN"/>
                </w:rPr>
                <w:delText>106.75</w:delText>
              </w:r>
            </w:del>
          </w:p>
        </w:tc>
      </w:tr>
      <w:tr w:rsidR="00955ED4" w:rsidRPr="0043679A" w14:paraId="1FD09860" w14:textId="77777777" w:rsidTr="009B30F7">
        <w:trPr>
          <w:trHeight w:val="312"/>
          <w:jc w:val="center"/>
        </w:trPr>
        <w:tc>
          <w:tcPr>
            <w:tcW w:w="1486" w:type="dxa"/>
            <w:shd w:val="clear" w:color="auto" w:fill="auto"/>
            <w:vAlign w:val="center"/>
          </w:tcPr>
          <w:p w14:paraId="584ECB58"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14:paraId="61DBD731"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9DB660A"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00E6756A"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243306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4900F8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B11A2E" w14:textId="5E02C554" w:rsidR="00955ED4" w:rsidRPr="0043679A" w:rsidRDefault="00955ED4" w:rsidP="00955ED4">
            <w:pPr>
              <w:pStyle w:val="TAC"/>
              <w:widowControl w:val="0"/>
              <w:rPr>
                <w:noProof/>
                <w:sz w:val="16"/>
                <w:szCs w:val="16"/>
                <w:lang w:eastAsia="zh-CN"/>
              </w:rPr>
            </w:pPr>
            <w:ins w:id="5534" w:author="Yujian (Jason)" w:date="2019-05-25T15:25:00Z">
              <w:r>
                <w:rPr>
                  <w:noProof/>
                  <w:sz w:val="16"/>
                  <w:szCs w:val="16"/>
                  <w:lang w:eastAsia="zh-CN"/>
                </w:rPr>
                <w:t>400</w:t>
              </w:r>
            </w:ins>
            <w:del w:id="5535" w:author="Yujian (Jason)" w:date="2019-05-25T15:25:00Z">
              <w:r w:rsidDel="00037270">
                <w:rPr>
                  <w:rFonts w:hint="eastAsia"/>
                  <w:noProof/>
                  <w:sz w:val="16"/>
                  <w:szCs w:val="16"/>
                  <w:lang w:eastAsia="zh-CN"/>
                </w:rPr>
                <w:delText>300</w:delText>
              </w:r>
            </w:del>
          </w:p>
        </w:tc>
        <w:tc>
          <w:tcPr>
            <w:tcW w:w="992" w:type="dxa"/>
            <w:shd w:val="clear" w:color="auto" w:fill="auto"/>
            <w:vAlign w:val="center"/>
          </w:tcPr>
          <w:p w14:paraId="66462E3A" w14:textId="15589AE6" w:rsidR="00955ED4" w:rsidRPr="0043679A" w:rsidRDefault="00955ED4" w:rsidP="00955ED4">
            <w:pPr>
              <w:pStyle w:val="TAC"/>
              <w:widowControl w:val="0"/>
              <w:rPr>
                <w:noProof/>
                <w:sz w:val="16"/>
                <w:szCs w:val="16"/>
                <w:lang w:eastAsia="zh-CN"/>
              </w:rPr>
            </w:pPr>
            <w:ins w:id="5536" w:author="Yujian (Jason)" w:date="2019-05-25T15:25:00Z">
              <w:r>
                <w:rPr>
                  <w:noProof/>
                  <w:sz w:val="16"/>
                  <w:szCs w:val="16"/>
                  <w:lang w:eastAsia="zh-CN"/>
                </w:rPr>
                <w:t>123.50</w:t>
              </w:r>
            </w:ins>
            <w:del w:id="5537" w:author="Yujian (Jason)" w:date="2019-05-25T15:25:00Z">
              <w:r w:rsidDel="00037270">
                <w:rPr>
                  <w:rFonts w:hint="eastAsia"/>
                  <w:noProof/>
                  <w:sz w:val="16"/>
                  <w:szCs w:val="16"/>
                  <w:lang w:eastAsia="zh-CN"/>
                </w:rPr>
                <w:delText>111.50</w:delText>
              </w:r>
            </w:del>
          </w:p>
        </w:tc>
        <w:tc>
          <w:tcPr>
            <w:tcW w:w="992" w:type="dxa"/>
            <w:shd w:val="clear" w:color="auto" w:fill="auto"/>
            <w:vAlign w:val="center"/>
          </w:tcPr>
          <w:p w14:paraId="2D6846E8" w14:textId="77777777" w:rsidR="00955ED4" w:rsidRPr="0043679A"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474F1F9" w14:textId="236EDA15" w:rsidR="00955ED4" w:rsidRPr="0043679A" w:rsidDel="00194D07" w:rsidRDefault="00955ED4" w:rsidP="00955ED4">
            <w:pPr>
              <w:pStyle w:val="TAC"/>
              <w:widowControl w:val="0"/>
              <w:rPr>
                <w:noProof/>
                <w:sz w:val="16"/>
                <w:szCs w:val="16"/>
                <w:lang w:eastAsia="zh-CN"/>
              </w:rPr>
            </w:pPr>
            <w:ins w:id="5538" w:author="Yujian (Jason)" w:date="2019-05-25T15:25:00Z">
              <w:r>
                <w:rPr>
                  <w:noProof/>
                  <w:sz w:val="16"/>
                  <w:szCs w:val="16"/>
                  <w:lang w:eastAsia="zh-CN"/>
                </w:rPr>
                <w:t>400</w:t>
              </w:r>
            </w:ins>
            <w:del w:id="5539" w:author="Yujian (Jason)" w:date="2019-05-25T15:25:00Z">
              <w:r w:rsidDel="00503AEE">
                <w:rPr>
                  <w:rFonts w:hint="eastAsia"/>
                  <w:noProof/>
                  <w:sz w:val="16"/>
                  <w:szCs w:val="16"/>
                  <w:lang w:eastAsia="zh-CN"/>
                </w:rPr>
                <w:delText>300</w:delText>
              </w:r>
            </w:del>
          </w:p>
        </w:tc>
        <w:tc>
          <w:tcPr>
            <w:tcW w:w="993" w:type="dxa"/>
            <w:shd w:val="clear" w:color="auto" w:fill="auto"/>
            <w:vAlign w:val="center"/>
          </w:tcPr>
          <w:p w14:paraId="6573A011" w14:textId="1D98A7B8" w:rsidR="00955ED4" w:rsidRPr="0043679A" w:rsidRDefault="00955ED4" w:rsidP="00955ED4">
            <w:pPr>
              <w:pStyle w:val="TAC"/>
              <w:widowControl w:val="0"/>
              <w:rPr>
                <w:noProof/>
                <w:sz w:val="16"/>
                <w:szCs w:val="16"/>
                <w:lang w:eastAsia="zh-CN"/>
              </w:rPr>
            </w:pPr>
            <w:ins w:id="5540" w:author="Yujian (Jason)" w:date="2019-05-25T15:25:00Z">
              <w:r>
                <w:rPr>
                  <w:noProof/>
                  <w:sz w:val="16"/>
                  <w:szCs w:val="16"/>
                  <w:lang w:eastAsia="zh-CN"/>
                </w:rPr>
                <w:t>116.27</w:t>
              </w:r>
            </w:ins>
            <w:del w:id="5541" w:author="Yujian (Jason)" w:date="2019-05-25T15:25:00Z">
              <w:r w:rsidDel="00503AEE">
                <w:rPr>
                  <w:rFonts w:hint="eastAsia"/>
                  <w:noProof/>
                  <w:sz w:val="16"/>
                  <w:szCs w:val="16"/>
                  <w:lang w:eastAsia="zh-CN"/>
                </w:rPr>
                <w:delText>112.58</w:delText>
              </w:r>
            </w:del>
          </w:p>
        </w:tc>
      </w:tr>
      <w:tr w:rsidR="00955ED4" w:rsidRPr="0043679A" w14:paraId="08ABF779" w14:textId="77777777" w:rsidTr="009B30F7">
        <w:trPr>
          <w:trHeight w:val="312"/>
          <w:jc w:val="center"/>
        </w:trPr>
        <w:tc>
          <w:tcPr>
            <w:tcW w:w="1486" w:type="dxa"/>
            <w:shd w:val="clear" w:color="auto" w:fill="auto"/>
            <w:vAlign w:val="center"/>
          </w:tcPr>
          <w:p w14:paraId="2072597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5DDE113A"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B47BB5C"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79EB715D"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5868FEC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4F0344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B69C5C4" w14:textId="56137899" w:rsidR="00955ED4" w:rsidRPr="0043679A" w:rsidRDefault="00955ED4" w:rsidP="00955ED4">
            <w:pPr>
              <w:pStyle w:val="TAC"/>
              <w:widowControl w:val="0"/>
              <w:rPr>
                <w:noProof/>
                <w:sz w:val="16"/>
                <w:szCs w:val="16"/>
                <w:lang w:eastAsia="zh-CN"/>
              </w:rPr>
            </w:pPr>
            <w:ins w:id="5542" w:author="Yujian (Jason)" w:date="2019-05-25T15:25:00Z">
              <w:r>
                <w:rPr>
                  <w:noProof/>
                  <w:sz w:val="16"/>
                  <w:szCs w:val="16"/>
                  <w:lang w:eastAsia="zh-CN"/>
                </w:rPr>
                <w:t>280</w:t>
              </w:r>
            </w:ins>
            <w:del w:id="5543"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33D4C34D" w14:textId="475E97AD" w:rsidR="00955ED4" w:rsidRPr="0043679A" w:rsidRDefault="00955ED4" w:rsidP="00955ED4">
            <w:pPr>
              <w:pStyle w:val="TAC"/>
              <w:widowControl w:val="0"/>
              <w:rPr>
                <w:noProof/>
                <w:sz w:val="16"/>
                <w:szCs w:val="16"/>
                <w:lang w:eastAsia="zh-CN"/>
              </w:rPr>
            </w:pPr>
            <w:ins w:id="5544" w:author="Yujian (Jason)" w:date="2019-05-25T15:25:00Z">
              <w:r>
                <w:rPr>
                  <w:noProof/>
                  <w:sz w:val="16"/>
                  <w:szCs w:val="16"/>
                  <w:lang w:eastAsia="zh-CN"/>
                </w:rPr>
                <w:t>107.37</w:t>
              </w:r>
            </w:ins>
            <w:del w:id="5545" w:author="Yujian (Jason)" w:date="2019-05-25T15:25:00Z">
              <w:r w:rsidDel="00E21FB7">
                <w:rPr>
                  <w:rFonts w:hint="eastAsia"/>
                  <w:noProof/>
                  <w:sz w:val="16"/>
                  <w:szCs w:val="16"/>
                  <w:lang w:eastAsia="zh-CN"/>
                </w:rPr>
                <w:delText>110.65</w:delText>
              </w:r>
            </w:del>
          </w:p>
        </w:tc>
        <w:tc>
          <w:tcPr>
            <w:tcW w:w="992" w:type="dxa"/>
            <w:shd w:val="clear" w:color="auto" w:fill="auto"/>
            <w:vAlign w:val="center"/>
          </w:tcPr>
          <w:p w14:paraId="0455255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85145A" w14:textId="3A9C5AD6" w:rsidR="00955ED4" w:rsidRPr="0043679A" w:rsidDel="00194D07" w:rsidRDefault="00955ED4" w:rsidP="00955ED4">
            <w:pPr>
              <w:pStyle w:val="TAC"/>
              <w:widowControl w:val="0"/>
              <w:rPr>
                <w:noProof/>
                <w:sz w:val="16"/>
                <w:szCs w:val="16"/>
                <w:lang w:eastAsia="zh-CN"/>
              </w:rPr>
            </w:pPr>
            <w:ins w:id="5546" w:author="Yujian (Jason)" w:date="2019-05-25T15:26:00Z">
              <w:r>
                <w:rPr>
                  <w:noProof/>
                  <w:sz w:val="16"/>
                  <w:szCs w:val="16"/>
                  <w:lang w:eastAsia="zh-CN"/>
                </w:rPr>
                <w:t>280</w:t>
              </w:r>
            </w:ins>
            <w:del w:id="5547" w:author="Yujian (Jason)" w:date="2019-05-25T15:26:00Z">
              <w:r w:rsidDel="009A7ACA">
                <w:rPr>
                  <w:rFonts w:hint="eastAsia"/>
                  <w:noProof/>
                  <w:sz w:val="16"/>
                  <w:szCs w:val="16"/>
                  <w:lang w:eastAsia="zh-CN"/>
                </w:rPr>
                <w:delText>240</w:delText>
              </w:r>
            </w:del>
          </w:p>
        </w:tc>
        <w:tc>
          <w:tcPr>
            <w:tcW w:w="993" w:type="dxa"/>
            <w:shd w:val="clear" w:color="auto" w:fill="auto"/>
            <w:vAlign w:val="center"/>
          </w:tcPr>
          <w:p w14:paraId="796A9390" w14:textId="3CF3012A" w:rsidR="00955ED4" w:rsidRPr="0043679A" w:rsidRDefault="00955ED4" w:rsidP="00955ED4">
            <w:pPr>
              <w:pStyle w:val="TAC"/>
              <w:widowControl w:val="0"/>
              <w:rPr>
                <w:noProof/>
                <w:sz w:val="16"/>
                <w:szCs w:val="16"/>
                <w:lang w:eastAsia="zh-CN"/>
              </w:rPr>
            </w:pPr>
            <w:ins w:id="5548" w:author="Yujian (Jason)" w:date="2019-05-25T15:26:00Z">
              <w:r>
                <w:rPr>
                  <w:noProof/>
                  <w:sz w:val="16"/>
                  <w:szCs w:val="16"/>
                  <w:lang w:eastAsia="zh-CN"/>
                </w:rPr>
                <w:t>103.20</w:t>
              </w:r>
            </w:ins>
            <w:del w:id="5549" w:author="Yujian (Jason)" w:date="2019-05-25T15:26:00Z">
              <w:r w:rsidDel="009A7ACA">
                <w:rPr>
                  <w:rFonts w:hint="eastAsia"/>
                  <w:noProof/>
                  <w:sz w:val="16"/>
                  <w:szCs w:val="16"/>
                  <w:lang w:eastAsia="zh-CN"/>
                </w:rPr>
                <w:delText>111.12</w:delText>
              </w:r>
            </w:del>
          </w:p>
        </w:tc>
      </w:tr>
      <w:tr w:rsidR="00955ED4" w:rsidRPr="0043679A" w14:paraId="42CD2A97" w14:textId="77777777" w:rsidTr="009B30F7">
        <w:trPr>
          <w:trHeight w:val="312"/>
          <w:jc w:val="center"/>
        </w:trPr>
        <w:tc>
          <w:tcPr>
            <w:tcW w:w="1486" w:type="dxa"/>
            <w:shd w:val="clear" w:color="auto" w:fill="auto"/>
            <w:vAlign w:val="center"/>
          </w:tcPr>
          <w:p w14:paraId="48418FAF"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1632054B"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1801C41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6CDA3B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A0F78A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E9392B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6FD18B" w14:textId="42D09E0E" w:rsidR="00955ED4" w:rsidRPr="0043679A" w:rsidRDefault="00955ED4" w:rsidP="00955ED4">
            <w:pPr>
              <w:pStyle w:val="TAC"/>
              <w:widowControl w:val="0"/>
              <w:rPr>
                <w:noProof/>
                <w:sz w:val="16"/>
                <w:szCs w:val="16"/>
                <w:lang w:eastAsia="zh-CN"/>
              </w:rPr>
            </w:pPr>
            <w:ins w:id="5550" w:author="Yujian (Jason)" w:date="2019-05-25T15:25:00Z">
              <w:r>
                <w:rPr>
                  <w:noProof/>
                  <w:sz w:val="16"/>
                  <w:szCs w:val="16"/>
                  <w:lang w:eastAsia="zh-CN"/>
                </w:rPr>
                <w:t>280</w:t>
              </w:r>
            </w:ins>
            <w:del w:id="5551"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12C6865C" w14:textId="055AFDFF" w:rsidR="00955ED4" w:rsidRPr="0043679A" w:rsidRDefault="00955ED4" w:rsidP="00955ED4">
            <w:pPr>
              <w:pStyle w:val="TAC"/>
              <w:widowControl w:val="0"/>
              <w:rPr>
                <w:noProof/>
                <w:sz w:val="16"/>
                <w:szCs w:val="16"/>
                <w:lang w:eastAsia="zh-CN"/>
              </w:rPr>
            </w:pPr>
            <w:ins w:id="5552" w:author="Yujian (Jason)" w:date="2019-05-25T15:25:00Z">
              <w:r>
                <w:rPr>
                  <w:noProof/>
                  <w:sz w:val="16"/>
                  <w:szCs w:val="16"/>
                  <w:lang w:eastAsia="zh-CN"/>
                </w:rPr>
                <w:t>107.91</w:t>
              </w:r>
            </w:ins>
            <w:del w:id="5553" w:author="Yujian (Jason)" w:date="2019-05-25T15:25:00Z">
              <w:r w:rsidDel="00E21FB7">
                <w:rPr>
                  <w:rFonts w:hint="eastAsia"/>
                  <w:noProof/>
                  <w:sz w:val="16"/>
                  <w:szCs w:val="16"/>
                  <w:lang w:eastAsia="zh-CN"/>
                </w:rPr>
                <w:delText>117.95</w:delText>
              </w:r>
            </w:del>
          </w:p>
        </w:tc>
        <w:tc>
          <w:tcPr>
            <w:tcW w:w="992" w:type="dxa"/>
            <w:shd w:val="clear" w:color="auto" w:fill="auto"/>
            <w:vAlign w:val="center"/>
          </w:tcPr>
          <w:p w14:paraId="651D28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A993003" w14:textId="4B703AB8" w:rsidR="00955ED4" w:rsidRPr="0043679A" w:rsidDel="00194D07" w:rsidRDefault="00955ED4" w:rsidP="00955ED4">
            <w:pPr>
              <w:pStyle w:val="TAC"/>
              <w:widowControl w:val="0"/>
              <w:rPr>
                <w:noProof/>
                <w:sz w:val="16"/>
                <w:szCs w:val="16"/>
                <w:lang w:eastAsia="zh-CN"/>
              </w:rPr>
            </w:pPr>
            <w:ins w:id="5554" w:author="Yujian (Jason)" w:date="2019-05-25T15:26:00Z">
              <w:r>
                <w:rPr>
                  <w:noProof/>
                  <w:sz w:val="16"/>
                  <w:szCs w:val="16"/>
                  <w:lang w:eastAsia="zh-CN"/>
                </w:rPr>
                <w:t>280</w:t>
              </w:r>
            </w:ins>
            <w:del w:id="5555"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1D3BB81" w14:textId="52E5273B" w:rsidR="00955ED4" w:rsidRPr="0043679A" w:rsidRDefault="00955ED4" w:rsidP="00955ED4">
            <w:pPr>
              <w:pStyle w:val="TAC"/>
              <w:widowControl w:val="0"/>
              <w:rPr>
                <w:noProof/>
                <w:sz w:val="16"/>
                <w:szCs w:val="16"/>
                <w:lang w:eastAsia="zh-CN"/>
              </w:rPr>
            </w:pPr>
            <w:ins w:id="5556" w:author="Yujian (Jason)" w:date="2019-05-25T15:26:00Z">
              <w:r>
                <w:rPr>
                  <w:noProof/>
                  <w:sz w:val="16"/>
                  <w:szCs w:val="16"/>
                  <w:lang w:eastAsia="zh-CN"/>
                </w:rPr>
                <w:t>110.81</w:t>
              </w:r>
            </w:ins>
            <w:del w:id="5557" w:author="Yujian (Jason)" w:date="2019-05-25T15:26:00Z">
              <w:r w:rsidDel="009A7ACA">
                <w:rPr>
                  <w:rFonts w:hint="eastAsia"/>
                  <w:noProof/>
                  <w:sz w:val="16"/>
                  <w:szCs w:val="16"/>
                  <w:lang w:eastAsia="zh-CN"/>
                </w:rPr>
                <w:delText>105.27</w:delText>
              </w:r>
            </w:del>
          </w:p>
        </w:tc>
      </w:tr>
      <w:tr w:rsidR="00955ED4" w:rsidRPr="0043679A" w14:paraId="69F9DB4C" w14:textId="77777777" w:rsidTr="009B30F7">
        <w:trPr>
          <w:trHeight w:val="312"/>
          <w:jc w:val="center"/>
        </w:trPr>
        <w:tc>
          <w:tcPr>
            <w:tcW w:w="1486" w:type="dxa"/>
            <w:shd w:val="clear" w:color="auto" w:fill="auto"/>
            <w:vAlign w:val="center"/>
          </w:tcPr>
          <w:p w14:paraId="53E7BDD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7C69E865"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60552F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54DAE1F"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01D98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A72496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D7657F2" w14:textId="2ED958F8" w:rsidR="00955ED4" w:rsidRPr="0043679A" w:rsidRDefault="00955ED4" w:rsidP="00955ED4">
            <w:pPr>
              <w:pStyle w:val="TAC"/>
              <w:widowControl w:val="0"/>
              <w:rPr>
                <w:noProof/>
                <w:sz w:val="16"/>
                <w:szCs w:val="16"/>
                <w:lang w:eastAsia="zh-CN"/>
              </w:rPr>
            </w:pPr>
            <w:ins w:id="5558" w:author="Yujian (Jason)" w:date="2019-05-25T15:25:00Z">
              <w:r>
                <w:rPr>
                  <w:noProof/>
                  <w:sz w:val="16"/>
                  <w:szCs w:val="16"/>
                  <w:lang w:eastAsia="zh-CN"/>
                </w:rPr>
                <w:t>300</w:t>
              </w:r>
            </w:ins>
            <w:del w:id="5559" w:author="Yujian (Jason)" w:date="2019-05-25T15:25:00Z">
              <w:r w:rsidDel="00E21FB7">
                <w:rPr>
                  <w:rFonts w:hint="eastAsia"/>
                  <w:noProof/>
                  <w:sz w:val="16"/>
                  <w:szCs w:val="16"/>
                  <w:lang w:eastAsia="zh-CN"/>
                </w:rPr>
                <w:delText>200</w:delText>
              </w:r>
            </w:del>
          </w:p>
        </w:tc>
        <w:tc>
          <w:tcPr>
            <w:tcW w:w="992" w:type="dxa"/>
            <w:shd w:val="clear" w:color="auto" w:fill="auto"/>
            <w:vAlign w:val="center"/>
          </w:tcPr>
          <w:p w14:paraId="0018B7DC" w14:textId="4C2A3700" w:rsidR="00955ED4" w:rsidRPr="0043679A" w:rsidRDefault="00955ED4" w:rsidP="00955ED4">
            <w:pPr>
              <w:pStyle w:val="TAC"/>
              <w:widowControl w:val="0"/>
              <w:rPr>
                <w:noProof/>
                <w:sz w:val="16"/>
                <w:szCs w:val="16"/>
                <w:lang w:eastAsia="zh-CN"/>
              </w:rPr>
            </w:pPr>
            <w:ins w:id="5560" w:author="Yujian (Jason)" w:date="2019-05-25T15:25:00Z">
              <w:r>
                <w:rPr>
                  <w:noProof/>
                  <w:sz w:val="16"/>
                  <w:szCs w:val="16"/>
                  <w:lang w:eastAsia="zh-CN"/>
                </w:rPr>
                <w:t>126.31</w:t>
              </w:r>
            </w:ins>
            <w:del w:id="5561" w:author="Yujian (Jason)" w:date="2019-05-25T15:25:00Z">
              <w:r w:rsidDel="00E21FB7">
                <w:rPr>
                  <w:rFonts w:hint="eastAsia"/>
                  <w:noProof/>
                  <w:sz w:val="16"/>
                  <w:szCs w:val="16"/>
                  <w:lang w:eastAsia="zh-CN"/>
                </w:rPr>
                <w:delText>101.60</w:delText>
              </w:r>
            </w:del>
          </w:p>
        </w:tc>
        <w:tc>
          <w:tcPr>
            <w:tcW w:w="992" w:type="dxa"/>
            <w:shd w:val="clear" w:color="auto" w:fill="auto"/>
            <w:vAlign w:val="center"/>
          </w:tcPr>
          <w:p w14:paraId="4F521756"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B5622BA" w14:textId="08652A8D" w:rsidR="00955ED4" w:rsidRPr="0043679A" w:rsidDel="00194D07" w:rsidRDefault="00955ED4" w:rsidP="00955ED4">
            <w:pPr>
              <w:pStyle w:val="TAC"/>
              <w:widowControl w:val="0"/>
              <w:rPr>
                <w:noProof/>
                <w:sz w:val="16"/>
                <w:szCs w:val="16"/>
                <w:lang w:eastAsia="zh-CN"/>
              </w:rPr>
            </w:pPr>
            <w:ins w:id="5562" w:author="Yujian (Jason)" w:date="2019-05-25T15:26:00Z">
              <w:r>
                <w:rPr>
                  <w:noProof/>
                  <w:sz w:val="16"/>
                  <w:szCs w:val="16"/>
                  <w:lang w:eastAsia="zh-CN"/>
                </w:rPr>
                <w:t>300</w:t>
              </w:r>
            </w:ins>
            <w:del w:id="5563"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27EEA93" w14:textId="1AB852ED" w:rsidR="00955ED4" w:rsidRPr="0043679A" w:rsidRDefault="00955ED4" w:rsidP="00955ED4">
            <w:pPr>
              <w:pStyle w:val="TAC"/>
              <w:widowControl w:val="0"/>
              <w:rPr>
                <w:noProof/>
                <w:sz w:val="16"/>
                <w:szCs w:val="16"/>
                <w:lang w:eastAsia="zh-CN"/>
              </w:rPr>
            </w:pPr>
            <w:ins w:id="5564" w:author="Yujian (Jason)" w:date="2019-05-25T15:26:00Z">
              <w:r>
                <w:rPr>
                  <w:noProof/>
                  <w:sz w:val="16"/>
                  <w:szCs w:val="16"/>
                  <w:lang w:eastAsia="zh-CN"/>
                </w:rPr>
                <w:t>126.74</w:t>
              </w:r>
            </w:ins>
            <w:del w:id="5565" w:author="Yujian (Jason)" w:date="2019-05-25T15:26:00Z">
              <w:r w:rsidDel="009A7ACA">
                <w:rPr>
                  <w:rFonts w:hint="eastAsia"/>
                  <w:noProof/>
                  <w:sz w:val="16"/>
                  <w:szCs w:val="16"/>
                  <w:lang w:eastAsia="zh-CN"/>
                </w:rPr>
                <w:delText>103.77</w:delText>
              </w:r>
            </w:del>
          </w:p>
        </w:tc>
      </w:tr>
      <w:tr w:rsidR="006C4A4B" w:rsidRPr="0043679A" w14:paraId="0BE15D83" w14:textId="77777777" w:rsidTr="009B30F7">
        <w:trPr>
          <w:trHeight w:val="312"/>
          <w:jc w:val="center"/>
        </w:trPr>
        <w:tc>
          <w:tcPr>
            <w:tcW w:w="1486" w:type="dxa"/>
            <w:shd w:val="clear" w:color="auto" w:fill="auto"/>
            <w:vAlign w:val="center"/>
          </w:tcPr>
          <w:p w14:paraId="315EE0E8"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1FE6E625"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817E65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47EB9934"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14:paraId="3461296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E7DE8C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F58C38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B52280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14:paraId="79D746E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2C8C185"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7AB4F9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955ED4" w:rsidRPr="0043679A" w14:paraId="45A05DA4" w14:textId="77777777" w:rsidTr="009B30F7">
        <w:trPr>
          <w:trHeight w:val="312"/>
          <w:jc w:val="center"/>
        </w:trPr>
        <w:tc>
          <w:tcPr>
            <w:tcW w:w="1486" w:type="dxa"/>
            <w:shd w:val="clear" w:color="auto" w:fill="auto"/>
            <w:vAlign w:val="center"/>
          </w:tcPr>
          <w:p w14:paraId="5FCD2B40"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5D012D16"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12B81FB"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4D263D9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4F16C285"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731464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861E316" w14:textId="174A6DE1" w:rsidR="00955ED4" w:rsidRPr="0043679A" w:rsidRDefault="00955ED4" w:rsidP="00955ED4">
            <w:pPr>
              <w:pStyle w:val="TAC"/>
              <w:widowControl w:val="0"/>
              <w:rPr>
                <w:noProof/>
                <w:sz w:val="16"/>
                <w:szCs w:val="16"/>
                <w:lang w:eastAsia="zh-CN"/>
              </w:rPr>
            </w:pPr>
            <w:ins w:id="5566" w:author="Yujian (Jason)" w:date="2019-05-25T15:26:00Z">
              <w:r>
                <w:rPr>
                  <w:noProof/>
                  <w:sz w:val="16"/>
                  <w:szCs w:val="16"/>
                  <w:lang w:eastAsia="zh-CN"/>
                </w:rPr>
                <w:t>300</w:t>
              </w:r>
            </w:ins>
            <w:del w:id="5567" w:author="Yujian (Jason)" w:date="2019-05-25T15:26:00Z">
              <w:r w:rsidDel="000343A1">
                <w:rPr>
                  <w:rFonts w:hint="eastAsia"/>
                  <w:noProof/>
                  <w:sz w:val="16"/>
                  <w:szCs w:val="16"/>
                  <w:lang w:eastAsia="zh-CN"/>
                </w:rPr>
                <w:delText>200</w:delText>
              </w:r>
            </w:del>
          </w:p>
        </w:tc>
        <w:tc>
          <w:tcPr>
            <w:tcW w:w="992" w:type="dxa"/>
            <w:shd w:val="clear" w:color="auto" w:fill="auto"/>
            <w:vAlign w:val="center"/>
          </w:tcPr>
          <w:p w14:paraId="5E51C644" w14:textId="722910B2" w:rsidR="00955ED4" w:rsidRPr="0043679A" w:rsidRDefault="00955ED4" w:rsidP="00955ED4">
            <w:pPr>
              <w:pStyle w:val="TAC"/>
              <w:widowControl w:val="0"/>
              <w:rPr>
                <w:noProof/>
                <w:sz w:val="16"/>
                <w:szCs w:val="16"/>
                <w:lang w:eastAsia="zh-CN"/>
              </w:rPr>
            </w:pPr>
            <w:ins w:id="5568" w:author="Yujian (Jason)" w:date="2019-05-25T15:26:00Z">
              <w:r>
                <w:rPr>
                  <w:noProof/>
                  <w:sz w:val="16"/>
                  <w:szCs w:val="16"/>
                  <w:lang w:eastAsia="zh-CN"/>
                </w:rPr>
                <w:t>132.83</w:t>
              </w:r>
            </w:ins>
            <w:del w:id="5569" w:author="Yujian (Jason)" w:date="2019-05-25T15:26:00Z">
              <w:r w:rsidDel="000343A1">
                <w:rPr>
                  <w:rFonts w:hint="eastAsia"/>
                  <w:noProof/>
                  <w:sz w:val="16"/>
                  <w:szCs w:val="16"/>
                  <w:lang w:eastAsia="zh-CN"/>
                </w:rPr>
                <w:delText>108.41</w:delText>
              </w:r>
            </w:del>
          </w:p>
        </w:tc>
        <w:tc>
          <w:tcPr>
            <w:tcW w:w="992" w:type="dxa"/>
            <w:shd w:val="clear" w:color="auto" w:fill="auto"/>
            <w:vAlign w:val="center"/>
          </w:tcPr>
          <w:p w14:paraId="0230018A"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6B7AEA7" w14:textId="13095E65" w:rsidR="00955ED4" w:rsidRPr="0043679A" w:rsidDel="00194D07" w:rsidRDefault="00955ED4" w:rsidP="00955ED4">
            <w:pPr>
              <w:pStyle w:val="TAC"/>
              <w:widowControl w:val="0"/>
              <w:rPr>
                <w:noProof/>
                <w:sz w:val="16"/>
                <w:szCs w:val="16"/>
                <w:lang w:eastAsia="zh-CN"/>
              </w:rPr>
            </w:pPr>
            <w:ins w:id="5570" w:author="Yujian (Jason)" w:date="2019-05-25T15:26:00Z">
              <w:r>
                <w:rPr>
                  <w:noProof/>
                  <w:sz w:val="16"/>
                  <w:szCs w:val="16"/>
                  <w:lang w:eastAsia="zh-CN"/>
                </w:rPr>
                <w:t>300</w:t>
              </w:r>
            </w:ins>
            <w:del w:id="5571" w:author="Yujian (Jason)" w:date="2019-05-25T15:26:00Z">
              <w:r w:rsidDel="004A4C2E">
                <w:rPr>
                  <w:rFonts w:hint="eastAsia"/>
                  <w:noProof/>
                  <w:sz w:val="16"/>
                  <w:szCs w:val="16"/>
                  <w:lang w:eastAsia="zh-CN"/>
                </w:rPr>
                <w:delText>200</w:delText>
              </w:r>
            </w:del>
          </w:p>
        </w:tc>
        <w:tc>
          <w:tcPr>
            <w:tcW w:w="993" w:type="dxa"/>
            <w:shd w:val="clear" w:color="auto" w:fill="auto"/>
            <w:vAlign w:val="center"/>
          </w:tcPr>
          <w:p w14:paraId="4FB3F3E4" w14:textId="13B4FACE" w:rsidR="00955ED4" w:rsidRPr="0043679A" w:rsidRDefault="00955ED4" w:rsidP="00955ED4">
            <w:pPr>
              <w:pStyle w:val="TAC"/>
              <w:widowControl w:val="0"/>
              <w:rPr>
                <w:noProof/>
                <w:sz w:val="16"/>
                <w:szCs w:val="16"/>
                <w:lang w:eastAsia="zh-CN"/>
              </w:rPr>
            </w:pPr>
            <w:ins w:id="5572" w:author="Yujian (Jason)" w:date="2019-05-25T15:26:00Z">
              <w:r>
                <w:rPr>
                  <w:noProof/>
                  <w:sz w:val="16"/>
                  <w:szCs w:val="16"/>
                  <w:lang w:eastAsia="zh-CN"/>
                </w:rPr>
                <w:t>135.22</w:t>
              </w:r>
            </w:ins>
            <w:del w:id="5573" w:author="Yujian (Jason)" w:date="2019-05-25T15:26:00Z">
              <w:r w:rsidDel="004A4C2E">
                <w:rPr>
                  <w:rFonts w:hint="eastAsia"/>
                  <w:noProof/>
                  <w:sz w:val="16"/>
                  <w:szCs w:val="16"/>
                  <w:lang w:eastAsia="zh-CN"/>
                </w:rPr>
                <w:delText>114.06</w:delText>
              </w:r>
            </w:del>
          </w:p>
        </w:tc>
      </w:tr>
      <w:tr w:rsidR="006C4A4B" w:rsidRPr="0043679A" w14:paraId="3B4708B2" w14:textId="77777777" w:rsidTr="009B30F7">
        <w:trPr>
          <w:trHeight w:val="312"/>
          <w:jc w:val="center"/>
        </w:trPr>
        <w:tc>
          <w:tcPr>
            <w:tcW w:w="1486" w:type="dxa"/>
            <w:shd w:val="clear" w:color="auto" w:fill="auto"/>
            <w:vAlign w:val="center"/>
          </w:tcPr>
          <w:p w14:paraId="343535BE"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14:paraId="785B99B4"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8CDE" w14:textId="77777777" w:rsidR="006C4A4B" w:rsidRDefault="006C4A4B" w:rsidP="009B30F7">
            <w:pPr>
              <w:pStyle w:val="TAC"/>
              <w:widowControl w:val="0"/>
              <w:rPr>
                <w:noProof/>
                <w:sz w:val="16"/>
                <w:szCs w:val="16"/>
                <w:lang w:eastAsia="zh-CN"/>
              </w:rPr>
            </w:pPr>
            <w:r w:rsidRPr="00CB18EF">
              <w:rPr>
                <w:noProof/>
                <w:sz w:val="16"/>
                <w:szCs w:val="16"/>
                <w:lang w:eastAsia="zh-CN"/>
              </w:rPr>
              <w:t>DDDSU</w:t>
            </w:r>
          </w:p>
          <w:p w14:paraId="2E3D11D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77E336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2BA6FC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55EF159" w14:textId="77777777"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465DA4D2" w14:textId="77777777"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14:paraId="1188DCB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A8721F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D2E7B9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FA4386B" w14:textId="77777777" w:rsidTr="009B30F7">
        <w:trPr>
          <w:trHeight w:val="312"/>
          <w:jc w:val="center"/>
        </w:trPr>
        <w:tc>
          <w:tcPr>
            <w:tcW w:w="1486" w:type="dxa"/>
            <w:shd w:val="clear" w:color="auto" w:fill="auto"/>
            <w:vAlign w:val="center"/>
          </w:tcPr>
          <w:p w14:paraId="2F25762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4B324F58"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41ABE0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14:paraId="70F820CD"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14:paraId="7A0F3CA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596A6F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F901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5243CE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14:paraId="5A4165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19CD81B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7BF6A1A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F278296" w14:textId="77777777" w:rsidTr="009B30F7">
        <w:trPr>
          <w:trHeight w:val="312"/>
          <w:jc w:val="center"/>
          <w:ins w:id="5574" w:author="Yujian (Jason)" w:date="2019-05-25T15:27:00Z"/>
        </w:trPr>
        <w:tc>
          <w:tcPr>
            <w:tcW w:w="1486" w:type="dxa"/>
            <w:shd w:val="clear" w:color="auto" w:fill="auto"/>
            <w:vAlign w:val="center"/>
          </w:tcPr>
          <w:p w14:paraId="17F8A677" w14:textId="7888A343" w:rsidR="00955ED4" w:rsidRPr="004D2544" w:rsidRDefault="00955ED4" w:rsidP="00955ED4">
            <w:pPr>
              <w:pStyle w:val="TAC"/>
              <w:widowControl w:val="0"/>
              <w:rPr>
                <w:ins w:id="5575" w:author="Yujian (Jason)" w:date="2019-05-25T15:27:00Z"/>
                <w:rFonts w:eastAsia="MS Mincho"/>
                <w:noProof/>
                <w:sz w:val="16"/>
                <w:szCs w:val="16"/>
                <w:lang w:val="es-ES"/>
              </w:rPr>
            </w:pPr>
            <w:ins w:id="5576" w:author="Yujian (Jason)" w:date="2019-05-25T15:28:00Z">
              <w:r>
                <w:rPr>
                  <w:rFonts w:eastAsia="MS Mincho"/>
                  <w:noProof/>
                  <w:sz w:val="16"/>
                  <w:szCs w:val="16"/>
                  <w:lang w:val="es-ES"/>
                </w:rPr>
                <w:t>32x8 MU-MIMO,  Reciprocity based</w:t>
              </w:r>
              <w:r>
                <w:rPr>
                  <w:rFonts w:eastAsia="MS Mincho"/>
                  <w:noProof/>
                  <w:sz w:val="16"/>
                  <w:szCs w:val="16"/>
                </w:rPr>
                <w:t>; 2T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vAlign w:val="center"/>
          </w:tcPr>
          <w:p w14:paraId="3916D223" w14:textId="2CEC3E52" w:rsidR="00955ED4" w:rsidRDefault="00955ED4" w:rsidP="00955ED4">
            <w:pPr>
              <w:pStyle w:val="TAC"/>
              <w:widowControl w:val="0"/>
              <w:rPr>
                <w:ins w:id="5577" w:author="Yujian (Jason)" w:date="2019-05-25T15:27:00Z"/>
                <w:noProof/>
                <w:sz w:val="16"/>
                <w:szCs w:val="16"/>
                <w:lang w:eastAsia="zh-CN"/>
              </w:rPr>
            </w:pPr>
            <w:ins w:id="5578" w:author="Yujian (Jason)" w:date="2019-05-25T15:28:00Z">
              <w:r>
                <w:rPr>
                  <w:noProof/>
                  <w:sz w:val="16"/>
                  <w:szCs w:val="16"/>
                  <w:lang w:eastAsia="zh-CN"/>
                </w:rPr>
                <w:t>15</w:t>
              </w:r>
            </w:ins>
          </w:p>
        </w:tc>
        <w:tc>
          <w:tcPr>
            <w:tcW w:w="1131" w:type="dxa"/>
            <w:vAlign w:val="center"/>
          </w:tcPr>
          <w:p w14:paraId="7E1FA8BA" w14:textId="77777777" w:rsidR="00955ED4" w:rsidRDefault="00955ED4" w:rsidP="00955ED4">
            <w:pPr>
              <w:pStyle w:val="TAC"/>
              <w:widowControl w:val="0"/>
              <w:rPr>
                <w:ins w:id="5579" w:author="Yujian (Jason)" w:date="2019-05-25T15:28:00Z"/>
                <w:noProof/>
                <w:sz w:val="16"/>
                <w:szCs w:val="16"/>
                <w:lang w:eastAsia="zh-CN"/>
              </w:rPr>
            </w:pPr>
            <w:ins w:id="5580" w:author="Yujian (Jason)" w:date="2019-05-25T15:28:00Z">
              <w:r>
                <w:rPr>
                  <w:noProof/>
                  <w:sz w:val="16"/>
                  <w:szCs w:val="16"/>
                  <w:lang w:eastAsia="zh-CN"/>
                </w:rPr>
                <w:t>DSUUD</w:t>
              </w:r>
            </w:ins>
          </w:p>
          <w:p w14:paraId="3B885751" w14:textId="1F98D8B7" w:rsidR="00955ED4" w:rsidRPr="004D2544" w:rsidRDefault="00955ED4" w:rsidP="00955ED4">
            <w:pPr>
              <w:pStyle w:val="TAC"/>
              <w:widowControl w:val="0"/>
              <w:rPr>
                <w:ins w:id="5581" w:author="Yujian (Jason)" w:date="2019-05-25T15:27:00Z"/>
                <w:noProof/>
                <w:sz w:val="16"/>
                <w:szCs w:val="16"/>
                <w:lang w:eastAsia="zh-CN"/>
              </w:rPr>
            </w:pPr>
            <w:ins w:id="5582" w:author="Yujian (Jason)" w:date="2019-05-25T15:28:00Z">
              <w:r>
                <w:rPr>
                  <w:noProof/>
                  <w:sz w:val="16"/>
                  <w:szCs w:val="16"/>
                  <w:lang w:eastAsia="zh-CN"/>
                </w:rPr>
                <w:t>S slot =6DL:2GP:6UL</w:t>
              </w:r>
            </w:ins>
          </w:p>
        </w:tc>
        <w:tc>
          <w:tcPr>
            <w:tcW w:w="1276" w:type="dxa"/>
            <w:vAlign w:val="center"/>
          </w:tcPr>
          <w:p w14:paraId="788A86A7" w14:textId="45BEA2BF" w:rsidR="00955ED4" w:rsidRDefault="00955ED4" w:rsidP="00955ED4">
            <w:pPr>
              <w:pStyle w:val="TAC"/>
              <w:widowControl w:val="0"/>
              <w:rPr>
                <w:ins w:id="5583" w:author="Yujian (Jason)" w:date="2019-05-25T15:27:00Z"/>
                <w:noProof/>
                <w:sz w:val="16"/>
                <w:szCs w:val="16"/>
                <w:lang w:eastAsia="zh-CN"/>
              </w:rPr>
            </w:pPr>
            <w:ins w:id="5584" w:author="Yujian (Jason)" w:date="2019-05-25T15:28:00Z">
              <w:r>
                <w:rPr>
                  <w:noProof/>
                  <w:sz w:val="16"/>
                  <w:szCs w:val="16"/>
                  <w:lang w:eastAsia="zh-CN"/>
                </w:rPr>
                <w:t>100</w:t>
              </w:r>
            </w:ins>
          </w:p>
        </w:tc>
        <w:tc>
          <w:tcPr>
            <w:tcW w:w="992" w:type="dxa"/>
            <w:shd w:val="clear" w:color="auto" w:fill="auto"/>
            <w:vAlign w:val="center"/>
          </w:tcPr>
          <w:p w14:paraId="755CB8C3" w14:textId="3D76510E" w:rsidR="00955ED4" w:rsidRDefault="00955ED4" w:rsidP="00955ED4">
            <w:pPr>
              <w:pStyle w:val="TAC"/>
              <w:widowControl w:val="0"/>
              <w:rPr>
                <w:ins w:id="5585" w:author="Yujian (Jason)" w:date="2019-05-25T15:27:00Z"/>
                <w:noProof/>
                <w:sz w:val="16"/>
                <w:szCs w:val="16"/>
                <w:lang w:eastAsia="zh-CN"/>
              </w:rPr>
            </w:pPr>
            <w:ins w:id="5586" w:author="Yujian (Jason)" w:date="2019-05-25T15:28:00Z">
              <w:r>
                <w:rPr>
                  <w:noProof/>
                  <w:sz w:val="16"/>
                  <w:szCs w:val="16"/>
                  <w:lang w:eastAsia="zh-CN"/>
                </w:rPr>
                <w:t>1</w:t>
              </w:r>
            </w:ins>
          </w:p>
        </w:tc>
        <w:tc>
          <w:tcPr>
            <w:tcW w:w="1134" w:type="dxa"/>
            <w:shd w:val="clear" w:color="auto" w:fill="auto"/>
            <w:vAlign w:val="center"/>
          </w:tcPr>
          <w:p w14:paraId="01291A0A" w14:textId="7F104D7D" w:rsidR="00955ED4" w:rsidRDefault="00955ED4" w:rsidP="00955ED4">
            <w:pPr>
              <w:pStyle w:val="TAC"/>
              <w:widowControl w:val="0"/>
              <w:rPr>
                <w:ins w:id="5587" w:author="Yujian (Jason)" w:date="2019-05-25T15:27:00Z"/>
                <w:noProof/>
                <w:sz w:val="16"/>
                <w:szCs w:val="16"/>
                <w:lang w:eastAsia="zh-CN"/>
              </w:rPr>
            </w:pPr>
            <w:ins w:id="5588" w:author="Yujian (Jason)" w:date="2019-05-25T15:28:00Z">
              <w:r w:rsidRPr="00E42A8B">
                <w:rPr>
                  <w:noProof/>
                  <w:sz w:val="16"/>
                  <w:szCs w:val="16"/>
                  <w:lang w:eastAsia="zh-CN"/>
                  <w:rPrChange w:id="5589" w:author="Yujian (Jason)" w:date="2019-05-27T14:25:00Z">
                    <w:rPr>
                      <w:noProof/>
                      <w:sz w:val="16"/>
                      <w:szCs w:val="16"/>
                      <w:highlight w:val="yellow"/>
                      <w:lang w:eastAsia="zh-CN"/>
                    </w:rPr>
                  </w:rPrChange>
                </w:rPr>
                <w:t>560</w:t>
              </w:r>
            </w:ins>
          </w:p>
        </w:tc>
        <w:tc>
          <w:tcPr>
            <w:tcW w:w="992" w:type="dxa"/>
            <w:shd w:val="clear" w:color="auto" w:fill="auto"/>
            <w:vAlign w:val="center"/>
          </w:tcPr>
          <w:p w14:paraId="20D8953A" w14:textId="2F79B896" w:rsidR="00955ED4" w:rsidRDefault="00955ED4" w:rsidP="00955ED4">
            <w:pPr>
              <w:pStyle w:val="TAC"/>
              <w:widowControl w:val="0"/>
              <w:rPr>
                <w:ins w:id="5590" w:author="Yujian (Jason)" w:date="2019-05-25T15:27:00Z"/>
                <w:noProof/>
                <w:sz w:val="16"/>
                <w:szCs w:val="16"/>
                <w:lang w:eastAsia="zh-CN"/>
              </w:rPr>
            </w:pPr>
            <w:ins w:id="5591" w:author="Yujian (Jason)" w:date="2019-05-25T15:28:00Z">
              <w:r>
                <w:rPr>
                  <w:noProof/>
                  <w:sz w:val="16"/>
                  <w:szCs w:val="16"/>
                  <w:lang w:eastAsia="zh-CN"/>
                </w:rPr>
                <w:t>102.08</w:t>
              </w:r>
            </w:ins>
          </w:p>
        </w:tc>
        <w:tc>
          <w:tcPr>
            <w:tcW w:w="992" w:type="dxa"/>
            <w:shd w:val="clear" w:color="auto" w:fill="auto"/>
            <w:vAlign w:val="center"/>
          </w:tcPr>
          <w:p w14:paraId="2FE19043" w14:textId="6BAB15DA" w:rsidR="00955ED4" w:rsidRDefault="00955ED4" w:rsidP="00955ED4">
            <w:pPr>
              <w:pStyle w:val="TAC"/>
              <w:widowControl w:val="0"/>
              <w:rPr>
                <w:ins w:id="5592" w:author="Yujian (Jason)" w:date="2019-05-25T15:27:00Z"/>
                <w:noProof/>
                <w:sz w:val="16"/>
                <w:szCs w:val="16"/>
                <w:lang w:eastAsia="zh-CN"/>
              </w:rPr>
            </w:pPr>
            <w:ins w:id="5593" w:author="Yujian (Jason)" w:date="2019-05-25T15:28:00Z">
              <w:r>
                <w:rPr>
                  <w:noProof/>
                  <w:sz w:val="16"/>
                  <w:szCs w:val="16"/>
                  <w:lang w:eastAsia="zh-CN"/>
                </w:rPr>
                <w:t>/</w:t>
              </w:r>
            </w:ins>
          </w:p>
        </w:tc>
        <w:tc>
          <w:tcPr>
            <w:tcW w:w="1135" w:type="dxa"/>
            <w:shd w:val="clear" w:color="auto" w:fill="auto"/>
            <w:vAlign w:val="center"/>
          </w:tcPr>
          <w:p w14:paraId="7B683689" w14:textId="1D72315A" w:rsidR="00955ED4" w:rsidRDefault="00955ED4" w:rsidP="00955ED4">
            <w:pPr>
              <w:pStyle w:val="TAC"/>
              <w:widowControl w:val="0"/>
              <w:rPr>
                <w:ins w:id="5594" w:author="Yujian (Jason)" w:date="2019-05-25T15:27:00Z"/>
                <w:noProof/>
                <w:sz w:val="16"/>
                <w:szCs w:val="16"/>
                <w:lang w:eastAsia="zh-CN"/>
              </w:rPr>
            </w:pPr>
            <w:ins w:id="5595" w:author="Yujian (Jason)" w:date="2019-05-25T15:28:00Z">
              <w:r>
                <w:rPr>
                  <w:noProof/>
                  <w:sz w:val="16"/>
                  <w:szCs w:val="16"/>
                  <w:lang w:eastAsia="zh-CN"/>
                </w:rPr>
                <w:t>/</w:t>
              </w:r>
            </w:ins>
          </w:p>
        </w:tc>
        <w:tc>
          <w:tcPr>
            <w:tcW w:w="993" w:type="dxa"/>
            <w:shd w:val="clear" w:color="auto" w:fill="auto"/>
            <w:vAlign w:val="center"/>
          </w:tcPr>
          <w:p w14:paraId="6801264F" w14:textId="40DC0590" w:rsidR="00955ED4" w:rsidRDefault="00955ED4" w:rsidP="00955ED4">
            <w:pPr>
              <w:pStyle w:val="TAC"/>
              <w:widowControl w:val="0"/>
              <w:rPr>
                <w:ins w:id="5596" w:author="Yujian (Jason)" w:date="2019-05-25T15:27:00Z"/>
                <w:noProof/>
                <w:sz w:val="16"/>
                <w:szCs w:val="16"/>
                <w:lang w:eastAsia="zh-CN"/>
              </w:rPr>
            </w:pPr>
            <w:ins w:id="5597" w:author="Yujian (Jason)" w:date="2019-05-25T15:28:00Z">
              <w:r>
                <w:rPr>
                  <w:noProof/>
                  <w:sz w:val="16"/>
                  <w:szCs w:val="16"/>
                  <w:lang w:eastAsia="zh-CN"/>
                </w:rPr>
                <w:t>/</w:t>
              </w:r>
            </w:ins>
          </w:p>
        </w:tc>
      </w:tr>
      <w:tr w:rsidR="006C4A4B" w:rsidRPr="0043679A" w14:paraId="23641D5A" w14:textId="77777777" w:rsidTr="009B30F7">
        <w:trPr>
          <w:trHeight w:val="312"/>
          <w:jc w:val="center"/>
        </w:trPr>
        <w:tc>
          <w:tcPr>
            <w:tcW w:w="1486" w:type="dxa"/>
            <w:shd w:val="clear" w:color="auto" w:fill="auto"/>
            <w:vAlign w:val="center"/>
          </w:tcPr>
          <w:p w14:paraId="1A1535EB"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14:paraId="3AC23211" w14:textId="77777777"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14:paraId="47078AC5" w14:textId="77777777"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14:paraId="0763842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0FD29F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1E443D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3AF79A2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7E0ED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AFACDD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2B6F11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14:paraId="5F4CE11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r w:rsidR="00955ED4" w:rsidRPr="0043679A" w14:paraId="6B565A99" w14:textId="77777777" w:rsidTr="009B30F7">
        <w:trPr>
          <w:trHeight w:val="312"/>
          <w:jc w:val="center"/>
          <w:ins w:id="5598" w:author="Yujian (Jason)" w:date="2019-05-25T15:28:00Z"/>
        </w:trPr>
        <w:tc>
          <w:tcPr>
            <w:tcW w:w="1486" w:type="dxa"/>
            <w:shd w:val="clear" w:color="auto" w:fill="auto"/>
            <w:vAlign w:val="center"/>
          </w:tcPr>
          <w:p w14:paraId="6467FA57" w14:textId="087076EE" w:rsidR="00955ED4" w:rsidRPr="004E0AD5" w:rsidRDefault="00955ED4" w:rsidP="00955ED4">
            <w:pPr>
              <w:pStyle w:val="TAC"/>
              <w:widowControl w:val="0"/>
              <w:rPr>
                <w:ins w:id="5599" w:author="Yujian (Jason)" w:date="2019-05-25T15:28:00Z"/>
                <w:rFonts w:eastAsia="MS Mincho"/>
                <w:noProof/>
                <w:sz w:val="16"/>
                <w:szCs w:val="16"/>
                <w:lang w:val="es-ES"/>
              </w:rPr>
            </w:pPr>
            <w:ins w:id="5600"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(4,8,2,1,1;4,8)</w:t>
              </w:r>
            </w:ins>
          </w:p>
        </w:tc>
        <w:tc>
          <w:tcPr>
            <w:tcW w:w="897" w:type="dxa"/>
            <w:vAlign w:val="center"/>
          </w:tcPr>
          <w:p w14:paraId="03FBCFC0" w14:textId="5D8F4E11" w:rsidR="00955ED4" w:rsidRDefault="00955ED4" w:rsidP="00955ED4">
            <w:pPr>
              <w:pStyle w:val="TAC"/>
              <w:widowControl w:val="0"/>
              <w:rPr>
                <w:ins w:id="5601" w:author="Yujian (Jason)" w:date="2019-05-25T15:28:00Z"/>
                <w:noProof/>
                <w:sz w:val="16"/>
                <w:szCs w:val="16"/>
                <w:lang w:eastAsia="zh-CN"/>
              </w:rPr>
            </w:pPr>
            <w:ins w:id="5602" w:author="Yujian (Jason)" w:date="2019-05-25T15:28:00Z">
              <w:r>
                <w:rPr>
                  <w:noProof/>
                  <w:sz w:val="16"/>
                  <w:szCs w:val="16"/>
                  <w:lang w:eastAsia="zh-CN"/>
                </w:rPr>
                <w:t>30</w:t>
              </w:r>
            </w:ins>
          </w:p>
        </w:tc>
        <w:tc>
          <w:tcPr>
            <w:tcW w:w="1131" w:type="dxa"/>
            <w:vAlign w:val="center"/>
          </w:tcPr>
          <w:p w14:paraId="5DB2D890" w14:textId="77777777" w:rsidR="00955ED4" w:rsidRDefault="00955ED4" w:rsidP="00955ED4">
            <w:pPr>
              <w:pStyle w:val="TAC"/>
              <w:widowControl w:val="0"/>
              <w:rPr>
                <w:ins w:id="5603" w:author="Yujian (Jason)" w:date="2019-05-25T15:28:00Z"/>
                <w:noProof/>
                <w:sz w:val="16"/>
                <w:szCs w:val="16"/>
                <w:lang w:eastAsia="zh-CN"/>
              </w:rPr>
            </w:pPr>
            <w:ins w:id="5604" w:author="Yujian (Jason)" w:date="2019-05-25T15:28:00Z">
              <w:r>
                <w:rPr>
                  <w:noProof/>
                  <w:sz w:val="16"/>
                  <w:szCs w:val="16"/>
                  <w:lang w:eastAsia="zh-CN"/>
                </w:rPr>
                <w:t>DDDSU</w:t>
              </w:r>
            </w:ins>
          </w:p>
          <w:p w14:paraId="6E5D9AB1" w14:textId="312AE5DA" w:rsidR="00955ED4" w:rsidRPr="004E0AD5" w:rsidRDefault="00955ED4" w:rsidP="00955ED4">
            <w:pPr>
              <w:pStyle w:val="TAC"/>
              <w:widowControl w:val="0"/>
              <w:rPr>
                <w:ins w:id="5605" w:author="Yujian (Jason)" w:date="2019-05-25T15:28:00Z"/>
                <w:noProof/>
                <w:sz w:val="16"/>
                <w:szCs w:val="16"/>
                <w:lang w:eastAsia="zh-CN"/>
              </w:rPr>
            </w:pPr>
            <w:ins w:id="5606" w:author="Yujian (Jason)" w:date="2019-05-25T15:28:00Z">
              <w:r>
                <w:rPr>
                  <w:noProof/>
                  <w:sz w:val="16"/>
                  <w:szCs w:val="16"/>
                  <w:lang w:eastAsia="zh-CN"/>
                </w:rPr>
                <w:t>S slot =10DL:2GP:2UL</w:t>
              </w:r>
            </w:ins>
          </w:p>
        </w:tc>
        <w:tc>
          <w:tcPr>
            <w:tcW w:w="1276" w:type="dxa"/>
            <w:vAlign w:val="center"/>
          </w:tcPr>
          <w:p w14:paraId="18045D02" w14:textId="55C0B85B" w:rsidR="00955ED4" w:rsidRDefault="00955ED4" w:rsidP="00955ED4">
            <w:pPr>
              <w:pStyle w:val="TAC"/>
              <w:widowControl w:val="0"/>
              <w:rPr>
                <w:ins w:id="5607" w:author="Yujian (Jason)" w:date="2019-05-25T15:28:00Z"/>
                <w:noProof/>
                <w:sz w:val="16"/>
                <w:szCs w:val="16"/>
                <w:lang w:eastAsia="zh-CN"/>
              </w:rPr>
            </w:pPr>
            <w:ins w:id="5608" w:author="Yujian (Jason)" w:date="2019-05-25T15:28:00Z">
              <w:r>
                <w:rPr>
                  <w:noProof/>
                  <w:sz w:val="16"/>
                  <w:szCs w:val="16"/>
                  <w:lang w:eastAsia="zh-CN"/>
                </w:rPr>
                <w:t>100</w:t>
              </w:r>
            </w:ins>
          </w:p>
        </w:tc>
        <w:tc>
          <w:tcPr>
            <w:tcW w:w="992" w:type="dxa"/>
            <w:shd w:val="clear" w:color="auto" w:fill="auto"/>
            <w:vAlign w:val="center"/>
          </w:tcPr>
          <w:p w14:paraId="7A70CDFF" w14:textId="5D6D64EE" w:rsidR="00955ED4" w:rsidRDefault="00955ED4" w:rsidP="00955ED4">
            <w:pPr>
              <w:pStyle w:val="TAC"/>
              <w:widowControl w:val="0"/>
              <w:rPr>
                <w:ins w:id="5609" w:author="Yujian (Jason)" w:date="2019-05-25T15:28:00Z"/>
                <w:noProof/>
                <w:sz w:val="16"/>
                <w:szCs w:val="16"/>
                <w:lang w:eastAsia="zh-CN"/>
              </w:rPr>
            </w:pPr>
            <w:ins w:id="5610" w:author="Yujian (Jason)" w:date="2019-05-25T15:28:00Z">
              <w:r>
                <w:rPr>
                  <w:noProof/>
                  <w:sz w:val="16"/>
                  <w:szCs w:val="16"/>
                  <w:lang w:eastAsia="zh-CN"/>
                </w:rPr>
                <w:t>1</w:t>
              </w:r>
            </w:ins>
          </w:p>
        </w:tc>
        <w:tc>
          <w:tcPr>
            <w:tcW w:w="1134" w:type="dxa"/>
            <w:shd w:val="clear" w:color="auto" w:fill="auto"/>
            <w:vAlign w:val="center"/>
          </w:tcPr>
          <w:p w14:paraId="549B9949" w14:textId="48C5F18D" w:rsidR="00955ED4" w:rsidRDefault="00955ED4" w:rsidP="00955ED4">
            <w:pPr>
              <w:pStyle w:val="TAC"/>
              <w:widowControl w:val="0"/>
              <w:rPr>
                <w:ins w:id="5611" w:author="Yujian (Jason)" w:date="2019-05-25T15:28:00Z"/>
                <w:noProof/>
                <w:sz w:val="16"/>
                <w:szCs w:val="16"/>
                <w:lang w:eastAsia="zh-CN"/>
              </w:rPr>
            </w:pPr>
            <w:ins w:id="5612" w:author="Yujian (Jason)" w:date="2019-05-25T15:28:00Z">
              <w:r>
                <w:rPr>
                  <w:noProof/>
                  <w:sz w:val="16"/>
                  <w:szCs w:val="16"/>
                  <w:lang w:eastAsia="zh-CN"/>
                </w:rPr>
                <w:t>200</w:t>
              </w:r>
            </w:ins>
          </w:p>
        </w:tc>
        <w:tc>
          <w:tcPr>
            <w:tcW w:w="992" w:type="dxa"/>
            <w:shd w:val="clear" w:color="auto" w:fill="auto"/>
            <w:vAlign w:val="center"/>
          </w:tcPr>
          <w:p w14:paraId="705463DA" w14:textId="6CD0880F" w:rsidR="00955ED4" w:rsidRDefault="00955ED4" w:rsidP="00955ED4">
            <w:pPr>
              <w:pStyle w:val="TAC"/>
              <w:widowControl w:val="0"/>
              <w:rPr>
                <w:ins w:id="5613" w:author="Yujian (Jason)" w:date="2019-05-25T15:28:00Z"/>
                <w:noProof/>
                <w:sz w:val="16"/>
                <w:szCs w:val="16"/>
                <w:lang w:eastAsia="zh-CN"/>
              </w:rPr>
            </w:pPr>
            <w:ins w:id="5614" w:author="Yujian (Jason)" w:date="2019-05-25T15:28:00Z">
              <w:r>
                <w:rPr>
                  <w:noProof/>
                  <w:sz w:val="16"/>
                  <w:szCs w:val="16"/>
                  <w:lang w:eastAsia="zh-CN"/>
                </w:rPr>
                <w:t>119.46</w:t>
              </w:r>
            </w:ins>
          </w:p>
        </w:tc>
        <w:tc>
          <w:tcPr>
            <w:tcW w:w="992" w:type="dxa"/>
            <w:shd w:val="clear" w:color="auto" w:fill="auto"/>
            <w:vAlign w:val="center"/>
          </w:tcPr>
          <w:p w14:paraId="70879655" w14:textId="17009F7D" w:rsidR="00955ED4" w:rsidRDefault="00955ED4" w:rsidP="00955ED4">
            <w:pPr>
              <w:pStyle w:val="TAC"/>
              <w:widowControl w:val="0"/>
              <w:rPr>
                <w:ins w:id="5615" w:author="Yujian (Jason)" w:date="2019-05-25T15:28:00Z"/>
                <w:noProof/>
                <w:sz w:val="16"/>
                <w:szCs w:val="16"/>
                <w:lang w:eastAsia="zh-CN"/>
              </w:rPr>
            </w:pPr>
            <w:ins w:id="5616" w:author="Yujian (Jason)" w:date="2019-05-25T15:28:00Z">
              <w:r>
                <w:rPr>
                  <w:noProof/>
                  <w:sz w:val="16"/>
                  <w:szCs w:val="16"/>
                  <w:lang w:eastAsia="zh-CN"/>
                </w:rPr>
                <w:t>1</w:t>
              </w:r>
            </w:ins>
          </w:p>
        </w:tc>
        <w:tc>
          <w:tcPr>
            <w:tcW w:w="1135" w:type="dxa"/>
            <w:shd w:val="clear" w:color="auto" w:fill="auto"/>
            <w:vAlign w:val="center"/>
          </w:tcPr>
          <w:p w14:paraId="1C9F29B3" w14:textId="0DF33197" w:rsidR="00955ED4" w:rsidRDefault="00955ED4" w:rsidP="00955ED4">
            <w:pPr>
              <w:pStyle w:val="TAC"/>
              <w:widowControl w:val="0"/>
              <w:rPr>
                <w:ins w:id="5617" w:author="Yujian (Jason)" w:date="2019-05-25T15:28:00Z"/>
                <w:noProof/>
                <w:sz w:val="16"/>
                <w:szCs w:val="16"/>
                <w:lang w:eastAsia="zh-CN"/>
              </w:rPr>
            </w:pPr>
            <w:ins w:id="5618" w:author="Yujian (Jason)" w:date="2019-05-25T15:28:00Z">
              <w:r>
                <w:rPr>
                  <w:noProof/>
                  <w:sz w:val="16"/>
                  <w:szCs w:val="16"/>
                  <w:lang w:eastAsia="zh-CN"/>
                </w:rPr>
                <w:t>200</w:t>
              </w:r>
            </w:ins>
          </w:p>
        </w:tc>
        <w:tc>
          <w:tcPr>
            <w:tcW w:w="993" w:type="dxa"/>
            <w:shd w:val="clear" w:color="auto" w:fill="auto"/>
            <w:vAlign w:val="center"/>
          </w:tcPr>
          <w:p w14:paraId="210F8462" w14:textId="45C223A7" w:rsidR="00955ED4" w:rsidRDefault="00955ED4" w:rsidP="00955ED4">
            <w:pPr>
              <w:pStyle w:val="TAC"/>
              <w:widowControl w:val="0"/>
              <w:rPr>
                <w:ins w:id="5619" w:author="Yujian (Jason)" w:date="2019-05-25T15:28:00Z"/>
                <w:noProof/>
                <w:sz w:val="16"/>
                <w:szCs w:val="16"/>
                <w:lang w:eastAsia="zh-CN"/>
              </w:rPr>
            </w:pPr>
            <w:ins w:id="5620" w:author="Yujian (Jason)" w:date="2019-05-25T15:28:00Z">
              <w:r>
                <w:rPr>
                  <w:noProof/>
                  <w:sz w:val="16"/>
                  <w:szCs w:val="16"/>
                  <w:lang w:eastAsia="zh-CN"/>
                </w:rPr>
                <w:t>104.18</w:t>
              </w:r>
            </w:ins>
          </w:p>
        </w:tc>
      </w:tr>
      <w:tr w:rsidR="00955ED4" w:rsidRPr="0043679A" w14:paraId="1750CB19" w14:textId="77777777" w:rsidTr="009B30F7">
        <w:trPr>
          <w:trHeight w:val="312"/>
          <w:jc w:val="center"/>
          <w:ins w:id="5621" w:author="Yujian (Jason)" w:date="2019-05-25T15:28:00Z"/>
        </w:trPr>
        <w:tc>
          <w:tcPr>
            <w:tcW w:w="1486" w:type="dxa"/>
            <w:shd w:val="clear" w:color="auto" w:fill="auto"/>
            <w:vAlign w:val="center"/>
          </w:tcPr>
          <w:p w14:paraId="1DD8B26D" w14:textId="43DEA78B" w:rsidR="00955ED4" w:rsidRPr="004E0AD5" w:rsidRDefault="00955ED4" w:rsidP="00955ED4">
            <w:pPr>
              <w:pStyle w:val="TAC"/>
              <w:widowControl w:val="0"/>
              <w:rPr>
                <w:ins w:id="5622" w:author="Yujian (Jason)" w:date="2019-05-25T15:28:00Z"/>
                <w:rFonts w:eastAsia="MS Mincho"/>
                <w:noProof/>
                <w:sz w:val="16"/>
                <w:szCs w:val="16"/>
                <w:lang w:val="es-ES"/>
              </w:rPr>
            </w:pPr>
            <w:ins w:id="5623" w:author="Yujian (Jason)" w:date="2019-05-25T15:28:00Z">
              <w:r>
                <w:rPr>
                  <w:rFonts w:eastAsia="MS Mincho"/>
                  <w:noProof/>
                  <w:sz w:val="16"/>
                  <w:szCs w:val="16"/>
                  <w:lang w:val="es-ES"/>
                </w:rPr>
                <w:t>16x4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(8,8,2,1,1;2,8)</w:t>
              </w:r>
            </w:ins>
          </w:p>
        </w:tc>
        <w:tc>
          <w:tcPr>
            <w:tcW w:w="897" w:type="dxa"/>
            <w:vAlign w:val="center"/>
          </w:tcPr>
          <w:p w14:paraId="1D41C9C7" w14:textId="4FCE4C39" w:rsidR="00955ED4" w:rsidRDefault="00955ED4" w:rsidP="00955ED4">
            <w:pPr>
              <w:pStyle w:val="TAC"/>
              <w:widowControl w:val="0"/>
              <w:rPr>
                <w:ins w:id="5624" w:author="Yujian (Jason)" w:date="2019-05-25T15:28:00Z"/>
                <w:noProof/>
                <w:sz w:val="16"/>
                <w:szCs w:val="16"/>
                <w:lang w:eastAsia="zh-CN"/>
              </w:rPr>
            </w:pPr>
            <w:ins w:id="5625" w:author="Yujian (Jason)" w:date="2019-05-25T15:28:00Z">
              <w:r>
                <w:rPr>
                  <w:noProof/>
                  <w:sz w:val="16"/>
                  <w:szCs w:val="16"/>
                  <w:lang w:eastAsia="zh-CN"/>
                </w:rPr>
                <w:t>30</w:t>
              </w:r>
            </w:ins>
          </w:p>
        </w:tc>
        <w:tc>
          <w:tcPr>
            <w:tcW w:w="1131" w:type="dxa"/>
            <w:vAlign w:val="center"/>
          </w:tcPr>
          <w:p w14:paraId="384F008C" w14:textId="77777777" w:rsidR="00955ED4" w:rsidRDefault="00955ED4" w:rsidP="00955ED4">
            <w:pPr>
              <w:pStyle w:val="TAC"/>
              <w:widowControl w:val="0"/>
              <w:rPr>
                <w:ins w:id="5626" w:author="Yujian (Jason)" w:date="2019-05-25T15:28:00Z"/>
                <w:noProof/>
                <w:sz w:val="16"/>
                <w:szCs w:val="16"/>
                <w:lang w:eastAsia="zh-CN"/>
              </w:rPr>
            </w:pPr>
            <w:ins w:id="5627" w:author="Yujian (Jason)" w:date="2019-05-25T15:28:00Z">
              <w:r>
                <w:rPr>
                  <w:noProof/>
                  <w:sz w:val="16"/>
                  <w:szCs w:val="16"/>
                  <w:lang w:eastAsia="zh-CN"/>
                </w:rPr>
                <w:t>DDDSU</w:t>
              </w:r>
            </w:ins>
          </w:p>
          <w:p w14:paraId="7FE6AA63" w14:textId="49D4CC88" w:rsidR="00955ED4" w:rsidRPr="004E0AD5" w:rsidRDefault="00955ED4" w:rsidP="00955ED4">
            <w:pPr>
              <w:pStyle w:val="TAC"/>
              <w:widowControl w:val="0"/>
              <w:rPr>
                <w:ins w:id="5628" w:author="Yujian (Jason)" w:date="2019-05-25T15:28:00Z"/>
                <w:noProof/>
                <w:sz w:val="16"/>
                <w:szCs w:val="16"/>
                <w:lang w:eastAsia="zh-CN"/>
              </w:rPr>
            </w:pPr>
            <w:ins w:id="5629" w:author="Yujian (Jason)" w:date="2019-05-25T15:28:00Z">
              <w:r>
                <w:rPr>
                  <w:noProof/>
                  <w:sz w:val="16"/>
                  <w:szCs w:val="16"/>
                  <w:lang w:eastAsia="zh-CN"/>
                </w:rPr>
                <w:t>S slot =10DL:2GP:2UL</w:t>
              </w:r>
            </w:ins>
          </w:p>
        </w:tc>
        <w:tc>
          <w:tcPr>
            <w:tcW w:w="1276" w:type="dxa"/>
            <w:vAlign w:val="center"/>
          </w:tcPr>
          <w:p w14:paraId="4F2382AA" w14:textId="03B756CD" w:rsidR="00955ED4" w:rsidRDefault="00955ED4" w:rsidP="00955ED4">
            <w:pPr>
              <w:pStyle w:val="TAC"/>
              <w:widowControl w:val="0"/>
              <w:rPr>
                <w:ins w:id="5630" w:author="Yujian (Jason)" w:date="2019-05-25T15:28:00Z"/>
                <w:noProof/>
                <w:sz w:val="16"/>
                <w:szCs w:val="16"/>
                <w:lang w:eastAsia="zh-CN"/>
              </w:rPr>
            </w:pPr>
            <w:ins w:id="5631" w:author="Yujian (Jason)" w:date="2019-05-25T15:28:00Z">
              <w:r>
                <w:rPr>
                  <w:noProof/>
                  <w:sz w:val="16"/>
                  <w:szCs w:val="16"/>
                  <w:lang w:eastAsia="zh-CN"/>
                </w:rPr>
                <w:t>100</w:t>
              </w:r>
            </w:ins>
          </w:p>
        </w:tc>
        <w:tc>
          <w:tcPr>
            <w:tcW w:w="992" w:type="dxa"/>
            <w:shd w:val="clear" w:color="auto" w:fill="auto"/>
            <w:vAlign w:val="center"/>
          </w:tcPr>
          <w:p w14:paraId="20588069" w14:textId="2B899E56" w:rsidR="00955ED4" w:rsidRDefault="00955ED4" w:rsidP="00955ED4">
            <w:pPr>
              <w:pStyle w:val="TAC"/>
              <w:widowControl w:val="0"/>
              <w:rPr>
                <w:ins w:id="5632" w:author="Yujian (Jason)" w:date="2019-05-25T15:28:00Z"/>
                <w:noProof/>
                <w:sz w:val="16"/>
                <w:szCs w:val="16"/>
                <w:lang w:eastAsia="zh-CN"/>
              </w:rPr>
            </w:pPr>
            <w:ins w:id="5633" w:author="Yujian (Jason)" w:date="2019-05-25T15:28:00Z">
              <w:r>
                <w:rPr>
                  <w:noProof/>
                  <w:sz w:val="16"/>
                  <w:szCs w:val="16"/>
                  <w:lang w:eastAsia="zh-CN"/>
                </w:rPr>
                <w:t>1</w:t>
              </w:r>
            </w:ins>
          </w:p>
        </w:tc>
        <w:tc>
          <w:tcPr>
            <w:tcW w:w="1134" w:type="dxa"/>
            <w:shd w:val="clear" w:color="auto" w:fill="auto"/>
            <w:vAlign w:val="center"/>
          </w:tcPr>
          <w:p w14:paraId="7E430F03" w14:textId="598C14FE" w:rsidR="00955ED4" w:rsidRDefault="00955ED4" w:rsidP="00955ED4">
            <w:pPr>
              <w:pStyle w:val="TAC"/>
              <w:widowControl w:val="0"/>
              <w:rPr>
                <w:ins w:id="5634" w:author="Yujian (Jason)" w:date="2019-05-25T15:28:00Z"/>
                <w:noProof/>
                <w:sz w:val="16"/>
                <w:szCs w:val="16"/>
                <w:lang w:eastAsia="zh-CN"/>
              </w:rPr>
            </w:pPr>
            <w:ins w:id="5635" w:author="Yujian (Jason)" w:date="2019-05-25T15:28:00Z">
              <w:r>
                <w:rPr>
                  <w:noProof/>
                  <w:sz w:val="16"/>
                  <w:szCs w:val="16"/>
                  <w:lang w:eastAsia="zh-CN"/>
                </w:rPr>
                <w:t>300</w:t>
              </w:r>
            </w:ins>
          </w:p>
        </w:tc>
        <w:tc>
          <w:tcPr>
            <w:tcW w:w="992" w:type="dxa"/>
            <w:shd w:val="clear" w:color="auto" w:fill="auto"/>
            <w:vAlign w:val="center"/>
          </w:tcPr>
          <w:p w14:paraId="6DA3E23E" w14:textId="6E0E469D" w:rsidR="00955ED4" w:rsidRDefault="00955ED4" w:rsidP="00955ED4">
            <w:pPr>
              <w:pStyle w:val="TAC"/>
              <w:widowControl w:val="0"/>
              <w:rPr>
                <w:ins w:id="5636" w:author="Yujian (Jason)" w:date="2019-05-25T15:28:00Z"/>
                <w:noProof/>
                <w:sz w:val="16"/>
                <w:szCs w:val="16"/>
                <w:lang w:eastAsia="zh-CN"/>
              </w:rPr>
            </w:pPr>
            <w:ins w:id="5637" w:author="Yujian (Jason)" w:date="2019-05-25T15:28:00Z">
              <w:r>
                <w:rPr>
                  <w:noProof/>
                  <w:sz w:val="16"/>
                  <w:szCs w:val="16"/>
                  <w:lang w:eastAsia="zh-CN"/>
                </w:rPr>
                <w:t>110.93</w:t>
              </w:r>
            </w:ins>
          </w:p>
        </w:tc>
        <w:tc>
          <w:tcPr>
            <w:tcW w:w="992" w:type="dxa"/>
            <w:shd w:val="clear" w:color="auto" w:fill="auto"/>
            <w:vAlign w:val="center"/>
          </w:tcPr>
          <w:p w14:paraId="432B63FA" w14:textId="34B7D5EB" w:rsidR="00955ED4" w:rsidRDefault="00955ED4" w:rsidP="00955ED4">
            <w:pPr>
              <w:pStyle w:val="TAC"/>
              <w:widowControl w:val="0"/>
              <w:rPr>
                <w:ins w:id="5638" w:author="Yujian (Jason)" w:date="2019-05-25T15:28:00Z"/>
                <w:noProof/>
                <w:sz w:val="16"/>
                <w:szCs w:val="16"/>
                <w:lang w:eastAsia="zh-CN"/>
              </w:rPr>
            </w:pPr>
            <w:ins w:id="5639" w:author="Yujian (Jason)" w:date="2019-05-25T15:28:00Z">
              <w:r>
                <w:rPr>
                  <w:noProof/>
                  <w:sz w:val="16"/>
                  <w:szCs w:val="16"/>
                  <w:lang w:eastAsia="zh-CN"/>
                </w:rPr>
                <w:t>1</w:t>
              </w:r>
            </w:ins>
          </w:p>
        </w:tc>
        <w:tc>
          <w:tcPr>
            <w:tcW w:w="1135" w:type="dxa"/>
            <w:shd w:val="clear" w:color="auto" w:fill="auto"/>
            <w:vAlign w:val="center"/>
          </w:tcPr>
          <w:p w14:paraId="72A7469C" w14:textId="0B966CF8" w:rsidR="00955ED4" w:rsidRDefault="00955ED4" w:rsidP="00955ED4">
            <w:pPr>
              <w:pStyle w:val="TAC"/>
              <w:widowControl w:val="0"/>
              <w:rPr>
                <w:ins w:id="5640" w:author="Yujian (Jason)" w:date="2019-05-25T15:28:00Z"/>
                <w:noProof/>
                <w:sz w:val="16"/>
                <w:szCs w:val="16"/>
                <w:lang w:eastAsia="zh-CN"/>
              </w:rPr>
            </w:pPr>
            <w:ins w:id="5641" w:author="Yujian (Jason)" w:date="2019-05-25T15:28:00Z">
              <w:r>
                <w:rPr>
                  <w:noProof/>
                  <w:sz w:val="16"/>
                  <w:szCs w:val="16"/>
                  <w:lang w:eastAsia="zh-CN"/>
                </w:rPr>
                <w:t>300</w:t>
              </w:r>
            </w:ins>
          </w:p>
        </w:tc>
        <w:tc>
          <w:tcPr>
            <w:tcW w:w="993" w:type="dxa"/>
            <w:shd w:val="clear" w:color="auto" w:fill="auto"/>
            <w:vAlign w:val="center"/>
          </w:tcPr>
          <w:p w14:paraId="164CB1E1" w14:textId="24DF1C58" w:rsidR="00955ED4" w:rsidRDefault="00955ED4" w:rsidP="00955ED4">
            <w:pPr>
              <w:pStyle w:val="TAC"/>
              <w:widowControl w:val="0"/>
              <w:rPr>
                <w:ins w:id="5642" w:author="Yujian (Jason)" w:date="2019-05-25T15:28:00Z"/>
                <w:noProof/>
                <w:sz w:val="16"/>
                <w:szCs w:val="16"/>
                <w:lang w:eastAsia="zh-CN"/>
              </w:rPr>
            </w:pPr>
            <w:ins w:id="5643" w:author="Yujian (Jason)" w:date="2019-05-25T15:28:00Z">
              <w:r>
                <w:rPr>
                  <w:noProof/>
                  <w:sz w:val="16"/>
                  <w:szCs w:val="16"/>
                  <w:lang w:eastAsia="zh-CN"/>
                </w:rPr>
                <w:t>113.01</w:t>
              </w:r>
            </w:ins>
          </w:p>
        </w:tc>
      </w:tr>
      <w:tr w:rsidR="00955ED4" w:rsidRPr="0043679A" w14:paraId="486DB1EC" w14:textId="77777777" w:rsidTr="009B30F7">
        <w:trPr>
          <w:trHeight w:val="312"/>
          <w:jc w:val="center"/>
          <w:ins w:id="5644" w:author="Yujian (Jason)" w:date="2019-05-25T15:28:00Z"/>
        </w:trPr>
        <w:tc>
          <w:tcPr>
            <w:tcW w:w="1486" w:type="dxa"/>
            <w:shd w:val="clear" w:color="auto" w:fill="auto"/>
            <w:vAlign w:val="center"/>
          </w:tcPr>
          <w:p w14:paraId="43F60D53" w14:textId="1E4F22EE" w:rsidR="00955ED4" w:rsidRPr="004E0AD5" w:rsidRDefault="00955ED4" w:rsidP="00955ED4">
            <w:pPr>
              <w:pStyle w:val="TAC"/>
              <w:widowControl w:val="0"/>
              <w:rPr>
                <w:ins w:id="5645" w:author="Yujian (Jason)" w:date="2019-05-25T15:28:00Z"/>
                <w:rFonts w:eastAsia="MS Mincho"/>
                <w:noProof/>
                <w:sz w:val="16"/>
                <w:szCs w:val="16"/>
                <w:lang w:val="es-ES"/>
              </w:rPr>
            </w:pPr>
            <w:ins w:id="5646" w:author="Yujian (Jason)" w:date="2019-05-25T15:28:00Z">
              <w:r>
                <w:rPr>
                  <w:rFonts w:eastAsia="MS Mincho"/>
                  <w:noProof/>
                  <w:sz w:val="16"/>
                  <w:szCs w:val="16"/>
                  <w:lang w:val="es-ES"/>
                </w:rPr>
                <w:t>32x4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516A13D9" w14:textId="5CFBB876" w:rsidR="00955ED4" w:rsidRDefault="00955ED4" w:rsidP="00955ED4">
            <w:pPr>
              <w:pStyle w:val="TAC"/>
              <w:widowControl w:val="0"/>
              <w:rPr>
                <w:ins w:id="5647" w:author="Yujian (Jason)" w:date="2019-05-25T15:28:00Z"/>
                <w:noProof/>
                <w:sz w:val="16"/>
                <w:szCs w:val="16"/>
                <w:lang w:eastAsia="zh-CN"/>
              </w:rPr>
            </w:pPr>
            <w:ins w:id="5648" w:author="Yujian (Jason)" w:date="2019-05-25T15:28:00Z">
              <w:r>
                <w:rPr>
                  <w:noProof/>
                  <w:sz w:val="16"/>
                  <w:szCs w:val="16"/>
                  <w:lang w:eastAsia="zh-CN"/>
                </w:rPr>
                <w:t>30</w:t>
              </w:r>
            </w:ins>
          </w:p>
        </w:tc>
        <w:tc>
          <w:tcPr>
            <w:tcW w:w="1131" w:type="dxa"/>
            <w:vAlign w:val="center"/>
          </w:tcPr>
          <w:p w14:paraId="3FE062F4" w14:textId="77777777" w:rsidR="00955ED4" w:rsidRDefault="00955ED4" w:rsidP="00955ED4">
            <w:pPr>
              <w:pStyle w:val="TAC"/>
              <w:widowControl w:val="0"/>
              <w:rPr>
                <w:ins w:id="5649" w:author="Yujian (Jason)" w:date="2019-05-25T15:28:00Z"/>
                <w:noProof/>
                <w:sz w:val="16"/>
                <w:szCs w:val="16"/>
                <w:lang w:eastAsia="zh-CN"/>
              </w:rPr>
            </w:pPr>
            <w:ins w:id="5650" w:author="Yujian (Jason)" w:date="2019-05-25T15:28:00Z">
              <w:r>
                <w:rPr>
                  <w:noProof/>
                  <w:sz w:val="16"/>
                  <w:szCs w:val="16"/>
                  <w:lang w:eastAsia="zh-CN"/>
                </w:rPr>
                <w:t>DDDDDDDSUU</w:t>
              </w:r>
            </w:ins>
          </w:p>
          <w:p w14:paraId="6D885ED8" w14:textId="1E410D8C" w:rsidR="00955ED4" w:rsidRPr="004E0AD5" w:rsidRDefault="00955ED4" w:rsidP="00955ED4">
            <w:pPr>
              <w:pStyle w:val="TAC"/>
              <w:widowControl w:val="0"/>
              <w:rPr>
                <w:ins w:id="5651" w:author="Yujian (Jason)" w:date="2019-05-25T15:28:00Z"/>
                <w:noProof/>
                <w:sz w:val="16"/>
                <w:szCs w:val="16"/>
                <w:lang w:eastAsia="zh-CN"/>
              </w:rPr>
            </w:pPr>
            <w:ins w:id="5652" w:author="Yujian (Jason)" w:date="2019-05-25T15:28:00Z">
              <w:r>
                <w:rPr>
                  <w:noProof/>
                  <w:sz w:val="16"/>
                  <w:szCs w:val="16"/>
                  <w:lang w:eastAsia="zh-CN"/>
                </w:rPr>
                <w:t>S slot =6DL:4GP:6UL</w:t>
              </w:r>
            </w:ins>
          </w:p>
        </w:tc>
        <w:tc>
          <w:tcPr>
            <w:tcW w:w="1276" w:type="dxa"/>
            <w:vAlign w:val="center"/>
          </w:tcPr>
          <w:p w14:paraId="23AB7DB4" w14:textId="40B184B5" w:rsidR="00955ED4" w:rsidRDefault="00955ED4" w:rsidP="00955ED4">
            <w:pPr>
              <w:pStyle w:val="TAC"/>
              <w:widowControl w:val="0"/>
              <w:rPr>
                <w:ins w:id="5653" w:author="Yujian (Jason)" w:date="2019-05-25T15:28:00Z"/>
                <w:noProof/>
                <w:sz w:val="16"/>
                <w:szCs w:val="16"/>
                <w:lang w:eastAsia="zh-CN"/>
              </w:rPr>
            </w:pPr>
            <w:ins w:id="5654" w:author="Yujian (Jason)" w:date="2019-05-25T15:28:00Z">
              <w:r>
                <w:rPr>
                  <w:noProof/>
                  <w:sz w:val="16"/>
                  <w:szCs w:val="16"/>
                  <w:lang w:eastAsia="zh-CN"/>
                </w:rPr>
                <w:t>100</w:t>
              </w:r>
            </w:ins>
          </w:p>
        </w:tc>
        <w:tc>
          <w:tcPr>
            <w:tcW w:w="992" w:type="dxa"/>
            <w:shd w:val="clear" w:color="auto" w:fill="auto"/>
            <w:vAlign w:val="center"/>
          </w:tcPr>
          <w:p w14:paraId="05023856" w14:textId="753CED37" w:rsidR="00955ED4" w:rsidRDefault="00955ED4" w:rsidP="00955ED4">
            <w:pPr>
              <w:pStyle w:val="TAC"/>
              <w:widowControl w:val="0"/>
              <w:rPr>
                <w:ins w:id="5655" w:author="Yujian (Jason)" w:date="2019-05-25T15:28:00Z"/>
                <w:noProof/>
                <w:sz w:val="16"/>
                <w:szCs w:val="16"/>
                <w:lang w:eastAsia="zh-CN"/>
              </w:rPr>
            </w:pPr>
            <w:ins w:id="5656" w:author="Yujian (Jason)" w:date="2019-05-25T15:28:00Z">
              <w:r>
                <w:rPr>
                  <w:noProof/>
                  <w:sz w:val="16"/>
                  <w:szCs w:val="16"/>
                  <w:lang w:eastAsia="zh-CN"/>
                </w:rPr>
                <w:t>1</w:t>
              </w:r>
            </w:ins>
          </w:p>
        </w:tc>
        <w:tc>
          <w:tcPr>
            <w:tcW w:w="1134" w:type="dxa"/>
            <w:shd w:val="clear" w:color="auto" w:fill="auto"/>
            <w:vAlign w:val="center"/>
          </w:tcPr>
          <w:p w14:paraId="4137FBD5" w14:textId="3D65528A" w:rsidR="00955ED4" w:rsidRDefault="00955ED4" w:rsidP="00955ED4">
            <w:pPr>
              <w:pStyle w:val="TAC"/>
              <w:widowControl w:val="0"/>
              <w:rPr>
                <w:ins w:id="5657" w:author="Yujian (Jason)" w:date="2019-05-25T15:28:00Z"/>
                <w:noProof/>
                <w:sz w:val="16"/>
                <w:szCs w:val="16"/>
                <w:lang w:eastAsia="zh-CN"/>
              </w:rPr>
            </w:pPr>
            <w:ins w:id="5658" w:author="Yujian (Jason)" w:date="2019-05-25T15:28:00Z">
              <w:r>
                <w:rPr>
                  <w:noProof/>
                  <w:sz w:val="16"/>
                  <w:szCs w:val="16"/>
                  <w:lang w:eastAsia="zh-CN"/>
                </w:rPr>
                <w:t>200</w:t>
              </w:r>
            </w:ins>
          </w:p>
        </w:tc>
        <w:tc>
          <w:tcPr>
            <w:tcW w:w="992" w:type="dxa"/>
            <w:shd w:val="clear" w:color="auto" w:fill="auto"/>
            <w:vAlign w:val="center"/>
          </w:tcPr>
          <w:p w14:paraId="1BC4E3E3" w14:textId="731C3FD6" w:rsidR="00955ED4" w:rsidRDefault="00955ED4" w:rsidP="00955ED4">
            <w:pPr>
              <w:pStyle w:val="TAC"/>
              <w:widowControl w:val="0"/>
              <w:rPr>
                <w:ins w:id="5659" w:author="Yujian (Jason)" w:date="2019-05-25T15:28:00Z"/>
                <w:noProof/>
                <w:sz w:val="16"/>
                <w:szCs w:val="16"/>
                <w:lang w:eastAsia="zh-CN"/>
              </w:rPr>
            </w:pPr>
            <w:ins w:id="5660" w:author="Yujian (Jason)" w:date="2019-05-25T15:28:00Z">
              <w:r>
                <w:rPr>
                  <w:noProof/>
                  <w:sz w:val="16"/>
                  <w:szCs w:val="16"/>
                  <w:lang w:eastAsia="zh-CN"/>
                </w:rPr>
                <w:t>107.91</w:t>
              </w:r>
            </w:ins>
          </w:p>
        </w:tc>
        <w:tc>
          <w:tcPr>
            <w:tcW w:w="992" w:type="dxa"/>
            <w:shd w:val="clear" w:color="auto" w:fill="auto"/>
            <w:vAlign w:val="center"/>
          </w:tcPr>
          <w:p w14:paraId="6B673635" w14:textId="1DC9EE6E" w:rsidR="00955ED4" w:rsidRDefault="00955ED4" w:rsidP="00955ED4">
            <w:pPr>
              <w:pStyle w:val="TAC"/>
              <w:widowControl w:val="0"/>
              <w:rPr>
                <w:ins w:id="5661" w:author="Yujian (Jason)" w:date="2019-05-25T15:28:00Z"/>
                <w:noProof/>
                <w:sz w:val="16"/>
                <w:szCs w:val="16"/>
                <w:lang w:eastAsia="zh-CN"/>
              </w:rPr>
            </w:pPr>
            <w:ins w:id="5662" w:author="Yujian (Jason)" w:date="2019-05-25T15:28:00Z">
              <w:r>
                <w:rPr>
                  <w:noProof/>
                  <w:sz w:val="16"/>
                  <w:szCs w:val="16"/>
                  <w:lang w:eastAsia="zh-CN"/>
                </w:rPr>
                <w:t>1</w:t>
              </w:r>
            </w:ins>
          </w:p>
        </w:tc>
        <w:tc>
          <w:tcPr>
            <w:tcW w:w="1135" w:type="dxa"/>
            <w:shd w:val="clear" w:color="auto" w:fill="auto"/>
            <w:vAlign w:val="center"/>
          </w:tcPr>
          <w:p w14:paraId="719778AD" w14:textId="66CCA4D6" w:rsidR="00955ED4" w:rsidRDefault="00955ED4" w:rsidP="00955ED4">
            <w:pPr>
              <w:pStyle w:val="TAC"/>
              <w:widowControl w:val="0"/>
              <w:rPr>
                <w:ins w:id="5663" w:author="Yujian (Jason)" w:date="2019-05-25T15:28:00Z"/>
                <w:noProof/>
                <w:sz w:val="16"/>
                <w:szCs w:val="16"/>
                <w:lang w:eastAsia="zh-CN"/>
              </w:rPr>
            </w:pPr>
            <w:ins w:id="5664" w:author="Yujian (Jason)" w:date="2019-05-25T15:28:00Z">
              <w:r>
                <w:rPr>
                  <w:noProof/>
                  <w:sz w:val="16"/>
                  <w:szCs w:val="16"/>
                  <w:lang w:eastAsia="zh-CN"/>
                </w:rPr>
                <w:t>300</w:t>
              </w:r>
            </w:ins>
          </w:p>
        </w:tc>
        <w:tc>
          <w:tcPr>
            <w:tcW w:w="993" w:type="dxa"/>
            <w:shd w:val="clear" w:color="auto" w:fill="auto"/>
            <w:vAlign w:val="center"/>
          </w:tcPr>
          <w:p w14:paraId="5AFD7490" w14:textId="53DC8C65" w:rsidR="00955ED4" w:rsidRDefault="00955ED4" w:rsidP="00955ED4">
            <w:pPr>
              <w:pStyle w:val="TAC"/>
              <w:widowControl w:val="0"/>
              <w:rPr>
                <w:ins w:id="5665" w:author="Yujian (Jason)" w:date="2019-05-25T15:28:00Z"/>
                <w:noProof/>
                <w:sz w:val="16"/>
                <w:szCs w:val="16"/>
                <w:lang w:eastAsia="zh-CN"/>
              </w:rPr>
            </w:pPr>
            <w:ins w:id="5666" w:author="Yujian (Jason)" w:date="2019-05-25T15:28:00Z">
              <w:r>
                <w:rPr>
                  <w:noProof/>
                  <w:sz w:val="16"/>
                  <w:szCs w:val="16"/>
                  <w:lang w:eastAsia="zh-CN"/>
                </w:rPr>
                <w:t>138.32</w:t>
              </w:r>
            </w:ins>
          </w:p>
        </w:tc>
      </w:tr>
      <w:tr w:rsidR="00955ED4" w:rsidRPr="0043679A" w14:paraId="47DDDB8D" w14:textId="77777777" w:rsidTr="009B30F7">
        <w:trPr>
          <w:trHeight w:val="312"/>
          <w:jc w:val="center"/>
          <w:ins w:id="5667" w:author="Yujian (Jason)" w:date="2019-05-25T15:28:00Z"/>
        </w:trPr>
        <w:tc>
          <w:tcPr>
            <w:tcW w:w="1486" w:type="dxa"/>
            <w:shd w:val="clear" w:color="auto" w:fill="auto"/>
            <w:vAlign w:val="center"/>
          </w:tcPr>
          <w:p w14:paraId="381E1683" w14:textId="4F02D2AF" w:rsidR="00955ED4" w:rsidRPr="004E0AD5" w:rsidRDefault="00955ED4" w:rsidP="00955ED4">
            <w:pPr>
              <w:pStyle w:val="TAC"/>
              <w:widowControl w:val="0"/>
              <w:rPr>
                <w:ins w:id="5668" w:author="Yujian (Jason)" w:date="2019-05-25T15:28:00Z"/>
                <w:rFonts w:eastAsia="MS Mincho"/>
                <w:noProof/>
                <w:sz w:val="16"/>
                <w:szCs w:val="16"/>
                <w:lang w:val="es-ES"/>
              </w:rPr>
            </w:pPr>
            <w:ins w:id="5669"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7552608D" w14:textId="3A59752B" w:rsidR="00955ED4" w:rsidRDefault="00955ED4" w:rsidP="00955ED4">
            <w:pPr>
              <w:pStyle w:val="TAC"/>
              <w:widowControl w:val="0"/>
              <w:rPr>
                <w:ins w:id="5670" w:author="Yujian (Jason)" w:date="2019-05-25T15:28:00Z"/>
                <w:noProof/>
                <w:sz w:val="16"/>
                <w:szCs w:val="16"/>
                <w:lang w:eastAsia="zh-CN"/>
              </w:rPr>
            </w:pPr>
            <w:ins w:id="5671" w:author="Yujian (Jason)" w:date="2019-05-25T15:28:00Z">
              <w:r>
                <w:rPr>
                  <w:noProof/>
                  <w:sz w:val="16"/>
                  <w:szCs w:val="16"/>
                  <w:lang w:eastAsia="zh-CN"/>
                </w:rPr>
                <w:t>30</w:t>
              </w:r>
            </w:ins>
          </w:p>
        </w:tc>
        <w:tc>
          <w:tcPr>
            <w:tcW w:w="1131" w:type="dxa"/>
            <w:vAlign w:val="center"/>
          </w:tcPr>
          <w:p w14:paraId="14F0B430" w14:textId="77777777" w:rsidR="00955ED4" w:rsidRDefault="00955ED4" w:rsidP="00955ED4">
            <w:pPr>
              <w:pStyle w:val="TAC"/>
              <w:widowControl w:val="0"/>
              <w:rPr>
                <w:ins w:id="5672" w:author="Yujian (Jason)" w:date="2019-05-25T15:28:00Z"/>
                <w:noProof/>
                <w:sz w:val="16"/>
                <w:szCs w:val="16"/>
                <w:lang w:eastAsia="zh-CN"/>
              </w:rPr>
            </w:pPr>
            <w:ins w:id="5673" w:author="Yujian (Jason)" w:date="2019-05-25T15:28:00Z">
              <w:r>
                <w:rPr>
                  <w:noProof/>
                  <w:sz w:val="16"/>
                  <w:szCs w:val="16"/>
                  <w:lang w:eastAsia="zh-CN"/>
                </w:rPr>
                <w:t>DDDSUDDSUU</w:t>
              </w:r>
            </w:ins>
          </w:p>
          <w:p w14:paraId="744EED91" w14:textId="713D4670" w:rsidR="00955ED4" w:rsidRPr="004E0AD5" w:rsidRDefault="00955ED4" w:rsidP="00955ED4">
            <w:pPr>
              <w:pStyle w:val="TAC"/>
              <w:widowControl w:val="0"/>
              <w:rPr>
                <w:ins w:id="5674" w:author="Yujian (Jason)" w:date="2019-05-25T15:28:00Z"/>
                <w:noProof/>
                <w:sz w:val="16"/>
                <w:szCs w:val="16"/>
                <w:lang w:eastAsia="zh-CN"/>
              </w:rPr>
            </w:pPr>
            <w:ins w:id="5675" w:author="Yujian (Jason)" w:date="2019-05-25T15:28:00Z">
              <w:r>
                <w:rPr>
                  <w:noProof/>
                  <w:sz w:val="16"/>
                  <w:szCs w:val="16"/>
                  <w:lang w:eastAsia="zh-CN"/>
                </w:rPr>
                <w:t>S slot =10DL:2GP:2UL</w:t>
              </w:r>
            </w:ins>
          </w:p>
        </w:tc>
        <w:tc>
          <w:tcPr>
            <w:tcW w:w="1276" w:type="dxa"/>
            <w:vAlign w:val="center"/>
          </w:tcPr>
          <w:p w14:paraId="12FCC6B2" w14:textId="56C42EF2" w:rsidR="00955ED4" w:rsidRDefault="00955ED4" w:rsidP="00955ED4">
            <w:pPr>
              <w:pStyle w:val="TAC"/>
              <w:widowControl w:val="0"/>
              <w:rPr>
                <w:ins w:id="5676" w:author="Yujian (Jason)" w:date="2019-05-25T15:28:00Z"/>
                <w:noProof/>
                <w:sz w:val="16"/>
                <w:szCs w:val="16"/>
                <w:lang w:eastAsia="zh-CN"/>
              </w:rPr>
            </w:pPr>
            <w:ins w:id="5677" w:author="Yujian (Jason)" w:date="2019-05-25T15:28:00Z">
              <w:r>
                <w:rPr>
                  <w:noProof/>
                  <w:sz w:val="16"/>
                  <w:szCs w:val="16"/>
                  <w:lang w:eastAsia="zh-CN"/>
                </w:rPr>
                <w:t>100</w:t>
              </w:r>
            </w:ins>
          </w:p>
        </w:tc>
        <w:tc>
          <w:tcPr>
            <w:tcW w:w="992" w:type="dxa"/>
            <w:shd w:val="clear" w:color="auto" w:fill="auto"/>
            <w:vAlign w:val="center"/>
          </w:tcPr>
          <w:p w14:paraId="065F4740" w14:textId="3F49E849" w:rsidR="00955ED4" w:rsidRDefault="00955ED4" w:rsidP="00955ED4">
            <w:pPr>
              <w:pStyle w:val="TAC"/>
              <w:widowControl w:val="0"/>
              <w:rPr>
                <w:ins w:id="5678" w:author="Yujian (Jason)" w:date="2019-05-25T15:28:00Z"/>
                <w:noProof/>
                <w:sz w:val="16"/>
                <w:szCs w:val="16"/>
                <w:lang w:eastAsia="zh-CN"/>
              </w:rPr>
            </w:pPr>
            <w:ins w:id="5679" w:author="Yujian (Jason)" w:date="2019-05-25T15:28:00Z">
              <w:r>
                <w:rPr>
                  <w:noProof/>
                  <w:sz w:val="16"/>
                  <w:szCs w:val="16"/>
                  <w:lang w:eastAsia="zh-CN"/>
                </w:rPr>
                <w:t>1</w:t>
              </w:r>
            </w:ins>
          </w:p>
        </w:tc>
        <w:tc>
          <w:tcPr>
            <w:tcW w:w="1134" w:type="dxa"/>
            <w:shd w:val="clear" w:color="auto" w:fill="auto"/>
            <w:vAlign w:val="center"/>
          </w:tcPr>
          <w:p w14:paraId="103D18A7" w14:textId="1161015A" w:rsidR="00955ED4" w:rsidRDefault="00955ED4" w:rsidP="00955ED4">
            <w:pPr>
              <w:pStyle w:val="TAC"/>
              <w:widowControl w:val="0"/>
              <w:rPr>
                <w:ins w:id="5680" w:author="Yujian (Jason)" w:date="2019-05-25T15:28:00Z"/>
                <w:noProof/>
                <w:sz w:val="16"/>
                <w:szCs w:val="16"/>
                <w:lang w:eastAsia="zh-CN"/>
              </w:rPr>
            </w:pPr>
            <w:ins w:id="5681" w:author="Yujian (Jason)" w:date="2019-05-25T15:28:00Z">
              <w:r>
                <w:rPr>
                  <w:noProof/>
                  <w:sz w:val="16"/>
                  <w:szCs w:val="16"/>
                  <w:lang w:eastAsia="zh-CN"/>
                </w:rPr>
                <w:t>200</w:t>
              </w:r>
            </w:ins>
          </w:p>
        </w:tc>
        <w:tc>
          <w:tcPr>
            <w:tcW w:w="992" w:type="dxa"/>
            <w:shd w:val="clear" w:color="auto" w:fill="auto"/>
            <w:vAlign w:val="center"/>
          </w:tcPr>
          <w:p w14:paraId="12E76D34" w14:textId="517DA273" w:rsidR="00955ED4" w:rsidRDefault="00955ED4" w:rsidP="00955ED4">
            <w:pPr>
              <w:pStyle w:val="TAC"/>
              <w:widowControl w:val="0"/>
              <w:rPr>
                <w:ins w:id="5682" w:author="Yujian (Jason)" w:date="2019-05-25T15:28:00Z"/>
                <w:noProof/>
                <w:sz w:val="16"/>
                <w:szCs w:val="16"/>
                <w:lang w:eastAsia="zh-CN"/>
              </w:rPr>
            </w:pPr>
            <w:ins w:id="5683" w:author="Yujian (Jason)" w:date="2019-05-25T15:28:00Z">
              <w:r>
                <w:rPr>
                  <w:noProof/>
                  <w:sz w:val="16"/>
                  <w:szCs w:val="16"/>
                  <w:lang w:eastAsia="zh-CN"/>
                </w:rPr>
                <w:t>106.39</w:t>
              </w:r>
            </w:ins>
          </w:p>
        </w:tc>
        <w:tc>
          <w:tcPr>
            <w:tcW w:w="992" w:type="dxa"/>
            <w:shd w:val="clear" w:color="auto" w:fill="auto"/>
            <w:vAlign w:val="center"/>
          </w:tcPr>
          <w:p w14:paraId="53550FA6" w14:textId="5BCDFDED" w:rsidR="00955ED4" w:rsidRDefault="00955ED4" w:rsidP="00955ED4">
            <w:pPr>
              <w:pStyle w:val="TAC"/>
              <w:widowControl w:val="0"/>
              <w:rPr>
                <w:ins w:id="5684" w:author="Yujian (Jason)" w:date="2019-05-25T15:28:00Z"/>
                <w:noProof/>
                <w:sz w:val="16"/>
                <w:szCs w:val="16"/>
                <w:lang w:eastAsia="zh-CN"/>
              </w:rPr>
            </w:pPr>
            <w:ins w:id="5685" w:author="Yujian (Jason)" w:date="2019-05-25T15:28:00Z">
              <w:r>
                <w:rPr>
                  <w:noProof/>
                  <w:sz w:val="16"/>
                  <w:szCs w:val="16"/>
                  <w:lang w:eastAsia="zh-CN"/>
                </w:rPr>
                <w:t>1</w:t>
              </w:r>
            </w:ins>
          </w:p>
        </w:tc>
        <w:tc>
          <w:tcPr>
            <w:tcW w:w="1135" w:type="dxa"/>
            <w:shd w:val="clear" w:color="auto" w:fill="auto"/>
            <w:vAlign w:val="center"/>
          </w:tcPr>
          <w:p w14:paraId="01463025" w14:textId="0893595F" w:rsidR="00955ED4" w:rsidRDefault="00955ED4" w:rsidP="00955ED4">
            <w:pPr>
              <w:pStyle w:val="TAC"/>
              <w:widowControl w:val="0"/>
              <w:rPr>
                <w:ins w:id="5686" w:author="Yujian (Jason)" w:date="2019-05-25T15:28:00Z"/>
                <w:noProof/>
                <w:sz w:val="16"/>
                <w:szCs w:val="16"/>
                <w:lang w:eastAsia="zh-CN"/>
              </w:rPr>
            </w:pPr>
            <w:ins w:id="5687" w:author="Yujian (Jason)" w:date="2019-05-25T15:28:00Z">
              <w:r>
                <w:rPr>
                  <w:noProof/>
                  <w:sz w:val="16"/>
                  <w:szCs w:val="16"/>
                  <w:lang w:eastAsia="zh-CN"/>
                </w:rPr>
                <w:t>300</w:t>
              </w:r>
            </w:ins>
          </w:p>
        </w:tc>
        <w:tc>
          <w:tcPr>
            <w:tcW w:w="993" w:type="dxa"/>
            <w:shd w:val="clear" w:color="auto" w:fill="auto"/>
            <w:vAlign w:val="center"/>
          </w:tcPr>
          <w:p w14:paraId="7CB1B0F0" w14:textId="17D8570C" w:rsidR="00955ED4" w:rsidRDefault="00955ED4" w:rsidP="00955ED4">
            <w:pPr>
              <w:pStyle w:val="TAC"/>
              <w:widowControl w:val="0"/>
              <w:rPr>
                <w:ins w:id="5688" w:author="Yujian (Jason)" w:date="2019-05-25T15:28:00Z"/>
                <w:noProof/>
                <w:sz w:val="16"/>
                <w:szCs w:val="16"/>
                <w:lang w:eastAsia="zh-CN"/>
              </w:rPr>
            </w:pPr>
            <w:ins w:id="5689" w:author="Yujian (Jason)" w:date="2019-05-25T15:28:00Z">
              <w:r>
                <w:rPr>
                  <w:noProof/>
                  <w:sz w:val="16"/>
                  <w:szCs w:val="16"/>
                  <w:lang w:eastAsia="zh-CN"/>
                </w:rPr>
                <w:t>149.29</w:t>
              </w:r>
            </w:ins>
          </w:p>
        </w:tc>
      </w:tr>
    </w:tbl>
    <w:p w14:paraId="52C6D20C" w14:textId="77777777" w:rsidR="006C4A4B" w:rsidRDefault="006C4A4B" w:rsidP="006C4A4B">
      <w:pPr>
        <w:rPr>
          <w:lang w:val="en-US" w:eastAsia="zh-CN"/>
        </w:rPr>
      </w:pPr>
    </w:p>
    <w:p w14:paraId="3074F3B9" w14:textId="77777777"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14:paraId="11B6C020" w14:textId="77777777"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14:paraId="1D297E21" w14:textId="77777777" w:rsidR="006C4A4B" w:rsidRDefault="006C4A4B" w:rsidP="006C4A4B">
      <w:pPr>
        <w:pStyle w:val="TH"/>
        <w:rPr>
          <w:lang w:eastAsia="zh-CN"/>
        </w:rPr>
      </w:pPr>
      <w:r>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14:paraId="5BD877AD"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43679A" w14:paraId="32E88BBA" w14:textId="77777777" w:rsidTr="009B30F7">
        <w:trPr>
          <w:trHeight w:val="226"/>
          <w:jc w:val="center"/>
        </w:trPr>
        <w:tc>
          <w:tcPr>
            <w:tcW w:w="1484" w:type="dxa"/>
            <w:vMerge w:val="restart"/>
            <w:shd w:val="clear" w:color="auto" w:fill="auto"/>
            <w:vAlign w:val="center"/>
          </w:tcPr>
          <w:p w14:paraId="1A7410D3"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1B6347C"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6085DF9"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A0A0D12"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7098D9CD"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7FA9E5EB" w14:textId="77777777" w:rsidTr="009B30F7">
        <w:trPr>
          <w:trHeight w:val="250"/>
          <w:jc w:val="center"/>
        </w:trPr>
        <w:tc>
          <w:tcPr>
            <w:tcW w:w="1484" w:type="dxa"/>
            <w:vMerge/>
            <w:shd w:val="clear" w:color="auto" w:fill="auto"/>
            <w:vAlign w:val="center"/>
          </w:tcPr>
          <w:p w14:paraId="1E453AF6"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B86361E"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56D6ECC5"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0E46338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633CCD0"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7C450A52"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2DFF6524" w14:textId="77777777" w:rsidTr="009B30F7">
        <w:trPr>
          <w:trHeight w:val="312"/>
          <w:jc w:val="center"/>
        </w:trPr>
        <w:tc>
          <w:tcPr>
            <w:tcW w:w="1484" w:type="dxa"/>
            <w:shd w:val="clear" w:color="auto" w:fill="auto"/>
            <w:vAlign w:val="center"/>
          </w:tcPr>
          <w:p w14:paraId="33E66B92"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29B99BFA"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0A19ACA"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2BC107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14:paraId="63D0CAAC"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BFC04B8" w14:textId="7E12B5C0" w:rsidR="00955ED4" w:rsidRPr="0043679A" w:rsidRDefault="00955ED4" w:rsidP="00955ED4">
            <w:pPr>
              <w:pStyle w:val="TAC"/>
              <w:widowControl w:val="0"/>
              <w:rPr>
                <w:noProof/>
                <w:sz w:val="16"/>
                <w:szCs w:val="16"/>
                <w:lang w:eastAsia="zh-CN"/>
              </w:rPr>
            </w:pPr>
            <w:ins w:id="5690" w:author="Yujian (Jason)" w:date="2019-05-25T15:29:00Z">
              <w:r>
                <w:rPr>
                  <w:noProof/>
                  <w:sz w:val="16"/>
                  <w:szCs w:val="16"/>
                  <w:lang w:eastAsia="zh-CN"/>
                </w:rPr>
                <w:t>59.79</w:t>
              </w:r>
            </w:ins>
            <w:del w:id="5691" w:author="Yujian (Jason)" w:date="2019-05-25T15:29:00Z">
              <w:r w:rsidDel="00281815">
                <w:rPr>
                  <w:rFonts w:hint="eastAsia"/>
                  <w:noProof/>
                  <w:sz w:val="16"/>
                  <w:szCs w:val="16"/>
                  <w:lang w:eastAsia="zh-CN"/>
                </w:rPr>
                <w:delText>59.78</w:delText>
              </w:r>
            </w:del>
          </w:p>
        </w:tc>
        <w:tc>
          <w:tcPr>
            <w:tcW w:w="993" w:type="dxa"/>
            <w:shd w:val="clear" w:color="auto" w:fill="auto"/>
            <w:vAlign w:val="center"/>
          </w:tcPr>
          <w:p w14:paraId="6E4DF7AF"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023E38B"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BDD25C9" w14:textId="667BA6B0" w:rsidR="00955ED4" w:rsidRPr="0043679A" w:rsidRDefault="00955ED4" w:rsidP="00955ED4">
            <w:pPr>
              <w:pStyle w:val="TAC"/>
              <w:widowControl w:val="0"/>
              <w:rPr>
                <w:noProof/>
                <w:sz w:val="16"/>
                <w:szCs w:val="16"/>
                <w:lang w:eastAsia="zh-CN"/>
              </w:rPr>
            </w:pPr>
            <w:ins w:id="5692" w:author="Yujian (Jason)" w:date="2019-05-25T15:29:00Z">
              <w:r>
                <w:rPr>
                  <w:noProof/>
                  <w:sz w:val="16"/>
                  <w:szCs w:val="16"/>
                  <w:lang w:eastAsia="zh-CN"/>
                </w:rPr>
                <w:t>52.48</w:t>
              </w:r>
            </w:ins>
            <w:del w:id="5693" w:author="Yujian (Jason)" w:date="2019-05-25T15:29:00Z">
              <w:r w:rsidDel="00221F9E">
                <w:rPr>
                  <w:rFonts w:hint="eastAsia"/>
                  <w:noProof/>
                  <w:sz w:val="16"/>
                  <w:szCs w:val="16"/>
                  <w:lang w:eastAsia="zh-CN"/>
                </w:rPr>
                <w:delText>52.46</w:delText>
              </w:r>
            </w:del>
          </w:p>
        </w:tc>
      </w:tr>
      <w:tr w:rsidR="00955ED4" w:rsidRPr="0043679A" w14:paraId="634F9F1E" w14:textId="77777777" w:rsidTr="009B30F7">
        <w:trPr>
          <w:trHeight w:val="312"/>
          <w:jc w:val="center"/>
        </w:trPr>
        <w:tc>
          <w:tcPr>
            <w:tcW w:w="1484" w:type="dxa"/>
            <w:shd w:val="clear" w:color="auto" w:fill="auto"/>
            <w:vAlign w:val="center"/>
          </w:tcPr>
          <w:p w14:paraId="39D7D6BE"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28560780"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076A7020"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95C3F1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02EC0E9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4F7D500" w14:textId="029F9F65" w:rsidR="00955ED4" w:rsidRPr="0043679A" w:rsidRDefault="00955ED4" w:rsidP="00955ED4">
            <w:pPr>
              <w:pStyle w:val="TAC"/>
              <w:widowControl w:val="0"/>
              <w:rPr>
                <w:noProof/>
                <w:sz w:val="16"/>
                <w:szCs w:val="16"/>
                <w:lang w:eastAsia="zh-CN"/>
              </w:rPr>
            </w:pPr>
            <w:ins w:id="5694" w:author="Yujian (Jason)" w:date="2019-05-25T15:29:00Z">
              <w:r>
                <w:rPr>
                  <w:noProof/>
                  <w:sz w:val="16"/>
                  <w:szCs w:val="16"/>
                  <w:lang w:eastAsia="zh-CN"/>
                </w:rPr>
                <w:t>58.50</w:t>
              </w:r>
            </w:ins>
            <w:del w:id="5695" w:author="Yujian (Jason)" w:date="2019-05-25T15:29:00Z">
              <w:r w:rsidDel="00281815">
                <w:rPr>
                  <w:rFonts w:hint="eastAsia"/>
                  <w:noProof/>
                  <w:sz w:val="16"/>
                  <w:szCs w:val="16"/>
                  <w:lang w:eastAsia="zh-CN"/>
                </w:rPr>
                <w:delText>58.49</w:delText>
              </w:r>
            </w:del>
          </w:p>
        </w:tc>
        <w:tc>
          <w:tcPr>
            <w:tcW w:w="993" w:type="dxa"/>
            <w:shd w:val="clear" w:color="auto" w:fill="auto"/>
            <w:vAlign w:val="center"/>
          </w:tcPr>
          <w:p w14:paraId="22B3324D" w14:textId="313C784E" w:rsidR="00955ED4" w:rsidRPr="0043679A" w:rsidRDefault="00955ED4" w:rsidP="00955ED4">
            <w:pPr>
              <w:pStyle w:val="TAC"/>
              <w:widowControl w:val="0"/>
              <w:rPr>
                <w:noProof/>
                <w:sz w:val="16"/>
                <w:szCs w:val="16"/>
                <w:lang w:eastAsia="zh-CN"/>
              </w:rPr>
            </w:pPr>
            <w:ins w:id="5696" w:author="Yujian (Jason)" w:date="2019-05-25T15:29:00Z">
              <w:r>
                <w:rPr>
                  <w:noProof/>
                  <w:sz w:val="16"/>
                  <w:szCs w:val="16"/>
                  <w:lang w:eastAsia="zh-CN"/>
                </w:rPr>
                <w:t>3</w:t>
              </w:r>
            </w:ins>
            <w:del w:id="5697" w:author="Yujian (Jason)" w:date="2019-05-25T15:29:00Z">
              <w:r w:rsidDel="00955ED4">
                <w:rPr>
                  <w:rFonts w:hint="eastAsia"/>
                  <w:noProof/>
                  <w:sz w:val="16"/>
                  <w:szCs w:val="16"/>
                  <w:lang w:eastAsia="zh-CN"/>
                </w:rPr>
                <w:delText>2</w:delText>
              </w:r>
            </w:del>
          </w:p>
        </w:tc>
        <w:tc>
          <w:tcPr>
            <w:tcW w:w="1133" w:type="dxa"/>
            <w:shd w:val="clear" w:color="auto" w:fill="auto"/>
            <w:vAlign w:val="center"/>
          </w:tcPr>
          <w:p w14:paraId="4F9D8186"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687ECB71" w14:textId="69B6BE98" w:rsidR="00955ED4" w:rsidRPr="0043679A" w:rsidRDefault="00955ED4" w:rsidP="00955ED4">
            <w:pPr>
              <w:pStyle w:val="TAC"/>
              <w:widowControl w:val="0"/>
              <w:rPr>
                <w:noProof/>
                <w:sz w:val="16"/>
                <w:szCs w:val="16"/>
                <w:lang w:eastAsia="zh-CN"/>
              </w:rPr>
            </w:pPr>
            <w:ins w:id="5698" w:author="Yujian (Jason)" w:date="2019-05-25T15:29:00Z">
              <w:r>
                <w:rPr>
                  <w:noProof/>
                  <w:sz w:val="16"/>
                  <w:szCs w:val="16"/>
                  <w:lang w:eastAsia="zh-CN"/>
                </w:rPr>
                <w:t>53.79</w:t>
              </w:r>
            </w:ins>
            <w:del w:id="5699" w:author="Yujian (Jason)" w:date="2019-05-25T15:29:00Z">
              <w:r w:rsidDel="00221F9E">
                <w:rPr>
                  <w:rFonts w:hint="eastAsia"/>
                  <w:noProof/>
                  <w:sz w:val="16"/>
                  <w:szCs w:val="16"/>
                  <w:lang w:eastAsia="zh-CN"/>
                </w:rPr>
                <w:delText>50.68</w:delText>
              </w:r>
            </w:del>
          </w:p>
        </w:tc>
      </w:tr>
      <w:tr w:rsidR="00955ED4" w:rsidRPr="0043679A" w14:paraId="493412E3" w14:textId="77777777" w:rsidTr="009B30F7">
        <w:trPr>
          <w:trHeight w:val="312"/>
          <w:jc w:val="center"/>
        </w:trPr>
        <w:tc>
          <w:tcPr>
            <w:tcW w:w="1484" w:type="dxa"/>
            <w:shd w:val="clear" w:color="auto" w:fill="auto"/>
            <w:vAlign w:val="center"/>
          </w:tcPr>
          <w:p w14:paraId="00981F6A"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66F9CCFE"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83A21EA"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0933D3B2" w14:textId="050029DC" w:rsidR="00955ED4" w:rsidRPr="0043679A" w:rsidRDefault="00955ED4" w:rsidP="00955ED4">
            <w:pPr>
              <w:pStyle w:val="TAC"/>
              <w:widowControl w:val="0"/>
              <w:rPr>
                <w:noProof/>
                <w:sz w:val="16"/>
                <w:szCs w:val="16"/>
                <w:lang w:eastAsia="zh-CN"/>
              </w:rPr>
            </w:pPr>
            <w:ins w:id="5700" w:author="Yujian (Jason)" w:date="2019-05-25T15:30:00Z">
              <w:r>
                <w:rPr>
                  <w:noProof/>
                  <w:sz w:val="16"/>
                  <w:szCs w:val="16"/>
                  <w:lang w:eastAsia="zh-CN"/>
                </w:rPr>
                <w:t>2</w:t>
              </w:r>
            </w:ins>
            <w:del w:id="5701" w:author="Yujian (Jason)" w:date="2019-05-25T15:30:00Z">
              <w:r w:rsidDel="008C0161">
                <w:rPr>
                  <w:rFonts w:hint="eastAsia"/>
                  <w:noProof/>
                  <w:sz w:val="16"/>
                  <w:szCs w:val="16"/>
                  <w:lang w:eastAsia="zh-CN"/>
                </w:rPr>
                <w:delText>1</w:delText>
              </w:r>
            </w:del>
          </w:p>
        </w:tc>
        <w:tc>
          <w:tcPr>
            <w:tcW w:w="1134" w:type="dxa"/>
            <w:shd w:val="clear" w:color="auto" w:fill="auto"/>
            <w:vAlign w:val="center"/>
          </w:tcPr>
          <w:p w14:paraId="244D044B" w14:textId="62AFEF5A" w:rsidR="00955ED4" w:rsidRPr="0043679A" w:rsidRDefault="00955ED4" w:rsidP="00955ED4">
            <w:pPr>
              <w:pStyle w:val="TAC"/>
              <w:widowControl w:val="0"/>
              <w:rPr>
                <w:noProof/>
                <w:sz w:val="16"/>
                <w:szCs w:val="16"/>
                <w:lang w:eastAsia="zh-CN"/>
              </w:rPr>
            </w:pPr>
            <w:ins w:id="5702" w:author="Yujian (Jason)" w:date="2019-05-25T15:30:00Z">
              <w:r>
                <w:rPr>
                  <w:noProof/>
                  <w:sz w:val="16"/>
                  <w:szCs w:val="16"/>
                  <w:lang w:eastAsia="zh-CN"/>
                </w:rPr>
                <w:t>160</w:t>
              </w:r>
            </w:ins>
            <w:del w:id="5703" w:author="Yujian (Jason)" w:date="2019-05-25T15:30:00Z">
              <w:r w:rsidDel="008C0161">
                <w:rPr>
                  <w:rFonts w:hint="eastAsia"/>
                  <w:noProof/>
                  <w:sz w:val="16"/>
                  <w:szCs w:val="16"/>
                  <w:lang w:eastAsia="zh-CN"/>
                </w:rPr>
                <w:delText>120</w:delText>
              </w:r>
            </w:del>
          </w:p>
        </w:tc>
        <w:tc>
          <w:tcPr>
            <w:tcW w:w="992" w:type="dxa"/>
            <w:shd w:val="clear" w:color="auto" w:fill="auto"/>
            <w:vAlign w:val="center"/>
          </w:tcPr>
          <w:p w14:paraId="39AA86AA" w14:textId="10A4150F" w:rsidR="00955ED4" w:rsidRPr="0043679A" w:rsidRDefault="00955ED4" w:rsidP="00955ED4">
            <w:pPr>
              <w:pStyle w:val="TAC"/>
              <w:widowControl w:val="0"/>
              <w:rPr>
                <w:noProof/>
                <w:sz w:val="16"/>
                <w:szCs w:val="16"/>
                <w:lang w:eastAsia="zh-CN"/>
              </w:rPr>
            </w:pPr>
            <w:ins w:id="5704" w:author="Yujian (Jason)" w:date="2019-05-25T15:30:00Z">
              <w:r>
                <w:rPr>
                  <w:noProof/>
                  <w:sz w:val="16"/>
                  <w:szCs w:val="16"/>
                  <w:lang w:eastAsia="zh-CN"/>
                </w:rPr>
                <w:t>66.66</w:t>
              </w:r>
            </w:ins>
            <w:del w:id="5705" w:author="Yujian (Jason)" w:date="2019-05-25T15:30:00Z">
              <w:r w:rsidDel="008C0161">
                <w:rPr>
                  <w:rFonts w:hint="eastAsia"/>
                  <w:noProof/>
                  <w:sz w:val="16"/>
                  <w:szCs w:val="16"/>
                  <w:lang w:eastAsia="zh-CN"/>
                </w:rPr>
                <w:delText>54.18</w:delText>
              </w:r>
            </w:del>
          </w:p>
        </w:tc>
        <w:tc>
          <w:tcPr>
            <w:tcW w:w="993" w:type="dxa"/>
            <w:shd w:val="clear" w:color="auto" w:fill="auto"/>
            <w:vAlign w:val="center"/>
          </w:tcPr>
          <w:p w14:paraId="5DFD044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E9A9799"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BB6A712" w14:textId="30122C5A" w:rsidR="00955ED4" w:rsidRPr="0043679A" w:rsidRDefault="00955ED4" w:rsidP="00955ED4">
            <w:pPr>
              <w:pStyle w:val="TAC"/>
              <w:widowControl w:val="0"/>
              <w:rPr>
                <w:noProof/>
                <w:sz w:val="16"/>
                <w:szCs w:val="16"/>
                <w:lang w:eastAsia="zh-CN"/>
              </w:rPr>
            </w:pPr>
            <w:ins w:id="5706" w:author="Yujian (Jason)" w:date="2019-05-25T15:30:00Z">
              <w:r>
                <w:rPr>
                  <w:noProof/>
                  <w:sz w:val="16"/>
                  <w:szCs w:val="16"/>
                  <w:lang w:eastAsia="zh-CN"/>
                </w:rPr>
                <w:t>59.95</w:t>
              </w:r>
            </w:ins>
            <w:del w:id="5707" w:author="Yujian (Jason)" w:date="2019-05-25T15:30:00Z">
              <w:r w:rsidDel="00955ED4">
                <w:rPr>
                  <w:rFonts w:hint="eastAsia"/>
                  <w:noProof/>
                  <w:sz w:val="16"/>
                  <w:szCs w:val="16"/>
                  <w:lang w:eastAsia="zh-CN"/>
                </w:rPr>
                <w:delText>59.93</w:delText>
              </w:r>
            </w:del>
          </w:p>
        </w:tc>
      </w:tr>
      <w:tr w:rsidR="006C4A4B" w:rsidRPr="0043679A" w14:paraId="471579A9" w14:textId="77777777" w:rsidTr="009B30F7">
        <w:trPr>
          <w:trHeight w:val="312"/>
          <w:jc w:val="center"/>
        </w:trPr>
        <w:tc>
          <w:tcPr>
            <w:tcW w:w="1484" w:type="dxa"/>
            <w:shd w:val="clear" w:color="auto" w:fill="auto"/>
            <w:vAlign w:val="center"/>
          </w:tcPr>
          <w:p w14:paraId="6DC574E4"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14:paraId="4B223448"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A3C85E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7EE996E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250024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327515B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14:paraId="50CF143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3346D8F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FFF7AC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C7419EC" w14:textId="77777777" w:rsidTr="009B30F7">
        <w:trPr>
          <w:trHeight w:val="312"/>
          <w:jc w:val="center"/>
        </w:trPr>
        <w:tc>
          <w:tcPr>
            <w:tcW w:w="1484" w:type="dxa"/>
            <w:shd w:val="clear" w:color="auto" w:fill="auto"/>
            <w:vAlign w:val="center"/>
          </w:tcPr>
          <w:p w14:paraId="1DE914AD"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14:paraId="11CAE0E1" w14:textId="77777777"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F21DBC6"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40F9121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371FE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13CF68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14:paraId="16E8442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78B3D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3B972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CC70708" w14:textId="77777777" w:rsidTr="009B30F7">
        <w:trPr>
          <w:trHeight w:val="312"/>
          <w:jc w:val="center"/>
        </w:trPr>
        <w:tc>
          <w:tcPr>
            <w:tcW w:w="1484" w:type="dxa"/>
            <w:shd w:val="clear" w:color="auto" w:fill="auto"/>
            <w:vAlign w:val="center"/>
          </w:tcPr>
          <w:p w14:paraId="6D135B5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1AA3BB9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660AFD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6462A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CD11D4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D5D99D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14:paraId="2AE4A86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211D2739"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76768B3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rsidDel="00955ED4" w14:paraId="0F714A30" w14:textId="18D9240C" w:rsidTr="009B30F7">
        <w:trPr>
          <w:trHeight w:val="312"/>
          <w:jc w:val="center"/>
          <w:del w:id="5708" w:author="Yujian (Jason)" w:date="2019-05-25T15:30:00Z"/>
        </w:trPr>
        <w:tc>
          <w:tcPr>
            <w:tcW w:w="1484" w:type="dxa"/>
            <w:shd w:val="clear" w:color="auto" w:fill="auto"/>
            <w:vAlign w:val="center"/>
          </w:tcPr>
          <w:p w14:paraId="3A65A023" w14:textId="60F91167" w:rsidR="006C4A4B" w:rsidRPr="0043679A" w:rsidDel="00955ED4" w:rsidRDefault="006C4A4B" w:rsidP="009B30F7">
            <w:pPr>
              <w:pStyle w:val="TAC"/>
              <w:widowControl w:val="0"/>
              <w:rPr>
                <w:del w:id="5709" w:author="Yujian (Jason)" w:date="2019-05-25T15:30:00Z"/>
                <w:rFonts w:eastAsia="MS Mincho"/>
                <w:noProof/>
                <w:sz w:val="16"/>
                <w:szCs w:val="16"/>
                <w:lang w:val="es-ES"/>
              </w:rPr>
            </w:pPr>
            <w:del w:id="5710" w:author="Yujian (Jason)" w:date="2019-05-25T15:30:00Z">
              <w:r w:rsidRPr="004E0AD5" w:rsidDel="00955ED4">
                <w:rPr>
                  <w:rFonts w:eastAsia="MS Mincho"/>
                  <w:noProof/>
                  <w:sz w:val="16"/>
                  <w:szCs w:val="16"/>
                  <w:lang w:val="es-ES"/>
                </w:rPr>
                <w:delText>16x16 SU-MIMO, OFDMA</w:delText>
              </w:r>
              <w:r w:rsidDel="00955ED4">
                <w:rPr>
                  <w:rFonts w:eastAsia="MS Mincho"/>
                  <w:noProof/>
                  <w:sz w:val="16"/>
                  <w:szCs w:val="16"/>
                  <w:lang w:val="es-ES"/>
                </w:rPr>
                <w:delText xml:space="preserve">; </w:delText>
              </w:r>
              <w:r w:rsidDel="00955ED4">
                <w:rPr>
                  <w:sz w:val="16"/>
                  <w:szCs w:val="16"/>
                </w:rPr>
                <w:delText>gNB</w:delText>
              </w:r>
              <w:r w:rsidDel="00955ED4">
                <w:rPr>
                  <w:rFonts w:hint="eastAsia"/>
                  <w:sz w:val="16"/>
                  <w:szCs w:val="16"/>
                  <w:lang w:eastAsia="zh-CN"/>
                </w:rPr>
                <w:delText xml:space="preserve"> Config</w:delText>
              </w:r>
              <w:r w:rsidRPr="00C27ABD" w:rsidDel="00955ED4">
                <w:rPr>
                  <w:rFonts w:eastAsia="MS Mincho"/>
                  <w:noProof/>
                  <w:sz w:val="16"/>
                  <w:szCs w:val="16"/>
                  <w:lang w:val="es-ES"/>
                </w:rPr>
                <w:delText xml:space="preserve"> = </w:delText>
              </w:r>
              <w:r w:rsidRPr="004E0AD5" w:rsidDel="00955ED4">
                <w:rPr>
                  <w:rFonts w:eastAsia="MS Mincho"/>
                  <w:noProof/>
                  <w:sz w:val="16"/>
                  <w:szCs w:val="16"/>
                  <w:lang w:val="es-ES"/>
                </w:rPr>
                <w:delText>(8,8,2,1,1;1,8)</w:delText>
              </w:r>
            </w:del>
          </w:p>
        </w:tc>
        <w:tc>
          <w:tcPr>
            <w:tcW w:w="897" w:type="dxa"/>
            <w:vAlign w:val="center"/>
          </w:tcPr>
          <w:p w14:paraId="67BD3D92" w14:textId="60229C09" w:rsidR="006C4A4B" w:rsidRPr="004E0AD5" w:rsidDel="00955ED4" w:rsidRDefault="006C4A4B" w:rsidP="009B30F7">
            <w:pPr>
              <w:pStyle w:val="TAC"/>
              <w:widowControl w:val="0"/>
              <w:rPr>
                <w:del w:id="5711" w:author="Yujian (Jason)" w:date="2019-05-25T15:30:00Z"/>
                <w:noProof/>
                <w:sz w:val="16"/>
                <w:szCs w:val="16"/>
                <w:lang w:eastAsia="zh-CN"/>
              </w:rPr>
            </w:pPr>
            <w:del w:id="5712" w:author="Yujian (Jason)" w:date="2019-05-25T15:30:00Z">
              <w:r w:rsidDel="00955ED4">
                <w:rPr>
                  <w:rFonts w:hint="eastAsia"/>
                  <w:noProof/>
                  <w:sz w:val="16"/>
                  <w:szCs w:val="16"/>
                  <w:lang w:eastAsia="zh-CN"/>
                </w:rPr>
                <w:delText>15</w:delText>
              </w:r>
            </w:del>
          </w:p>
        </w:tc>
        <w:tc>
          <w:tcPr>
            <w:tcW w:w="1273" w:type="dxa"/>
            <w:vAlign w:val="center"/>
          </w:tcPr>
          <w:p w14:paraId="61F00897" w14:textId="7BB8D213" w:rsidR="006C4A4B" w:rsidRPr="004E0AD5" w:rsidDel="00955ED4" w:rsidRDefault="006C4A4B" w:rsidP="009B30F7">
            <w:pPr>
              <w:pStyle w:val="TAC"/>
              <w:widowControl w:val="0"/>
              <w:rPr>
                <w:del w:id="5713" w:author="Yujian (Jason)" w:date="2019-05-25T15:30:00Z"/>
                <w:noProof/>
                <w:sz w:val="16"/>
                <w:szCs w:val="16"/>
                <w:lang w:eastAsia="zh-CN"/>
              </w:rPr>
            </w:pPr>
            <w:del w:id="5714" w:author="Yujian (Jason)" w:date="2019-05-25T15:30:00Z">
              <w:r w:rsidRPr="00135965" w:rsidDel="00955ED4">
                <w:rPr>
                  <w:noProof/>
                  <w:sz w:val="16"/>
                  <w:szCs w:val="16"/>
                  <w:lang w:eastAsia="zh-CN"/>
                </w:rPr>
                <w:delText>50</w:delText>
              </w:r>
            </w:del>
          </w:p>
        </w:tc>
        <w:tc>
          <w:tcPr>
            <w:tcW w:w="990" w:type="dxa"/>
            <w:shd w:val="clear" w:color="auto" w:fill="auto"/>
            <w:vAlign w:val="center"/>
          </w:tcPr>
          <w:p w14:paraId="5086810A" w14:textId="101B49F4" w:rsidR="006C4A4B" w:rsidRPr="0043679A" w:rsidDel="00955ED4" w:rsidRDefault="006C4A4B" w:rsidP="009B30F7">
            <w:pPr>
              <w:pStyle w:val="TAC"/>
              <w:widowControl w:val="0"/>
              <w:rPr>
                <w:del w:id="5715" w:author="Yujian (Jason)" w:date="2019-05-25T15:30:00Z"/>
                <w:noProof/>
                <w:sz w:val="16"/>
                <w:szCs w:val="16"/>
                <w:lang w:eastAsia="zh-CN"/>
              </w:rPr>
            </w:pPr>
            <w:del w:id="5716" w:author="Yujian (Jason)" w:date="2019-05-25T15:30:00Z">
              <w:r w:rsidDel="00955ED4">
                <w:rPr>
                  <w:rFonts w:hint="eastAsia"/>
                  <w:noProof/>
                  <w:sz w:val="16"/>
                  <w:szCs w:val="16"/>
                  <w:lang w:eastAsia="zh-CN"/>
                </w:rPr>
                <w:delText>/</w:delText>
              </w:r>
            </w:del>
          </w:p>
        </w:tc>
        <w:tc>
          <w:tcPr>
            <w:tcW w:w="1134" w:type="dxa"/>
            <w:shd w:val="clear" w:color="auto" w:fill="auto"/>
            <w:vAlign w:val="center"/>
          </w:tcPr>
          <w:p w14:paraId="531143F5" w14:textId="0F76FD85" w:rsidR="006C4A4B" w:rsidRPr="0043679A" w:rsidDel="00955ED4" w:rsidRDefault="006C4A4B" w:rsidP="009B30F7">
            <w:pPr>
              <w:pStyle w:val="TAC"/>
              <w:widowControl w:val="0"/>
              <w:rPr>
                <w:del w:id="5717" w:author="Yujian (Jason)" w:date="2019-05-25T15:30:00Z"/>
                <w:noProof/>
                <w:sz w:val="16"/>
                <w:szCs w:val="16"/>
                <w:lang w:eastAsia="zh-CN"/>
              </w:rPr>
            </w:pPr>
            <w:del w:id="5718" w:author="Yujian (Jason)" w:date="2019-05-25T15:30:00Z">
              <w:r w:rsidDel="00955ED4">
                <w:rPr>
                  <w:rFonts w:hint="eastAsia"/>
                  <w:noProof/>
                  <w:sz w:val="16"/>
                  <w:szCs w:val="16"/>
                  <w:lang w:eastAsia="zh-CN"/>
                </w:rPr>
                <w:delText>/</w:delText>
              </w:r>
            </w:del>
          </w:p>
        </w:tc>
        <w:tc>
          <w:tcPr>
            <w:tcW w:w="992" w:type="dxa"/>
            <w:shd w:val="clear" w:color="auto" w:fill="auto"/>
            <w:vAlign w:val="center"/>
          </w:tcPr>
          <w:p w14:paraId="5868FA59" w14:textId="0E2CF5E8" w:rsidR="006C4A4B" w:rsidRPr="0043679A" w:rsidDel="00955ED4" w:rsidRDefault="006C4A4B" w:rsidP="009B30F7">
            <w:pPr>
              <w:pStyle w:val="TAC"/>
              <w:widowControl w:val="0"/>
              <w:rPr>
                <w:del w:id="5719" w:author="Yujian (Jason)" w:date="2019-05-25T15:30:00Z"/>
                <w:noProof/>
                <w:sz w:val="16"/>
                <w:szCs w:val="16"/>
                <w:lang w:eastAsia="zh-CN"/>
              </w:rPr>
            </w:pPr>
            <w:del w:id="5720" w:author="Yujian (Jason)" w:date="2019-05-25T15:30:00Z">
              <w:r w:rsidDel="00955ED4">
                <w:rPr>
                  <w:rFonts w:hint="eastAsia"/>
                  <w:noProof/>
                  <w:sz w:val="16"/>
                  <w:szCs w:val="16"/>
                  <w:lang w:eastAsia="zh-CN"/>
                </w:rPr>
                <w:delText>/</w:delText>
              </w:r>
            </w:del>
          </w:p>
        </w:tc>
        <w:tc>
          <w:tcPr>
            <w:tcW w:w="993" w:type="dxa"/>
            <w:shd w:val="clear" w:color="auto" w:fill="auto"/>
            <w:vAlign w:val="center"/>
          </w:tcPr>
          <w:p w14:paraId="4E591B32" w14:textId="2619C6D0" w:rsidR="006C4A4B" w:rsidRPr="0043679A" w:rsidDel="00955ED4" w:rsidRDefault="006C4A4B" w:rsidP="009B30F7">
            <w:pPr>
              <w:pStyle w:val="TAC"/>
              <w:widowControl w:val="0"/>
              <w:rPr>
                <w:del w:id="5721" w:author="Yujian (Jason)" w:date="2019-05-25T15:30:00Z"/>
                <w:noProof/>
                <w:sz w:val="16"/>
                <w:szCs w:val="16"/>
                <w:lang w:eastAsia="zh-CN"/>
              </w:rPr>
            </w:pPr>
            <w:del w:id="5722" w:author="Yujian (Jason)" w:date="2019-05-25T15:30:00Z">
              <w:r w:rsidDel="00955ED4">
                <w:rPr>
                  <w:rFonts w:hint="eastAsia"/>
                  <w:noProof/>
                  <w:sz w:val="16"/>
                  <w:szCs w:val="16"/>
                  <w:lang w:eastAsia="zh-CN"/>
                </w:rPr>
                <w:delText>1</w:delText>
              </w:r>
            </w:del>
          </w:p>
        </w:tc>
        <w:tc>
          <w:tcPr>
            <w:tcW w:w="1133" w:type="dxa"/>
            <w:shd w:val="clear" w:color="auto" w:fill="auto"/>
            <w:vAlign w:val="center"/>
          </w:tcPr>
          <w:p w14:paraId="4B753876" w14:textId="2A09B8B8" w:rsidR="006C4A4B" w:rsidRPr="0043679A" w:rsidDel="00955ED4" w:rsidRDefault="006C4A4B" w:rsidP="009B30F7">
            <w:pPr>
              <w:pStyle w:val="TAC"/>
              <w:widowControl w:val="0"/>
              <w:rPr>
                <w:del w:id="5723" w:author="Yujian (Jason)" w:date="2019-05-25T15:30:00Z"/>
                <w:noProof/>
                <w:sz w:val="16"/>
                <w:szCs w:val="16"/>
                <w:lang w:eastAsia="zh-CN"/>
              </w:rPr>
            </w:pPr>
            <w:del w:id="5724" w:author="Yujian (Jason)" w:date="2019-05-25T15:30:00Z">
              <w:r w:rsidDel="00955ED4">
                <w:rPr>
                  <w:rFonts w:hint="eastAsia"/>
                  <w:noProof/>
                  <w:sz w:val="16"/>
                  <w:szCs w:val="16"/>
                  <w:lang w:eastAsia="zh-CN"/>
                </w:rPr>
                <w:delText>240</w:delText>
              </w:r>
            </w:del>
          </w:p>
        </w:tc>
        <w:tc>
          <w:tcPr>
            <w:tcW w:w="992" w:type="dxa"/>
            <w:shd w:val="clear" w:color="auto" w:fill="auto"/>
            <w:vAlign w:val="center"/>
          </w:tcPr>
          <w:p w14:paraId="6B03E4E6" w14:textId="6BC5A85F" w:rsidR="006C4A4B" w:rsidRPr="0043679A" w:rsidDel="00955ED4" w:rsidRDefault="006C4A4B" w:rsidP="009B30F7">
            <w:pPr>
              <w:pStyle w:val="TAC"/>
              <w:widowControl w:val="0"/>
              <w:rPr>
                <w:del w:id="5725" w:author="Yujian (Jason)" w:date="2019-05-25T15:30:00Z"/>
                <w:noProof/>
                <w:sz w:val="16"/>
                <w:szCs w:val="16"/>
                <w:lang w:eastAsia="zh-CN"/>
              </w:rPr>
            </w:pPr>
            <w:del w:id="5726" w:author="Yujian (Jason)" w:date="2019-05-25T15:30:00Z">
              <w:r w:rsidDel="00955ED4">
                <w:rPr>
                  <w:rFonts w:hint="eastAsia"/>
                  <w:noProof/>
                  <w:sz w:val="16"/>
                  <w:szCs w:val="16"/>
                  <w:lang w:eastAsia="zh-CN"/>
                </w:rPr>
                <w:delText>58.49</w:delText>
              </w:r>
            </w:del>
          </w:p>
        </w:tc>
      </w:tr>
      <w:tr w:rsidR="006C4A4B" w:rsidRPr="0043679A" w14:paraId="76B5CF3A" w14:textId="77777777" w:rsidTr="009B30F7">
        <w:trPr>
          <w:trHeight w:val="312"/>
          <w:jc w:val="center"/>
        </w:trPr>
        <w:tc>
          <w:tcPr>
            <w:tcW w:w="1484" w:type="dxa"/>
            <w:shd w:val="clear" w:color="auto" w:fill="auto"/>
            <w:vAlign w:val="center"/>
          </w:tcPr>
          <w:p w14:paraId="0837C60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14:paraId="5EB4523B"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46C385EA"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55F52BB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99BC14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2753D0C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14:paraId="557C933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2729998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1F3880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37DBD2BE" w14:textId="77777777" w:rsidR="006C4A4B" w:rsidRDefault="006C4A4B" w:rsidP="006C4A4B">
      <w:pPr>
        <w:rPr>
          <w:lang w:val="en-US" w:eastAsia="zh-CN"/>
        </w:rPr>
      </w:pPr>
    </w:p>
    <w:p w14:paraId="0730985F" w14:textId="77777777" w:rsidR="006C4A4B" w:rsidRDefault="006C4A4B" w:rsidP="006C4A4B">
      <w:pPr>
        <w:pStyle w:val="TH"/>
        <w:rPr>
          <w:lang w:eastAsia="zh-CN"/>
        </w:rPr>
      </w:pPr>
      <w:r>
        <w:rPr>
          <w:rFonts w:hint="eastAsia"/>
          <w:lang w:eastAsia="zh-CN"/>
        </w:rPr>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43679A" w14:paraId="566D4A73" w14:textId="77777777" w:rsidTr="009B30F7">
        <w:trPr>
          <w:trHeight w:val="226"/>
          <w:jc w:val="center"/>
        </w:trPr>
        <w:tc>
          <w:tcPr>
            <w:tcW w:w="1410" w:type="dxa"/>
            <w:vMerge w:val="restart"/>
            <w:shd w:val="clear" w:color="auto" w:fill="auto"/>
            <w:vAlign w:val="center"/>
          </w:tcPr>
          <w:p w14:paraId="6E5223B7"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60310DF4"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4F127D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4291AFD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6A14351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33C98E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49AB6F8" w14:textId="77777777" w:rsidTr="009B30F7">
        <w:trPr>
          <w:trHeight w:val="250"/>
          <w:jc w:val="center"/>
        </w:trPr>
        <w:tc>
          <w:tcPr>
            <w:tcW w:w="1410" w:type="dxa"/>
            <w:vMerge/>
            <w:shd w:val="clear" w:color="auto" w:fill="auto"/>
            <w:vAlign w:val="center"/>
          </w:tcPr>
          <w:p w14:paraId="39CDF837"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2DB8390A" w14:textId="77777777" w:rsidR="006C4A4B" w:rsidRPr="0043679A" w:rsidDel="00194D07" w:rsidRDefault="006C4A4B" w:rsidP="009B30F7">
            <w:pPr>
              <w:pStyle w:val="TAH"/>
              <w:widowControl w:val="0"/>
              <w:rPr>
                <w:b w:val="0"/>
                <w:noProof/>
                <w:sz w:val="16"/>
                <w:szCs w:val="16"/>
              </w:rPr>
            </w:pPr>
          </w:p>
        </w:tc>
        <w:tc>
          <w:tcPr>
            <w:tcW w:w="1131" w:type="dxa"/>
            <w:vMerge/>
            <w:vAlign w:val="center"/>
          </w:tcPr>
          <w:p w14:paraId="0F70ED0F"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7A43034E"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77E2C3A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178519B"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0FDF77D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0B05F08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DE8B744"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3CB9833"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420DCE4A" w14:textId="77777777" w:rsidTr="009B30F7">
        <w:trPr>
          <w:trHeight w:val="312"/>
          <w:jc w:val="center"/>
        </w:trPr>
        <w:tc>
          <w:tcPr>
            <w:tcW w:w="1410" w:type="dxa"/>
            <w:shd w:val="clear" w:color="auto" w:fill="auto"/>
            <w:vAlign w:val="center"/>
          </w:tcPr>
          <w:p w14:paraId="0E6A04CA" w14:textId="77777777" w:rsidR="00955ED4" w:rsidRPr="0043679A"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144671CF" w14:textId="77777777" w:rsidR="00955ED4" w:rsidRPr="008E7B6C"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D88BD0E"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31C9BE65" w14:textId="77777777" w:rsidR="00955ED4" w:rsidRPr="0043679A"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2399E95B"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629A1888"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CABF66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14:paraId="7C1844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14:paraId="49FA6BBF" w14:textId="70E4AA3F" w:rsidR="00955ED4" w:rsidRPr="0043679A" w:rsidRDefault="00955ED4" w:rsidP="00955ED4">
            <w:pPr>
              <w:pStyle w:val="TAC"/>
              <w:widowControl w:val="0"/>
              <w:rPr>
                <w:noProof/>
                <w:sz w:val="16"/>
                <w:szCs w:val="16"/>
                <w:lang w:eastAsia="zh-CN"/>
              </w:rPr>
            </w:pPr>
            <w:ins w:id="5727" w:author="Yujian (Jason)" w:date="2019-05-25T15:30:00Z">
              <w:r>
                <w:rPr>
                  <w:noProof/>
                  <w:sz w:val="16"/>
                  <w:szCs w:val="16"/>
                  <w:lang w:eastAsia="zh-CN"/>
                </w:rPr>
                <w:t>1</w:t>
              </w:r>
            </w:ins>
            <w:del w:id="5728" w:author="Yujian (Jason)" w:date="2019-05-25T15:30:00Z">
              <w:r w:rsidDel="006D5347">
                <w:rPr>
                  <w:rFonts w:hint="eastAsia"/>
                  <w:noProof/>
                  <w:sz w:val="16"/>
                  <w:szCs w:val="16"/>
                  <w:lang w:eastAsia="zh-CN"/>
                </w:rPr>
                <w:delText>2</w:delText>
              </w:r>
            </w:del>
          </w:p>
        </w:tc>
        <w:tc>
          <w:tcPr>
            <w:tcW w:w="1135" w:type="dxa"/>
            <w:shd w:val="clear" w:color="auto" w:fill="auto"/>
            <w:vAlign w:val="center"/>
          </w:tcPr>
          <w:p w14:paraId="27045C6C" w14:textId="0FA76686" w:rsidR="00955ED4" w:rsidRPr="0043679A" w:rsidDel="00194D07" w:rsidRDefault="00955ED4" w:rsidP="00955ED4">
            <w:pPr>
              <w:pStyle w:val="TAC"/>
              <w:widowControl w:val="0"/>
              <w:rPr>
                <w:noProof/>
                <w:sz w:val="16"/>
                <w:szCs w:val="16"/>
                <w:lang w:eastAsia="zh-CN"/>
              </w:rPr>
            </w:pPr>
            <w:ins w:id="5729" w:author="Yujian (Jason)" w:date="2019-05-25T15:30:00Z">
              <w:r>
                <w:rPr>
                  <w:noProof/>
                  <w:sz w:val="16"/>
                  <w:szCs w:val="16"/>
                  <w:lang w:eastAsia="zh-CN"/>
                </w:rPr>
                <w:t>900</w:t>
              </w:r>
            </w:ins>
            <w:del w:id="5730" w:author="Yujian (Jason)" w:date="2019-05-25T15:30:00Z">
              <w:r w:rsidDel="006D5347">
                <w:rPr>
                  <w:rFonts w:hint="eastAsia"/>
                  <w:noProof/>
                  <w:sz w:val="16"/>
                  <w:szCs w:val="16"/>
                  <w:lang w:eastAsia="zh-CN"/>
                </w:rPr>
                <w:delText>600</w:delText>
              </w:r>
            </w:del>
          </w:p>
        </w:tc>
        <w:tc>
          <w:tcPr>
            <w:tcW w:w="993" w:type="dxa"/>
            <w:shd w:val="clear" w:color="auto" w:fill="auto"/>
            <w:vAlign w:val="center"/>
          </w:tcPr>
          <w:p w14:paraId="6D5A737F" w14:textId="1E2A3B74" w:rsidR="00955ED4" w:rsidRPr="0043679A" w:rsidRDefault="00955ED4" w:rsidP="00955ED4">
            <w:pPr>
              <w:pStyle w:val="TAC"/>
              <w:widowControl w:val="0"/>
              <w:rPr>
                <w:noProof/>
                <w:sz w:val="16"/>
                <w:szCs w:val="16"/>
                <w:lang w:eastAsia="zh-CN"/>
              </w:rPr>
            </w:pPr>
            <w:ins w:id="5731" w:author="Yujian (Jason)" w:date="2019-05-25T15:30:00Z">
              <w:r>
                <w:rPr>
                  <w:noProof/>
                  <w:sz w:val="16"/>
                  <w:szCs w:val="16"/>
                  <w:lang w:eastAsia="zh-CN"/>
                </w:rPr>
                <w:t>54.55</w:t>
              </w:r>
            </w:ins>
            <w:del w:id="5732" w:author="Yujian (Jason)" w:date="2019-05-25T15:30:00Z">
              <w:r w:rsidDel="006D5347">
                <w:rPr>
                  <w:noProof/>
                  <w:sz w:val="16"/>
                  <w:szCs w:val="16"/>
                  <w:lang w:eastAsia="zh-CN"/>
                </w:rPr>
                <w:delText>5</w:delText>
              </w:r>
              <w:r w:rsidDel="006D5347">
                <w:rPr>
                  <w:rFonts w:hint="eastAsia"/>
                  <w:noProof/>
                  <w:sz w:val="16"/>
                  <w:szCs w:val="16"/>
                  <w:lang w:eastAsia="zh-CN"/>
                </w:rPr>
                <w:delText>4.77</w:delText>
              </w:r>
            </w:del>
          </w:p>
        </w:tc>
      </w:tr>
      <w:tr w:rsidR="00955ED4" w:rsidRPr="0043679A" w14:paraId="4175362F" w14:textId="77777777" w:rsidTr="009B30F7">
        <w:trPr>
          <w:trHeight w:val="312"/>
          <w:jc w:val="center"/>
        </w:trPr>
        <w:tc>
          <w:tcPr>
            <w:tcW w:w="1410" w:type="dxa"/>
            <w:shd w:val="clear" w:color="auto" w:fill="auto"/>
            <w:vAlign w:val="center"/>
          </w:tcPr>
          <w:p w14:paraId="26AFD02A" w14:textId="77777777" w:rsidR="00955ED4" w:rsidRPr="008E7B6C"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41D1A896"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33D475A"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00E71EC4"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3D93FB3A"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119B87C"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2C75F3E" w14:textId="77777777" w:rsidR="00955ED4" w:rsidRDefault="00955ED4" w:rsidP="00955ED4">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14:paraId="359D7A1B" w14:textId="77777777" w:rsidR="00955ED4" w:rsidRDefault="00955ED4" w:rsidP="00955ED4">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14:paraId="75623A92" w14:textId="5048D7A7" w:rsidR="00955ED4" w:rsidRDefault="00955ED4" w:rsidP="00955ED4">
            <w:pPr>
              <w:pStyle w:val="TAC"/>
              <w:widowControl w:val="0"/>
              <w:rPr>
                <w:noProof/>
                <w:sz w:val="16"/>
                <w:szCs w:val="16"/>
                <w:lang w:eastAsia="zh-CN"/>
              </w:rPr>
            </w:pPr>
            <w:ins w:id="5733" w:author="Yujian (Jason)" w:date="2019-05-25T15:30:00Z">
              <w:r>
                <w:rPr>
                  <w:noProof/>
                  <w:sz w:val="16"/>
                  <w:szCs w:val="16"/>
                  <w:lang w:eastAsia="zh-CN"/>
                </w:rPr>
                <w:t>1</w:t>
              </w:r>
            </w:ins>
            <w:del w:id="5734" w:author="Yujian (Jason)" w:date="2019-05-25T15:30:00Z">
              <w:r w:rsidDel="006D5347">
                <w:rPr>
                  <w:rFonts w:hint="eastAsia"/>
                  <w:noProof/>
                  <w:sz w:val="16"/>
                  <w:szCs w:val="16"/>
                  <w:lang w:eastAsia="zh-CN"/>
                </w:rPr>
                <w:delText>/</w:delText>
              </w:r>
            </w:del>
          </w:p>
        </w:tc>
        <w:tc>
          <w:tcPr>
            <w:tcW w:w="1135" w:type="dxa"/>
            <w:shd w:val="clear" w:color="auto" w:fill="auto"/>
            <w:vAlign w:val="center"/>
          </w:tcPr>
          <w:p w14:paraId="546DDEEF" w14:textId="514AADAC" w:rsidR="00955ED4" w:rsidRDefault="00955ED4" w:rsidP="00955ED4">
            <w:pPr>
              <w:pStyle w:val="TAC"/>
              <w:widowControl w:val="0"/>
              <w:rPr>
                <w:noProof/>
                <w:sz w:val="16"/>
                <w:szCs w:val="16"/>
                <w:lang w:eastAsia="zh-CN"/>
              </w:rPr>
            </w:pPr>
            <w:ins w:id="5735" w:author="Yujian (Jason)" w:date="2019-05-25T15:30:00Z">
              <w:r>
                <w:rPr>
                  <w:noProof/>
                  <w:sz w:val="16"/>
                  <w:szCs w:val="16"/>
                  <w:lang w:eastAsia="zh-CN"/>
                </w:rPr>
                <w:t>900</w:t>
              </w:r>
            </w:ins>
            <w:del w:id="5736" w:author="Yujian (Jason)" w:date="2019-05-25T15:30:00Z">
              <w:r w:rsidDel="006D5347">
                <w:rPr>
                  <w:rFonts w:hint="eastAsia"/>
                  <w:noProof/>
                  <w:sz w:val="16"/>
                  <w:szCs w:val="16"/>
                  <w:lang w:eastAsia="zh-CN"/>
                </w:rPr>
                <w:delText>/</w:delText>
              </w:r>
            </w:del>
          </w:p>
        </w:tc>
        <w:tc>
          <w:tcPr>
            <w:tcW w:w="993" w:type="dxa"/>
            <w:shd w:val="clear" w:color="auto" w:fill="auto"/>
            <w:vAlign w:val="center"/>
          </w:tcPr>
          <w:p w14:paraId="160E663F" w14:textId="3D392B72" w:rsidR="00955ED4" w:rsidRDefault="00955ED4" w:rsidP="00955ED4">
            <w:pPr>
              <w:pStyle w:val="TAC"/>
              <w:widowControl w:val="0"/>
              <w:rPr>
                <w:noProof/>
                <w:sz w:val="16"/>
                <w:szCs w:val="16"/>
                <w:lang w:eastAsia="zh-CN"/>
              </w:rPr>
            </w:pPr>
            <w:ins w:id="5737" w:author="Yujian (Jason)" w:date="2019-05-25T15:30:00Z">
              <w:r>
                <w:rPr>
                  <w:noProof/>
                  <w:sz w:val="16"/>
                  <w:szCs w:val="16"/>
                  <w:lang w:eastAsia="zh-CN"/>
                </w:rPr>
                <w:t>53.83</w:t>
              </w:r>
            </w:ins>
            <w:del w:id="5738" w:author="Yujian (Jason)" w:date="2019-05-25T15:30:00Z">
              <w:r w:rsidDel="006D5347">
                <w:rPr>
                  <w:rFonts w:hint="eastAsia"/>
                  <w:noProof/>
                  <w:sz w:val="16"/>
                  <w:szCs w:val="16"/>
                  <w:lang w:eastAsia="zh-CN"/>
                </w:rPr>
                <w:delText>/</w:delText>
              </w:r>
            </w:del>
          </w:p>
        </w:tc>
      </w:tr>
      <w:tr w:rsidR="00955ED4" w:rsidRPr="0043679A" w14:paraId="37273F6C" w14:textId="77777777" w:rsidTr="009B30F7">
        <w:trPr>
          <w:trHeight w:val="312"/>
          <w:jc w:val="center"/>
        </w:trPr>
        <w:tc>
          <w:tcPr>
            <w:tcW w:w="1410" w:type="dxa"/>
            <w:shd w:val="clear" w:color="auto" w:fill="auto"/>
            <w:vAlign w:val="center"/>
          </w:tcPr>
          <w:p w14:paraId="48AC84DC" w14:textId="77777777" w:rsidR="00955ED4" w:rsidRPr="008E7B6C" w:rsidRDefault="00955ED4" w:rsidP="00955ED4">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1D71D952"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33AAD9C2" w14:textId="77777777" w:rsidR="00955ED4" w:rsidRPr="00E5489F" w:rsidRDefault="00955ED4" w:rsidP="00955ED4">
            <w:pPr>
              <w:pStyle w:val="TAC"/>
              <w:widowControl w:val="0"/>
              <w:rPr>
                <w:noProof/>
                <w:sz w:val="16"/>
                <w:szCs w:val="16"/>
                <w:lang w:eastAsia="zh-CN"/>
              </w:rPr>
            </w:pPr>
            <w:r w:rsidRPr="00E5489F">
              <w:rPr>
                <w:noProof/>
                <w:sz w:val="16"/>
                <w:szCs w:val="16"/>
                <w:lang w:eastAsia="zh-CN"/>
              </w:rPr>
              <w:t>DDDSU</w:t>
            </w:r>
          </w:p>
          <w:p w14:paraId="3C70BF71" w14:textId="77777777" w:rsidR="00955ED4" w:rsidRPr="008E7B6C" w:rsidRDefault="00955ED4" w:rsidP="00955ED4">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4C6D3555"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A3CB35"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B7751C" w14:textId="77777777" w:rsidR="00955ED4" w:rsidRDefault="00955ED4" w:rsidP="00955ED4">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1B14B09B" w14:textId="77777777" w:rsidR="00955ED4" w:rsidRDefault="00955ED4" w:rsidP="00955ED4">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14:paraId="03C7E056" w14:textId="3F660411" w:rsidR="00955ED4" w:rsidRDefault="00955ED4" w:rsidP="00955ED4">
            <w:pPr>
              <w:pStyle w:val="TAC"/>
              <w:widowControl w:val="0"/>
              <w:rPr>
                <w:noProof/>
                <w:sz w:val="16"/>
                <w:szCs w:val="16"/>
                <w:lang w:eastAsia="zh-CN"/>
              </w:rPr>
            </w:pPr>
            <w:ins w:id="5739" w:author="Yujian (Jason)" w:date="2019-05-25T15:30:00Z">
              <w:r>
                <w:rPr>
                  <w:noProof/>
                  <w:sz w:val="16"/>
                  <w:szCs w:val="16"/>
                  <w:lang w:eastAsia="zh-CN"/>
                </w:rPr>
                <w:t>2</w:t>
              </w:r>
            </w:ins>
            <w:del w:id="5740" w:author="Yujian (Jason)" w:date="2019-05-25T15:30:00Z">
              <w:r w:rsidDel="006D5347">
                <w:rPr>
                  <w:rFonts w:hint="eastAsia"/>
                  <w:noProof/>
                  <w:sz w:val="16"/>
                  <w:szCs w:val="16"/>
                  <w:lang w:eastAsia="zh-CN"/>
                </w:rPr>
                <w:delText>1</w:delText>
              </w:r>
            </w:del>
          </w:p>
        </w:tc>
        <w:tc>
          <w:tcPr>
            <w:tcW w:w="1135" w:type="dxa"/>
            <w:shd w:val="clear" w:color="auto" w:fill="auto"/>
            <w:vAlign w:val="center"/>
          </w:tcPr>
          <w:p w14:paraId="25F5F54C" w14:textId="4A473A9C" w:rsidR="00955ED4" w:rsidRDefault="00955ED4" w:rsidP="00955ED4">
            <w:pPr>
              <w:pStyle w:val="TAC"/>
              <w:widowControl w:val="0"/>
              <w:rPr>
                <w:noProof/>
                <w:sz w:val="16"/>
                <w:szCs w:val="16"/>
                <w:lang w:eastAsia="zh-CN"/>
              </w:rPr>
            </w:pPr>
            <w:ins w:id="5741" w:author="Yujian (Jason)" w:date="2019-05-25T15:30:00Z">
              <w:r>
                <w:rPr>
                  <w:noProof/>
                  <w:sz w:val="16"/>
                  <w:szCs w:val="16"/>
                  <w:lang w:eastAsia="zh-CN"/>
                </w:rPr>
                <w:t>600</w:t>
              </w:r>
            </w:ins>
            <w:del w:id="5742" w:author="Yujian (Jason)" w:date="2019-05-25T15:30:00Z">
              <w:r w:rsidDel="006D5347">
                <w:rPr>
                  <w:rFonts w:hint="eastAsia"/>
                  <w:noProof/>
                  <w:sz w:val="16"/>
                  <w:szCs w:val="16"/>
                  <w:lang w:eastAsia="zh-CN"/>
                </w:rPr>
                <w:delText>700</w:delText>
              </w:r>
            </w:del>
          </w:p>
        </w:tc>
        <w:tc>
          <w:tcPr>
            <w:tcW w:w="993" w:type="dxa"/>
            <w:shd w:val="clear" w:color="auto" w:fill="auto"/>
            <w:vAlign w:val="center"/>
          </w:tcPr>
          <w:p w14:paraId="67D024F8" w14:textId="08672F74" w:rsidR="00955ED4" w:rsidRDefault="00955ED4" w:rsidP="00955ED4">
            <w:pPr>
              <w:pStyle w:val="TAC"/>
              <w:widowControl w:val="0"/>
              <w:rPr>
                <w:noProof/>
                <w:sz w:val="16"/>
                <w:szCs w:val="16"/>
                <w:lang w:eastAsia="zh-CN"/>
              </w:rPr>
            </w:pPr>
            <w:ins w:id="5743" w:author="Yujian (Jason)" w:date="2019-05-25T15:30:00Z">
              <w:r>
                <w:rPr>
                  <w:noProof/>
                  <w:sz w:val="16"/>
                  <w:szCs w:val="16"/>
                  <w:lang w:eastAsia="zh-CN"/>
                </w:rPr>
                <w:t>59.48</w:t>
              </w:r>
            </w:ins>
            <w:del w:id="5744" w:author="Yujian (Jason)" w:date="2019-05-25T15:30:00Z">
              <w:r w:rsidDel="006D5347">
                <w:rPr>
                  <w:rFonts w:hint="eastAsia"/>
                  <w:noProof/>
                  <w:sz w:val="16"/>
                  <w:szCs w:val="16"/>
                  <w:lang w:eastAsia="zh-CN"/>
                </w:rPr>
                <w:delText>55.27</w:delText>
              </w:r>
            </w:del>
          </w:p>
        </w:tc>
      </w:tr>
      <w:tr w:rsidR="006C4A4B" w:rsidRPr="0043679A" w14:paraId="7ECF41C7" w14:textId="77777777" w:rsidTr="009B30F7">
        <w:trPr>
          <w:trHeight w:val="312"/>
          <w:jc w:val="center"/>
        </w:trPr>
        <w:tc>
          <w:tcPr>
            <w:tcW w:w="1410" w:type="dxa"/>
            <w:shd w:val="clear" w:color="auto" w:fill="auto"/>
            <w:vAlign w:val="center"/>
          </w:tcPr>
          <w:p w14:paraId="77B8D957"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0976C6E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CB98621"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645B5D47"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20165CF7"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F91FF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44CDF7D" w14:textId="77777777"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04268931" w14:textId="77777777"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14:paraId="5569DAEA"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9003319"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77B53C17"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14:paraId="708DC676" w14:textId="77777777" w:rsidTr="009B30F7">
        <w:trPr>
          <w:trHeight w:val="312"/>
          <w:jc w:val="center"/>
        </w:trPr>
        <w:tc>
          <w:tcPr>
            <w:tcW w:w="1410" w:type="dxa"/>
            <w:shd w:val="clear" w:color="auto" w:fill="auto"/>
            <w:vAlign w:val="center"/>
          </w:tcPr>
          <w:p w14:paraId="701B6035"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14:paraId="6546C744" w14:textId="77777777"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675758D6"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1CF8017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15D8932"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C65483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491166A"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0D15BA93" w14:textId="77777777"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14:paraId="15A3599E"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6B1CF6D"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5E6F57F2" w14:textId="77777777"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14:paraId="7D21DB8A" w14:textId="77777777" w:rsidTr="009B30F7">
        <w:trPr>
          <w:trHeight w:val="312"/>
          <w:jc w:val="center"/>
        </w:trPr>
        <w:tc>
          <w:tcPr>
            <w:tcW w:w="1410" w:type="dxa"/>
            <w:shd w:val="clear" w:color="auto" w:fill="auto"/>
            <w:vAlign w:val="center"/>
          </w:tcPr>
          <w:p w14:paraId="0A039E1F"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14:paraId="47D5CB7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FEBD458"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453E29AE"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CD1DFD5"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A84F69A" w14:textId="799417D4" w:rsidR="006C4A4B" w:rsidRDefault="00955ED4" w:rsidP="009B30F7">
            <w:pPr>
              <w:pStyle w:val="TAC"/>
              <w:widowControl w:val="0"/>
              <w:rPr>
                <w:noProof/>
                <w:sz w:val="16"/>
                <w:szCs w:val="16"/>
                <w:lang w:eastAsia="zh-CN"/>
              </w:rPr>
            </w:pPr>
            <w:ins w:id="5745" w:author="Yujian (Jason)" w:date="2019-05-25T15:30:00Z">
              <w:r>
                <w:rPr>
                  <w:noProof/>
                  <w:sz w:val="16"/>
                  <w:szCs w:val="16"/>
                  <w:lang w:eastAsia="zh-CN"/>
                </w:rPr>
                <w:t>2</w:t>
              </w:r>
            </w:ins>
            <w:del w:id="5746" w:author="Yujian (Jason)" w:date="2019-05-25T15:30:00Z">
              <w:r w:rsidR="006C4A4B" w:rsidDel="00955ED4">
                <w:rPr>
                  <w:rFonts w:hint="eastAsia"/>
                  <w:noProof/>
                  <w:sz w:val="16"/>
                  <w:szCs w:val="16"/>
                  <w:lang w:eastAsia="zh-CN"/>
                </w:rPr>
                <w:delText>1</w:delText>
              </w:r>
            </w:del>
          </w:p>
        </w:tc>
        <w:tc>
          <w:tcPr>
            <w:tcW w:w="1134" w:type="dxa"/>
            <w:shd w:val="clear" w:color="auto" w:fill="auto"/>
            <w:vAlign w:val="center"/>
          </w:tcPr>
          <w:p w14:paraId="79F52E1C"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4DF6E2E7" w14:textId="79FBE54B" w:rsidR="006C4A4B" w:rsidRDefault="00955ED4" w:rsidP="009B30F7">
            <w:pPr>
              <w:pStyle w:val="TAC"/>
              <w:widowControl w:val="0"/>
              <w:rPr>
                <w:noProof/>
                <w:sz w:val="16"/>
                <w:szCs w:val="16"/>
                <w:lang w:eastAsia="zh-CN"/>
              </w:rPr>
            </w:pPr>
            <w:ins w:id="5747" w:author="Yujian (Jason)" w:date="2019-05-25T15:30:00Z">
              <w:r>
                <w:rPr>
                  <w:noProof/>
                  <w:sz w:val="16"/>
                  <w:szCs w:val="16"/>
                  <w:lang w:eastAsia="zh-CN"/>
                </w:rPr>
                <w:t>55.80</w:t>
              </w:r>
            </w:ins>
            <w:del w:id="5748" w:author="Yujian (Jason)" w:date="2019-05-25T15:30:00Z">
              <w:r w:rsidR="006C4A4B" w:rsidDel="00955ED4">
                <w:rPr>
                  <w:rFonts w:hint="eastAsia"/>
                  <w:noProof/>
                  <w:sz w:val="16"/>
                  <w:szCs w:val="16"/>
                  <w:lang w:eastAsia="zh-CN"/>
                </w:rPr>
                <w:delText>54.96</w:delText>
              </w:r>
            </w:del>
          </w:p>
        </w:tc>
        <w:tc>
          <w:tcPr>
            <w:tcW w:w="992" w:type="dxa"/>
            <w:shd w:val="clear" w:color="auto" w:fill="auto"/>
            <w:vAlign w:val="center"/>
          </w:tcPr>
          <w:p w14:paraId="136BA62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3D16DF9" w14:textId="77777777"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474BA75" w14:textId="77777777"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14:paraId="1C14837F" w14:textId="77777777" w:rsidTr="009B30F7">
        <w:trPr>
          <w:trHeight w:val="312"/>
          <w:jc w:val="center"/>
        </w:trPr>
        <w:tc>
          <w:tcPr>
            <w:tcW w:w="1410" w:type="dxa"/>
            <w:shd w:val="clear" w:color="auto" w:fill="auto"/>
            <w:vAlign w:val="center"/>
          </w:tcPr>
          <w:p w14:paraId="16F03073"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14:paraId="177F743C"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0F9AEE14"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45AC254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14:paraId="781F98A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6F2FC91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7420E10" w14:textId="77777777"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C2230C9" w14:textId="77777777"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14:paraId="26B678F8"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4B95C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0BBE3C1B"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782853A" w14:textId="77777777" w:rsidTr="009B30F7">
        <w:trPr>
          <w:trHeight w:val="312"/>
          <w:jc w:val="center"/>
        </w:trPr>
        <w:tc>
          <w:tcPr>
            <w:tcW w:w="1410" w:type="dxa"/>
            <w:shd w:val="clear" w:color="auto" w:fill="auto"/>
            <w:vAlign w:val="center"/>
          </w:tcPr>
          <w:p w14:paraId="5A054EA4"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14:paraId="18A6C990"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18F66F0"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056CE5EC"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14:paraId="3DBD5551"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37EE250"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5BCE164"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4A1F9A5C" w14:textId="77777777"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14:paraId="39719DE1"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6C28E23"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0D3C6E9" w14:textId="77777777"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14:paraId="321140E0" w14:textId="77777777" w:rsidTr="009B30F7">
        <w:trPr>
          <w:trHeight w:val="312"/>
          <w:jc w:val="center"/>
        </w:trPr>
        <w:tc>
          <w:tcPr>
            <w:tcW w:w="1410" w:type="dxa"/>
            <w:shd w:val="clear" w:color="auto" w:fill="auto"/>
            <w:vAlign w:val="center"/>
          </w:tcPr>
          <w:p w14:paraId="453DDED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719A71BC"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0A29C4"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9F11068"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500F353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78FA6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62B64EA"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69CB25AB" w14:textId="77777777"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14:paraId="317107F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4B1EFD"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54F0B9B5" w14:textId="77777777"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14:paraId="69B3BFF3" w14:textId="77777777" w:rsidTr="009B30F7">
        <w:trPr>
          <w:trHeight w:val="312"/>
          <w:jc w:val="center"/>
        </w:trPr>
        <w:tc>
          <w:tcPr>
            <w:tcW w:w="1410" w:type="dxa"/>
            <w:shd w:val="clear" w:color="auto" w:fill="auto"/>
            <w:vAlign w:val="center"/>
          </w:tcPr>
          <w:p w14:paraId="5AF2AF5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2B3D478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8EE560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A67C6D4"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A437CE6"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A1B3AC7"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1AAB91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3D8C58B0" w14:textId="77777777"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14:paraId="4C3338F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41D648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56A7429F" w14:textId="77777777"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14:paraId="677DEC30" w14:textId="77777777" w:rsidTr="009B30F7">
        <w:trPr>
          <w:trHeight w:val="312"/>
          <w:jc w:val="center"/>
        </w:trPr>
        <w:tc>
          <w:tcPr>
            <w:tcW w:w="1410" w:type="dxa"/>
            <w:shd w:val="clear" w:color="auto" w:fill="auto"/>
            <w:vAlign w:val="center"/>
          </w:tcPr>
          <w:p w14:paraId="2FD7C696"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03EA4542"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6FA382"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4EE08459"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642272C"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2E5787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84BFB0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55EAD892"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14:paraId="2D834862"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07CAE4C"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6A375327" w14:textId="77777777"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14:paraId="35D141A2" w14:textId="77777777" w:rsidTr="009B30F7">
        <w:trPr>
          <w:trHeight w:val="312"/>
          <w:jc w:val="center"/>
        </w:trPr>
        <w:tc>
          <w:tcPr>
            <w:tcW w:w="1410" w:type="dxa"/>
            <w:shd w:val="clear" w:color="auto" w:fill="auto"/>
            <w:vAlign w:val="center"/>
          </w:tcPr>
          <w:p w14:paraId="64DAD24A"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14:paraId="39C24D74"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E223C8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3279A5CB"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7FDA3BFA"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3BE0D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7E2DEEEC"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333CAF2"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4FD7F7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C0F614D"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7514B0D8" w14:textId="77777777"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14:paraId="2CE5C32A" w14:textId="77777777" w:rsidTr="009B30F7">
        <w:trPr>
          <w:trHeight w:val="312"/>
          <w:jc w:val="center"/>
        </w:trPr>
        <w:tc>
          <w:tcPr>
            <w:tcW w:w="1410" w:type="dxa"/>
            <w:shd w:val="clear" w:color="auto" w:fill="auto"/>
            <w:vAlign w:val="center"/>
          </w:tcPr>
          <w:p w14:paraId="37CFC4BC"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14:paraId="38BB34D1"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0E60B93"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456AB1F"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5BEF77E3"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CD72A9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892929"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69FCE8FA" w14:textId="77777777"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14:paraId="2682ABEB"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E0A1BD3"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4DA7C77" w14:textId="77777777"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57184C" w:rsidRPr="0043679A" w14:paraId="09A1B265" w14:textId="77777777" w:rsidTr="009B30F7">
        <w:trPr>
          <w:trHeight w:val="312"/>
          <w:jc w:val="center"/>
        </w:trPr>
        <w:tc>
          <w:tcPr>
            <w:tcW w:w="1410" w:type="dxa"/>
            <w:shd w:val="clear" w:color="auto" w:fill="auto"/>
            <w:vAlign w:val="center"/>
          </w:tcPr>
          <w:p w14:paraId="057CE53F" w14:textId="77777777" w:rsidR="0057184C" w:rsidRPr="008E7B6C" w:rsidRDefault="0057184C" w:rsidP="0057184C">
            <w:pPr>
              <w:pStyle w:val="TAC"/>
              <w:widowControl w:val="0"/>
              <w:rPr>
                <w:rFonts w:eastAsia="MS Mincho"/>
                <w:noProof/>
                <w:sz w:val="16"/>
                <w:szCs w:val="16"/>
                <w:lang w:val="es-ES"/>
              </w:rPr>
            </w:pPr>
            <w:r w:rsidRPr="00C35CD6">
              <w:rPr>
                <w:rFonts w:eastAsia="MS Mincho"/>
                <w:noProof/>
                <w:sz w:val="16"/>
                <w:szCs w:val="16"/>
                <w:lang w:val="es-ES"/>
              </w:rPr>
              <w:t>4x128,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14:paraId="23736433" w14:textId="77777777" w:rsidR="0057184C" w:rsidRDefault="0057184C" w:rsidP="0057184C">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CD7C8DA" w14:textId="77777777" w:rsidR="0057184C" w:rsidRPr="00C35CD6" w:rsidRDefault="0057184C" w:rsidP="0057184C">
            <w:pPr>
              <w:pStyle w:val="TAC"/>
              <w:widowControl w:val="0"/>
              <w:rPr>
                <w:noProof/>
                <w:sz w:val="16"/>
                <w:szCs w:val="16"/>
                <w:lang w:eastAsia="zh-CN"/>
              </w:rPr>
            </w:pPr>
            <w:r w:rsidRPr="00C35CD6">
              <w:rPr>
                <w:noProof/>
                <w:sz w:val="16"/>
                <w:szCs w:val="16"/>
                <w:lang w:eastAsia="zh-CN"/>
              </w:rPr>
              <w:t>DDSU</w:t>
            </w:r>
          </w:p>
          <w:p w14:paraId="1D41223F" w14:textId="77777777" w:rsidR="0057184C" w:rsidRPr="008E7B6C" w:rsidRDefault="0057184C" w:rsidP="0057184C">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=10DL:2GP:2UL</w:t>
            </w:r>
          </w:p>
        </w:tc>
        <w:tc>
          <w:tcPr>
            <w:tcW w:w="1276" w:type="dxa"/>
            <w:vAlign w:val="center"/>
          </w:tcPr>
          <w:p w14:paraId="66CB9690" w14:textId="77777777" w:rsidR="0057184C" w:rsidRPr="008E7B6C" w:rsidRDefault="0057184C" w:rsidP="0057184C">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B5BFDB0"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03200795"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ECF8CE8"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B5D9FCF" w14:textId="77777777" w:rsidR="0057184C" w:rsidRDefault="0057184C" w:rsidP="0057184C">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C8BEF6" w14:textId="7B14353C" w:rsidR="0057184C" w:rsidRDefault="0057184C" w:rsidP="0057184C">
            <w:pPr>
              <w:pStyle w:val="TAC"/>
              <w:widowControl w:val="0"/>
              <w:rPr>
                <w:noProof/>
                <w:sz w:val="16"/>
                <w:szCs w:val="16"/>
                <w:lang w:eastAsia="zh-CN"/>
              </w:rPr>
            </w:pPr>
            <w:ins w:id="5749" w:author="Yujian (Jason)" w:date="2019-05-25T15:32:00Z">
              <w:r>
                <w:rPr>
                  <w:noProof/>
                  <w:sz w:val="16"/>
                  <w:szCs w:val="16"/>
                  <w:lang w:eastAsia="zh-CN"/>
                </w:rPr>
                <w:t>1000</w:t>
              </w:r>
            </w:ins>
            <w:del w:id="5750" w:author="Yujian (Jason)" w:date="2019-05-25T15:32:00Z">
              <w:r w:rsidDel="00947F4B">
                <w:rPr>
                  <w:rFonts w:hint="eastAsia"/>
                  <w:noProof/>
                  <w:sz w:val="16"/>
                  <w:szCs w:val="16"/>
                  <w:lang w:eastAsia="zh-CN"/>
                </w:rPr>
                <w:delText>900</w:delText>
              </w:r>
            </w:del>
          </w:p>
        </w:tc>
        <w:tc>
          <w:tcPr>
            <w:tcW w:w="993" w:type="dxa"/>
            <w:shd w:val="clear" w:color="auto" w:fill="auto"/>
            <w:vAlign w:val="center"/>
          </w:tcPr>
          <w:p w14:paraId="1D52B976" w14:textId="4EDC5366" w:rsidR="0057184C" w:rsidRDefault="0057184C" w:rsidP="0057184C">
            <w:pPr>
              <w:pStyle w:val="TAC"/>
              <w:widowControl w:val="0"/>
              <w:rPr>
                <w:noProof/>
                <w:sz w:val="16"/>
                <w:szCs w:val="16"/>
                <w:lang w:eastAsia="zh-CN"/>
              </w:rPr>
            </w:pPr>
            <w:ins w:id="5751" w:author="Yujian (Jason)" w:date="2019-05-25T15:32:00Z">
              <w:r>
                <w:rPr>
                  <w:noProof/>
                  <w:sz w:val="16"/>
                  <w:szCs w:val="16"/>
                  <w:lang w:eastAsia="zh-CN"/>
                </w:rPr>
                <w:t>52.92</w:t>
              </w:r>
            </w:ins>
            <w:del w:id="5752" w:author="Yujian (Jason)" w:date="2019-05-25T15:32:00Z">
              <w:r w:rsidDel="00947F4B">
                <w:rPr>
                  <w:rFonts w:hint="eastAsia"/>
                  <w:noProof/>
                  <w:sz w:val="16"/>
                  <w:szCs w:val="16"/>
                  <w:lang w:eastAsia="zh-CN"/>
                </w:rPr>
                <w:delText>50.50</w:delText>
              </w:r>
            </w:del>
          </w:p>
        </w:tc>
      </w:tr>
      <w:tr w:rsidR="0057184C" w:rsidRPr="0043679A" w14:paraId="675D5F55" w14:textId="77777777" w:rsidTr="009B30F7">
        <w:trPr>
          <w:trHeight w:val="312"/>
          <w:jc w:val="center"/>
          <w:ins w:id="5753" w:author="Yujian (Jason)" w:date="2019-05-25T15:32:00Z"/>
        </w:trPr>
        <w:tc>
          <w:tcPr>
            <w:tcW w:w="1410" w:type="dxa"/>
            <w:shd w:val="clear" w:color="auto" w:fill="auto"/>
            <w:vAlign w:val="center"/>
          </w:tcPr>
          <w:p w14:paraId="3A326E5F" w14:textId="158E13AE" w:rsidR="0057184C" w:rsidRPr="00C35CD6" w:rsidRDefault="0057184C" w:rsidP="0057184C">
            <w:pPr>
              <w:pStyle w:val="TAC"/>
              <w:widowControl w:val="0"/>
              <w:rPr>
                <w:ins w:id="5754" w:author="Yujian (Jason)" w:date="2019-05-25T15:32:00Z"/>
                <w:rFonts w:eastAsia="MS Mincho"/>
                <w:noProof/>
                <w:sz w:val="16"/>
                <w:szCs w:val="16"/>
                <w:lang w:val="es-ES"/>
              </w:rPr>
            </w:pPr>
            <w:ins w:id="5755" w:author="Yujian (Jason)" w:date="2019-05-25T15:32:00Z">
              <w:r>
                <w:rPr>
                  <w:rFonts w:eastAsia="MS Mincho"/>
                  <w:noProof/>
                  <w:sz w:val="16"/>
                  <w:szCs w:val="16"/>
                  <w:lang w:val="es-ES"/>
                </w:rPr>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3BC116D7" w14:textId="0695ACB7" w:rsidR="0057184C" w:rsidRDefault="0057184C" w:rsidP="0057184C">
            <w:pPr>
              <w:pStyle w:val="TAC"/>
              <w:widowControl w:val="0"/>
              <w:rPr>
                <w:ins w:id="5756" w:author="Yujian (Jason)" w:date="2019-05-25T15:32:00Z"/>
                <w:noProof/>
                <w:sz w:val="16"/>
                <w:szCs w:val="16"/>
                <w:lang w:eastAsia="zh-CN"/>
              </w:rPr>
            </w:pPr>
            <w:ins w:id="5757" w:author="Yujian (Jason)" w:date="2019-05-25T15:32:00Z">
              <w:r>
                <w:rPr>
                  <w:noProof/>
                  <w:sz w:val="16"/>
                  <w:szCs w:val="16"/>
                  <w:lang w:eastAsia="zh-CN"/>
                </w:rPr>
                <w:t>30</w:t>
              </w:r>
            </w:ins>
          </w:p>
        </w:tc>
        <w:tc>
          <w:tcPr>
            <w:tcW w:w="1131" w:type="dxa"/>
            <w:vAlign w:val="center"/>
          </w:tcPr>
          <w:p w14:paraId="370FAC4B" w14:textId="77777777" w:rsidR="0057184C" w:rsidRDefault="0057184C" w:rsidP="0057184C">
            <w:pPr>
              <w:pStyle w:val="TAC"/>
              <w:widowControl w:val="0"/>
              <w:rPr>
                <w:ins w:id="5758" w:author="Yujian (Jason)" w:date="2019-05-25T15:32:00Z"/>
                <w:noProof/>
                <w:sz w:val="16"/>
                <w:szCs w:val="16"/>
                <w:lang w:eastAsia="zh-CN"/>
              </w:rPr>
            </w:pPr>
            <w:ins w:id="5759" w:author="Yujian (Jason)" w:date="2019-05-25T15:32:00Z">
              <w:r>
                <w:rPr>
                  <w:noProof/>
                  <w:sz w:val="16"/>
                  <w:szCs w:val="16"/>
                  <w:lang w:eastAsia="zh-CN"/>
                </w:rPr>
                <w:t>DDDSUDDSUU</w:t>
              </w:r>
            </w:ins>
          </w:p>
          <w:p w14:paraId="79961842" w14:textId="6F517B7B" w:rsidR="0057184C" w:rsidRPr="00C35CD6" w:rsidRDefault="0057184C" w:rsidP="0057184C">
            <w:pPr>
              <w:pStyle w:val="TAC"/>
              <w:widowControl w:val="0"/>
              <w:rPr>
                <w:ins w:id="5760" w:author="Yujian (Jason)" w:date="2019-05-25T15:32:00Z"/>
                <w:noProof/>
                <w:sz w:val="16"/>
                <w:szCs w:val="16"/>
                <w:lang w:eastAsia="zh-CN"/>
              </w:rPr>
            </w:pPr>
            <w:ins w:id="5761" w:author="Yujian (Jason)" w:date="2019-05-25T15:32:00Z">
              <w:r>
                <w:rPr>
                  <w:noProof/>
                  <w:sz w:val="16"/>
                  <w:szCs w:val="16"/>
                  <w:lang w:eastAsia="zh-CN"/>
                </w:rPr>
                <w:t>S slot =10DL:2GP:2UL</w:t>
              </w:r>
            </w:ins>
          </w:p>
        </w:tc>
        <w:tc>
          <w:tcPr>
            <w:tcW w:w="1276" w:type="dxa"/>
            <w:vAlign w:val="center"/>
          </w:tcPr>
          <w:p w14:paraId="0E2D9A3C" w14:textId="23FB0D67" w:rsidR="0057184C" w:rsidRPr="00B84F27" w:rsidRDefault="0057184C" w:rsidP="0057184C">
            <w:pPr>
              <w:pStyle w:val="TAC"/>
              <w:widowControl w:val="0"/>
              <w:rPr>
                <w:ins w:id="5762" w:author="Yujian (Jason)" w:date="2019-05-25T15:32:00Z"/>
                <w:noProof/>
                <w:sz w:val="16"/>
                <w:szCs w:val="16"/>
                <w:lang w:eastAsia="zh-CN"/>
              </w:rPr>
            </w:pPr>
            <w:ins w:id="5763" w:author="Yujian (Jason)" w:date="2019-05-25T15:32:00Z">
              <w:r>
                <w:rPr>
                  <w:noProof/>
                  <w:sz w:val="16"/>
                  <w:szCs w:val="16"/>
                  <w:lang w:eastAsia="zh-CN"/>
                </w:rPr>
                <w:t>50</w:t>
              </w:r>
            </w:ins>
          </w:p>
        </w:tc>
        <w:tc>
          <w:tcPr>
            <w:tcW w:w="992" w:type="dxa"/>
            <w:shd w:val="clear" w:color="auto" w:fill="auto"/>
            <w:vAlign w:val="center"/>
          </w:tcPr>
          <w:p w14:paraId="0682A5D3" w14:textId="713DFBA9" w:rsidR="0057184C" w:rsidRDefault="0057184C" w:rsidP="0057184C">
            <w:pPr>
              <w:pStyle w:val="TAC"/>
              <w:widowControl w:val="0"/>
              <w:rPr>
                <w:ins w:id="5764" w:author="Yujian (Jason)" w:date="2019-05-25T15:32:00Z"/>
                <w:noProof/>
                <w:sz w:val="16"/>
                <w:szCs w:val="16"/>
                <w:lang w:eastAsia="zh-CN"/>
              </w:rPr>
            </w:pPr>
            <w:ins w:id="5765" w:author="Yujian (Jason)" w:date="2019-05-25T15:32:00Z">
              <w:r>
                <w:rPr>
                  <w:noProof/>
                  <w:sz w:val="16"/>
                  <w:szCs w:val="16"/>
                  <w:lang w:eastAsia="zh-CN"/>
                </w:rPr>
                <w:t>1</w:t>
              </w:r>
            </w:ins>
          </w:p>
        </w:tc>
        <w:tc>
          <w:tcPr>
            <w:tcW w:w="1134" w:type="dxa"/>
            <w:shd w:val="clear" w:color="auto" w:fill="auto"/>
            <w:vAlign w:val="center"/>
          </w:tcPr>
          <w:p w14:paraId="5D2041B4" w14:textId="71EC7B07" w:rsidR="0057184C" w:rsidRDefault="0057184C" w:rsidP="0057184C">
            <w:pPr>
              <w:pStyle w:val="TAC"/>
              <w:widowControl w:val="0"/>
              <w:rPr>
                <w:ins w:id="5766" w:author="Yujian (Jason)" w:date="2019-05-25T15:32:00Z"/>
                <w:noProof/>
                <w:sz w:val="16"/>
                <w:szCs w:val="16"/>
                <w:lang w:eastAsia="zh-CN"/>
              </w:rPr>
            </w:pPr>
            <w:ins w:id="5767" w:author="Yujian (Jason)" w:date="2019-05-25T15:32:00Z">
              <w:r>
                <w:rPr>
                  <w:noProof/>
                  <w:sz w:val="16"/>
                  <w:szCs w:val="16"/>
                  <w:lang w:eastAsia="zh-CN"/>
                </w:rPr>
                <w:t>300</w:t>
              </w:r>
            </w:ins>
          </w:p>
        </w:tc>
        <w:tc>
          <w:tcPr>
            <w:tcW w:w="992" w:type="dxa"/>
            <w:shd w:val="clear" w:color="auto" w:fill="auto"/>
            <w:vAlign w:val="center"/>
          </w:tcPr>
          <w:p w14:paraId="39857D1E" w14:textId="1838A678" w:rsidR="0057184C" w:rsidRDefault="0057184C" w:rsidP="0057184C">
            <w:pPr>
              <w:pStyle w:val="TAC"/>
              <w:widowControl w:val="0"/>
              <w:rPr>
                <w:ins w:id="5768" w:author="Yujian (Jason)" w:date="2019-05-25T15:32:00Z"/>
                <w:noProof/>
                <w:sz w:val="16"/>
                <w:szCs w:val="16"/>
                <w:lang w:eastAsia="zh-CN"/>
              </w:rPr>
            </w:pPr>
            <w:ins w:id="5769" w:author="Yujian (Jason)" w:date="2019-05-25T15:32:00Z">
              <w:r>
                <w:rPr>
                  <w:noProof/>
                  <w:sz w:val="16"/>
                  <w:szCs w:val="16"/>
                  <w:lang w:eastAsia="zh-CN"/>
                </w:rPr>
                <w:t>53.56</w:t>
              </w:r>
            </w:ins>
          </w:p>
        </w:tc>
        <w:tc>
          <w:tcPr>
            <w:tcW w:w="992" w:type="dxa"/>
            <w:shd w:val="clear" w:color="auto" w:fill="auto"/>
            <w:vAlign w:val="center"/>
          </w:tcPr>
          <w:p w14:paraId="511DC2DC" w14:textId="505704DD" w:rsidR="0057184C" w:rsidRDefault="0057184C" w:rsidP="0057184C">
            <w:pPr>
              <w:pStyle w:val="TAC"/>
              <w:widowControl w:val="0"/>
              <w:rPr>
                <w:ins w:id="5770" w:author="Yujian (Jason)" w:date="2019-05-25T15:32:00Z"/>
                <w:noProof/>
                <w:sz w:val="16"/>
                <w:szCs w:val="16"/>
                <w:lang w:eastAsia="zh-CN"/>
              </w:rPr>
            </w:pPr>
            <w:ins w:id="5771" w:author="Yujian (Jason)" w:date="2019-05-25T15:32:00Z">
              <w:r>
                <w:rPr>
                  <w:noProof/>
                  <w:sz w:val="16"/>
                  <w:szCs w:val="16"/>
                  <w:lang w:eastAsia="zh-CN"/>
                </w:rPr>
                <w:t>1</w:t>
              </w:r>
            </w:ins>
          </w:p>
        </w:tc>
        <w:tc>
          <w:tcPr>
            <w:tcW w:w="1135" w:type="dxa"/>
            <w:shd w:val="clear" w:color="auto" w:fill="auto"/>
            <w:vAlign w:val="center"/>
          </w:tcPr>
          <w:p w14:paraId="7DC95F63" w14:textId="35625FC3" w:rsidR="0057184C" w:rsidRDefault="0057184C" w:rsidP="0057184C">
            <w:pPr>
              <w:pStyle w:val="TAC"/>
              <w:widowControl w:val="0"/>
              <w:rPr>
                <w:ins w:id="5772" w:author="Yujian (Jason)" w:date="2019-05-25T15:32:00Z"/>
                <w:noProof/>
                <w:sz w:val="16"/>
                <w:szCs w:val="16"/>
                <w:lang w:eastAsia="zh-CN"/>
              </w:rPr>
            </w:pPr>
            <w:ins w:id="5773" w:author="Yujian (Jason)" w:date="2019-05-25T15:32:00Z">
              <w:r>
                <w:rPr>
                  <w:noProof/>
                  <w:sz w:val="16"/>
                  <w:szCs w:val="16"/>
                  <w:lang w:eastAsia="zh-CN"/>
                </w:rPr>
                <w:t>300</w:t>
              </w:r>
            </w:ins>
          </w:p>
        </w:tc>
        <w:tc>
          <w:tcPr>
            <w:tcW w:w="993" w:type="dxa"/>
            <w:shd w:val="clear" w:color="auto" w:fill="auto"/>
            <w:vAlign w:val="center"/>
          </w:tcPr>
          <w:p w14:paraId="315D67A1" w14:textId="1A008EA3" w:rsidR="0057184C" w:rsidRDefault="0057184C" w:rsidP="0057184C">
            <w:pPr>
              <w:pStyle w:val="TAC"/>
              <w:widowControl w:val="0"/>
              <w:rPr>
                <w:ins w:id="5774" w:author="Yujian (Jason)" w:date="2019-05-25T15:32:00Z"/>
                <w:noProof/>
                <w:sz w:val="16"/>
                <w:szCs w:val="16"/>
                <w:lang w:eastAsia="zh-CN"/>
              </w:rPr>
            </w:pPr>
            <w:ins w:id="5775" w:author="Yujian (Jason)" w:date="2019-05-25T15:32:00Z">
              <w:r>
                <w:rPr>
                  <w:noProof/>
                  <w:sz w:val="16"/>
                  <w:szCs w:val="16"/>
                  <w:lang w:eastAsia="zh-CN"/>
                </w:rPr>
                <w:t>53.77</w:t>
              </w:r>
            </w:ins>
          </w:p>
        </w:tc>
      </w:tr>
      <w:tr w:rsidR="0057184C" w:rsidRPr="0043679A" w14:paraId="26A9D818" w14:textId="77777777" w:rsidTr="009B30F7">
        <w:trPr>
          <w:trHeight w:val="312"/>
          <w:jc w:val="center"/>
          <w:ins w:id="5776" w:author="Yujian (Jason)" w:date="2019-05-25T15:32:00Z"/>
        </w:trPr>
        <w:tc>
          <w:tcPr>
            <w:tcW w:w="1410" w:type="dxa"/>
            <w:shd w:val="clear" w:color="auto" w:fill="auto"/>
            <w:vAlign w:val="center"/>
          </w:tcPr>
          <w:p w14:paraId="6F550B2F" w14:textId="226CD20B" w:rsidR="0057184C" w:rsidRPr="00C35CD6" w:rsidRDefault="0057184C" w:rsidP="0057184C">
            <w:pPr>
              <w:pStyle w:val="TAC"/>
              <w:widowControl w:val="0"/>
              <w:rPr>
                <w:ins w:id="5777" w:author="Yujian (Jason)" w:date="2019-05-25T15:32:00Z"/>
                <w:rFonts w:eastAsia="MS Mincho"/>
                <w:noProof/>
                <w:sz w:val="16"/>
                <w:szCs w:val="16"/>
                <w:lang w:val="es-ES"/>
              </w:rPr>
            </w:pPr>
            <w:ins w:id="5778" w:author="Yujian (Jason)" w:date="2019-05-25T15:32:00Z">
              <w:r>
                <w:rPr>
                  <w:rFonts w:eastAsia="MS Mincho"/>
                  <w:noProof/>
                  <w:sz w:val="16"/>
                  <w:szCs w:val="16"/>
                  <w:lang w:val="es-ES"/>
                </w:rPr>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2C9AEF61" w14:textId="43C2A6C5" w:rsidR="0057184C" w:rsidRDefault="0057184C" w:rsidP="0057184C">
            <w:pPr>
              <w:pStyle w:val="TAC"/>
              <w:widowControl w:val="0"/>
              <w:rPr>
                <w:ins w:id="5779" w:author="Yujian (Jason)" w:date="2019-05-25T15:32:00Z"/>
                <w:noProof/>
                <w:sz w:val="16"/>
                <w:szCs w:val="16"/>
                <w:lang w:eastAsia="zh-CN"/>
              </w:rPr>
            </w:pPr>
            <w:ins w:id="5780" w:author="Yujian (Jason)" w:date="2019-05-25T15:32:00Z">
              <w:r>
                <w:rPr>
                  <w:noProof/>
                  <w:sz w:val="16"/>
                  <w:szCs w:val="16"/>
                  <w:lang w:eastAsia="zh-CN"/>
                </w:rPr>
                <w:t>30</w:t>
              </w:r>
            </w:ins>
          </w:p>
        </w:tc>
        <w:tc>
          <w:tcPr>
            <w:tcW w:w="1131" w:type="dxa"/>
            <w:vAlign w:val="center"/>
          </w:tcPr>
          <w:p w14:paraId="1D84A4F1" w14:textId="77777777" w:rsidR="0057184C" w:rsidRDefault="0057184C" w:rsidP="0057184C">
            <w:pPr>
              <w:pStyle w:val="TAC"/>
              <w:widowControl w:val="0"/>
              <w:rPr>
                <w:ins w:id="5781" w:author="Yujian (Jason)" w:date="2019-05-25T15:32:00Z"/>
                <w:noProof/>
                <w:sz w:val="16"/>
                <w:szCs w:val="16"/>
                <w:lang w:eastAsia="zh-CN"/>
              </w:rPr>
            </w:pPr>
            <w:ins w:id="5782" w:author="Yujian (Jason)" w:date="2019-05-25T15:32:00Z">
              <w:r>
                <w:rPr>
                  <w:noProof/>
                  <w:sz w:val="16"/>
                  <w:szCs w:val="16"/>
                  <w:lang w:eastAsia="zh-CN"/>
                </w:rPr>
                <w:t>DDDDDDDSUU</w:t>
              </w:r>
            </w:ins>
          </w:p>
          <w:p w14:paraId="4EDE25E4" w14:textId="04B86F12" w:rsidR="0057184C" w:rsidRPr="00C35CD6" w:rsidRDefault="0057184C" w:rsidP="0057184C">
            <w:pPr>
              <w:pStyle w:val="TAC"/>
              <w:widowControl w:val="0"/>
              <w:rPr>
                <w:ins w:id="5783" w:author="Yujian (Jason)" w:date="2019-05-25T15:32:00Z"/>
                <w:noProof/>
                <w:sz w:val="16"/>
                <w:szCs w:val="16"/>
                <w:lang w:eastAsia="zh-CN"/>
              </w:rPr>
            </w:pPr>
            <w:ins w:id="5784" w:author="Yujian (Jason)" w:date="2019-05-25T15:32:00Z">
              <w:r>
                <w:rPr>
                  <w:noProof/>
                  <w:sz w:val="16"/>
                  <w:szCs w:val="16"/>
                  <w:lang w:eastAsia="zh-CN"/>
                </w:rPr>
                <w:t>S slot =6DL:4GP:4UL</w:t>
              </w:r>
            </w:ins>
          </w:p>
        </w:tc>
        <w:tc>
          <w:tcPr>
            <w:tcW w:w="1276" w:type="dxa"/>
            <w:vAlign w:val="center"/>
          </w:tcPr>
          <w:p w14:paraId="3B608ADF" w14:textId="3289BDE3" w:rsidR="0057184C" w:rsidRPr="00B84F27" w:rsidRDefault="0057184C" w:rsidP="0057184C">
            <w:pPr>
              <w:pStyle w:val="TAC"/>
              <w:widowControl w:val="0"/>
              <w:rPr>
                <w:ins w:id="5785" w:author="Yujian (Jason)" w:date="2019-05-25T15:32:00Z"/>
                <w:noProof/>
                <w:sz w:val="16"/>
                <w:szCs w:val="16"/>
                <w:lang w:eastAsia="zh-CN"/>
              </w:rPr>
            </w:pPr>
            <w:ins w:id="5786" w:author="Yujian (Jason)" w:date="2019-05-25T15:32:00Z">
              <w:r>
                <w:rPr>
                  <w:noProof/>
                  <w:sz w:val="16"/>
                  <w:szCs w:val="16"/>
                  <w:lang w:eastAsia="zh-CN"/>
                </w:rPr>
                <w:t>50</w:t>
              </w:r>
            </w:ins>
          </w:p>
        </w:tc>
        <w:tc>
          <w:tcPr>
            <w:tcW w:w="992" w:type="dxa"/>
            <w:shd w:val="clear" w:color="auto" w:fill="auto"/>
            <w:vAlign w:val="center"/>
          </w:tcPr>
          <w:p w14:paraId="01BC6E33" w14:textId="694677B7" w:rsidR="0057184C" w:rsidRDefault="0057184C" w:rsidP="0057184C">
            <w:pPr>
              <w:pStyle w:val="TAC"/>
              <w:widowControl w:val="0"/>
              <w:rPr>
                <w:ins w:id="5787" w:author="Yujian (Jason)" w:date="2019-05-25T15:32:00Z"/>
                <w:noProof/>
                <w:sz w:val="16"/>
                <w:szCs w:val="16"/>
                <w:lang w:eastAsia="zh-CN"/>
              </w:rPr>
            </w:pPr>
            <w:ins w:id="5788" w:author="Yujian (Jason)" w:date="2019-05-25T15:32:00Z">
              <w:r>
                <w:rPr>
                  <w:noProof/>
                  <w:sz w:val="16"/>
                  <w:szCs w:val="16"/>
                  <w:lang w:eastAsia="zh-CN"/>
                </w:rPr>
                <w:t>1</w:t>
              </w:r>
            </w:ins>
          </w:p>
        </w:tc>
        <w:tc>
          <w:tcPr>
            <w:tcW w:w="1134" w:type="dxa"/>
            <w:shd w:val="clear" w:color="auto" w:fill="auto"/>
            <w:vAlign w:val="center"/>
          </w:tcPr>
          <w:p w14:paraId="34DC3E32" w14:textId="4F6BA7E8" w:rsidR="0057184C" w:rsidRDefault="0057184C" w:rsidP="0057184C">
            <w:pPr>
              <w:pStyle w:val="TAC"/>
              <w:widowControl w:val="0"/>
              <w:rPr>
                <w:ins w:id="5789" w:author="Yujian (Jason)" w:date="2019-05-25T15:32:00Z"/>
                <w:noProof/>
                <w:sz w:val="16"/>
                <w:szCs w:val="16"/>
                <w:lang w:eastAsia="zh-CN"/>
              </w:rPr>
            </w:pPr>
            <w:ins w:id="5790" w:author="Yujian (Jason)" w:date="2019-05-25T15:32:00Z">
              <w:r>
                <w:rPr>
                  <w:noProof/>
                  <w:sz w:val="16"/>
                  <w:szCs w:val="16"/>
                  <w:lang w:eastAsia="zh-CN"/>
                </w:rPr>
                <w:t>500</w:t>
              </w:r>
            </w:ins>
          </w:p>
        </w:tc>
        <w:tc>
          <w:tcPr>
            <w:tcW w:w="992" w:type="dxa"/>
            <w:shd w:val="clear" w:color="auto" w:fill="auto"/>
            <w:vAlign w:val="center"/>
          </w:tcPr>
          <w:p w14:paraId="004AC954" w14:textId="701555DB" w:rsidR="0057184C" w:rsidRDefault="0057184C" w:rsidP="0057184C">
            <w:pPr>
              <w:pStyle w:val="TAC"/>
              <w:widowControl w:val="0"/>
              <w:rPr>
                <w:ins w:id="5791" w:author="Yujian (Jason)" w:date="2019-05-25T15:32:00Z"/>
                <w:noProof/>
                <w:sz w:val="16"/>
                <w:szCs w:val="16"/>
                <w:lang w:eastAsia="zh-CN"/>
              </w:rPr>
            </w:pPr>
            <w:ins w:id="5792" w:author="Yujian (Jason)" w:date="2019-05-25T15:32:00Z">
              <w:r>
                <w:rPr>
                  <w:noProof/>
                  <w:sz w:val="16"/>
                  <w:szCs w:val="16"/>
                  <w:lang w:eastAsia="zh-CN"/>
                </w:rPr>
                <w:t>56.53</w:t>
              </w:r>
            </w:ins>
          </w:p>
        </w:tc>
        <w:tc>
          <w:tcPr>
            <w:tcW w:w="992" w:type="dxa"/>
            <w:shd w:val="clear" w:color="auto" w:fill="auto"/>
            <w:vAlign w:val="center"/>
          </w:tcPr>
          <w:p w14:paraId="501A58BB" w14:textId="7D8BA5F2" w:rsidR="0057184C" w:rsidRDefault="0057184C" w:rsidP="0057184C">
            <w:pPr>
              <w:pStyle w:val="TAC"/>
              <w:widowControl w:val="0"/>
              <w:rPr>
                <w:ins w:id="5793" w:author="Yujian (Jason)" w:date="2019-05-25T15:32:00Z"/>
                <w:noProof/>
                <w:sz w:val="16"/>
                <w:szCs w:val="16"/>
                <w:lang w:eastAsia="zh-CN"/>
              </w:rPr>
            </w:pPr>
            <w:ins w:id="5794" w:author="Yujian (Jason)" w:date="2019-05-25T15:32:00Z">
              <w:r>
                <w:rPr>
                  <w:noProof/>
                  <w:sz w:val="16"/>
                  <w:szCs w:val="16"/>
                  <w:lang w:eastAsia="zh-CN"/>
                </w:rPr>
                <w:t>1</w:t>
              </w:r>
            </w:ins>
          </w:p>
        </w:tc>
        <w:tc>
          <w:tcPr>
            <w:tcW w:w="1135" w:type="dxa"/>
            <w:shd w:val="clear" w:color="auto" w:fill="auto"/>
            <w:vAlign w:val="center"/>
          </w:tcPr>
          <w:p w14:paraId="1DCAE723" w14:textId="716A2AA0" w:rsidR="0057184C" w:rsidRDefault="0057184C" w:rsidP="0057184C">
            <w:pPr>
              <w:pStyle w:val="TAC"/>
              <w:widowControl w:val="0"/>
              <w:rPr>
                <w:ins w:id="5795" w:author="Yujian (Jason)" w:date="2019-05-25T15:32:00Z"/>
                <w:noProof/>
                <w:sz w:val="16"/>
                <w:szCs w:val="16"/>
                <w:lang w:eastAsia="zh-CN"/>
              </w:rPr>
            </w:pPr>
            <w:ins w:id="5796" w:author="Yujian (Jason)" w:date="2019-05-25T15:32:00Z">
              <w:r>
                <w:rPr>
                  <w:noProof/>
                  <w:sz w:val="16"/>
                  <w:szCs w:val="16"/>
                  <w:lang w:eastAsia="zh-CN"/>
                </w:rPr>
                <w:t>500</w:t>
              </w:r>
            </w:ins>
          </w:p>
        </w:tc>
        <w:tc>
          <w:tcPr>
            <w:tcW w:w="993" w:type="dxa"/>
            <w:shd w:val="clear" w:color="auto" w:fill="auto"/>
            <w:vAlign w:val="center"/>
          </w:tcPr>
          <w:p w14:paraId="0C11EC7B" w14:textId="10F223C1" w:rsidR="0057184C" w:rsidRDefault="0057184C" w:rsidP="0057184C">
            <w:pPr>
              <w:pStyle w:val="TAC"/>
              <w:widowControl w:val="0"/>
              <w:rPr>
                <w:ins w:id="5797" w:author="Yujian (Jason)" w:date="2019-05-25T15:32:00Z"/>
                <w:noProof/>
                <w:sz w:val="16"/>
                <w:szCs w:val="16"/>
                <w:lang w:eastAsia="zh-CN"/>
              </w:rPr>
            </w:pPr>
            <w:ins w:id="5798" w:author="Yujian (Jason)" w:date="2019-05-25T15:32:00Z">
              <w:r>
                <w:rPr>
                  <w:noProof/>
                  <w:sz w:val="16"/>
                  <w:szCs w:val="16"/>
                  <w:lang w:eastAsia="zh-CN"/>
                </w:rPr>
                <w:t>56.77</w:t>
              </w:r>
            </w:ins>
          </w:p>
        </w:tc>
      </w:tr>
      <w:tr w:rsidR="0057184C" w:rsidRPr="0043679A" w14:paraId="6598B083" w14:textId="77777777" w:rsidTr="009B30F7">
        <w:trPr>
          <w:trHeight w:val="312"/>
          <w:jc w:val="center"/>
          <w:ins w:id="5799" w:author="Yujian (Jason)" w:date="2019-05-25T15:32:00Z"/>
        </w:trPr>
        <w:tc>
          <w:tcPr>
            <w:tcW w:w="1410" w:type="dxa"/>
            <w:shd w:val="clear" w:color="auto" w:fill="auto"/>
            <w:vAlign w:val="center"/>
          </w:tcPr>
          <w:p w14:paraId="00096F95" w14:textId="34525EAF" w:rsidR="0057184C" w:rsidRPr="00C35CD6" w:rsidRDefault="0057184C" w:rsidP="0057184C">
            <w:pPr>
              <w:pStyle w:val="TAC"/>
              <w:widowControl w:val="0"/>
              <w:rPr>
                <w:ins w:id="5800" w:author="Yujian (Jason)" w:date="2019-05-25T15:32:00Z"/>
                <w:rFonts w:eastAsia="MS Mincho"/>
                <w:noProof/>
                <w:sz w:val="16"/>
                <w:szCs w:val="16"/>
                <w:lang w:val="es-ES"/>
              </w:rPr>
            </w:pPr>
            <w:ins w:id="5801"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050A56A3" w14:textId="5707228F" w:rsidR="0057184C" w:rsidRDefault="0057184C" w:rsidP="0057184C">
            <w:pPr>
              <w:pStyle w:val="TAC"/>
              <w:widowControl w:val="0"/>
              <w:rPr>
                <w:ins w:id="5802" w:author="Yujian (Jason)" w:date="2019-05-25T15:32:00Z"/>
                <w:noProof/>
                <w:sz w:val="16"/>
                <w:szCs w:val="16"/>
                <w:lang w:eastAsia="zh-CN"/>
              </w:rPr>
            </w:pPr>
            <w:ins w:id="5803" w:author="Yujian (Jason)" w:date="2019-05-25T15:32:00Z">
              <w:r>
                <w:rPr>
                  <w:noProof/>
                  <w:sz w:val="16"/>
                  <w:szCs w:val="16"/>
                  <w:lang w:eastAsia="zh-CN"/>
                </w:rPr>
                <w:t>15</w:t>
              </w:r>
            </w:ins>
          </w:p>
        </w:tc>
        <w:tc>
          <w:tcPr>
            <w:tcW w:w="1131" w:type="dxa"/>
            <w:vAlign w:val="center"/>
          </w:tcPr>
          <w:p w14:paraId="47C5B0A0" w14:textId="77777777" w:rsidR="0057184C" w:rsidRDefault="0057184C" w:rsidP="0057184C">
            <w:pPr>
              <w:pStyle w:val="TAC"/>
              <w:widowControl w:val="0"/>
              <w:rPr>
                <w:ins w:id="5804" w:author="Yujian (Jason)" w:date="2019-05-25T15:32:00Z"/>
                <w:noProof/>
                <w:sz w:val="16"/>
                <w:szCs w:val="16"/>
                <w:lang w:eastAsia="zh-CN"/>
              </w:rPr>
            </w:pPr>
            <w:ins w:id="5805" w:author="Yujian (Jason)" w:date="2019-05-25T15:32:00Z">
              <w:r>
                <w:rPr>
                  <w:noProof/>
                  <w:sz w:val="16"/>
                  <w:szCs w:val="16"/>
                  <w:lang w:eastAsia="zh-CN"/>
                </w:rPr>
                <w:t>DSUUD</w:t>
              </w:r>
            </w:ins>
          </w:p>
          <w:p w14:paraId="78AA64D5" w14:textId="0615BA74" w:rsidR="0057184C" w:rsidRPr="00C35CD6" w:rsidRDefault="0057184C" w:rsidP="0057184C">
            <w:pPr>
              <w:pStyle w:val="TAC"/>
              <w:widowControl w:val="0"/>
              <w:rPr>
                <w:ins w:id="5806" w:author="Yujian (Jason)" w:date="2019-05-25T15:32:00Z"/>
                <w:noProof/>
                <w:sz w:val="16"/>
                <w:szCs w:val="16"/>
                <w:lang w:eastAsia="zh-CN"/>
              </w:rPr>
            </w:pPr>
            <w:ins w:id="5807" w:author="Yujian (Jason)" w:date="2019-05-25T15:32:00Z">
              <w:r>
                <w:rPr>
                  <w:noProof/>
                  <w:sz w:val="16"/>
                  <w:szCs w:val="16"/>
                  <w:lang w:eastAsia="zh-CN"/>
                </w:rPr>
                <w:t>S slot =11DL:1GP:2UL</w:t>
              </w:r>
            </w:ins>
          </w:p>
        </w:tc>
        <w:tc>
          <w:tcPr>
            <w:tcW w:w="1276" w:type="dxa"/>
            <w:vAlign w:val="center"/>
          </w:tcPr>
          <w:p w14:paraId="3BEB4106" w14:textId="0A9E9CD5" w:rsidR="0057184C" w:rsidRPr="00B84F27" w:rsidRDefault="0057184C" w:rsidP="0057184C">
            <w:pPr>
              <w:pStyle w:val="TAC"/>
              <w:widowControl w:val="0"/>
              <w:rPr>
                <w:ins w:id="5808" w:author="Yujian (Jason)" w:date="2019-05-25T15:32:00Z"/>
                <w:noProof/>
                <w:sz w:val="16"/>
                <w:szCs w:val="16"/>
                <w:lang w:eastAsia="zh-CN"/>
              </w:rPr>
            </w:pPr>
            <w:ins w:id="5809" w:author="Yujian (Jason)" w:date="2019-05-25T15:32:00Z">
              <w:r>
                <w:rPr>
                  <w:noProof/>
                  <w:sz w:val="16"/>
                  <w:szCs w:val="16"/>
                  <w:lang w:eastAsia="zh-CN"/>
                </w:rPr>
                <w:t>50</w:t>
              </w:r>
            </w:ins>
          </w:p>
        </w:tc>
        <w:tc>
          <w:tcPr>
            <w:tcW w:w="992" w:type="dxa"/>
            <w:shd w:val="clear" w:color="auto" w:fill="auto"/>
            <w:vAlign w:val="center"/>
          </w:tcPr>
          <w:p w14:paraId="4B2A5E5E" w14:textId="01F33CB3" w:rsidR="0057184C" w:rsidRDefault="0057184C" w:rsidP="0057184C">
            <w:pPr>
              <w:pStyle w:val="TAC"/>
              <w:widowControl w:val="0"/>
              <w:rPr>
                <w:ins w:id="5810" w:author="Yujian (Jason)" w:date="2019-05-25T15:32:00Z"/>
                <w:noProof/>
                <w:sz w:val="16"/>
                <w:szCs w:val="16"/>
                <w:lang w:eastAsia="zh-CN"/>
              </w:rPr>
            </w:pPr>
            <w:ins w:id="5811" w:author="Yujian (Jason)" w:date="2019-05-25T15:32:00Z">
              <w:r>
                <w:rPr>
                  <w:noProof/>
                  <w:sz w:val="16"/>
                  <w:szCs w:val="16"/>
                  <w:lang w:eastAsia="zh-CN"/>
                </w:rPr>
                <w:t>/</w:t>
              </w:r>
            </w:ins>
          </w:p>
        </w:tc>
        <w:tc>
          <w:tcPr>
            <w:tcW w:w="1134" w:type="dxa"/>
            <w:shd w:val="clear" w:color="auto" w:fill="auto"/>
            <w:vAlign w:val="center"/>
          </w:tcPr>
          <w:p w14:paraId="33731829" w14:textId="6B6C3DAC" w:rsidR="0057184C" w:rsidRDefault="0057184C" w:rsidP="0057184C">
            <w:pPr>
              <w:pStyle w:val="TAC"/>
              <w:widowControl w:val="0"/>
              <w:rPr>
                <w:ins w:id="5812" w:author="Yujian (Jason)" w:date="2019-05-25T15:32:00Z"/>
                <w:noProof/>
                <w:sz w:val="16"/>
                <w:szCs w:val="16"/>
                <w:lang w:eastAsia="zh-CN"/>
              </w:rPr>
            </w:pPr>
            <w:ins w:id="5813" w:author="Yujian (Jason)" w:date="2019-05-25T15:32:00Z">
              <w:r>
                <w:rPr>
                  <w:noProof/>
                  <w:sz w:val="16"/>
                  <w:szCs w:val="16"/>
                  <w:lang w:eastAsia="zh-CN"/>
                </w:rPr>
                <w:t>/</w:t>
              </w:r>
            </w:ins>
          </w:p>
        </w:tc>
        <w:tc>
          <w:tcPr>
            <w:tcW w:w="992" w:type="dxa"/>
            <w:shd w:val="clear" w:color="auto" w:fill="auto"/>
            <w:vAlign w:val="center"/>
          </w:tcPr>
          <w:p w14:paraId="6172B8D4" w14:textId="3286D47E" w:rsidR="0057184C" w:rsidRDefault="0057184C" w:rsidP="0057184C">
            <w:pPr>
              <w:pStyle w:val="TAC"/>
              <w:widowControl w:val="0"/>
              <w:rPr>
                <w:ins w:id="5814" w:author="Yujian (Jason)" w:date="2019-05-25T15:32:00Z"/>
                <w:noProof/>
                <w:sz w:val="16"/>
                <w:szCs w:val="16"/>
                <w:lang w:eastAsia="zh-CN"/>
              </w:rPr>
            </w:pPr>
            <w:ins w:id="5815" w:author="Yujian (Jason)" w:date="2019-05-25T15:32:00Z">
              <w:r>
                <w:rPr>
                  <w:noProof/>
                  <w:sz w:val="16"/>
                  <w:szCs w:val="16"/>
                  <w:lang w:eastAsia="zh-CN"/>
                </w:rPr>
                <w:t>/</w:t>
              </w:r>
            </w:ins>
          </w:p>
        </w:tc>
        <w:tc>
          <w:tcPr>
            <w:tcW w:w="992" w:type="dxa"/>
            <w:shd w:val="clear" w:color="auto" w:fill="auto"/>
            <w:vAlign w:val="center"/>
          </w:tcPr>
          <w:p w14:paraId="0929985A" w14:textId="7992AAA1" w:rsidR="0057184C" w:rsidRDefault="0057184C" w:rsidP="0057184C">
            <w:pPr>
              <w:pStyle w:val="TAC"/>
              <w:widowControl w:val="0"/>
              <w:rPr>
                <w:ins w:id="5816" w:author="Yujian (Jason)" w:date="2019-05-25T15:32:00Z"/>
                <w:noProof/>
                <w:sz w:val="16"/>
                <w:szCs w:val="16"/>
                <w:lang w:eastAsia="zh-CN"/>
              </w:rPr>
            </w:pPr>
            <w:ins w:id="5817" w:author="Yujian (Jason)" w:date="2019-05-25T15:32:00Z">
              <w:r>
                <w:rPr>
                  <w:noProof/>
                  <w:sz w:val="16"/>
                  <w:szCs w:val="16"/>
                  <w:lang w:eastAsia="zh-CN"/>
                </w:rPr>
                <w:t>1</w:t>
              </w:r>
            </w:ins>
          </w:p>
        </w:tc>
        <w:tc>
          <w:tcPr>
            <w:tcW w:w="1135" w:type="dxa"/>
            <w:shd w:val="clear" w:color="auto" w:fill="auto"/>
            <w:vAlign w:val="center"/>
          </w:tcPr>
          <w:p w14:paraId="1BC6676D" w14:textId="0AA8DFEC" w:rsidR="0057184C" w:rsidRDefault="0057184C" w:rsidP="0057184C">
            <w:pPr>
              <w:pStyle w:val="TAC"/>
              <w:widowControl w:val="0"/>
              <w:rPr>
                <w:ins w:id="5818" w:author="Yujian (Jason)" w:date="2019-05-25T15:32:00Z"/>
                <w:noProof/>
                <w:sz w:val="16"/>
                <w:szCs w:val="16"/>
                <w:lang w:eastAsia="zh-CN"/>
              </w:rPr>
            </w:pPr>
            <w:ins w:id="5819" w:author="Yujian (Jason)" w:date="2019-05-25T15:32:00Z">
              <w:r>
                <w:rPr>
                  <w:noProof/>
                  <w:sz w:val="16"/>
                  <w:szCs w:val="16"/>
                  <w:lang w:eastAsia="zh-CN"/>
                </w:rPr>
                <w:t>300</w:t>
              </w:r>
            </w:ins>
          </w:p>
        </w:tc>
        <w:tc>
          <w:tcPr>
            <w:tcW w:w="993" w:type="dxa"/>
            <w:shd w:val="clear" w:color="auto" w:fill="auto"/>
            <w:vAlign w:val="center"/>
          </w:tcPr>
          <w:p w14:paraId="257A72F4" w14:textId="0BA316E9" w:rsidR="0057184C" w:rsidRDefault="0057184C" w:rsidP="0057184C">
            <w:pPr>
              <w:pStyle w:val="TAC"/>
              <w:widowControl w:val="0"/>
              <w:rPr>
                <w:ins w:id="5820" w:author="Yujian (Jason)" w:date="2019-05-25T15:32:00Z"/>
                <w:noProof/>
                <w:sz w:val="16"/>
                <w:szCs w:val="16"/>
                <w:lang w:eastAsia="zh-CN"/>
              </w:rPr>
            </w:pPr>
            <w:ins w:id="5821" w:author="Yujian (Jason)" w:date="2019-05-25T15:32:00Z">
              <w:r>
                <w:rPr>
                  <w:noProof/>
                  <w:sz w:val="16"/>
                  <w:szCs w:val="16"/>
                  <w:lang w:eastAsia="zh-CN"/>
                </w:rPr>
                <w:t>50.06</w:t>
              </w:r>
            </w:ins>
          </w:p>
        </w:tc>
      </w:tr>
      <w:tr w:rsidR="0057184C" w:rsidRPr="0043679A" w14:paraId="3F944DD9" w14:textId="77777777" w:rsidTr="009B30F7">
        <w:trPr>
          <w:trHeight w:val="312"/>
          <w:jc w:val="center"/>
          <w:ins w:id="5822" w:author="Yujian (Jason)" w:date="2019-05-25T15:32:00Z"/>
        </w:trPr>
        <w:tc>
          <w:tcPr>
            <w:tcW w:w="1410" w:type="dxa"/>
            <w:shd w:val="clear" w:color="auto" w:fill="auto"/>
            <w:vAlign w:val="center"/>
          </w:tcPr>
          <w:p w14:paraId="4AE5EECA" w14:textId="0AB2A8A3" w:rsidR="0057184C" w:rsidRPr="00C35CD6" w:rsidRDefault="0057184C" w:rsidP="0057184C">
            <w:pPr>
              <w:pStyle w:val="TAC"/>
              <w:widowControl w:val="0"/>
              <w:rPr>
                <w:ins w:id="5823" w:author="Yujian (Jason)" w:date="2019-05-25T15:32:00Z"/>
                <w:rFonts w:eastAsia="MS Mincho"/>
                <w:noProof/>
                <w:sz w:val="16"/>
                <w:szCs w:val="16"/>
                <w:lang w:val="es-ES"/>
              </w:rPr>
            </w:pPr>
            <w:ins w:id="5824"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7206A601" w14:textId="02FC2D57" w:rsidR="0057184C" w:rsidRDefault="0057184C" w:rsidP="0057184C">
            <w:pPr>
              <w:pStyle w:val="TAC"/>
              <w:widowControl w:val="0"/>
              <w:rPr>
                <w:ins w:id="5825" w:author="Yujian (Jason)" w:date="2019-05-25T15:32:00Z"/>
                <w:noProof/>
                <w:sz w:val="16"/>
                <w:szCs w:val="16"/>
                <w:lang w:eastAsia="zh-CN"/>
              </w:rPr>
            </w:pPr>
            <w:ins w:id="5826" w:author="Yujian (Jason)" w:date="2019-05-25T15:32:00Z">
              <w:r>
                <w:rPr>
                  <w:noProof/>
                  <w:sz w:val="16"/>
                  <w:szCs w:val="16"/>
                  <w:lang w:eastAsia="zh-CN"/>
                </w:rPr>
                <w:t>15</w:t>
              </w:r>
            </w:ins>
          </w:p>
        </w:tc>
        <w:tc>
          <w:tcPr>
            <w:tcW w:w="1131" w:type="dxa"/>
            <w:vAlign w:val="center"/>
          </w:tcPr>
          <w:p w14:paraId="1F6417F5" w14:textId="77777777" w:rsidR="0057184C" w:rsidRDefault="0057184C" w:rsidP="0057184C">
            <w:pPr>
              <w:pStyle w:val="TAC"/>
              <w:widowControl w:val="0"/>
              <w:rPr>
                <w:ins w:id="5827" w:author="Yujian (Jason)" w:date="2019-05-25T15:32:00Z"/>
                <w:noProof/>
                <w:sz w:val="16"/>
                <w:szCs w:val="16"/>
                <w:lang w:eastAsia="zh-CN"/>
              </w:rPr>
            </w:pPr>
            <w:ins w:id="5828" w:author="Yujian (Jason)" w:date="2019-05-25T15:32:00Z">
              <w:r>
                <w:rPr>
                  <w:noProof/>
                  <w:sz w:val="16"/>
                  <w:szCs w:val="16"/>
                  <w:lang w:eastAsia="zh-CN"/>
                </w:rPr>
                <w:t>DDDSU</w:t>
              </w:r>
            </w:ins>
          </w:p>
          <w:p w14:paraId="041B606A" w14:textId="5DF7D212" w:rsidR="0057184C" w:rsidRPr="00C35CD6" w:rsidRDefault="0057184C" w:rsidP="0057184C">
            <w:pPr>
              <w:pStyle w:val="TAC"/>
              <w:widowControl w:val="0"/>
              <w:rPr>
                <w:ins w:id="5829" w:author="Yujian (Jason)" w:date="2019-05-25T15:32:00Z"/>
                <w:noProof/>
                <w:sz w:val="16"/>
                <w:szCs w:val="16"/>
                <w:lang w:eastAsia="zh-CN"/>
              </w:rPr>
            </w:pPr>
            <w:ins w:id="5830" w:author="Yujian (Jason)" w:date="2019-05-25T15:32:00Z">
              <w:r>
                <w:rPr>
                  <w:noProof/>
                  <w:sz w:val="16"/>
                  <w:szCs w:val="16"/>
                  <w:lang w:eastAsia="zh-CN"/>
                </w:rPr>
                <w:t>S slot =10DL:2GP:2UL</w:t>
              </w:r>
            </w:ins>
          </w:p>
        </w:tc>
        <w:tc>
          <w:tcPr>
            <w:tcW w:w="1276" w:type="dxa"/>
            <w:vAlign w:val="center"/>
          </w:tcPr>
          <w:p w14:paraId="294E734A" w14:textId="0742D2A3" w:rsidR="0057184C" w:rsidRPr="00B84F27" w:rsidRDefault="0057184C" w:rsidP="0057184C">
            <w:pPr>
              <w:pStyle w:val="TAC"/>
              <w:widowControl w:val="0"/>
              <w:rPr>
                <w:ins w:id="5831" w:author="Yujian (Jason)" w:date="2019-05-25T15:32:00Z"/>
                <w:noProof/>
                <w:sz w:val="16"/>
                <w:szCs w:val="16"/>
                <w:lang w:eastAsia="zh-CN"/>
              </w:rPr>
            </w:pPr>
            <w:ins w:id="5832" w:author="Yujian (Jason)" w:date="2019-05-25T15:32:00Z">
              <w:r>
                <w:rPr>
                  <w:noProof/>
                  <w:sz w:val="16"/>
                  <w:szCs w:val="16"/>
                  <w:lang w:eastAsia="zh-CN"/>
                </w:rPr>
                <w:t>50</w:t>
              </w:r>
            </w:ins>
          </w:p>
        </w:tc>
        <w:tc>
          <w:tcPr>
            <w:tcW w:w="992" w:type="dxa"/>
            <w:shd w:val="clear" w:color="auto" w:fill="auto"/>
            <w:vAlign w:val="center"/>
          </w:tcPr>
          <w:p w14:paraId="41A99AE0" w14:textId="29975F61" w:rsidR="0057184C" w:rsidRDefault="0057184C" w:rsidP="0057184C">
            <w:pPr>
              <w:pStyle w:val="TAC"/>
              <w:widowControl w:val="0"/>
              <w:rPr>
                <w:ins w:id="5833" w:author="Yujian (Jason)" w:date="2019-05-25T15:32:00Z"/>
                <w:noProof/>
                <w:sz w:val="16"/>
                <w:szCs w:val="16"/>
                <w:lang w:eastAsia="zh-CN"/>
              </w:rPr>
            </w:pPr>
            <w:ins w:id="5834" w:author="Yujian (Jason)" w:date="2019-05-25T15:32:00Z">
              <w:r>
                <w:rPr>
                  <w:noProof/>
                  <w:sz w:val="16"/>
                  <w:szCs w:val="16"/>
                  <w:lang w:eastAsia="zh-CN"/>
                </w:rPr>
                <w:t>/</w:t>
              </w:r>
            </w:ins>
          </w:p>
        </w:tc>
        <w:tc>
          <w:tcPr>
            <w:tcW w:w="1134" w:type="dxa"/>
            <w:shd w:val="clear" w:color="auto" w:fill="auto"/>
            <w:vAlign w:val="center"/>
          </w:tcPr>
          <w:p w14:paraId="22A757AC" w14:textId="2F32CD81" w:rsidR="0057184C" w:rsidRDefault="0057184C" w:rsidP="0057184C">
            <w:pPr>
              <w:pStyle w:val="TAC"/>
              <w:widowControl w:val="0"/>
              <w:rPr>
                <w:ins w:id="5835" w:author="Yujian (Jason)" w:date="2019-05-25T15:32:00Z"/>
                <w:noProof/>
                <w:sz w:val="16"/>
                <w:szCs w:val="16"/>
                <w:lang w:eastAsia="zh-CN"/>
              </w:rPr>
            </w:pPr>
            <w:ins w:id="5836" w:author="Yujian (Jason)" w:date="2019-05-25T15:32:00Z">
              <w:r>
                <w:rPr>
                  <w:noProof/>
                  <w:sz w:val="16"/>
                  <w:szCs w:val="16"/>
                  <w:lang w:eastAsia="zh-CN"/>
                </w:rPr>
                <w:t>/</w:t>
              </w:r>
            </w:ins>
          </w:p>
        </w:tc>
        <w:tc>
          <w:tcPr>
            <w:tcW w:w="992" w:type="dxa"/>
            <w:shd w:val="clear" w:color="auto" w:fill="auto"/>
            <w:vAlign w:val="center"/>
          </w:tcPr>
          <w:p w14:paraId="08DB223A" w14:textId="4B02895B" w:rsidR="0057184C" w:rsidRDefault="0057184C" w:rsidP="0057184C">
            <w:pPr>
              <w:pStyle w:val="TAC"/>
              <w:widowControl w:val="0"/>
              <w:rPr>
                <w:ins w:id="5837" w:author="Yujian (Jason)" w:date="2019-05-25T15:32:00Z"/>
                <w:noProof/>
                <w:sz w:val="16"/>
                <w:szCs w:val="16"/>
                <w:lang w:eastAsia="zh-CN"/>
              </w:rPr>
            </w:pPr>
            <w:ins w:id="5838" w:author="Yujian (Jason)" w:date="2019-05-25T15:32:00Z">
              <w:r>
                <w:rPr>
                  <w:noProof/>
                  <w:sz w:val="16"/>
                  <w:szCs w:val="16"/>
                  <w:lang w:eastAsia="zh-CN"/>
                </w:rPr>
                <w:t>/</w:t>
              </w:r>
            </w:ins>
          </w:p>
        </w:tc>
        <w:tc>
          <w:tcPr>
            <w:tcW w:w="992" w:type="dxa"/>
            <w:shd w:val="clear" w:color="auto" w:fill="auto"/>
            <w:vAlign w:val="center"/>
          </w:tcPr>
          <w:p w14:paraId="59BCBC26" w14:textId="3B5C4A71" w:rsidR="0057184C" w:rsidRDefault="0057184C" w:rsidP="0057184C">
            <w:pPr>
              <w:pStyle w:val="TAC"/>
              <w:widowControl w:val="0"/>
              <w:rPr>
                <w:ins w:id="5839" w:author="Yujian (Jason)" w:date="2019-05-25T15:32:00Z"/>
                <w:noProof/>
                <w:sz w:val="16"/>
                <w:szCs w:val="16"/>
                <w:lang w:eastAsia="zh-CN"/>
              </w:rPr>
            </w:pPr>
            <w:ins w:id="5840" w:author="Yujian (Jason)" w:date="2019-05-25T15:32:00Z">
              <w:r>
                <w:rPr>
                  <w:noProof/>
                  <w:sz w:val="16"/>
                  <w:szCs w:val="16"/>
                  <w:lang w:eastAsia="zh-CN"/>
                </w:rPr>
                <w:t>1</w:t>
              </w:r>
            </w:ins>
          </w:p>
        </w:tc>
        <w:tc>
          <w:tcPr>
            <w:tcW w:w="1135" w:type="dxa"/>
            <w:shd w:val="clear" w:color="auto" w:fill="auto"/>
            <w:vAlign w:val="center"/>
          </w:tcPr>
          <w:p w14:paraId="388AD6AC" w14:textId="5EA0977B" w:rsidR="0057184C" w:rsidRDefault="0057184C" w:rsidP="0057184C">
            <w:pPr>
              <w:pStyle w:val="TAC"/>
              <w:widowControl w:val="0"/>
              <w:rPr>
                <w:ins w:id="5841" w:author="Yujian (Jason)" w:date="2019-05-25T15:32:00Z"/>
                <w:noProof/>
                <w:sz w:val="16"/>
                <w:szCs w:val="16"/>
                <w:lang w:eastAsia="zh-CN"/>
              </w:rPr>
            </w:pPr>
            <w:ins w:id="5842" w:author="Yujian (Jason)" w:date="2019-05-25T15:32:00Z">
              <w:r>
                <w:rPr>
                  <w:noProof/>
                  <w:sz w:val="16"/>
                  <w:szCs w:val="16"/>
                  <w:lang w:eastAsia="zh-CN"/>
                </w:rPr>
                <w:t>800</w:t>
              </w:r>
            </w:ins>
          </w:p>
        </w:tc>
        <w:tc>
          <w:tcPr>
            <w:tcW w:w="993" w:type="dxa"/>
            <w:shd w:val="clear" w:color="auto" w:fill="auto"/>
            <w:vAlign w:val="center"/>
          </w:tcPr>
          <w:p w14:paraId="415A484B" w14:textId="51E03FFF" w:rsidR="0057184C" w:rsidRDefault="0057184C" w:rsidP="0057184C">
            <w:pPr>
              <w:pStyle w:val="TAC"/>
              <w:widowControl w:val="0"/>
              <w:rPr>
                <w:ins w:id="5843" w:author="Yujian (Jason)" w:date="2019-05-25T15:32:00Z"/>
                <w:noProof/>
                <w:sz w:val="16"/>
                <w:szCs w:val="16"/>
                <w:lang w:eastAsia="zh-CN"/>
              </w:rPr>
            </w:pPr>
            <w:ins w:id="5844" w:author="Yujian (Jason)" w:date="2019-05-25T15:32:00Z">
              <w:r>
                <w:rPr>
                  <w:noProof/>
                  <w:sz w:val="16"/>
                  <w:szCs w:val="16"/>
                  <w:lang w:eastAsia="zh-CN"/>
                </w:rPr>
                <w:t>54.59</w:t>
              </w:r>
            </w:ins>
          </w:p>
        </w:tc>
      </w:tr>
    </w:tbl>
    <w:p w14:paraId="1B458DF5" w14:textId="77777777" w:rsidR="006C4A4B" w:rsidRDefault="006C4A4B" w:rsidP="006C4A4B">
      <w:pPr>
        <w:pStyle w:val="5"/>
        <w:rPr>
          <w:lang w:val="en-US" w:eastAsia="zh-CN"/>
        </w:rPr>
      </w:pPr>
      <w:bookmarkStart w:id="5845" w:name="_Toc524549073"/>
      <w:r>
        <w:rPr>
          <w:rFonts w:hint="eastAsia"/>
          <w:lang w:val="en-US" w:eastAsia="zh-CN"/>
        </w:rPr>
        <w:t>5.5.1.1.2</w:t>
      </w:r>
      <w:r>
        <w:rPr>
          <w:rFonts w:hint="eastAsia"/>
          <w:lang w:val="en-US" w:eastAsia="zh-CN"/>
        </w:rPr>
        <w:tab/>
        <w:t>Evaluation configuration B (CF = 30 GHz)</w:t>
      </w:r>
      <w:bookmarkEnd w:id="5845"/>
    </w:p>
    <w:p w14:paraId="5663AB7F" w14:textId="3193CEA8" w:rsidR="006C4A4B" w:rsidRPr="00F94B29" w:rsidDel="00A37400" w:rsidRDefault="006C4A4B" w:rsidP="006C4A4B">
      <w:pPr>
        <w:rPr>
          <w:del w:id="5846" w:author="Yujian (Jason)" w:date="2019-06-04T19:55:00Z"/>
          <w:lang w:val="en-US" w:eastAsia="zh-CN"/>
        </w:rPr>
      </w:pPr>
      <w:del w:id="5847" w:author="Yujian (Jason)" w:date="2019-06-04T19:55:00Z">
        <w:r w:rsidDel="00A37400">
          <w:rPr>
            <w:lang w:val="en-US" w:eastAsia="zh-CN"/>
          </w:rPr>
          <w:delText>TBD</w:delText>
        </w:r>
      </w:del>
      <w:ins w:id="5848" w:author="Yujian (Jason)" w:date="2019-06-04T19:55:00Z">
        <w:r w:rsidR="00A37400">
          <w:rPr>
            <w:lang w:val="en-US" w:eastAsia="zh-CN"/>
          </w:rPr>
          <w:t>Void.</w:t>
        </w:r>
      </w:ins>
    </w:p>
    <w:p w14:paraId="48B70984" w14:textId="77777777" w:rsidR="006C4A4B" w:rsidRDefault="006C4A4B" w:rsidP="006C4A4B">
      <w:pPr>
        <w:pStyle w:val="5"/>
        <w:rPr>
          <w:lang w:val="en-US" w:eastAsia="zh-CN"/>
        </w:rPr>
      </w:pPr>
      <w:bookmarkStart w:id="5849" w:name="_Toc524549074"/>
      <w:r>
        <w:rPr>
          <w:lang w:val="en-US" w:eastAsia="zh-CN"/>
        </w:rPr>
        <w:t>5.5.1.1.3</w:t>
      </w:r>
      <w:r>
        <w:rPr>
          <w:lang w:val="en-US" w:eastAsia="zh-CN"/>
        </w:rPr>
        <w:tab/>
      </w:r>
      <w:r>
        <w:rPr>
          <w:rFonts w:hint="eastAsia"/>
          <w:lang w:val="en-US" w:eastAsia="zh-CN"/>
        </w:rPr>
        <w:t>Evaluation configuration C</w:t>
      </w:r>
      <w:bookmarkEnd w:id="5849"/>
    </w:p>
    <w:p w14:paraId="6C39AC7E" w14:textId="77777777" w:rsidR="00A00FD3" w:rsidRDefault="00A00FD3" w:rsidP="00A00FD3">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Default="00A00FD3" w:rsidP="00A00FD3">
      <w:pPr>
        <w:rPr>
          <w:ins w:id="5850" w:author="Yujian (Jason)" w:date="2019-05-27T14:53:00Z"/>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C46B2B" w:rsidRDefault="00C46B2B" w:rsidP="00A00FD3">
      <w:pPr>
        <w:rPr>
          <w:lang w:val="en-US" w:eastAsia="zh-CN"/>
        </w:rPr>
      </w:pPr>
      <w:ins w:id="5851" w:author="Yujian (Jason)" w:date="2019-05-27T14:53:00Z">
        <w:r>
          <w:rPr>
            <w:lang w:val="en-US" w:eastAsia="zh-CN"/>
          </w:rPr>
          <w:t xml:space="preserve">It is observed that </w:t>
        </w:r>
      </w:ins>
      <w:ins w:id="5852" w:author="Yujian (Jason)" w:date="2019-05-27T14:54:00Z">
        <w:r>
          <w:rPr>
            <w:lang w:val="en-US" w:eastAsia="zh-CN"/>
          </w:rPr>
          <w:t xml:space="preserve">NR can fulfill </w:t>
        </w:r>
      </w:ins>
      <w:ins w:id="5853" w:author="Yujian (Jason)" w:date="2019-05-27T14:53:00Z">
        <w:r>
          <w:rPr>
            <w:lang w:val="en-US" w:eastAsia="zh-CN"/>
          </w:rPr>
          <w:t xml:space="preserve">UL user experienced data rate requirement </w:t>
        </w:r>
        <w:r w:rsidRPr="004E3771">
          <w:rPr>
            <w:lang w:val="en-US" w:eastAsia="zh-CN"/>
          </w:rPr>
          <w:t xml:space="preserve">for </w:t>
        </w:r>
      </w:ins>
      <w:ins w:id="5854" w:author="Yujian (Jason)" w:date="2019-06-04T19:56:00Z">
        <w:r w:rsidR="00A37400">
          <w:rPr>
            <w:lang w:val="en-US" w:eastAsia="zh-CN"/>
          </w:rPr>
          <w:t xml:space="preserve">the </w:t>
        </w:r>
      </w:ins>
      <w:ins w:id="5855" w:author="Yujian (Jason)" w:date="2019-05-27T14:54:00Z">
        <w:r>
          <w:rPr>
            <w:lang w:val="en-US" w:eastAsia="zh-CN"/>
          </w:rPr>
          <w:t>above</w:t>
        </w:r>
      </w:ins>
      <w:ins w:id="5856" w:author="Yujian (Jason)" w:date="2019-05-27T14:53:00Z">
        <w:r w:rsidRPr="004E3771">
          <w:rPr>
            <w:lang w:val="en-US" w:eastAsia="zh-CN"/>
          </w:rPr>
          <w:t xml:space="preserve"> configurations</w:t>
        </w:r>
        <w:r>
          <w:rPr>
            <w:lang w:val="en-US" w:eastAsia="zh-CN"/>
          </w:rPr>
          <w:t xml:space="preserve"> in evaluation configuration C.</w:t>
        </w:r>
      </w:ins>
    </w:p>
    <w:p w14:paraId="0E4C615E" w14:textId="77777777" w:rsidR="00A00FD3" w:rsidRDefault="00A00FD3" w:rsidP="00A00FD3">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14:paraId="23400654" w14:textId="77777777" w:rsidR="00A00FD3" w:rsidRDefault="00A00FD3" w:rsidP="00A00FD3">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43679A" w14:paraId="6E5EA80F" w14:textId="77777777" w:rsidTr="00C87E5E">
        <w:trPr>
          <w:trHeight w:val="226"/>
          <w:jc w:val="center"/>
        </w:trPr>
        <w:tc>
          <w:tcPr>
            <w:tcW w:w="1366" w:type="dxa"/>
            <w:vMerge w:val="restart"/>
            <w:shd w:val="clear" w:color="auto" w:fill="auto"/>
            <w:vAlign w:val="center"/>
          </w:tcPr>
          <w:p w14:paraId="6A3F7A50" w14:textId="77777777" w:rsidR="00A00FD3" w:rsidRPr="0043679A" w:rsidRDefault="00A00FD3" w:rsidP="00C87E5E">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04438F0" w14:textId="77777777" w:rsidR="00A00FD3" w:rsidRPr="0043679A" w:rsidRDefault="00A00FD3" w:rsidP="00C87E5E">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4491BE9" w14:textId="77777777" w:rsidR="00A00FD3" w:rsidRPr="00835AD6" w:rsidRDefault="00A00FD3" w:rsidP="00C87E5E">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14:paraId="33C0B9D9"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ITU</w:t>
            </w:r>
          </w:p>
          <w:p w14:paraId="03A68B95"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243CEBB"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B</w:t>
            </w:r>
          </w:p>
        </w:tc>
      </w:tr>
      <w:tr w:rsidR="00A00FD3" w:rsidRPr="0043679A" w:rsidDel="00194D07" w14:paraId="18715663" w14:textId="77777777" w:rsidTr="00C87E5E">
        <w:trPr>
          <w:trHeight w:val="250"/>
          <w:jc w:val="center"/>
        </w:trPr>
        <w:tc>
          <w:tcPr>
            <w:tcW w:w="1366" w:type="dxa"/>
            <w:vMerge/>
            <w:shd w:val="clear" w:color="auto" w:fill="auto"/>
            <w:vAlign w:val="center"/>
          </w:tcPr>
          <w:p w14:paraId="40623645" w14:textId="77777777" w:rsidR="00A00FD3" w:rsidRPr="0043679A"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43679A" w:rsidDel="00194D07" w:rsidRDefault="00A00FD3" w:rsidP="00C87E5E">
            <w:pPr>
              <w:pStyle w:val="TAH"/>
              <w:widowControl w:val="0"/>
              <w:rPr>
                <w:b w:val="0"/>
                <w:noProof/>
                <w:sz w:val="16"/>
                <w:szCs w:val="16"/>
              </w:rPr>
            </w:pPr>
          </w:p>
        </w:tc>
        <w:tc>
          <w:tcPr>
            <w:tcW w:w="1273" w:type="dxa"/>
            <w:vMerge/>
          </w:tcPr>
          <w:p w14:paraId="3AB1033B" w14:textId="77777777" w:rsidR="00A00FD3" w:rsidRPr="0043679A"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43679A"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96D23B0"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5AFED6A0"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7D7CA119"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13D2848"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23F10B9"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r>
      <w:tr w:rsidR="00A00FD3" w:rsidRPr="0043679A" w14:paraId="2847E40A" w14:textId="77777777" w:rsidTr="00C87E5E">
        <w:trPr>
          <w:trHeight w:val="312"/>
          <w:jc w:val="center"/>
        </w:trPr>
        <w:tc>
          <w:tcPr>
            <w:tcW w:w="1366" w:type="dxa"/>
            <w:shd w:val="clear" w:color="auto" w:fill="auto"/>
            <w:vAlign w:val="center"/>
          </w:tcPr>
          <w:p w14:paraId="4F0BCAE3" w14:textId="77777777" w:rsidR="00A00FD3" w:rsidRDefault="00A00FD3" w:rsidP="00C87E5E">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14:paraId="127345C7"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14:paraId="6B489891" w14:textId="77777777" w:rsidR="00A00FD3" w:rsidRPr="00D25FA2" w:rsidRDefault="00A00FD3" w:rsidP="00C87E5E">
            <w:pPr>
              <w:pStyle w:val="TAC"/>
              <w:widowControl w:val="0"/>
              <w:rPr>
                <w:noProof/>
                <w:sz w:val="16"/>
                <w:szCs w:val="16"/>
                <w:lang w:val="es-ES" w:eastAsia="zh-CN"/>
              </w:rPr>
            </w:pPr>
          </w:p>
          <w:p w14:paraId="5B11D222" w14:textId="77777777" w:rsidR="00A00FD3" w:rsidRDefault="00A00FD3" w:rsidP="00C87E5E">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14:paraId="55B74C13"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14:paraId="73EE5A0D" w14:textId="77777777" w:rsidR="00A00FD3" w:rsidRPr="00876491" w:rsidRDefault="00A00FD3" w:rsidP="00C87E5E">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14:paraId="1A01AD2B" w14:textId="77777777" w:rsidR="00A00FD3" w:rsidRDefault="00A00FD3" w:rsidP="00C87E5E">
            <w:pPr>
              <w:pStyle w:val="TAC"/>
              <w:widowControl w:val="0"/>
              <w:rPr>
                <w:rFonts w:eastAsia="MS Mincho"/>
                <w:noProof/>
                <w:sz w:val="16"/>
                <w:szCs w:val="16"/>
                <w:lang w:val="es-ES"/>
              </w:rPr>
            </w:pPr>
          </w:p>
          <w:p w14:paraId="4D5D1B9E" w14:textId="77777777" w:rsidR="00A00FD3" w:rsidRPr="0043679A" w:rsidRDefault="00A00FD3" w:rsidP="00C87E5E">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14:paraId="07F963CE" w14:textId="77777777" w:rsidR="00A00FD3" w:rsidRDefault="00A00FD3" w:rsidP="00C87E5E">
            <w:pPr>
              <w:pStyle w:val="TAC"/>
              <w:widowControl w:val="0"/>
              <w:rPr>
                <w:noProof/>
                <w:sz w:val="16"/>
                <w:szCs w:val="16"/>
                <w:lang w:eastAsia="zh-CN"/>
              </w:rPr>
            </w:pPr>
            <w:r w:rsidRPr="00AD793E">
              <w:rPr>
                <w:noProof/>
                <w:sz w:val="16"/>
                <w:szCs w:val="16"/>
                <w:lang w:eastAsia="zh-CN"/>
              </w:rPr>
              <w:t xml:space="preserve">4 GHz: 15 </w:t>
            </w:r>
          </w:p>
          <w:p w14:paraId="05767C6E" w14:textId="77777777" w:rsidR="00A00FD3" w:rsidRPr="00AD793E" w:rsidRDefault="00A00FD3" w:rsidP="00C87E5E">
            <w:pPr>
              <w:pStyle w:val="TAC"/>
              <w:widowControl w:val="0"/>
              <w:rPr>
                <w:noProof/>
                <w:sz w:val="16"/>
                <w:szCs w:val="16"/>
                <w:lang w:eastAsia="zh-CN"/>
              </w:rPr>
            </w:pPr>
          </w:p>
          <w:p w14:paraId="2D9029FB" w14:textId="77777777" w:rsidR="00A00FD3" w:rsidRPr="004E0AD5" w:rsidRDefault="00A00FD3" w:rsidP="00C87E5E">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14:paraId="0EA7477F" w14:textId="77777777" w:rsidR="00A00FD3" w:rsidRDefault="00A00FD3" w:rsidP="00C87E5E">
            <w:pPr>
              <w:pStyle w:val="TAC"/>
              <w:widowControl w:val="0"/>
              <w:rPr>
                <w:noProof/>
                <w:sz w:val="16"/>
                <w:szCs w:val="16"/>
                <w:lang w:eastAsia="zh-CN"/>
              </w:rPr>
            </w:pPr>
            <w:r>
              <w:rPr>
                <w:noProof/>
                <w:sz w:val="16"/>
                <w:szCs w:val="16"/>
                <w:lang w:eastAsia="zh-CN"/>
              </w:rPr>
              <w:t>4 GHz: full uplink;</w:t>
            </w:r>
          </w:p>
          <w:p w14:paraId="426E8749" w14:textId="77777777" w:rsidR="00A00FD3" w:rsidRDefault="00A00FD3" w:rsidP="00C87E5E">
            <w:pPr>
              <w:pStyle w:val="TAC"/>
              <w:widowControl w:val="0"/>
              <w:rPr>
                <w:noProof/>
                <w:sz w:val="16"/>
                <w:szCs w:val="16"/>
                <w:lang w:eastAsia="zh-CN"/>
              </w:rPr>
            </w:pPr>
          </w:p>
          <w:p w14:paraId="2548E58C" w14:textId="77777777" w:rsidR="00A00FD3" w:rsidRPr="008E7B6C" w:rsidRDefault="00A00FD3" w:rsidP="00C87E5E">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14:paraId="789AE028" w14:textId="77777777" w:rsidR="00A00FD3" w:rsidRDefault="00A00FD3" w:rsidP="00C87E5E">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14:paraId="6896567D" w14:textId="77777777" w:rsidR="00A00FD3" w:rsidRPr="0043679A" w:rsidRDefault="00A00FD3" w:rsidP="00C87E5E">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A80F244" w14:textId="77777777" w:rsidR="00A00FD3" w:rsidRPr="0043679A" w:rsidRDefault="00A00FD3" w:rsidP="00C87E5E">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6FDB1A61"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438FE8DC" w14:textId="77777777" w:rsidR="00A00FD3" w:rsidRDefault="00A00FD3" w:rsidP="00C87E5E">
            <w:pPr>
              <w:pStyle w:val="TAC"/>
              <w:widowControl w:val="0"/>
              <w:rPr>
                <w:noProof/>
                <w:sz w:val="16"/>
                <w:szCs w:val="16"/>
                <w:lang w:eastAsia="zh-CN"/>
              </w:rPr>
            </w:pPr>
          </w:p>
          <w:p w14:paraId="02E50FE0" w14:textId="77777777" w:rsidR="00A00FD3" w:rsidRPr="0043679A"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289EB096" w14:textId="77777777" w:rsidR="00A00FD3" w:rsidRPr="0043679A" w:rsidRDefault="00A00FD3" w:rsidP="00C87E5E">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14:paraId="6AE92469" w14:textId="77777777" w:rsidR="00A00FD3" w:rsidRPr="0043679A" w:rsidRDefault="00A00FD3" w:rsidP="00C87E5E">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0D26D0A6"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251F3790" w14:textId="77777777" w:rsidR="00A00FD3" w:rsidRDefault="00A00FD3" w:rsidP="00C87E5E">
            <w:pPr>
              <w:pStyle w:val="TAC"/>
              <w:widowControl w:val="0"/>
              <w:rPr>
                <w:noProof/>
                <w:sz w:val="16"/>
                <w:szCs w:val="16"/>
                <w:lang w:eastAsia="zh-CN"/>
              </w:rPr>
            </w:pPr>
          </w:p>
          <w:p w14:paraId="39A35F30" w14:textId="77777777" w:rsidR="00A00FD3" w:rsidRPr="0043679A" w:rsidDel="00194D07"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4B87800A" w14:textId="77777777" w:rsidR="00A00FD3" w:rsidRPr="0043679A" w:rsidRDefault="00A00FD3" w:rsidP="00C87E5E">
            <w:pPr>
              <w:pStyle w:val="TAC"/>
              <w:widowControl w:val="0"/>
              <w:rPr>
                <w:noProof/>
                <w:sz w:val="16"/>
                <w:szCs w:val="16"/>
                <w:lang w:eastAsia="zh-CN"/>
              </w:rPr>
            </w:pPr>
            <w:r>
              <w:rPr>
                <w:noProof/>
                <w:sz w:val="16"/>
                <w:szCs w:val="16"/>
                <w:lang w:eastAsia="zh-CN"/>
              </w:rPr>
              <w:t>51.39</w:t>
            </w:r>
          </w:p>
        </w:tc>
      </w:tr>
    </w:tbl>
    <w:p w14:paraId="69041664" w14:textId="77777777" w:rsidR="00A00FD3" w:rsidRDefault="00A00FD3" w:rsidP="00A00FD3">
      <w:pPr>
        <w:rPr>
          <w:ins w:id="5857" w:author="Yujian (Jason)" w:date="2019-06-04T19:57:00Z"/>
          <w:lang w:eastAsia="zh-CN"/>
        </w:rPr>
      </w:pPr>
    </w:p>
    <w:p w14:paraId="63A6ACEF" w14:textId="77777777" w:rsidR="00A37400" w:rsidRDefault="00A37400" w:rsidP="00A37400">
      <w:pPr>
        <w:rPr>
          <w:ins w:id="5858" w:author="Yujian (Jason)" w:date="2019-06-04T19:57:00Z"/>
          <w:lang w:val="en-US" w:eastAsia="zh-CN"/>
        </w:rPr>
      </w:pPr>
      <w:ins w:id="5859" w:author="Yujian (Jason)" w:date="2019-06-04T19:57:00Z">
        <w:r>
          <w:rPr>
            <w:lang w:val="en-US" w:eastAsia="zh-CN"/>
          </w:rPr>
          <w:t>T</w:t>
        </w:r>
        <w:r>
          <w:rPr>
            <w:rFonts w:hint="eastAsia"/>
            <w:lang w:val="en-US" w:eastAsia="zh-CN"/>
          </w:rPr>
          <w:t xml:space="preserve">he DL user experienced data rate is </w:t>
        </w:r>
        <w:r>
          <w:rPr>
            <w:lang w:val="en-US" w:eastAsia="zh-CN"/>
          </w:rPr>
          <w:t xml:space="preserve">evaluated using a TDD band (on 4GHz) with Macro layer and Micro layer. The evaluation results of NR are provided in Table 5.5.1.1.3-2. </w:t>
        </w:r>
      </w:ins>
    </w:p>
    <w:p w14:paraId="0C454B88" w14:textId="77777777" w:rsidR="00A37400" w:rsidRDefault="00A37400" w:rsidP="00A37400">
      <w:pPr>
        <w:rPr>
          <w:ins w:id="5860" w:author="Yujian (Jason)" w:date="2019-06-04T19:57:00Z"/>
          <w:lang w:val="en-US" w:eastAsia="zh-CN"/>
        </w:rPr>
      </w:pPr>
      <w:ins w:id="5861" w:author="Yujian (Jason)" w:date="2019-06-04T19:57:00Z">
        <w:r>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ins>
    </w:p>
    <w:p w14:paraId="596F59CD" w14:textId="77777777" w:rsidR="00A37400" w:rsidRPr="00C46B2B" w:rsidRDefault="00A37400" w:rsidP="00A37400">
      <w:pPr>
        <w:rPr>
          <w:ins w:id="5862" w:author="Yujian (Jason)" w:date="2019-06-04T19:57:00Z"/>
          <w:lang w:val="en-US" w:eastAsia="zh-CN"/>
        </w:rPr>
      </w:pPr>
      <w:ins w:id="5863" w:author="Yujian (Jason)" w:date="2019-06-04T19:57:00Z">
        <w:r>
          <w:rPr>
            <w:lang w:val="en-US" w:eastAsia="zh-CN"/>
          </w:rPr>
          <w:t xml:space="preserve">It is observed that NR can fulfill DL user experienced data rate requirement </w:t>
        </w:r>
        <w:r w:rsidRPr="004E3771">
          <w:rPr>
            <w:lang w:val="en-US" w:eastAsia="zh-CN"/>
          </w:rPr>
          <w:t xml:space="preserve">for </w:t>
        </w:r>
        <w:r>
          <w:rPr>
            <w:lang w:val="en-US" w:eastAsia="zh-CN"/>
          </w:rPr>
          <w:t>the above</w:t>
        </w:r>
        <w:r w:rsidRPr="004E3771">
          <w:rPr>
            <w:lang w:val="en-US" w:eastAsia="zh-CN"/>
          </w:rPr>
          <w:t xml:space="preserve"> configurations</w:t>
        </w:r>
        <w:r>
          <w:rPr>
            <w:lang w:val="en-US" w:eastAsia="zh-CN"/>
          </w:rPr>
          <w:t xml:space="preserve"> in evaluation configuration C.</w:t>
        </w:r>
      </w:ins>
    </w:p>
    <w:p w14:paraId="1FD4EC8F" w14:textId="77777777" w:rsidR="00A37400" w:rsidRDefault="00A37400" w:rsidP="00A37400">
      <w:pPr>
        <w:pStyle w:val="TH"/>
        <w:rPr>
          <w:ins w:id="5864" w:author="Yujian (Jason)" w:date="2019-06-04T19:57:00Z"/>
          <w:lang w:eastAsia="zh-CN"/>
        </w:rPr>
      </w:pPr>
      <w:ins w:id="5865" w:author="Yujian (Jason)" w:date="2019-06-04T19:57:00Z">
        <w:r>
          <w:t xml:space="preserve">Table </w:t>
        </w:r>
        <w:r>
          <w:rPr>
            <w:lang w:eastAsia="zh-CN"/>
          </w:rPr>
          <w:t>5</w:t>
        </w:r>
        <w:r w:rsidRPr="00D27ABC">
          <w:t>.</w:t>
        </w:r>
        <w:r>
          <w:t>5</w:t>
        </w:r>
        <w:r w:rsidRPr="00D27ABC">
          <w:t>.</w:t>
        </w:r>
        <w:r>
          <w:t>1.1.3</w:t>
        </w:r>
        <w:r w:rsidRPr="00D27ABC">
          <w:t>-</w:t>
        </w:r>
        <w:r>
          <w:t>2</w:t>
        </w:r>
        <w:r w:rsidRPr="00D27ABC">
          <w:t xml:space="preserve"> </w:t>
        </w:r>
        <w:r>
          <w:t>D</w:t>
        </w:r>
        <w:r>
          <w:rPr>
            <w:lang w:eastAsia="zh-CN"/>
          </w:rPr>
          <w:t xml:space="preserve">L user experienced data rate for NR in Dense Urban – eMBB </w:t>
        </w:r>
        <w:r>
          <w:rPr>
            <w:lang w:eastAsia="zh-CN"/>
          </w:rPr>
          <w:br/>
          <w:t>(Evaluation configuration C)</w:t>
        </w:r>
      </w:ins>
    </w:p>
    <w:p w14:paraId="4683F0AE" w14:textId="77777777" w:rsidR="00A37400" w:rsidRDefault="00A37400" w:rsidP="00A37400">
      <w:pPr>
        <w:pStyle w:val="TH"/>
        <w:rPr>
          <w:ins w:id="5866" w:author="Yujian (Jason)" w:date="2019-06-04T19:57:00Z"/>
          <w:lang w:eastAsia="zh-CN"/>
        </w:rPr>
      </w:pPr>
      <w:ins w:id="5867" w:author="Yujian (Jason)" w:date="2019-06-04T19:57:00Z">
        <w:r>
          <w:rPr>
            <w:rFonts w:hint="eastAsia"/>
            <w:lang w:eastAsia="zh-CN"/>
          </w:rPr>
          <w:t xml:space="preserve"> (a) </w:t>
        </w:r>
        <w:r>
          <w:rPr>
            <w:lang w:eastAsia="zh-CN"/>
          </w:rPr>
          <w:t>NR TDD band (4GHz), Macro layer + Micro layer</w:t>
        </w:r>
      </w:ins>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43679A" w14:paraId="2CF4B005" w14:textId="77777777" w:rsidTr="00F91E81">
        <w:trPr>
          <w:trHeight w:val="226"/>
          <w:jc w:val="center"/>
          <w:ins w:id="5868" w:author="Yujian (Jason)" w:date="2019-06-04T19:57:00Z"/>
        </w:trPr>
        <w:tc>
          <w:tcPr>
            <w:tcW w:w="1366" w:type="dxa"/>
            <w:vMerge w:val="restart"/>
            <w:shd w:val="clear" w:color="auto" w:fill="auto"/>
            <w:vAlign w:val="center"/>
          </w:tcPr>
          <w:p w14:paraId="4EB52F08" w14:textId="77777777" w:rsidR="00A37400" w:rsidRPr="0043679A" w:rsidRDefault="00A37400" w:rsidP="00F91E81">
            <w:pPr>
              <w:pStyle w:val="TAC"/>
              <w:widowControl w:val="0"/>
              <w:rPr>
                <w:ins w:id="5869" w:author="Yujian (Jason)" w:date="2019-06-04T19:57:00Z"/>
                <w:rFonts w:eastAsia="MS Mincho"/>
                <w:b/>
                <w:noProof/>
                <w:sz w:val="16"/>
                <w:szCs w:val="16"/>
              </w:rPr>
            </w:pPr>
            <w:ins w:id="5870" w:author="Yujian (Jason)" w:date="2019-06-04T19:57:00Z">
              <w:r w:rsidRPr="0043679A">
                <w:rPr>
                  <w:rFonts w:eastAsia="MS Mincho" w:hint="eastAsia"/>
                  <w:b/>
                  <w:noProof/>
                  <w:sz w:val="16"/>
                  <w:szCs w:val="16"/>
                </w:rPr>
                <w:t>Scheme and antenna configuration</w:t>
              </w:r>
            </w:ins>
          </w:p>
        </w:tc>
        <w:tc>
          <w:tcPr>
            <w:tcW w:w="897" w:type="dxa"/>
            <w:vMerge w:val="restart"/>
            <w:vAlign w:val="center"/>
          </w:tcPr>
          <w:p w14:paraId="17DA2E5C" w14:textId="77777777" w:rsidR="00A37400" w:rsidRPr="0043679A" w:rsidRDefault="00A37400" w:rsidP="00F91E81">
            <w:pPr>
              <w:pStyle w:val="TAH"/>
              <w:widowControl w:val="0"/>
              <w:rPr>
                <w:ins w:id="5871" w:author="Yujian (Jason)" w:date="2019-06-04T19:57:00Z"/>
                <w:noProof/>
                <w:sz w:val="16"/>
                <w:szCs w:val="16"/>
                <w:lang w:eastAsia="zh-CN"/>
              </w:rPr>
            </w:pPr>
            <w:ins w:id="5872" w:author="Yujian (Jason)" w:date="2019-06-04T19:57: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14:paraId="28313AD7" w14:textId="77777777" w:rsidR="00A37400" w:rsidRPr="00835AD6" w:rsidRDefault="00A37400" w:rsidP="00F91E81">
            <w:pPr>
              <w:pStyle w:val="TAH"/>
              <w:widowControl w:val="0"/>
              <w:rPr>
                <w:ins w:id="5873" w:author="Yujian (Jason)" w:date="2019-06-04T19:57:00Z"/>
                <w:noProof/>
                <w:sz w:val="16"/>
                <w:szCs w:val="16"/>
                <w:lang w:eastAsia="zh-CN"/>
              </w:rPr>
            </w:pPr>
            <w:ins w:id="5874" w:author="Yujian (Jason)" w:date="2019-06-04T19:57:00Z">
              <w:r>
                <w:rPr>
                  <w:rFonts w:hint="eastAsia"/>
                  <w:noProof/>
                  <w:sz w:val="16"/>
                  <w:szCs w:val="16"/>
                  <w:lang w:eastAsia="zh-CN"/>
                </w:rPr>
                <w:t>F</w:t>
              </w:r>
              <w:r>
                <w:rPr>
                  <w:noProof/>
                  <w:sz w:val="16"/>
                  <w:szCs w:val="16"/>
                  <w:lang w:eastAsia="zh-CN"/>
                </w:rPr>
                <w:t xml:space="preserve">rame structure </w:t>
              </w:r>
            </w:ins>
          </w:p>
        </w:tc>
        <w:tc>
          <w:tcPr>
            <w:tcW w:w="1273" w:type="dxa"/>
            <w:vMerge w:val="restart"/>
            <w:vAlign w:val="center"/>
          </w:tcPr>
          <w:p w14:paraId="03AB2586" w14:textId="77777777" w:rsidR="00A37400" w:rsidRPr="0043679A" w:rsidRDefault="00A37400" w:rsidP="00F91E81">
            <w:pPr>
              <w:pStyle w:val="TAH"/>
              <w:widowControl w:val="0"/>
              <w:rPr>
                <w:ins w:id="5875" w:author="Yujian (Jason)" w:date="2019-06-04T19:57:00Z"/>
                <w:rFonts w:eastAsia="MS Mincho"/>
                <w:noProof/>
                <w:sz w:val="16"/>
                <w:szCs w:val="16"/>
              </w:rPr>
            </w:pPr>
            <w:ins w:id="5876" w:author="Yujian (Jason)" w:date="2019-06-04T19:57:00Z">
              <w:r w:rsidRPr="0043679A">
                <w:rPr>
                  <w:rFonts w:eastAsia="MS Mincho" w:hint="eastAsia"/>
                  <w:noProof/>
                  <w:sz w:val="16"/>
                  <w:szCs w:val="16"/>
                </w:rPr>
                <w:t>ITU</w:t>
              </w:r>
            </w:ins>
          </w:p>
          <w:p w14:paraId="57CB29DE" w14:textId="77777777" w:rsidR="00A37400" w:rsidRPr="0043679A" w:rsidRDefault="00A37400" w:rsidP="00F91E81">
            <w:pPr>
              <w:pStyle w:val="TAH"/>
              <w:widowControl w:val="0"/>
              <w:rPr>
                <w:ins w:id="5877" w:author="Yujian (Jason)" w:date="2019-06-04T19:57:00Z"/>
                <w:rFonts w:eastAsia="MS Mincho"/>
                <w:noProof/>
                <w:sz w:val="16"/>
                <w:szCs w:val="16"/>
              </w:rPr>
            </w:pPr>
            <w:ins w:id="5878" w:author="Yujian (Jason)" w:date="2019-06-04T19:57: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14:paraId="28121F96" w14:textId="77777777" w:rsidR="00A37400" w:rsidRPr="0043679A" w:rsidRDefault="00A37400" w:rsidP="00F91E81">
            <w:pPr>
              <w:pStyle w:val="TAH"/>
              <w:widowControl w:val="0"/>
              <w:rPr>
                <w:ins w:id="5879" w:author="Yujian (Jason)" w:date="2019-06-04T19:57:00Z"/>
                <w:rFonts w:eastAsia="MS Mincho"/>
                <w:noProof/>
                <w:sz w:val="16"/>
                <w:szCs w:val="16"/>
              </w:rPr>
            </w:pPr>
            <w:ins w:id="5880" w:author="Yujian (Jason)" w:date="2019-06-04T19:57:00Z">
              <w:r w:rsidRPr="0043679A">
                <w:rPr>
                  <w:rFonts w:eastAsia="MS Mincho"/>
                  <w:noProof/>
                  <w:sz w:val="16"/>
                  <w:szCs w:val="16"/>
                </w:rPr>
                <w:t>Channel model A</w:t>
              </w:r>
            </w:ins>
          </w:p>
        </w:tc>
        <w:tc>
          <w:tcPr>
            <w:tcW w:w="3118" w:type="dxa"/>
            <w:gridSpan w:val="3"/>
            <w:shd w:val="clear" w:color="auto" w:fill="auto"/>
            <w:vAlign w:val="center"/>
          </w:tcPr>
          <w:p w14:paraId="5A529395" w14:textId="77777777" w:rsidR="00A37400" w:rsidRPr="0043679A" w:rsidRDefault="00A37400" w:rsidP="00F91E81">
            <w:pPr>
              <w:pStyle w:val="TAH"/>
              <w:widowControl w:val="0"/>
              <w:rPr>
                <w:ins w:id="5881" w:author="Yujian (Jason)" w:date="2019-06-04T19:57:00Z"/>
                <w:rFonts w:eastAsia="MS Mincho"/>
                <w:noProof/>
                <w:sz w:val="16"/>
                <w:szCs w:val="16"/>
              </w:rPr>
            </w:pPr>
            <w:ins w:id="5882" w:author="Yujian (Jason)" w:date="2019-06-04T19:57:00Z">
              <w:r w:rsidRPr="0043679A">
                <w:rPr>
                  <w:rFonts w:eastAsia="MS Mincho"/>
                  <w:noProof/>
                  <w:sz w:val="16"/>
                  <w:szCs w:val="16"/>
                </w:rPr>
                <w:t>Channel model B</w:t>
              </w:r>
            </w:ins>
          </w:p>
        </w:tc>
      </w:tr>
      <w:tr w:rsidR="00A37400" w:rsidRPr="0043679A" w:rsidDel="00194D07" w14:paraId="7DDB71A2" w14:textId="77777777" w:rsidTr="00F91E81">
        <w:trPr>
          <w:trHeight w:val="250"/>
          <w:jc w:val="center"/>
          <w:ins w:id="5883" w:author="Yujian (Jason)" w:date="2019-06-04T19:57:00Z"/>
        </w:trPr>
        <w:tc>
          <w:tcPr>
            <w:tcW w:w="1366" w:type="dxa"/>
            <w:vMerge/>
            <w:shd w:val="clear" w:color="auto" w:fill="auto"/>
            <w:vAlign w:val="center"/>
          </w:tcPr>
          <w:p w14:paraId="42117114" w14:textId="77777777" w:rsidR="00A37400" w:rsidRPr="0043679A" w:rsidRDefault="00A37400" w:rsidP="00F91E81">
            <w:pPr>
              <w:pStyle w:val="TAH"/>
              <w:widowControl w:val="0"/>
              <w:rPr>
                <w:ins w:id="5884" w:author="Yujian (Jason)" w:date="2019-06-04T19:57:00Z"/>
                <w:rFonts w:eastAsia="MS Mincho"/>
                <w:b w:val="0"/>
                <w:noProof/>
                <w:sz w:val="16"/>
                <w:szCs w:val="16"/>
              </w:rPr>
            </w:pPr>
          </w:p>
        </w:tc>
        <w:tc>
          <w:tcPr>
            <w:tcW w:w="897" w:type="dxa"/>
            <w:vMerge/>
            <w:vAlign w:val="center"/>
          </w:tcPr>
          <w:p w14:paraId="322BEE20" w14:textId="77777777" w:rsidR="00A37400" w:rsidRPr="0043679A" w:rsidDel="00194D07" w:rsidRDefault="00A37400" w:rsidP="00F91E81">
            <w:pPr>
              <w:pStyle w:val="TAH"/>
              <w:widowControl w:val="0"/>
              <w:rPr>
                <w:ins w:id="5885" w:author="Yujian (Jason)" w:date="2019-06-04T19:57:00Z"/>
                <w:b w:val="0"/>
                <w:noProof/>
                <w:sz w:val="16"/>
                <w:szCs w:val="16"/>
              </w:rPr>
            </w:pPr>
          </w:p>
        </w:tc>
        <w:tc>
          <w:tcPr>
            <w:tcW w:w="1273" w:type="dxa"/>
            <w:vMerge/>
          </w:tcPr>
          <w:p w14:paraId="5A5AFDA4" w14:textId="77777777" w:rsidR="00A37400" w:rsidRPr="0043679A" w:rsidDel="00194D07" w:rsidRDefault="00A37400" w:rsidP="00F91E81">
            <w:pPr>
              <w:pStyle w:val="TAH"/>
              <w:widowControl w:val="0"/>
              <w:rPr>
                <w:ins w:id="5886" w:author="Yujian (Jason)" w:date="2019-06-04T19:57:00Z"/>
                <w:b w:val="0"/>
                <w:noProof/>
                <w:sz w:val="16"/>
                <w:szCs w:val="16"/>
              </w:rPr>
            </w:pPr>
          </w:p>
        </w:tc>
        <w:tc>
          <w:tcPr>
            <w:tcW w:w="1273" w:type="dxa"/>
            <w:vMerge/>
            <w:vAlign w:val="center"/>
          </w:tcPr>
          <w:p w14:paraId="6FC1695F" w14:textId="77777777" w:rsidR="00A37400" w:rsidRPr="0043679A" w:rsidDel="00194D07" w:rsidRDefault="00A37400" w:rsidP="00F91E81">
            <w:pPr>
              <w:pStyle w:val="TAH"/>
              <w:widowControl w:val="0"/>
              <w:rPr>
                <w:ins w:id="5887" w:author="Yujian (Jason)" w:date="2019-06-04T19:57:00Z"/>
                <w:b w:val="0"/>
                <w:noProof/>
                <w:sz w:val="16"/>
                <w:szCs w:val="16"/>
              </w:rPr>
            </w:pPr>
          </w:p>
        </w:tc>
        <w:tc>
          <w:tcPr>
            <w:tcW w:w="990" w:type="dxa"/>
            <w:shd w:val="clear" w:color="auto" w:fill="auto"/>
            <w:vAlign w:val="center"/>
          </w:tcPr>
          <w:p w14:paraId="69F457D2" w14:textId="77777777" w:rsidR="00A37400" w:rsidRPr="0043679A" w:rsidRDefault="00A37400" w:rsidP="00F91E81">
            <w:pPr>
              <w:pStyle w:val="TAH"/>
              <w:widowControl w:val="0"/>
              <w:rPr>
                <w:ins w:id="5888" w:author="Yujian (Jason)" w:date="2019-06-04T19:57:00Z"/>
                <w:noProof/>
                <w:sz w:val="16"/>
                <w:szCs w:val="16"/>
                <w:lang w:eastAsia="zh-CN"/>
              </w:rPr>
            </w:pPr>
            <w:ins w:id="5889" w:author="Yujian (Jason)" w:date="2019-06-04T19:57:00Z">
              <w:r>
                <w:rPr>
                  <w:rFonts w:hint="eastAsia"/>
                  <w:noProof/>
                  <w:sz w:val="16"/>
                  <w:szCs w:val="16"/>
                  <w:lang w:eastAsia="zh-CN"/>
                </w:rPr>
                <w:t>Number of samples</w:t>
              </w:r>
            </w:ins>
          </w:p>
        </w:tc>
        <w:tc>
          <w:tcPr>
            <w:tcW w:w="1134" w:type="dxa"/>
            <w:shd w:val="clear" w:color="auto" w:fill="auto"/>
            <w:vAlign w:val="center"/>
          </w:tcPr>
          <w:p w14:paraId="5DDA0C4C" w14:textId="77777777" w:rsidR="00A37400" w:rsidRPr="0043679A" w:rsidRDefault="00A37400" w:rsidP="00F91E81">
            <w:pPr>
              <w:pStyle w:val="TAH"/>
              <w:widowControl w:val="0"/>
              <w:rPr>
                <w:ins w:id="5890" w:author="Yujian (Jason)" w:date="2019-06-04T19:57:00Z"/>
                <w:noProof/>
                <w:sz w:val="16"/>
                <w:szCs w:val="16"/>
                <w:lang w:eastAsia="zh-CN"/>
              </w:rPr>
            </w:pPr>
            <w:ins w:id="5891" w:author="Yujian (Jason)" w:date="2019-06-04T19:57:00Z">
              <w:r>
                <w:rPr>
                  <w:noProof/>
                  <w:sz w:val="16"/>
                  <w:szCs w:val="16"/>
                  <w:lang w:eastAsia="zh-CN"/>
                </w:rPr>
                <w:t>Assumed system bandwidth [MHz]</w:t>
              </w:r>
            </w:ins>
          </w:p>
        </w:tc>
        <w:tc>
          <w:tcPr>
            <w:tcW w:w="992" w:type="dxa"/>
            <w:shd w:val="clear" w:color="auto" w:fill="auto"/>
            <w:vAlign w:val="center"/>
          </w:tcPr>
          <w:p w14:paraId="1116A6DD" w14:textId="77777777" w:rsidR="00A37400" w:rsidRPr="0043679A" w:rsidDel="00194D07" w:rsidRDefault="00A37400" w:rsidP="00F91E81">
            <w:pPr>
              <w:pStyle w:val="TAH"/>
              <w:widowControl w:val="0"/>
              <w:rPr>
                <w:ins w:id="5892" w:author="Yujian (Jason)" w:date="2019-06-04T19:57:00Z"/>
                <w:rFonts w:eastAsia="MS Mincho"/>
                <w:noProof/>
                <w:sz w:val="16"/>
                <w:szCs w:val="16"/>
              </w:rPr>
            </w:pPr>
            <w:ins w:id="5893" w:author="Yujian (Jason)" w:date="2019-06-04T19:57:00Z">
              <w:r>
                <w:rPr>
                  <w:noProof/>
                  <w:sz w:val="16"/>
                  <w:szCs w:val="16"/>
                  <w:lang w:eastAsia="zh-CN"/>
                </w:rPr>
                <w:t>User exp. data rate [Mbps]</w:t>
              </w:r>
            </w:ins>
          </w:p>
        </w:tc>
        <w:tc>
          <w:tcPr>
            <w:tcW w:w="993" w:type="dxa"/>
            <w:shd w:val="clear" w:color="auto" w:fill="auto"/>
            <w:vAlign w:val="center"/>
          </w:tcPr>
          <w:p w14:paraId="2D0C2B4D" w14:textId="77777777" w:rsidR="00A37400" w:rsidRPr="0043679A" w:rsidRDefault="00A37400" w:rsidP="00F91E81">
            <w:pPr>
              <w:pStyle w:val="TAH"/>
              <w:widowControl w:val="0"/>
              <w:rPr>
                <w:ins w:id="5894" w:author="Yujian (Jason)" w:date="2019-06-04T19:57:00Z"/>
                <w:noProof/>
                <w:sz w:val="16"/>
                <w:szCs w:val="16"/>
                <w:lang w:eastAsia="zh-CN"/>
              </w:rPr>
            </w:pPr>
            <w:ins w:id="5895" w:author="Yujian (Jason)" w:date="2019-06-04T19:57:00Z">
              <w:r>
                <w:rPr>
                  <w:rFonts w:hint="eastAsia"/>
                  <w:noProof/>
                  <w:sz w:val="16"/>
                  <w:szCs w:val="16"/>
                  <w:lang w:eastAsia="zh-CN"/>
                </w:rPr>
                <w:t>Number of samples</w:t>
              </w:r>
            </w:ins>
          </w:p>
        </w:tc>
        <w:tc>
          <w:tcPr>
            <w:tcW w:w="1133" w:type="dxa"/>
            <w:shd w:val="clear" w:color="auto" w:fill="auto"/>
            <w:vAlign w:val="center"/>
          </w:tcPr>
          <w:p w14:paraId="46E5F998" w14:textId="77777777" w:rsidR="00A37400" w:rsidRPr="0043679A" w:rsidRDefault="00A37400" w:rsidP="00F91E81">
            <w:pPr>
              <w:pStyle w:val="TAH"/>
              <w:widowControl w:val="0"/>
              <w:rPr>
                <w:ins w:id="5896" w:author="Yujian (Jason)" w:date="2019-06-04T19:57:00Z"/>
                <w:noProof/>
                <w:sz w:val="16"/>
                <w:szCs w:val="16"/>
                <w:lang w:eastAsia="zh-CN"/>
              </w:rPr>
            </w:pPr>
            <w:ins w:id="5897" w:author="Yujian (Jason)" w:date="2019-06-04T19:57:00Z">
              <w:r>
                <w:rPr>
                  <w:noProof/>
                  <w:sz w:val="16"/>
                  <w:szCs w:val="16"/>
                  <w:lang w:eastAsia="zh-CN"/>
                </w:rPr>
                <w:t>Assumed system bandwidth [MHz]</w:t>
              </w:r>
            </w:ins>
          </w:p>
        </w:tc>
        <w:tc>
          <w:tcPr>
            <w:tcW w:w="992" w:type="dxa"/>
            <w:shd w:val="clear" w:color="auto" w:fill="auto"/>
            <w:vAlign w:val="center"/>
          </w:tcPr>
          <w:p w14:paraId="7FA52723" w14:textId="77777777" w:rsidR="00A37400" w:rsidRPr="0043679A" w:rsidDel="00194D07" w:rsidRDefault="00A37400" w:rsidP="00F91E81">
            <w:pPr>
              <w:pStyle w:val="TAH"/>
              <w:widowControl w:val="0"/>
              <w:rPr>
                <w:ins w:id="5898" w:author="Yujian (Jason)" w:date="2019-06-04T19:57:00Z"/>
                <w:rFonts w:eastAsia="MS Mincho"/>
                <w:noProof/>
                <w:sz w:val="16"/>
                <w:szCs w:val="16"/>
              </w:rPr>
            </w:pPr>
            <w:ins w:id="5899" w:author="Yujian (Jason)" w:date="2019-06-04T19:57:00Z">
              <w:r>
                <w:rPr>
                  <w:noProof/>
                  <w:sz w:val="16"/>
                  <w:szCs w:val="16"/>
                  <w:lang w:eastAsia="zh-CN"/>
                </w:rPr>
                <w:t>User exp. data rate [Mbps]</w:t>
              </w:r>
            </w:ins>
          </w:p>
        </w:tc>
      </w:tr>
      <w:tr w:rsidR="00A37400" w:rsidRPr="0043679A" w14:paraId="007D5095" w14:textId="77777777" w:rsidTr="00F91E81">
        <w:trPr>
          <w:trHeight w:val="312"/>
          <w:jc w:val="center"/>
          <w:ins w:id="5900" w:author="Yujian (Jason)" w:date="2019-06-04T19:57:00Z"/>
        </w:trPr>
        <w:tc>
          <w:tcPr>
            <w:tcW w:w="1366" w:type="dxa"/>
            <w:shd w:val="clear" w:color="auto" w:fill="auto"/>
            <w:vAlign w:val="center"/>
          </w:tcPr>
          <w:p w14:paraId="66A340DF" w14:textId="77777777" w:rsidR="00A37400" w:rsidRDefault="00A37400" w:rsidP="00F91E81">
            <w:pPr>
              <w:pStyle w:val="TAC"/>
              <w:widowControl w:val="0"/>
              <w:rPr>
                <w:ins w:id="5901" w:author="Yujian (Jason)" w:date="2019-06-04T19:57:00Z"/>
                <w:rFonts w:eastAsia="MS Mincho"/>
                <w:noProof/>
                <w:sz w:val="16"/>
                <w:szCs w:val="16"/>
                <w:lang w:val="es-ES"/>
              </w:rPr>
            </w:pPr>
            <w:ins w:id="5902" w:author="Yujian (Jason)" w:date="2019-06-04T19:57:00Z">
              <w:r>
                <w:rPr>
                  <w:rFonts w:eastAsia="MS Mincho"/>
                  <w:noProof/>
                  <w:sz w:val="16"/>
                  <w:szCs w:val="16"/>
                  <w:lang w:val="es-ES"/>
                </w:rPr>
                <w:t>Macro and Micro layer : 32x4 M</w:t>
              </w:r>
              <w:r w:rsidRPr="0035532E">
                <w:rPr>
                  <w:rFonts w:eastAsia="MS Mincho"/>
                  <w:noProof/>
                  <w:sz w:val="16"/>
                  <w:szCs w:val="16"/>
                  <w:lang w:val="es-ES"/>
                </w:rPr>
                <w:t xml:space="preserve">U-MIMO, </w:t>
              </w:r>
              <w:r>
                <w:rPr>
                  <w:rFonts w:eastAsia="MS Mincho"/>
                  <w:noProof/>
                  <w:sz w:val="16"/>
                  <w:szCs w:val="16"/>
                  <w:lang w:val="es-ES"/>
                </w:rPr>
                <w:t>4T SRS;</w:t>
              </w:r>
            </w:ins>
          </w:p>
          <w:p w14:paraId="1FFC8FF1" w14:textId="77777777" w:rsidR="00A37400" w:rsidRDefault="00A37400" w:rsidP="00F91E81">
            <w:pPr>
              <w:pStyle w:val="TAC"/>
              <w:widowControl w:val="0"/>
              <w:rPr>
                <w:ins w:id="5903" w:author="Yujian (Jason)" w:date="2019-06-04T19:57:00Z"/>
                <w:noProof/>
                <w:sz w:val="16"/>
                <w:szCs w:val="16"/>
                <w:lang w:val="es-ES" w:eastAsia="zh-CN"/>
              </w:rPr>
            </w:pPr>
            <w:ins w:id="5904" w:author="Yujian (Jason)" w:date="2019-06-04T19:57:00Z">
              <w:r>
                <w:rPr>
                  <w:rFonts w:hint="eastAsia"/>
                  <w:noProof/>
                  <w:sz w:val="16"/>
                  <w:szCs w:val="16"/>
                  <w:lang w:val="es-ES" w:eastAsia="zh-CN"/>
                </w:rPr>
                <w:t xml:space="preserve">gNB Config = </w:t>
              </w:r>
              <w:r w:rsidRPr="00D25FA2">
                <w:rPr>
                  <w:noProof/>
                  <w:sz w:val="16"/>
                  <w:szCs w:val="16"/>
                  <w:lang w:val="es-ES" w:eastAsia="zh-CN"/>
                </w:rPr>
                <w:t>(8,8,2,1,1; 2,8)</w:t>
              </w:r>
            </w:ins>
          </w:p>
          <w:p w14:paraId="372ADDBA" w14:textId="77777777" w:rsidR="00A37400" w:rsidRPr="0043679A" w:rsidRDefault="00A37400" w:rsidP="00F91E81">
            <w:pPr>
              <w:pStyle w:val="TAC"/>
              <w:widowControl w:val="0"/>
              <w:rPr>
                <w:ins w:id="5905" w:author="Yujian (Jason)" w:date="2019-06-04T19:57:00Z"/>
                <w:rFonts w:eastAsia="MS Mincho"/>
                <w:noProof/>
                <w:sz w:val="16"/>
                <w:szCs w:val="16"/>
                <w:lang w:val="es-ES"/>
              </w:rPr>
            </w:pPr>
          </w:p>
        </w:tc>
        <w:tc>
          <w:tcPr>
            <w:tcW w:w="897" w:type="dxa"/>
            <w:vAlign w:val="center"/>
          </w:tcPr>
          <w:p w14:paraId="028905DC" w14:textId="77777777" w:rsidR="00A37400" w:rsidRPr="004E0AD5" w:rsidRDefault="00A37400" w:rsidP="00F91E81">
            <w:pPr>
              <w:pStyle w:val="TAC"/>
              <w:widowControl w:val="0"/>
              <w:rPr>
                <w:ins w:id="5906" w:author="Yujian (Jason)" w:date="2019-06-04T19:57:00Z"/>
                <w:noProof/>
                <w:sz w:val="16"/>
                <w:szCs w:val="16"/>
                <w:lang w:eastAsia="zh-CN"/>
              </w:rPr>
            </w:pPr>
            <w:ins w:id="5907" w:author="Yujian (Jason)" w:date="2019-06-04T19:57:00Z">
              <w:r>
                <w:rPr>
                  <w:noProof/>
                  <w:sz w:val="16"/>
                  <w:szCs w:val="16"/>
                  <w:lang w:eastAsia="zh-CN"/>
                </w:rPr>
                <w:t>Macro and Micro layer: 30</w:t>
              </w:r>
            </w:ins>
          </w:p>
        </w:tc>
        <w:tc>
          <w:tcPr>
            <w:tcW w:w="1273" w:type="dxa"/>
            <w:vAlign w:val="center"/>
          </w:tcPr>
          <w:p w14:paraId="5DB281DE" w14:textId="77777777" w:rsidR="00A37400" w:rsidRPr="008E7B6C" w:rsidRDefault="00A37400" w:rsidP="00F91E81">
            <w:pPr>
              <w:pStyle w:val="TAC"/>
              <w:widowControl w:val="0"/>
              <w:rPr>
                <w:ins w:id="5908" w:author="Yujian (Jason)" w:date="2019-06-04T19:57:00Z"/>
                <w:noProof/>
                <w:sz w:val="16"/>
                <w:szCs w:val="16"/>
                <w:lang w:eastAsia="zh-CN"/>
              </w:rPr>
            </w:pPr>
            <w:ins w:id="5909" w:author="Yujian (Jason)" w:date="2019-06-04T19:57:00Z">
              <w:r>
                <w:rPr>
                  <w:noProof/>
                  <w:sz w:val="16"/>
                  <w:szCs w:val="16"/>
                  <w:lang w:eastAsia="zh-CN"/>
                </w:rPr>
                <w:t xml:space="preserve">Macro and Micro layer: </w:t>
              </w:r>
              <w:r w:rsidRPr="008E7B6C">
                <w:rPr>
                  <w:noProof/>
                  <w:sz w:val="16"/>
                  <w:szCs w:val="16"/>
                  <w:lang w:eastAsia="zh-CN"/>
                </w:rPr>
                <w:t>DDDSU</w:t>
              </w:r>
            </w:ins>
          </w:p>
          <w:p w14:paraId="242CFD4A" w14:textId="77777777" w:rsidR="00A37400" w:rsidRDefault="00A37400" w:rsidP="00F91E81">
            <w:pPr>
              <w:pStyle w:val="TAC"/>
              <w:widowControl w:val="0"/>
              <w:rPr>
                <w:ins w:id="5910" w:author="Yujian (Jason)" w:date="2019-06-04T19:57:00Z"/>
                <w:noProof/>
                <w:sz w:val="16"/>
                <w:szCs w:val="16"/>
                <w:lang w:eastAsia="zh-CN"/>
              </w:rPr>
            </w:pPr>
            <w:ins w:id="5911" w:author="Yujian (Jason)" w:date="2019-06-04T19:57: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3" w:type="dxa"/>
            <w:vAlign w:val="center"/>
          </w:tcPr>
          <w:p w14:paraId="6CFDCFFB" w14:textId="77777777" w:rsidR="00A37400" w:rsidRPr="0043679A" w:rsidRDefault="00A37400" w:rsidP="00F91E81">
            <w:pPr>
              <w:pStyle w:val="TAC"/>
              <w:widowControl w:val="0"/>
              <w:rPr>
                <w:ins w:id="5912" w:author="Yujian (Jason)" w:date="2019-06-04T19:57:00Z"/>
                <w:noProof/>
                <w:sz w:val="16"/>
                <w:szCs w:val="16"/>
                <w:lang w:eastAsia="zh-CN"/>
              </w:rPr>
            </w:pPr>
            <w:ins w:id="5913" w:author="Yujian (Jason)" w:date="2019-06-04T19:57:00Z">
              <w:r>
                <w:rPr>
                  <w:noProof/>
                  <w:sz w:val="16"/>
                  <w:szCs w:val="16"/>
                  <w:lang w:eastAsia="zh-CN"/>
                </w:rPr>
                <w:t>100</w:t>
              </w:r>
            </w:ins>
          </w:p>
        </w:tc>
        <w:tc>
          <w:tcPr>
            <w:tcW w:w="990" w:type="dxa"/>
            <w:shd w:val="clear" w:color="auto" w:fill="auto"/>
            <w:vAlign w:val="center"/>
          </w:tcPr>
          <w:p w14:paraId="6020B0B1" w14:textId="77777777" w:rsidR="00A37400" w:rsidRPr="0043679A" w:rsidRDefault="00A37400" w:rsidP="00F91E81">
            <w:pPr>
              <w:pStyle w:val="TAC"/>
              <w:widowControl w:val="0"/>
              <w:rPr>
                <w:ins w:id="5914" w:author="Yujian (Jason)" w:date="2019-06-04T19:57:00Z"/>
                <w:noProof/>
                <w:sz w:val="16"/>
                <w:szCs w:val="16"/>
                <w:lang w:eastAsia="zh-CN"/>
              </w:rPr>
            </w:pPr>
            <w:ins w:id="5915" w:author="Yujian (Jason)" w:date="2019-06-04T19:57:00Z">
              <w:r>
                <w:rPr>
                  <w:noProof/>
                  <w:sz w:val="16"/>
                  <w:szCs w:val="16"/>
                  <w:lang w:eastAsia="zh-CN"/>
                </w:rPr>
                <w:t>/</w:t>
              </w:r>
            </w:ins>
          </w:p>
        </w:tc>
        <w:tc>
          <w:tcPr>
            <w:tcW w:w="1134" w:type="dxa"/>
            <w:shd w:val="clear" w:color="auto" w:fill="auto"/>
            <w:vAlign w:val="center"/>
          </w:tcPr>
          <w:p w14:paraId="61274E57" w14:textId="77777777" w:rsidR="00A37400" w:rsidRPr="0043679A" w:rsidRDefault="00A37400" w:rsidP="00F91E81">
            <w:pPr>
              <w:pStyle w:val="TAC"/>
              <w:widowControl w:val="0"/>
              <w:rPr>
                <w:ins w:id="5916" w:author="Yujian (Jason)" w:date="2019-06-04T19:57:00Z"/>
                <w:noProof/>
                <w:sz w:val="16"/>
                <w:szCs w:val="16"/>
                <w:lang w:eastAsia="zh-CN"/>
              </w:rPr>
            </w:pPr>
            <w:ins w:id="5917" w:author="Yujian (Jason)" w:date="2019-06-04T19:57:00Z">
              <w:r>
                <w:rPr>
                  <w:noProof/>
                  <w:sz w:val="16"/>
                  <w:szCs w:val="16"/>
                  <w:lang w:eastAsia="zh-CN"/>
                </w:rPr>
                <w:t>/</w:t>
              </w:r>
            </w:ins>
          </w:p>
        </w:tc>
        <w:tc>
          <w:tcPr>
            <w:tcW w:w="992" w:type="dxa"/>
            <w:shd w:val="clear" w:color="auto" w:fill="auto"/>
            <w:vAlign w:val="center"/>
          </w:tcPr>
          <w:p w14:paraId="3BF549DB" w14:textId="77777777" w:rsidR="00A37400" w:rsidRPr="0043679A" w:rsidRDefault="00A37400" w:rsidP="00F91E81">
            <w:pPr>
              <w:pStyle w:val="TAC"/>
              <w:widowControl w:val="0"/>
              <w:rPr>
                <w:ins w:id="5918" w:author="Yujian (Jason)" w:date="2019-06-04T19:57:00Z"/>
                <w:noProof/>
                <w:sz w:val="16"/>
                <w:szCs w:val="16"/>
                <w:lang w:eastAsia="zh-CN"/>
              </w:rPr>
            </w:pPr>
            <w:ins w:id="5919" w:author="Yujian (Jason)" w:date="2019-06-04T19:57:00Z">
              <w:r>
                <w:rPr>
                  <w:noProof/>
                  <w:sz w:val="16"/>
                  <w:szCs w:val="16"/>
                  <w:lang w:eastAsia="zh-CN"/>
                </w:rPr>
                <w:t>/</w:t>
              </w:r>
            </w:ins>
          </w:p>
        </w:tc>
        <w:tc>
          <w:tcPr>
            <w:tcW w:w="993" w:type="dxa"/>
            <w:shd w:val="clear" w:color="auto" w:fill="auto"/>
            <w:vAlign w:val="center"/>
          </w:tcPr>
          <w:p w14:paraId="4C1F1FC3" w14:textId="77777777" w:rsidR="00A37400" w:rsidRPr="0043679A" w:rsidRDefault="00A37400" w:rsidP="00F91E81">
            <w:pPr>
              <w:pStyle w:val="TAC"/>
              <w:widowControl w:val="0"/>
              <w:rPr>
                <w:ins w:id="5920" w:author="Yujian (Jason)" w:date="2019-06-04T19:57:00Z"/>
                <w:noProof/>
                <w:sz w:val="16"/>
                <w:szCs w:val="16"/>
                <w:lang w:eastAsia="zh-CN"/>
              </w:rPr>
            </w:pPr>
            <w:ins w:id="5921" w:author="Yujian (Jason)" w:date="2019-06-04T19:57:00Z">
              <w:r>
                <w:rPr>
                  <w:noProof/>
                  <w:sz w:val="16"/>
                  <w:szCs w:val="16"/>
                  <w:lang w:eastAsia="zh-CN"/>
                </w:rPr>
                <w:t>1</w:t>
              </w:r>
            </w:ins>
          </w:p>
        </w:tc>
        <w:tc>
          <w:tcPr>
            <w:tcW w:w="1133" w:type="dxa"/>
            <w:shd w:val="clear" w:color="auto" w:fill="auto"/>
            <w:vAlign w:val="center"/>
          </w:tcPr>
          <w:p w14:paraId="6112676F" w14:textId="77777777" w:rsidR="00A37400" w:rsidRPr="0043679A" w:rsidDel="00194D07" w:rsidRDefault="00A37400" w:rsidP="00F91E81">
            <w:pPr>
              <w:pStyle w:val="TAC"/>
              <w:widowControl w:val="0"/>
              <w:rPr>
                <w:ins w:id="5922" w:author="Yujian (Jason)" w:date="2019-06-04T19:57:00Z"/>
                <w:noProof/>
                <w:sz w:val="16"/>
                <w:szCs w:val="16"/>
                <w:lang w:eastAsia="zh-CN"/>
              </w:rPr>
            </w:pPr>
            <w:ins w:id="5923" w:author="Yujian (Jason)" w:date="2019-06-04T19:57:00Z">
              <w:r>
                <w:rPr>
                  <w:noProof/>
                  <w:sz w:val="16"/>
                  <w:szCs w:val="16"/>
                  <w:lang w:eastAsia="zh-CN"/>
                </w:rPr>
                <w:t>260</w:t>
              </w:r>
            </w:ins>
          </w:p>
        </w:tc>
        <w:tc>
          <w:tcPr>
            <w:tcW w:w="992" w:type="dxa"/>
            <w:shd w:val="clear" w:color="auto" w:fill="auto"/>
            <w:vAlign w:val="center"/>
          </w:tcPr>
          <w:p w14:paraId="1A17073C" w14:textId="77777777" w:rsidR="00A37400" w:rsidRPr="0043679A" w:rsidRDefault="00A37400" w:rsidP="00F91E81">
            <w:pPr>
              <w:pStyle w:val="TAC"/>
              <w:widowControl w:val="0"/>
              <w:rPr>
                <w:ins w:id="5924" w:author="Yujian (Jason)" w:date="2019-06-04T19:57:00Z"/>
                <w:noProof/>
                <w:sz w:val="16"/>
                <w:szCs w:val="16"/>
                <w:lang w:eastAsia="zh-CN"/>
              </w:rPr>
            </w:pPr>
            <w:ins w:id="5925" w:author="Yujian (Jason)" w:date="2019-06-04T19:57:00Z">
              <w:r>
                <w:rPr>
                  <w:noProof/>
                  <w:sz w:val="16"/>
                  <w:szCs w:val="16"/>
                  <w:lang w:eastAsia="zh-CN"/>
                </w:rPr>
                <w:t>127.66</w:t>
              </w:r>
            </w:ins>
          </w:p>
        </w:tc>
      </w:tr>
    </w:tbl>
    <w:p w14:paraId="5B0083D1" w14:textId="77777777" w:rsidR="00A37400" w:rsidRDefault="00A37400" w:rsidP="00A00FD3">
      <w:pPr>
        <w:rPr>
          <w:lang w:eastAsia="zh-CN"/>
        </w:rPr>
      </w:pPr>
    </w:p>
    <w:p w14:paraId="2D4AC5A8" w14:textId="77777777" w:rsidR="0057184C" w:rsidRDefault="0057184C" w:rsidP="0057184C">
      <w:pPr>
        <w:pStyle w:val="3"/>
        <w:rPr>
          <w:ins w:id="5926" w:author="Yujian (Jason)" w:date="2019-05-25T15:37:00Z"/>
          <w:lang w:eastAsia="zh-CN"/>
        </w:rPr>
      </w:pPr>
      <w:ins w:id="5927" w:author="Yujian (Jason)" w:date="2019-05-25T15:35:00Z">
        <w:r>
          <w:rPr>
            <w:lang w:eastAsia="zh-CN"/>
          </w:rPr>
          <w:t>5.5.2 LTE</w:t>
        </w:r>
      </w:ins>
    </w:p>
    <w:p w14:paraId="462E5BEE" w14:textId="6937F362" w:rsidR="0057184C" w:rsidRDefault="0057184C" w:rsidP="0057184C">
      <w:pPr>
        <w:rPr>
          <w:ins w:id="5928" w:author="Yujian (Jason)" w:date="2019-05-25T15:37:00Z"/>
          <w:lang w:val="en-US" w:eastAsia="zh-CN"/>
        </w:rPr>
      </w:pPr>
      <w:ins w:id="5929" w:author="Yujian (Jason)" w:date="2019-05-25T15:37:00Z">
        <w:r>
          <w:rPr>
            <w:lang w:val="en-US" w:eastAsia="zh-CN"/>
          </w:rPr>
          <w:t>User experienced data rate for LTE are evaluated under Dense Urban – eMBB test environment.</w:t>
        </w:r>
      </w:ins>
    </w:p>
    <w:p w14:paraId="44953C08" w14:textId="4E5EB640" w:rsidR="0057184C" w:rsidRDefault="0057184C" w:rsidP="0057184C">
      <w:pPr>
        <w:pStyle w:val="4"/>
        <w:rPr>
          <w:ins w:id="5930" w:author="Yujian (Jason)" w:date="2019-05-25T15:37:00Z"/>
          <w:lang w:eastAsia="zh-CN"/>
        </w:rPr>
      </w:pPr>
      <w:ins w:id="5931" w:author="Yujian (Jason)" w:date="2019-05-25T15:37:00Z">
        <w:r>
          <w:rPr>
            <w:lang w:eastAsia="zh-CN"/>
          </w:rPr>
          <w:t>5.5.2.1</w:t>
        </w:r>
        <w:r>
          <w:rPr>
            <w:lang w:eastAsia="zh-CN"/>
          </w:rPr>
          <w:tab/>
          <w:t>Dense Urban</w:t>
        </w:r>
        <w:r>
          <w:rPr>
            <w:rFonts w:hint="eastAsia"/>
            <w:lang w:eastAsia="zh-CN"/>
          </w:rPr>
          <w:t xml:space="preserve"> </w:t>
        </w:r>
        <w:r>
          <w:rPr>
            <w:lang w:eastAsia="zh-CN"/>
          </w:rPr>
          <w:t>–</w:t>
        </w:r>
        <w:r>
          <w:rPr>
            <w:rFonts w:hint="eastAsia"/>
            <w:lang w:eastAsia="zh-CN"/>
          </w:rPr>
          <w:t xml:space="preserve"> eMBB</w:t>
        </w:r>
        <w:r>
          <w:rPr>
            <w:lang w:eastAsia="zh-CN"/>
          </w:rPr>
          <w:t xml:space="preserve"> </w:t>
        </w:r>
      </w:ins>
    </w:p>
    <w:p w14:paraId="3ADE3DEA" w14:textId="3393362A" w:rsidR="007F0B60" w:rsidRPr="007F0B60" w:rsidRDefault="0057184C" w:rsidP="0057184C">
      <w:pPr>
        <w:rPr>
          <w:ins w:id="5932" w:author="Yujian (Jason)" w:date="2019-05-25T15:38:00Z"/>
          <w:lang w:val="en-US" w:eastAsia="zh-CN"/>
        </w:rPr>
      </w:pPr>
      <w:ins w:id="5933" w:author="Yujian (Jason)" w:date="2019-05-25T15:38:00Z">
        <w:r>
          <w:rPr>
            <w:lang w:val="en-US" w:eastAsia="zh-CN"/>
          </w:rPr>
          <w:t xml:space="preserve">For Dense Urban – eMBB test environment, single-band single-layer case using evaluation configuration A (carrier frequency = 4 GHz) </w:t>
        </w:r>
      </w:ins>
      <w:ins w:id="5934" w:author="Yujian (Jason)" w:date="2019-06-04T19:57:00Z">
        <w:r w:rsidR="00A37400">
          <w:rPr>
            <w:lang w:val="en-US" w:eastAsia="zh-CN"/>
          </w:rPr>
          <w:t>a</w:t>
        </w:r>
      </w:ins>
      <w:ins w:id="5935" w:author="Yujian (Jason)" w:date="2019-05-25T15:38:00Z">
        <w:r>
          <w:rPr>
            <w:rFonts w:hint="eastAsia"/>
            <w:lang w:val="en-US" w:eastAsia="zh-CN"/>
          </w:rPr>
          <w:t xml:space="preserve">s </w:t>
        </w:r>
        <w:r>
          <w:rPr>
            <w:lang w:val="en-US" w:eastAsia="zh-CN"/>
          </w:rPr>
          <w:t>de</w:t>
        </w:r>
        <w:r w:rsidR="007F0B60">
          <w:rPr>
            <w:lang w:val="en-US" w:eastAsia="zh-CN"/>
          </w:rPr>
          <w:t xml:space="preserve">fined in Report ITU-R M.2412 </w:t>
        </w:r>
      </w:ins>
      <w:ins w:id="5936" w:author="Yujian (Jason)" w:date="2019-05-26T22:13:00Z">
        <w:r w:rsidR="007F0B60">
          <w:rPr>
            <w:lang w:val="en-US" w:eastAsia="zh-CN"/>
          </w:rPr>
          <w:t>is</w:t>
        </w:r>
      </w:ins>
      <w:ins w:id="5937" w:author="Yujian (Jason)" w:date="2019-05-25T15:38:00Z">
        <w:r>
          <w:rPr>
            <w:lang w:val="en-US" w:eastAsia="zh-CN"/>
          </w:rPr>
          <w:t xml:space="preserv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Pr="00DD2F66">
          <w:rPr>
            <w:rFonts w:hint="eastAsia"/>
            <w:lang w:val="en-US" w:eastAsia="zh-CN"/>
          </w:rPr>
          <w:t>4</w:t>
        </w:r>
        <w:r w:rsidRPr="00DD2F66">
          <w:rPr>
            <w:lang w:val="en-US" w:eastAsia="zh-CN"/>
          </w:rPr>
          <w:t>.1.</w:t>
        </w:r>
      </w:ins>
    </w:p>
    <w:p w14:paraId="2DC6FEEB" w14:textId="740D6F45" w:rsidR="0057184C" w:rsidRDefault="0057184C">
      <w:pPr>
        <w:pStyle w:val="5"/>
        <w:rPr>
          <w:ins w:id="5938" w:author="Yujian (Jason)" w:date="2019-05-26T22:19:00Z"/>
          <w:lang w:val="en-US" w:eastAsia="zh-CN"/>
        </w:rPr>
        <w:pPrChange w:id="5939" w:author="Yujian (Jason)" w:date="2019-05-25T15:39:00Z">
          <w:pPr>
            <w:pStyle w:val="3"/>
          </w:pPr>
        </w:pPrChange>
      </w:pPr>
      <w:ins w:id="5940" w:author="Yujian (Jason)" w:date="2019-05-25T15:38:00Z">
        <w:r>
          <w:rPr>
            <w:lang w:val="en-US" w:eastAsia="zh-CN"/>
          </w:rPr>
          <w:t>5.5.2.1.1</w:t>
        </w:r>
        <w:r>
          <w:rPr>
            <w:lang w:val="en-US" w:eastAsia="zh-CN"/>
          </w:rPr>
          <w:tab/>
        </w:r>
        <w:r>
          <w:rPr>
            <w:rFonts w:hint="eastAsia"/>
            <w:lang w:val="en-US" w:eastAsia="zh-CN"/>
          </w:rPr>
          <w:t>Evaluation configuration A (CF = 4 GHz)</w:t>
        </w:r>
      </w:ins>
    </w:p>
    <w:p w14:paraId="35262EC0" w14:textId="77777777" w:rsidR="007F0B60" w:rsidRDefault="007F0B60" w:rsidP="007F0B60">
      <w:pPr>
        <w:rPr>
          <w:ins w:id="5941" w:author="Yujian (Jason)" w:date="2019-05-26T22:19:00Z"/>
          <w:lang w:val="en-US" w:eastAsia="zh-CN"/>
        </w:rPr>
      </w:pPr>
      <w:ins w:id="5942" w:author="Yujian (Jason)" w:date="2019-05-26T22:19:00Z">
        <w:r>
          <w:rPr>
            <w:lang w:val="en-US" w:eastAsia="zh-CN"/>
          </w:rPr>
          <w:t>For evaluation configuration A (single-band case), user experienced data rate for LTE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ins>
    </w:p>
    <w:p w14:paraId="14DC4781" w14:textId="77777777" w:rsidR="007F0B60" w:rsidRDefault="007F0B60" w:rsidP="007F0B60">
      <w:pPr>
        <w:rPr>
          <w:ins w:id="5943" w:author="Yujian (Jason)" w:date="2019-05-26T22:19:00Z"/>
          <w:lang w:val="en-US" w:eastAsia="zh-CN"/>
        </w:rPr>
      </w:pPr>
      <w:ins w:id="5944" w:author="Yujian (Jason)" w:date="2019-05-26T22:19:00Z">
        <w:r>
          <w:rPr>
            <w:lang w:val="en-US" w:eastAsia="zh-CN"/>
          </w:rPr>
          <w:t xml:space="preserve">The evaluation results of DL user experienced data rate for LTE FDD and NR TDD for evaluation configuration A are provided in Table 5.5.2.1.1-1. </w:t>
        </w:r>
      </w:ins>
    </w:p>
    <w:p w14:paraId="61AFEBD7" w14:textId="33C05DA8" w:rsidR="007F0B60" w:rsidRDefault="007F0B60" w:rsidP="007F0B60">
      <w:pPr>
        <w:rPr>
          <w:ins w:id="5945" w:author="Yujian (Jason)" w:date="2019-05-26T22:19:00Z"/>
          <w:lang w:val="en-US" w:eastAsia="zh-CN"/>
        </w:rPr>
      </w:pPr>
      <w:ins w:id="5946" w:author="Yujian (Jason)" w:date="2019-05-26T22:19:00Z">
        <w:r>
          <w:rPr>
            <w:lang w:val="en-US" w:eastAsia="zh-CN"/>
          </w:rPr>
          <w:t xml:space="preserve">It is assumed that for FDD and TDD with 15 kHz </w:t>
        </w:r>
        <w:r w:rsidR="001303BD">
          <w:rPr>
            <w:lang w:val="en-US" w:eastAsia="zh-CN"/>
          </w:rPr>
          <w:t xml:space="preserve">SCS, a component carrier with </w:t>
        </w:r>
        <w:r>
          <w:rPr>
            <w:rFonts w:hint="eastAsia"/>
            <w:lang w:val="en-US" w:eastAsia="zh-CN"/>
          </w:rPr>
          <w:t>20</w:t>
        </w:r>
        <w:r>
          <w:rPr>
            <w:lang w:val="en-US" w:eastAsia="zh-CN"/>
          </w:rPr>
          <w:t xml:space="preserve"> MHz</w:t>
        </w:r>
      </w:ins>
      <w:ins w:id="5947" w:author="Yujian (Jason)" w:date="2019-05-27T15:00:00Z">
        <w:r w:rsidR="001303BD">
          <w:rPr>
            <w:lang w:val="en-US" w:eastAsia="zh-CN"/>
          </w:rPr>
          <w:t xml:space="preserve"> for FDD and TDD</w:t>
        </w:r>
      </w:ins>
      <w:ins w:id="5948" w:author="Yujian (Jason)" w:date="2019-05-26T22:19:00Z">
        <w:r w:rsidR="001303BD">
          <w:rPr>
            <w:lang w:val="en-US" w:eastAsia="zh-CN"/>
          </w:rPr>
          <w:t xml:space="preserve"> is used</w:t>
        </w:r>
        <w:r>
          <w:rPr>
            <w:lang w:val="en-US" w:eastAsia="zh-CN"/>
          </w:rPr>
          <w:t xml:space="preserve">.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5.5.2.1.1-1.</w:t>
        </w:r>
      </w:ins>
    </w:p>
    <w:p w14:paraId="34F777FD" w14:textId="77777777" w:rsidR="007F0B60" w:rsidRPr="00955ED4" w:rsidRDefault="007F0B60" w:rsidP="007F0B60">
      <w:pPr>
        <w:rPr>
          <w:ins w:id="5949" w:author="Yujian (Jason)" w:date="2019-05-26T22:19:00Z"/>
          <w:lang w:val="en-US" w:eastAsia="zh-CN"/>
        </w:rPr>
      </w:pPr>
      <w:ins w:id="5950" w:author="Yujian (Jason)" w:date="2019-05-26T22:19:00Z">
        <w:r>
          <w:rPr>
            <w:lang w:val="en-US" w:eastAsia="zh-CN"/>
          </w:rPr>
          <w:t>It is observed that both NR FDD and TDD fulfill the DL user experienced data rate requirement in evaluation configuration A.</w:t>
        </w:r>
      </w:ins>
    </w:p>
    <w:p w14:paraId="2A630E3E" w14:textId="77777777" w:rsidR="007F0B60" w:rsidRPr="007F0B60" w:rsidRDefault="007F0B60">
      <w:pPr>
        <w:rPr>
          <w:ins w:id="5951" w:author="Yujian (Jason)" w:date="2019-05-25T15:35:00Z"/>
          <w:lang w:val="en-US" w:eastAsia="zh-CN"/>
          <w:rPrChange w:id="5952" w:author="Yujian (Jason)" w:date="2019-05-26T22:19:00Z">
            <w:rPr>
              <w:ins w:id="5953" w:author="Yujian (Jason)" w:date="2019-05-25T15:35:00Z"/>
              <w:lang w:eastAsia="zh-CN"/>
            </w:rPr>
          </w:rPrChange>
        </w:rPr>
        <w:pPrChange w:id="5954" w:author="Yujian (Jason)" w:date="2019-05-26T22:19:00Z">
          <w:pPr>
            <w:pStyle w:val="3"/>
          </w:pPr>
        </w:pPrChange>
      </w:pPr>
    </w:p>
    <w:p w14:paraId="288D80DE" w14:textId="07F39518" w:rsidR="0057184C" w:rsidRDefault="0057184C" w:rsidP="0057184C">
      <w:pPr>
        <w:pStyle w:val="TH"/>
        <w:rPr>
          <w:ins w:id="5955" w:author="Yujian (Jason)" w:date="2019-05-25T15:35:00Z"/>
          <w:lang w:eastAsia="zh-CN"/>
        </w:rPr>
      </w:pPr>
      <w:ins w:id="5956" w:author="Yujian (Jason)" w:date="2019-05-25T15:37:00Z">
        <w:r>
          <w:t xml:space="preserve">Table </w:t>
        </w:r>
        <w:r>
          <w:rPr>
            <w:lang w:eastAsia="zh-CN"/>
          </w:rPr>
          <w:t>5</w:t>
        </w:r>
        <w:r w:rsidRPr="00D27ABC">
          <w:t>.</w:t>
        </w:r>
        <w:r>
          <w:t>5</w:t>
        </w:r>
        <w:r w:rsidRPr="00D27ABC">
          <w:t>.</w:t>
        </w:r>
        <w:r>
          <w:t>2.1</w:t>
        </w:r>
      </w:ins>
      <w:ins w:id="5957" w:author="Yujian (Jason)" w:date="2019-05-25T15:39:00Z">
        <w:r>
          <w:rPr>
            <w:rFonts w:hint="eastAsia"/>
            <w:lang w:eastAsia="zh-CN"/>
          </w:rPr>
          <w:t>.1-1</w:t>
        </w:r>
      </w:ins>
      <w:ins w:id="5958" w:author="Yujian (Jason)" w:date="2019-05-25T15:37:00Z">
        <w:r>
          <w:t xml:space="preserve"> </w:t>
        </w:r>
      </w:ins>
      <w:ins w:id="5959" w:author="Yujian (Jason)" w:date="2019-05-25T15:35:00Z">
        <w:r>
          <w:rPr>
            <w:lang w:eastAsia="zh-CN"/>
          </w:rPr>
          <w:t xml:space="preserve">DL user experienced data rate for LTE in Dense Urban – eMBB </w:t>
        </w:r>
        <w:r>
          <w:rPr>
            <w:lang w:eastAsia="zh-CN"/>
          </w:rPr>
          <w:br/>
          <w:t>(Evaluation configuration A, CF=4 GHz)</w:t>
        </w:r>
      </w:ins>
    </w:p>
    <w:p w14:paraId="57959F63" w14:textId="77777777" w:rsidR="0057184C" w:rsidRDefault="0057184C" w:rsidP="0057184C">
      <w:pPr>
        <w:pStyle w:val="TH"/>
        <w:rPr>
          <w:ins w:id="5960" w:author="Yujian (Jason)" w:date="2019-05-25T15:35:00Z"/>
          <w:lang w:eastAsia="zh-CN"/>
        </w:rPr>
      </w:pPr>
      <w:ins w:id="5961" w:author="Yujian (Jason)" w:date="2019-05-25T15:35:00Z">
        <w:r>
          <w:rPr>
            <w:lang w:eastAsia="zh-CN"/>
          </w:rPr>
          <w:t xml:space="preserve"> (a) LTE FDD</w:t>
        </w:r>
      </w:ins>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Change w:id="5962">
          <w:tblGrid>
            <w:gridCol w:w="1366"/>
            <w:gridCol w:w="897"/>
            <w:gridCol w:w="1273"/>
            <w:gridCol w:w="990"/>
            <w:gridCol w:w="1134"/>
            <w:gridCol w:w="992"/>
            <w:gridCol w:w="993"/>
            <w:gridCol w:w="1133"/>
            <w:gridCol w:w="992"/>
          </w:tblGrid>
        </w:tblGridChange>
      </w:tblGrid>
      <w:tr w:rsidR="0057184C" w14:paraId="7D5ADBBC" w14:textId="77777777" w:rsidTr="0006598C">
        <w:trPr>
          <w:trHeight w:val="226"/>
          <w:jc w:val="center"/>
          <w:ins w:id="5963" w:author="Yujian (Jason)" w:date="2019-05-25T15:35: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Default="0057184C">
            <w:pPr>
              <w:pStyle w:val="TAC"/>
              <w:widowControl w:val="0"/>
              <w:rPr>
                <w:ins w:id="5964" w:author="Yujian (Jason)" w:date="2019-05-25T15:35:00Z"/>
                <w:rFonts w:eastAsia="MS Mincho"/>
                <w:b/>
                <w:noProof/>
                <w:sz w:val="16"/>
                <w:szCs w:val="16"/>
              </w:rPr>
            </w:pPr>
            <w:ins w:id="5965"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Default="0057184C">
            <w:pPr>
              <w:pStyle w:val="TAH"/>
              <w:widowControl w:val="0"/>
              <w:rPr>
                <w:ins w:id="5966" w:author="Yujian (Jason)" w:date="2019-05-25T15:35:00Z"/>
                <w:noProof/>
                <w:sz w:val="16"/>
                <w:szCs w:val="16"/>
                <w:lang w:eastAsia="zh-CN"/>
              </w:rPr>
            </w:pPr>
            <w:ins w:id="5967" w:author="Yujian (Jason)" w:date="2019-05-25T15:35: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Default="0057184C">
            <w:pPr>
              <w:pStyle w:val="TAH"/>
              <w:widowControl w:val="0"/>
              <w:rPr>
                <w:ins w:id="5968" w:author="Yujian (Jason)" w:date="2019-05-25T15:35:00Z"/>
                <w:rFonts w:eastAsia="MS Mincho"/>
                <w:noProof/>
                <w:sz w:val="16"/>
                <w:szCs w:val="16"/>
              </w:rPr>
            </w:pPr>
            <w:ins w:id="5969" w:author="Yujian (Jason)" w:date="2019-05-25T15:35:00Z">
              <w:r>
                <w:rPr>
                  <w:rFonts w:eastAsia="MS Mincho"/>
                  <w:noProof/>
                  <w:sz w:val="16"/>
                  <w:szCs w:val="16"/>
                </w:rPr>
                <w:t>ITU</w:t>
              </w:r>
            </w:ins>
          </w:p>
          <w:p w14:paraId="69E9162D" w14:textId="77777777" w:rsidR="0057184C" w:rsidRDefault="0057184C">
            <w:pPr>
              <w:pStyle w:val="TAH"/>
              <w:widowControl w:val="0"/>
              <w:rPr>
                <w:ins w:id="5970" w:author="Yujian (Jason)" w:date="2019-05-25T15:35:00Z"/>
                <w:rFonts w:eastAsia="MS Mincho"/>
                <w:noProof/>
                <w:sz w:val="16"/>
                <w:szCs w:val="16"/>
              </w:rPr>
            </w:pPr>
            <w:ins w:id="5971" w:author="Yujian (Jason)" w:date="2019-05-25T15:35: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Default="0057184C">
            <w:pPr>
              <w:pStyle w:val="TAH"/>
              <w:widowControl w:val="0"/>
              <w:rPr>
                <w:ins w:id="5972" w:author="Yujian (Jason)" w:date="2019-05-25T15:35:00Z"/>
                <w:rFonts w:eastAsia="MS Mincho"/>
                <w:noProof/>
                <w:sz w:val="16"/>
                <w:szCs w:val="16"/>
              </w:rPr>
            </w:pPr>
            <w:ins w:id="5973" w:author="Yujian (Jason)" w:date="2019-05-25T15:35: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Default="0057184C">
            <w:pPr>
              <w:pStyle w:val="TAH"/>
              <w:widowControl w:val="0"/>
              <w:rPr>
                <w:ins w:id="5974" w:author="Yujian (Jason)" w:date="2019-05-25T15:35:00Z"/>
                <w:rFonts w:eastAsia="MS Mincho"/>
                <w:noProof/>
                <w:sz w:val="16"/>
                <w:szCs w:val="16"/>
              </w:rPr>
            </w:pPr>
            <w:ins w:id="5975" w:author="Yujian (Jason)" w:date="2019-05-25T15:35:00Z">
              <w:r>
                <w:rPr>
                  <w:rFonts w:eastAsia="MS Mincho"/>
                  <w:noProof/>
                  <w:sz w:val="16"/>
                  <w:szCs w:val="16"/>
                </w:rPr>
                <w:t>Channel model B</w:t>
              </w:r>
            </w:ins>
          </w:p>
        </w:tc>
      </w:tr>
      <w:tr w:rsidR="0057184C" w14:paraId="71884296" w14:textId="77777777" w:rsidTr="0006598C">
        <w:trPr>
          <w:trHeight w:val="250"/>
          <w:jc w:val="center"/>
          <w:ins w:id="5976" w:author="Yujian (Jason)" w:date="2019-05-25T15:35: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Default="0057184C">
            <w:pPr>
              <w:spacing w:after="0"/>
              <w:rPr>
                <w:ins w:id="5977"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Default="0057184C">
            <w:pPr>
              <w:spacing w:after="0"/>
              <w:rPr>
                <w:ins w:id="5978" w:author="Yujian (Jason)" w:date="2019-05-25T15:35: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Default="0057184C">
            <w:pPr>
              <w:spacing w:after="0"/>
              <w:rPr>
                <w:ins w:id="5979" w:author="Yujian (Jason)" w:date="2019-05-25T15:35: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Default="0057184C">
            <w:pPr>
              <w:pStyle w:val="TAH"/>
              <w:widowControl w:val="0"/>
              <w:rPr>
                <w:ins w:id="5980" w:author="Yujian (Jason)" w:date="2019-05-25T15:35:00Z"/>
                <w:noProof/>
                <w:sz w:val="16"/>
                <w:szCs w:val="16"/>
                <w:lang w:eastAsia="zh-CN"/>
              </w:rPr>
            </w:pPr>
            <w:ins w:id="5981"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Default="0057184C">
            <w:pPr>
              <w:pStyle w:val="TAH"/>
              <w:widowControl w:val="0"/>
              <w:rPr>
                <w:ins w:id="5982" w:author="Yujian (Jason)" w:date="2019-05-25T15:35:00Z"/>
                <w:noProof/>
                <w:sz w:val="16"/>
                <w:szCs w:val="16"/>
                <w:lang w:eastAsia="zh-CN"/>
              </w:rPr>
            </w:pPr>
            <w:ins w:id="5983"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Default="0057184C">
            <w:pPr>
              <w:pStyle w:val="TAH"/>
              <w:widowControl w:val="0"/>
              <w:rPr>
                <w:ins w:id="5984" w:author="Yujian (Jason)" w:date="2019-05-25T15:35:00Z"/>
                <w:rFonts w:eastAsia="MS Mincho"/>
                <w:noProof/>
                <w:sz w:val="16"/>
                <w:szCs w:val="16"/>
              </w:rPr>
            </w:pPr>
            <w:ins w:id="5985" w:author="Yujian (Jason)" w:date="2019-05-25T15:35: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Default="0057184C">
            <w:pPr>
              <w:pStyle w:val="TAH"/>
              <w:widowControl w:val="0"/>
              <w:rPr>
                <w:ins w:id="5986" w:author="Yujian (Jason)" w:date="2019-05-25T15:35:00Z"/>
                <w:noProof/>
                <w:sz w:val="16"/>
                <w:szCs w:val="16"/>
                <w:lang w:eastAsia="zh-CN"/>
              </w:rPr>
            </w:pPr>
            <w:ins w:id="5987" w:author="Yujian (Jason)" w:date="2019-05-25T15:35: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Default="0057184C">
            <w:pPr>
              <w:pStyle w:val="TAH"/>
              <w:widowControl w:val="0"/>
              <w:rPr>
                <w:ins w:id="5988" w:author="Yujian (Jason)" w:date="2019-05-25T15:35:00Z"/>
                <w:noProof/>
                <w:sz w:val="16"/>
                <w:szCs w:val="16"/>
                <w:lang w:eastAsia="zh-CN"/>
              </w:rPr>
            </w:pPr>
            <w:ins w:id="5989"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Default="0057184C">
            <w:pPr>
              <w:pStyle w:val="TAH"/>
              <w:widowControl w:val="0"/>
              <w:rPr>
                <w:ins w:id="5990" w:author="Yujian (Jason)" w:date="2019-05-25T15:35:00Z"/>
                <w:rFonts w:eastAsia="MS Mincho"/>
                <w:noProof/>
                <w:sz w:val="16"/>
                <w:szCs w:val="16"/>
              </w:rPr>
            </w:pPr>
            <w:ins w:id="5991" w:author="Yujian (Jason)" w:date="2019-05-25T15:35:00Z">
              <w:r>
                <w:rPr>
                  <w:noProof/>
                  <w:sz w:val="16"/>
                  <w:szCs w:val="16"/>
                  <w:lang w:eastAsia="zh-CN"/>
                </w:rPr>
                <w:t>User exp. data rate [Mbps]</w:t>
              </w:r>
            </w:ins>
          </w:p>
        </w:tc>
      </w:tr>
      <w:tr w:rsidR="0057184C" w14:paraId="408A6BAF" w14:textId="77777777" w:rsidTr="0006598C">
        <w:trPr>
          <w:trHeight w:val="312"/>
          <w:jc w:val="center"/>
          <w:ins w:id="5992" w:author="Yujian (Jason)" w:date="2019-05-25T15:35:00Z"/>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Default="0057184C">
            <w:pPr>
              <w:pStyle w:val="TAC"/>
              <w:widowControl w:val="0"/>
              <w:rPr>
                <w:ins w:id="5993" w:author="Yujian (Jason)" w:date="2019-05-25T15:35:00Z"/>
                <w:rFonts w:eastAsia="MS Mincho"/>
                <w:noProof/>
                <w:sz w:val="16"/>
                <w:szCs w:val="16"/>
                <w:lang w:val="es-ES"/>
              </w:rPr>
            </w:pPr>
            <w:ins w:id="5994" w:author="Yujian (Jason)" w:date="2019-05-25T15:35:00Z">
              <w:r>
                <w:rPr>
                  <w:rFonts w:eastAsia="MS Mincho"/>
                  <w:noProof/>
                  <w:sz w:val="16"/>
                  <w:szCs w:val="16"/>
                  <w:lang w:val="es-ES"/>
                </w:rPr>
                <w:t>32x4 MU-MIMO Advanced CSI Codebook; gNB</w:t>
              </w:r>
              <w:r>
                <w:rPr>
                  <w:noProof/>
                  <w:sz w:val="16"/>
                  <w:szCs w:val="16"/>
                  <w:lang w:val="es-ES" w:eastAsia="zh-CN"/>
                </w:rPr>
                <w:t xml:space="preserve"> Config</w:t>
              </w:r>
              <w:r>
                <w:rPr>
                  <w:rFonts w:eastAsia="MS Mincho"/>
                  <w:noProof/>
                  <w:sz w:val="16"/>
                  <w:szCs w:val="16"/>
                  <w:lang w:val="es-ES"/>
                </w:rPr>
                <w:t xml:space="preserve"> = (8,8,2,1,1;2,8)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Default="0057184C">
            <w:pPr>
              <w:pStyle w:val="TAC"/>
              <w:widowControl w:val="0"/>
              <w:rPr>
                <w:ins w:id="5995" w:author="Yujian (Jason)" w:date="2019-05-25T15:35:00Z"/>
                <w:noProof/>
                <w:sz w:val="16"/>
                <w:szCs w:val="16"/>
                <w:lang w:eastAsia="zh-CN"/>
              </w:rPr>
            </w:pPr>
            <w:ins w:id="5996"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Default="0057184C">
            <w:pPr>
              <w:pStyle w:val="TAC"/>
              <w:widowControl w:val="0"/>
              <w:rPr>
                <w:ins w:id="5997" w:author="Yujian (Jason)" w:date="2019-05-25T15:35:00Z"/>
                <w:noProof/>
                <w:sz w:val="16"/>
                <w:szCs w:val="16"/>
                <w:lang w:eastAsia="zh-CN"/>
              </w:rPr>
            </w:pPr>
            <w:ins w:id="5998"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Default="0057184C">
            <w:pPr>
              <w:pStyle w:val="TAC"/>
              <w:widowControl w:val="0"/>
              <w:rPr>
                <w:ins w:id="5999" w:author="Yujian (Jason)" w:date="2019-05-25T15:35:00Z"/>
                <w:noProof/>
                <w:sz w:val="16"/>
                <w:szCs w:val="16"/>
                <w:lang w:eastAsia="zh-CN"/>
              </w:rPr>
            </w:pPr>
            <w:ins w:id="6000"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Default="0057184C">
            <w:pPr>
              <w:pStyle w:val="TAC"/>
              <w:widowControl w:val="0"/>
              <w:rPr>
                <w:ins w:id="6001" w:author="Yujian (Jason)" w:date="2019-05-25T15:35:00Z"/>
                <w:noProof/>
                <w:sz w:val="16"/>
                <w:szCs w:val="16"/>
                <w:lang w:eastAsia="zh-CN"/>
              </w:rPr>
            </w:pPr>
            <w:ins w:id="6002"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Default="0057184C">
            <w:pPr>
              <w:pStyle w:val="TAC"/>
              <w:widowControl w:val="0"/>
              <w:rPr>
                <w:ins w:id="6003" w:author="Yujian (Jason)" w:date="2019-05-25T15:35:00Z"/>
                <w:noProof/>
                <w:sz w:val="16"/>
                <w:szCs w:val="16"/>
                <w:lang w:eastAsia="zh-CN"/>
              </w:rPr>
            </w:pPr>
            <w:ins w:id="6004" w:author="Yujian (Jason)" w:date="2019-05-25T15:35:00Z">
              <w:r>
                <w:rPr>
                  <w:noProof/>
                  <w:sz w:val="16"/>
                  <w:szCs w:val="16"/>
                  <w:lang w:eastAsia="zh-CN"/>
                </w:rPr>
                <w:t>101.52</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Default="0057184C">
            <w:pPr>
              <w:pStyle w:val="TAC"/>
              <w:widowControl w:val="0"/>
              <w:rPr>
                <w:ins w:id="6005" w:author="Yujian (Jason)" w:date="2019-05-25T15:35:00Z"/>
                <w:noProof/>
                <w:sz w:val="16"/>
                <w:szCs w:val="16"/>
                <w:lang w:eastAsia="zh-CN"/>
              </w:rPr>
            </w:pPr>
            <w:ins w:id="6006"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Default="0057184C">
            <w:pPr>
              <w:pStyle w:val="TAC"/>
              <w:widowControl w:val="0"/>
              <w:rPr>
                <w:ins w:id="6007" w:author="Yujian (Jason)" w:date="2019-05-25T15:35:00Z"/>
                <w:noProof/>
                <w:sz w:val="16"/>
                <w:szCs w:val="16"/>
                <w:lang w:eastAsia="zh-CN"/>
              </w:rPr>
            </w:pPr>
            <w:ins w:id="6008"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Default="0057184C">
            <w:pPr>
              <w:pStyle w:val="TAC"/>
              <w:widowControl w:val="0"/>
              <w:rPr>
                <w:ins w:id="6009" w:author="Yujian (Jason)" w:date="2019-05-25T15:35:00Z"/>
                <w:noProof/>
                <w:sz w:val="16"/>
                <w:szCs w:val="16"/>
                <w:lang w:eastAsia="zh-CN"/>
              </w:rPr>
            </w:pPr>
            <w:ins w:id="6010" w:author="Yujian (Jason)" w:date="2019-05-25T15:35:00Z">
              <w:r>
                <w:rPr>
                  <w:noProof/>
                  <w:sz w:val="16"/>
                  <w:szCs w:val="16"/>
                  <w:lang w:eastAsia="zh-CN"/>
                </w:rPr>
                <w:t>101.52</w:t>
              </w:r>
            </w:ins>
          </w:p>
        </w:tc>
      </w:tr>
      <w:tr w:rsidR="0006598C" w14:paraId="029E47D9" w14:textId="77777777" w:rsidTr="0006598C">
        <w:tblPrEx>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6011" w:author="Yujian (Jason)" w:date="2019-06-04T17:50:00Z">
            <w:tblPrEx>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12"/>
          <w:jc w:val="center"/>
          <w:ins w:id="6012" w:author="Yujian (Jason)" w:date="2019-05-25T15:35:00Z"/>
          <w:trPrChange w:id="6013" w:author="Yujian (Jason)" w:date="2019-06-04T17:50:00Z">
            <w:trPr>
              <w:trHeight w:val="312"/>
              <w:jc w:val="center"/>
            </w:trPr>
          </w:trPrChange>
        </w:trPr>
        <w:tc>
          <w:tcPr>
            <w:tcW w:w="1366" w:type="dxa"/>
            <w:tcBorders>
              <w:top w:val="single" w:sz="6" w:space="0" w:color="auto"/>
              <w:left w:val="single" w:sz="6" w:space="0" w:color="auto"/>
              <w:bottom w:val="single" w:sz="6" w:space="0" w:color="auto"/>
              <w:right w:val="single" w:sz="6" w:space="0" w:color="auto"/>
            </w:tcBorders>
            <w:vAlign w:val="center"/>
            <w:hideMark/>
            <w:tcPrChange w:id="6014" w:author="Yujian (Jason)" w:date="2019-06-04T17:50:00Z">
              <w:tcPr>
                <w:tcW w:w="1366" w:type="dxa"/>
                <w:tcBorders>
                  <w:top w:val="single" w:sz="6" w:space="0" w:color="auto"/>
                  <w:left w:val="single" w:sz="6" w:space="0" w:color="auto"/>
                  <w:bottom w:val="single" w:sz="6" w:space="0" w:color="auto"/>
                  <w:right w:val="single" w:sz="6" w:space="0" w:color="auto"/>
                </w:tcBorders>
                <w:vAlign w:val="center"/>
                <w:hideMark/>
              </w:tcPr>
            </w:tcPrChange>
          </w:tcPr>
          <w:p w14:paraId="1951E8C0" w14:textId="77777777" w:rsidR="0006598C" w:rsidRDefault="0006598C" w:rsidP="0006598C">
            <w:pPr>
              <w:pStyle w:val="TAC"/>
              <w:widowControl w:val="0"/>
              <w:rPr>
                <w:ins w:id="6015" w:author="Yujian (Jason)" w:date="2019-05-25T15:35:00Z"/>
                <w:rFonts w:eastAsia="MS Mincho"/>
                <w:noProof/>
                <w:sz w:val="16"/>
                <w:szCs w:val="16"/>
                <w:lang w:val="es-ES"/>
              </w:rPr>
            </w:pPr>
            <w:ins w:id="6016" w:author="Yujian (Jason)" w:date="2019-05-25T15:35:00Z">
              <w:r>
                <w:rPr>
                  <w:rFonts w:eastAsia="MS Mincho"/>
                  <w:noProof/>
                  <w:sz w:val="16"/>
                  <w:szCs w:val="16"/>
                  <w:lang w:val="es-ES"/>
                </w:rPr>
                <w:t>32x4 MU-MIMO Advanced CSI Codebook;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Change w:id="6017" w:author="Yujian (Jason)" w:date="2019-06-04T17:50: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765ACEDC" w14:textId="77777777" w:rsidR="0006598C" w:rsidRDefault="0006598C" w:rsidP="0006598C">
            <w:pPr>
              <w:pStyle w:val="TAC"/>
              <w:widowControl w:val="0"/>
              <w:rPr>
                <w:ins w:id="6018" w:author="Yujian (Jason)" w:date="2019-05-25T15:35:00Z"/>
                <w:noProof/>
                <w:sz w:val="16"/>
                <w:szCs w:val="16"/>
                <w:lang w:eastAsia="zh-CN"/>
              </w:rPr>
            </w:pPr>
            <w:ins w:id="6019"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Change w:id="6020" w:author="Yujian (Jason)" w:date="2019-06-04T17:50:00Z">
              <w:tcPr>
                <w:tcW w:w="1273" w:type="dxa"/>
                <w:tcBorders>
                  <w:top w:val="single" w:sz="6" w:space="0" w:color="auto"/>
                  <w:left w:val="single" w:sz="6" w:space="0" w:color="auto"/>
                  <w:bottom w:val="single" w:sz="6" w:space="0" w:color="auto"/>
                  <w:right w:val="single" w:sz="6" w:space="0" w:color="auto"/>
                </w:tcBorders>
                <w:vAlign w:val="center"/>
                <w:hideMark/>
              </w:tcPr>
            </w:tcPrChange>
          </w:tcPr>
          <w:p w14:paraId="14BEC835" w14:textId="77777777" w:rsidR="0006598C" w:rsidRDefault="0006598C" w:rsidP="0006598C">
            <w:pPr>
              <w:pStyle w:val="TAC"/>
              <w:widowControl w:val="0"/>
              <w:rPr>
                <w:ins w:id="6021" w:author="Yujian (Jason)" w:date="2019-05-25T15:35:00Z"/>
                <w:noProof/>
                <w:sz w:val="16"/>
                <w:szCs w:val="16"/>
                <w:lang w:eastAsia="zh-CN"/>
              </w:rPr>
            </w:pPr>
            <w:ins w:id="6022"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Change w:id="6023" w:author="Yujian (Jason)" w:date="2019-06-04T17:50:00Z">
              <w:tcPr>
                <w:tcW w:w="990" w:type="dxa"/>
                <w:tcBorders>
                  <w:top w:val="single" w:sz="6" w:space="0" w:color="auto"/>
                  <w:left w:val="single" w:sz="6" w:space="0" w:color="auto"/>
                  <w:bottom w:val="single" w:sz="6" w:space="0" w:color="auto"/>
                  <w:right w:val="single" w:sz="6" w:space="0" w:color="auto"/>
                </w:tcBorders>
                <w:vAlign w:val="center"/>
                <w:hideMark/>
              </w:tcPr>
            </w:tcPrChange>
          </w:tcPr>
          <w:p w14:paraId="76135D83" w14:textId="77777777" w:rsidR="0006598C" w:rsidRDefault="0006598C" w:rsidP="0006598C">
            <w:pPr>
              <w:pStyle w:val="TAC"/>
              <w:widowControl w:val="0"/>
              <w:rPr>
                <w:ins w:id="6024" w:author="Yujian (Jason)" w:date="2019-05-25T15:35:00Z"/>
                <w:noProof/>
                <w:sz w:val="16"/>
                <w:szCs w:val="16"/>
                <w:lang w:eastAsia="zh-CN"/>
              </w:rPr>
            </w:pPr>
            <w:ins w:id="6025"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6026" w:author="Yujian (Jason)" w:date="2019-06-04T17:50:00Z">
              <w:tcPr>
                <w:tcW w:w="1134" w:type="dxa"/>
                <w:tcBorders>
                  <w:top w:val="single" w:sz="6" w:space="0" w:color="auto"/>
                  <w:left w:val="single" w:sz="6" w:space="0" w:color="auto"/>
                  <w:bottom w:val="single" w:sz="6" w:space="0" w:color="auto"/>
                  <w:right w:val="single" w:sz="6" w:space="0" w:color="auto"/>
                </w:tcBorders>
                <w:vAlign w:val="center"/>
              </w:tcPr>
            </w:tcPrChange>
          </w:tcPr>
          <w:p w14:paraId="5FF756A3" w14:textId="599F5E77" w:rsidR="0006598C" w:rsidRDefault="0006598C" w:rsidP="0006598C">
            <w:pPr>
              <w:pStyle w:val="TAC"/>
              <w:widowControl w:val="0"/>
              <w:rPr>
                <w:ins w:id="6027" w:author="Yujian (Jason)" w:date="2019-05-25T15:35:00Z"/>
                <w:noProof/>
                <w:sz w:val="16"/>
                <w:szCs w:val="16"/>
                <w:lang w:eastAsia="zh-CN"/>
              </w:rPr>
            </w:pPr>
            <w:ins w:id="6028" w:author="Yujian (Jason)" w:date="2019-06-04T17:51: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tcPrChange w:id="6029" w:author="Yujian (Jason)" w:date="2019-06-04T17:50:00Z">
              <w:tcPr>
                <w:tcW w:w="992" w:type="dxa"/>
                <w:tcBorders>
                  <w:top w:val="single" w:sz="6" w:space="0" w:color="auto"/>
                  <w:left w:val="single" w:sz="6" w:space="0" w:color="auto"/>
                  <w:bottom w:val="single" w:sz="6" w:space="0" w:color="auto"/>
                  <w:right w:val="single" w:sz="6" w:space="0" w:color="auto"/>
                </w:tcBorders>
                <w:vAlign w:val="center"/>
              </w:tcPr>
            </w:tcPrChange>
          </w:tcPr>
          <w:p w14:paraId="2EC3825C" w14:textId="51F7D36C" w:rsidR="0006598C" w:rsidRDefault="0006598C" w:rsidP="0006598C">
            <w:pPr>
              <w:pStyle w:val="TAC"/>
              <w:widowControl w:val="0"/>
              <w:rPr>
                <w:ins w:id="6030" w:author="Yujian (Jason)" w:date="2019-05-25T15:35:00Z"/>
                <w:noProof/>
                <w:sz w:val="16"/>
                <w:szCs w:val="16"/>
                <w:lang w:eastAsia="zh-CN"/>
              </w:rPr>
            </w:pPr>
            <w:ins w:id="6031" w:author="Yujian (Jason)" w:date="2019-06-04T17:51:00Z">
              <w:r>
                <w:rPr>
                  <w:noProof/>
                  <w:sz w:val="16"/>
                  <w:szCs w:val="16"/>
                  <w:lang w:eastAsia="zh-CN"/>
                </w:rPr>
                <w:t>105.48</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6032" w:author="Yujian (Jason)" w:date="2019-06-04T17:50: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1D6CC06A" w14:textId="77777777" w:rsidR="0006598C" w:rsidRDefault="0006598C" w:rsidP="0006598C">
            <w:pPr>
              <w:pStyle w:val="TAC"/>
              <w:widowControl w:val="0"/>
              <w:rPr>
                <w:ins w:id="6033" w:author="Yujian (Jason)" w:date="2019-05-25T15:35:00Z"/>
                <w:noProof/>
                <w:sz w:val="16"/>
                <w:szCs w:val="16"/>
                <w:lang w:eastAsia="zh-CN"/>
              </w:rPr>
            </w:pPr>
            <w:ins w:id="6034"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tcPrChange w:id="6035" w:author="Yujian (Jason)" w:date="2019-06-04T17:50:00Z">
              <w:tcPr>
                <w:tcW w:w="1133" w:type="dxa"/>
                <w:tcBorders>
                  <w:top w:val="single" w:sz="6" w:space="0" w:color="auto"/>
                  <w:left w:val="single" w:sz="6" w:space="0" w:color="auto"/>
                  <w:bottom w:val="single" w:sz="6" w:space="0" w:color="auto"/>
                  <w:right w:val="single" w:sz="6" w:space="0" w:color="auto"/>
                </w:tcBorders>
                <w:vAlign w:val="center"/>
              </w:tcPr>
            </w:tcPrChange>
          </w:tcPr>
          <w:p w14:paraId="701E76CD" w14:textId="3E697621" w:rsidR="0006598C" w:rsidRDefault="0006598C" w:rsidP="0006598C">
            <w:pPr>
              <w:pStyle w:val="TAC"/>
              <w:widowControl w:val="0"/>
              <w:rPr>
                <w:ins w:id="6036" w:author="Yujian (Jason)" w:date="2019-05-25T15:35:00Z"/>
                <w:noProof/>
                <w:sz w:val="16"/>
                <w:szCs w:val="16"/>
                <w:lang w:eastAsia="zh-CN"/>
              </w:rPr>
            </w:pPr>
            <w:ins w:id="6037" w:author="Yujian (Jason)" w:date="2019-06-04T17:51: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tcPrChange w:id="6038" w:author="Yujian (Jason)" w:date="2019-06-04T17:50:00Z">
              <w:tcPr>
                <w:tcW w:w="992" w:type="dxa"/>
                <w:tcBorders>
                  <w:top w:val="single" w:sz="6" w:space="0" w:color="auto"/>
                  <w:left w:val="single" w:sz="6" w:space="0" w:color="auto"/>
                  <w:bottom w:val="single" w:sz="6" w:space="0" w:color="auto"/>
                  <w:right w:val="single" w:sz="6" w:space="0" w:color="auto"/>
                </w:tcBorders>
                <w:vAlign w:val="center"/>
              </w:tcPr>
            </w:tcPrChange>
          </w:tcPr>
          <w:p w14:paraId="5BC07D93" w14:textId="6EE5A75A" w:rsidR="0006598C" w:rsidRDefault="0006598C" w:rsidP="0006598C">
            <w:pPr>
              <w:pStyle w:val="TAC"/>
              <w:widowControl w:val="0"/>
              <w:rPr>
                <w:ins w:id="6039" w:author="Yujian (Jason)" w:date="2019-05-25T15:35:00Z"/>
                <w:noProof/>
                <w:sz w:val="16"/>
                <w:szCs w:val="16"/>
                <w:lang w:eastAsia="zh-CN"/>
              </w:rPr>
            </w:pPr>
            <w:ins w:id="6040" w:author="Yujian (Jason)" w:date="2019-06-04T17:51:00Z">
              <w:r>
                <w:rPr>
                  <w:noProof/>
                  <w:sz w:val="16"/>
                  <w:szCs w:val="16"/>
                  <w:lang w:eastAsia="zh-CN"/>
                </w:rPr>
                <w:t>103.68</w:t>
              </w:r>
            </w:ins>
          </w:p>
        </w:tc>
      </w:tr>
    </w:tbl>
    <w:p w14:paraId="0D370256" w14:textId="77777777" w:rsidR="0057184C" w:rsidRDefault="0057184C" w:rsidP="0057184C">
      <w:pPr>
        <w:rPr>
          <w:ins w:id="6041" w:author="Yujian (Jason)" w:date="2019-05-25T15:35:00Z"/>
          <w:b/>
          <w:lang w:eastAsia="zh-CN"/>
        </w:rPr>
      </w:pPr>
    </w:p>
    <w:p w14:paraId="1261610F" w14:textId="77777777" w:rsidR="0057184C" w:rsidRDefault="0057184C" w:rsidP="0057184C">
      <w:pPr>
        <w:pStyle w:val="TH"/>
        <w:rPr>
          <w:ins w:id="6042" w:author="Yujian (Jason)" w:date="2019-05-25T15:35:00Z"/>
          <w:lang w:eastAsia="zh-CN"/>
        </w:rPr>
      </w:pPr>
      <w:ins w:id="6043" w:author="Yujian (Jason)" w:date="2019-05-25T15:35:00Z">
        <w:r>
          <w:rPr>
            <w:lang w:eastAsia="zh-CN"/>
          </w:rPr>
          <w:t>(b) LTE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14:paraId="2E6D9B52" w14:textId="77777777" w:rsidTr="0057184C">
        <w:trPr>
          <w:trHeight w:val="226"/>
          <w:jc w:val="center"/>
          <w:ins w:id="6044" w:author="Yujian (Jason)" w:date="2019-05-25T15:35:00Z"/>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Default="0057184C">
            <w:pPr>
              <w:pStyle w:val="TAC"/>
              <w:widowControl w:val="0"/>
              <w:rPr>
                <w:ins w:id="6045" w:author="Yujian (Jason)" w:date="2019-05-25T15:35:00Z"/>
                <w:rFonts w:eastAsia="MS Mincho"/>
                <w:b/>
                <w:noProof/>
                <w:sz w:val="16"/>
                <w:szCs w:val="16"/>
              </w:rPr>
            </w:pPr>
            <w:ins w:id="6046"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Default="0057184C">
            <w:pPr>
              <w:pStyle w:val="TAH"/>
              <w:widowControl w:val="0"/>
              <w:rPr>
                <w:ins w:id="6047" w:author="Yujian (Jason)" w:date="2019-05-25T15:35:00Z"/>
                <w:noProof/>
                <w:sz w:val="16"/>
                <w:szCs w:val="16"/>
                <w:lang w:eastAsia="zh-CN"/>
              </w:rPr>
            </w:pPr>
            <w:ins w:id="6048" w:author="Yujian (Jason)" w:date="2019-05-25T15:35: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Default="0057184C">
            <w:pPr>
              <w:pStyle w:val="TAH"/>
              <w:widowControl w:val="0"/>
              <w:rPr>
                <w:ins w:id="6049" w:author="Yujian (Jason)" w:date="2019-05-25T15:35:00Z"/>
                <w:noProof/>
                <w:sz w:val="16"/>
                <w:szCs w:val="16"/>
                <w:lang w:eastAsia="zh-CN"/>
              </w:rPr>
            </w:pPr>
            <w:ins w:id="6050" w:author="Yujian (Jason)" w:date="2019-05-25T15:35: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Default="0057184C">
            <w:pPr>
              <w:pStyle w:val="TAH"/>
              <w:widowControl w:val="0"/>
              <w:rPr>
                <w:ins w:id="6051" w:author="Yujian (Jason)" w:date="2019-05-25T15:35:00Z"/>
                <w:rFonts w:eastAsia="MS Mincho"/>
                <w:noProof/>
                <w:sz w:val="16"/>
                <w:szCs w:val="16"/>
              </w:rPr>
            </w:pPr>
            <w:ins w:id="6052" w:author="Yujian (Jason)" w:date="2019-05-25T15:35:00Z">
              <w:r>
                <w:rPr>
                  <w:rFonts w:eastAsia="MS Mincho"/>
                  <w:noProof/>
                  <w:sz w:val="16"/>
                  <w:szCs w:val="16"/>
                </w:rPr>
                <w:t>ITU</w:t>
              </w:r>
            </w:ins>
          </w:p>
          <w:p w14:paraId="2E7AB349" w14:textId="77777777" w:rsidR="0057184C" w:rsidRDefault="0057184C">
            <w:pPr>
              <w:pStyle w:val="TAH"/>
              <w:widowControl w:val="0"/>
              <w:rPr>
                <w:ins w:id="6053" w:author="Yujian (Jason)" w:date="2019-05-25T15:35:00Z"/>
                <w:rFonts w:eastAsia="MS Mincho"/>
                <w:noProof/>
                <w:sz w:val="16"/>
                <w:szCs w:val="16"/>
              </w:rPr>
            </w:pPr>
            <w:ins w:id="6054" w:author="Yujian (Jason)" w:date="2019-05-25T15:35: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Default="0057184C">
            <w:pPr>
              <w:pStyle w:val="TAH"/>
              <w:widowControl w:val="0"/>
              <w:rPr>
                <w:ins w:id="6055" w:author="Yujian (Jason)" w:date="2019-05-25T15:35:00Z"/>
                <w:rFonts w:eastAsia="MS Mincho"/>
                <w:noProof/>
                <w:sz w:val="16"/>
                <w:szCs w:val="16"/>
              </w:rPr>
            </w:pPr>
            <w:ins w:id="6056" w:author="Yujian (Jason)" w:date="2019-05-25T15:35: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Default="0057184C">
            <w:pPr>
              <w:pStyle w:val="TAH"/>
              <w:widowControl w:val="0"/>
              <w:rPr>
                <w:ins w:id="6057" w:author="Yujian (Jason)" w:date="2019-05-25T15:35:00Z"/>
                <w:rFonts w:eastAsia="MS Mincho"/>
                <w:noProof/>
                <w:sz w:val="16"/>
                <w:szCs w:val="16"/>
              </w:rPr>
            </w:pPr>
            <w:ins w:id="6058" w:author="Yujian (Jason)" w:date="2019-05-25T15:35:00Z">
              <w:r>
                <w:rPr>
                  <w:rFonts w:eastAsia="MS Mincho"/>
                  <w:noProof/>
                  <w:sz w:val="16"/>
                  <w:szCs w:val="16"/>
                </w:rPr>
                <w:t>Channel model B</w:t>
              </w:r>
            </w:ins>
          </w:p>
        </w:tc>
      </w:tr>
      <w:tr w:rsidR="0057184C" w14:paraId="7A30616E" w14:textId="77777777" w:rsidTr="0057184C">
        <w:trPr>
          <w:trHeight w:val="250"/>
          <w:jc w:val="center"/>
          <w:ins w:id="6059" w:author="Yujian (Jason)" w:date="2019-05-25T15:35:00Z"/>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Default="0057184C">
            <w:pPr>
              <w:spacing w:after="0"/>
              <w:rPr>
                <w:ins w:id="6060"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Default="0057184C">
            <w:pPr>
              <w:spacing w:after="0"/>
              <w:rPr>
                <w:ins w:id="6061" w:author="Yujian (Jason)" w:date="2019-05-25T15:35: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Default="0057184C">
            <w:pPr>
              <w:spacing w:after="0"/>
              <w:rPr>
                <w:ins w:id="6062" w:author="Yujian (Jason)" w:date="2019-05-25T15:35: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Default="0057184C">
            <w:pPr>
              <w:spacing w:after="0"/>
              <w:rPr>
                <w:ins w:id="6063" w:author="Yujian (Jason)" w:date="2019-05-25T15:35: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Default="0057184C">
            <w:pPr>
              <w:pStyle w:val="TAH"/>
              <w:widowControl w:val="0"/>
              <w:rPr>
                <w:ins w:id="6064" w:author="Yujian (Jason)" w:date="2019-05-25T15:35:00Z"/>
                <w:noProof/>
                <w:sz w:val="16"/>
                <w:szCs w:val="16"/>
                <w:lang w:eastAsia="zh-CN"/>
              </w:rPr>
            </w:pPr>
            <w:ins w:id="6065"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Default="0057184C">
            <w:pPr>
              <w:pStyle w:val="TAH"/>
              <w:widowControl w:val="0"/>
              <w:rPr>
                <w:ins w:id="6066" w:author="Yujian (Jason)" w:date="2019-05-25T15:35:00Z"/>
                <w:noProof/>
                <w:sz w:val="16"/>
                <w:szCs w:val="16"/>
                <w:lang w:eastAsia="zh-CN"/>
              </w:rPr>
            </w:pPr>
            <w:ins w:id="6067" w:author="Yujian (Jason)" w:date="2019-05-25T15:35: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Default="0057184C">
            <w:pPr>
              <w:pStyle w:val="TAH"/>
              <w:widowControl w:val="0"/>
              <w:rPr>
                <w:ins w:id="6068" w:author="Yujian (Jason)" w:date="2019-05-25T15:35:00Z"/>
                <w:rFonts w:eastAsia="MS Mincho"/>
                <w:noProof/>
                <w:sz w:val="16"/>
                <w:szCs w:val="16"/>
              </w:rPr>
            </w:pPr>
            <w:ins w:id="6069" w:author="Yujian (Jason)" w:date="2019-05-25T15:35: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Default="0057184C">
            <w:pPr>
              <w:pStyle w:val="TAH"/>
              <w:widowControl w:val="0"/>
              <w:rPr>
                <w:ins w:id="6070" w:author="Yujian (Jason)" w:date="2019-05-25T15:35:00Z"/>
                <w:noProof/>
                <w:sz w:val="16"/>
                <w:szCs w:val="16"/>
                <w:lang w:eastAsia="zh-CN"/>
              </w:rPr>
            </w:pPr>
            <w:ins w:id="6071" w:author="Yujian (Jason)" w:date="2019-05-25T15:35: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Default="0057184C">
            <w:pPr>
              <w:pStyle w:val="TAH"/>
              <w:widowControl w:val="0"/>
              <w:rPr>
                <w:ins w:id="6072" w:author="Yujian (Jason)" w:date="2019-05-25T15:35:00Z"/>
                <w:noProof/>
                <w:sz w:val="16"/>
                <w:szCs w:val="16"/>
                <w:lang w:eastAsia="zh-CN"/>
              </w:rPr>
            </w:pPr>
            <w:ins w:id="6073" w:author="Yujian (Jason)" w:date="2019-05-25T15:35: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Default="0057184C">
            <w:pPr>
              <w:pStyle w:val="TAH"/>
              <w:widowControl w:val="0"/>
              <w:rPr>
                <w:ins w:id="6074" w:author="Yujian (Jason)" w:date="2019-05-25T15:35:00Z"/>
                <w:rFonts w:eastAsia="MS Mincho"/>
                <w:noProof/>
                <w:sz w:val="16"/>
                <w:szCs w:val="16"/>
              </w:rPr>
            </w:pPr>
            <w:ins w:id="6075" w:author="Yujian (Jason)" w:date="2019-05-25T15:35:00Z">
              <w:r>
                <w:rPr>
                  <w:noProof/>
                  <w:sz w:val="16"/>
                  <w:szCs w:val="16"/>
                  <w:lang w:eastAsia="zh-CN"/>
                </w:rPr>
                <w:t>User exp. data rate [Mbps]</w:t>
              </w:r>
            </w:ins>
          </w:p>
        </w:tc>
      </w:tr>
      <w:tr w:rsidR="0057184C" w14:paraId="74417377" w14:textId="77777777" w:rsidTr="0057184C">
        <w:trPr>
          <w:trHeight w:val="312"/>
          <w:jc w:val="center"/>
          <w:ins w:id="6076"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Default="0057184C">
            <w:pPr>
              <w:pStyle w:val="TAC"/>
              <w:widowControl w:val="0"/>
              <w:rPr>
                <w:ins w:id="6077" w:author="Yujian (Jason)" w:date="2019-05-25T15:35:00Z"/>
                <w:rFonts w:eastAsia="MS Mincho"/>
                <w:noProof/>
                <w:sz w:val="16"/>
                <w:szCs w:val="16"/>
                <w:lang w:val="es-ES"/>
              </w:rPr>
            </w:pPr>
            <w:ins w:id="6078" w:author="Yujian (Jason)" w:date="2019-05-25T15:35:00Z">
              <w:r>
                <w:rPr>
                  <w:rFonts w:eastAsia="MS Mincho"/>
                  <w:noProof/>
                  <w:sz w:val="16"/>
                  <w:szCs w:val="16"/>
                  <w:lang w:val="es-ES"/>
                </w:rPr>
                <w:t>64x2 MU-MIMO, Reciprocity based; 2T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Default="0057184C">
            <w:pPr>
              <w:pStyle w:val="TAC"/>
              <w:widowControl w:val="0"/>
              <w:rPr>
                <w:ins w:id="6079" w:author="Yujian (Jason)" w:date="2019-05-25T15:35:00Z"/>
                <w:noProof/>
                <w:sz w:val="16"/>
                <w:szCs w:val="16"/>
                <w:lang w:eastAsia="zh-CN"/>
              </w:rPr>
            </w:pPr>
            <w:ins w:id="6080"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Default="0057184C">
            <w:pPr>
              <w:pStyle w:val="TAC"/>
              <w:widowControl w:val="0"/>
              <w:rPr>
                <w:ins w:id="6081" w:author="Yujian (Jason)" w:date="2019-05-25T15:35:00Z"/>
                <w:noProof/>
                <w:sz w:val="16"/>
                <w:szCs w:val="16"/>
                <w:lang w:eastAsia="zh-CN"/>
              </w:rPr>
            </w:pPr>
            <w:ins w:id="6082" w:author="Yujian (Jason)" w:date="2019-05-25T15:35:00Z">
              <w:r>
                <w:rPr>
                  <w:noProof/>
                  <w:sz w:val="16"/>
                  <w:szCs w:val="16"/>
                  <w:lang w:eastAsia="zh-CN"/>
                </w:rPr>
                <w:t>DSUDD,</w:t>
              </w:r>
            </w:ins>
          </w:p>
          <w:p w14:paraId="6B0E4A63" w14:textId="77777777" w:rsidR="0057184C" w:rsidRDefault="0057184C">
            <w:pPr>
              <w:pStyle w:val="TAC"/>
              <w:widowControl w:val="0"/>
              <w:rPr>
                <w:ins w:id="6083" w:author="Yujian (Jason)" w:date="2019-05-25T15:35:00Z"/>
                <w:noProof/>
                <w:sz w:val="16"/>
                <w:szCs w:val="16"/>
                <w:lang w:eastAsia="zh-CN"/>
              </w:rPr>
            </w:pPr>
            <w:ins w:id="6084" w:author="Yujian (Jason)" w:date="2019-05-25T15:35:00Z">
              <w:r>
                <w:rPr>
                  <w:noProof/>
                  <w:sz w:val="16"/>
                  <w:szCs w:val="16"/>
                  <w:lang w:eastAsia="zh-CN"/>
                </w:rPr>
                <w:t>S slot =10DL:2GP:2UL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Default="0057184C">
            <w:pPr>
              <w:pStyle w:val="TAC"/>
              <w:widowControl w:val="0"/>
              <w:rPr>
                <w:ins w:id="6085" w:author="Yujian (Jason)" w:date="2019-05-25T15:35:00Z"/>
                <w:noProof/>
                <w:sz w:val="16"/>
                <w:szCs w:val="16"/>
                <w:lang w:eastAsia="zh-CN"/>
              </w:rPr>
            </w:pPr>
            <w:ins w:id="6086"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Default="0057184C">
            <w:pPr>
              <w:pStyle w:val="TAC"/>
              <w:widowControl w:val="0"/>
              <w:rPr>
                <w:ins w:id="6087" w:author="Yujian (Jason)" w:date="2019-05-25T15:35:00Z"/>
                <w:noProof/>
                <w:sz w:val="16"/>
                <w:szCs w:val="16"/>
                <w:lang w:eastAsia="zh-CN"/>
              </w:rPr>
            </w:pPr>
            <w:ins w:id="6088"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Default="0057184C">
            <w:pPr>
              <w:pStyle w:val="TAC"/>
              <w:widowControl w:val="0"/>
              <w:rPr>
                <w:ins w:id="6089" w:author="Yujian (Jason)" w:date="2019-05-25T15:35:00Z"/>
                <w:noProof/>
                <w:sz w:val="16"/>
                <w:szCs w:val="16"/>
                <w:lang w:eastAsia="zh-CN"/>
              </w:rPr>
            </w:pPr>
            <w:ins w:id="6090" w:author="Yujian (Jason)" w:date="2019-05-25T15:35:00Z">
              <w:r>
                <w:rPr>
                  <w:noProof/>
                  <w:sz w:val="16"/>
                  <w:szCs w:val="16"/>
                  <w:lang w:eastAsia="zh-CN"/>
                </w:rPr>
                <w:t>540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Default="0057184C">
            <w:pPr>
              <w:pStyle w:val="TAC"/>
              <w:widowControl w:val="0"/>
              <w:rPr>
                <w:ins w:id="6091" w:author="Yujian (Jason)" w:date="2019-05-25T15:35:00Z"/>
                <w:noProof/>
                <w:sz w:val="16"/>
                <w:szCs w:val="16"/>
                <w:lang w:eastAsia="zh-CN"/>
              </w:rPr>
            </w:pPr>
            <w:ins w:id="6092" w:author="Yujian (Jason)" w:date="2019-05-25T15:35:00Z">
              <w:r>
                <w:rPr>
                  <w:noProof/>
                  <w:sz w:val="16"/>
                  <w:szCs w:val="16"/>
                  <w:lang w:eastAsia="zh-CN"/>
                </w:rPr>
                <w:t>102.21</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Default="0057184C">
            <w:pPr>
              <w:pStyle w:val="TAC"/>
              <w:widowControl w:val="0"/>
              <w:rPr>
                <w:ins w:id="6093" w:author="Yujian (Jason)" w:date="2019-05-25T15:35:00Z"/>
                <w:noProof/>
                <w:sz w:val="16"/>
                <w:szCs w:val="16"/>
                <w:lang w:eastAsia="zh-CN"/>
              </w:rPr>
            </w:pPr>
            <w:ins w:id="6094"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Default="0057184C">
            <w:pPr>
              <w:pStyle w:val="TAC"/>
              <w:widowControl w:val="0"/>
              <w:rPr>
                <w:ins w:id="6095" w:author="Yujian (Jason)" w:date="2019-05-25T15:35:00Z"/>
                <w:noProof/>
                <w:sz w:val="16"/>
                <w:szCs w:val="16"/>
                <w:lang w:eastAsia="zh-CN"/>
              </w:rPr>
            </w:pPr>
            <w:ins w:id="6096" w:author="Yujian (Jason)" w:date="2019-05-25T15:35:00Z">
              <w:r>
                <w:rPr>
                  <w:noProof/>
                  <w:sz w:val="16"/>
                  <w:szCs w:val="16"/>
                  <w:lang w:eastAsia="zh-CN"/>
                </w:rPr>
                <w:t>520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Default="0057184C">
            <w:pPr>
              <w:pStyle w:val="TAC"/>
              <w:widowControl w:val="0"/>
              <w:rPr>
                <w:ins w:id="6097" w:author="Yujian (Jason)" w:date="2019-05-25T15:35:00Z"/>
                <w:noProof/>
                <w:sz w:val="16"/>
                <w:szCs w:val="16"/>
                <w:lang w:eastAsia="zh-CN"/>
              </w:rPr>
            </w:pPr>
            <w:ins w:id="6098" w:author="Yujian (Jason)" w:date="2019-05-25T15:35:00Z">
              <w:r>
                <w:rPr>
                  <w:noProof/>
                  <w:sz w:val="16"/>
                  <w:szCs w:val="16"/>
                  <w:lang w:eastAsia="zh-CN"/>
                </w:rPr>
                <w:t>100.79</w:t>
              </w:r>
            </w:ins>
          </w:p>
        </w:tc>
      </w:tr>
      <w:tr w:rsidR="0057184C" w14:paraId="279D34CE" w14:textId="77777777" w:rsidTr="0057184C">
        <w:trPr>
          <w:trHeight w:val="312"/>
          <w:jc w:val="center"/>
          <w:ins w:id="6099"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Default="0057184C">
            <w:pPr>
              <w:pStyle w:val="TAC"/>
              <w:widowControl w:val="0"/>
              <w:rPr>
                <w:ins w:id="6100" w:author="Yujian (Jason)" w:date="2019-05-25T15:35:00Z"/>
                <w:rFonts w:eastAsia="MS Mincho"/>
                <w:noProof/>
                <w:sz w:val="16"/>
                <w:szCs w:val="16"/>
                <w:lang w:val="es-ES"/>
              </w:rPr>
            </w:pPr>
            <w:ins w:id="6101" w:author="Yujian (Jason)" w:date="2019-05-25T15:35:00Z">
              <w:r>
                <w:rPr>
                  <w:rFonts w:eastAsia="MS Mincho"/>
                  <w:noProof/>
                  <w:sz w:val="16"/>
                  <w:szCs w:val="16"/>
                  <w:lang w:val="es-ES"/>
                </w:rPr>
                <w:t>32x4 MU-MIMO, Reciprocity based; 4T SRS;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Default="0057184C">
            <w:pPr>
              <w:pStyle w:val="TAC"/>
              <w:widowControl w:val="0"/>
              <w:rPr>
                <w:ins w:id="6102" w:author="Yujian (Jason)" w:date="2019-05-25T15:35:00Z"/>
                <w:noProof/>
                <w:sz w:val="16"/>
                <w:szCs w:val="16"/>
                <w:lang w:eastAsia="zh-CN"/>
              </w:rPr>
            </w:pPr>
            <w:ins w:id="6103"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Default="0057184C">
            <w:pPr>
              <w:pStyle w:val="TAC"/>
              <w:widowControl w:val="0"/>
              <w:rPr>
                <w:ins w:id="6104" w:author="Yujian (Jason)" w:date="2019-05-25T15:35:00Z"/>
                <w:noProof/>
                <w:sz w:val="16"/>
                <w:szCs w:val="16"/>
                <w:lang w:eastAsia="zh-CN"/>
              </w:rPr>
            </w:pPr>
            <w:ins w:id="6105" w:author="Yujian (Jason)" w:date="2019-05-25T15:35:00Z">
              <w:r>
                <w:rPr>
                  <w:noProof/>
                  <w:sz w:val="16"/>
                  <w:szCs w:val="16"/>
                  <w:lang w:eastAsia="zh-CN"/>
                </w:rPr>
                <w:t>DSUUD,</w:t>
              </w:r>
            </w:ins>
          </w:p>
          <w:p w14:paraId="48F86C00" w14:textId="77777777" w:rsidR="0057184C" w:rsidRDefault="0057184C">
            <w:pPr>
              <w:pStyle w:val="TAC"/>
              <w:widowControl w:val="0"/>
              <w:rPr>
                <w:ins w:id="6106" w:author="Yujian (Jason)" w:date="2019-05-25T15:35:00Z"/>
                <w:noProof/>
                <w:sz w:val="16"/>
                <w:szCs w:val="16"/>
                <w:lang w:eastAsia="zh-CN"/>
              </w:rPr>
            </w:pPr>
            <w:ins w:id="6107"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Default="0057184C">
            <w:pPr>
              <w:pStyle w:val="TAC"/>
              <w:widowControl w:val="0"/>
              <w:rPr>
                <w:ins w:id="6108" w:author="Yujian (Jason)" w:date="2019-05-25T15:35:00Z"/>
                <w:noProof/>
                <w:sz w:val="16"/>
                <w:szCs w:val="16"/>
                <w:lang w:eastAsia="zh-CN"/>
              </w:rPr>
            </w:pPr>
            <w:ins w:id="6109"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Default="0057184C">
            <w:pPr>
              <w:pStyle w:val="TAC"/>
              <w:widowControl w:val="0"/>
              <w:rPr>
                <w:ins w:id="6110" w:author="Yujian (Jason)" w:date="2019-05-25T15:35:00Z"/>
                <w:noProof/>
                <w:sz w:val="16"/>
                <w:szCs w:val="16"/>
                <w:lang w:eastAsia="zh-CN"/>
              </w:rPr>
            </w:pPr>
            <w:ins w:id="6111"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Default="0057184C">
            <w:pPr>
              <w:pStyle w:val="TAC"/>
              <w:widowControl w:val="0"/>
              <w:rPr>
                <w:ins w:id="6112" w:author="Yujian (Jason)" w:date="2019-05-25T15:35:00Z"/>
                <w:noProof/>
                <w:sz w:val="16"/>
                <w:szCs w:val="16"/>
                <w:lang w:eastAsia="zh-CN"/>
              </w:rPr>
            </w:pPr>
            <w:ins w:id="6113" w:author="Yujian (Jason)" w:date="2019-05-25T15:35:00Z">
              <w:r>
                <w:rPr>
                  <w:noProof/>
                  <w:sz w:val="16"/>
                  <w:szCs w:val="16"/>
                  <w:lang w:eastAsia="zh-CN"/>
                </w:rPr>
                <w:t>460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Default="0057184C">
            <w:pPr>
              <w:pStyle w:val="TAC"/>
              <w:widowControl w:val="0"/>
              <w:rPr>
                <w:ins w:id="6114" w:author="Yujian (Jason)" w:date="2019-05-25T15:35:00Z"/>
                <w:noProof/>
                <w:sz w:val="16"/>
                <w:szCs w:val="16"/>
                <w:lang w:eastAsia="zh-CN"/>
              </w:rPr>
            </w:pPr>
            <w:ins w:id="6115" w:author="Yujian (Jason)" w:date="2019-05-25T15:35:00Z">
              <w:r>
                <w:rPr>
                  <w:noProof/>
                  <w:sz w:val="16"/>
                  <w:szCs w:val="16"/>
                  <w:lang w:eastAsia="zh-CN"/>
                </w:rPr>
                <w:t>100.19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Default="0057184C">
            <w:pPr>
              <w:pStyle w:val="TAC"/>
              <w:widowControl w:val="0"/>
              <w:rPr>
                <w:ins w:id="6116" w:author="Yujian (Jason)" w:date="2019-05-25T15:35:00Z"/>
                <w:noProof/>
                <w:sz w:val="16"/>
                <w:szCs w:val="16"/>
                <w:lang w:eastAsia="zh-CN"/>
              </w:rPr>
            </w:pPr>
            <w:ins w:id="6117"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Default="0057184C">
            <w:pPr>
              <w:pStyle w:val="TAC"/>
              <w:widowControl w:val="0"/>
              <w:rPr>
                <w:ins w:id="6118" w:author="Yujian (Jason)" w:date="2019-05-25T15:35:00Z"/>
                <w:noProof/>
                <w:sz w:val="16"/>
                <w:szCs w:val="16"/>
                <w:lang w:eastAsia="zh-CN"/>
              </w:rPr>
            </w:pPr>
            <w:ins w:id="6119" w:author="Yujian (Jason)" w:date="2019-05-25T15:35:00Z">
              <w:r>
                <w:rPr>
                  <w:noProof/>
                  <w:sz w:val="16"/>
                  <w:szCs w:val="16"/>
                  <w:lang w:eastAsia="zh-CN"/>
                </w:rPr>
                <w:t>480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Default="0057184C">
            <w:pPr>
              <w:pStyle w:val="TAC"/>
              <w:widowControl w:val="0"/>
              <w:rPr>
                <w:ins w:id="6120" w:author="Yujian (Jason)" w:date="2019-05-25T15:35:00Z"/>
                <w:noProof/>
                <w:sz w:val="16"/>
                <w:szCs w:val="16"/>
                <w:lang w:eastAsia="zh-CN"/>
              </w:rPr>
            </w:pPr>
            <w:ins w:id="6121" w:author="Yujian (Jason)" w:date="2019-05-25T15:35:00Z">
              <w:r>
                <w:rPr>
                  <w:noProof/>
                  <w:sz w:val="16"/>
                  <w:szCs w:val="16"/>
                  <w:lang w:eastAsia="zh-CN"/>
                </w:rPr>
                <w:t>102.93</w:t>
              </w:r>
            </w:ins>
          </w:p>
        </w:tc>
      </w:tr>
      <w:tr w:rsidR="0057184C" w14:paraId="799FDA56" w14:textId="77777777" w:rsidTr="0057184C">
        <w:trPr>
          <w:trHeight w:val="312"/>
          <w:jc w:val="center"/>
          <w:ins w:id="6122"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Default="0057184C">
            <w:pPr>
              <w:pStyle w:val="TAC"/>
              <w:widowControl w:val="0"/>
              <w:rPr>
                <w:ins w:id="6123" w:author="Yujian (Jason)" w:date="2019-05-25T15:35:00Z"/>
                <w:rFonts w:eastAsia="MS Mincho"/>
                <w:noProof/>
                <w:sz w:val="16"/>
                <w:szCs w:val="16"/>
                <w:lang w:val="es-ES"/>
              </w:rPr>
            </w:pPr>
            <w:ins w:id="6124"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Default="0057184C">
            <w:pPr>
              <w:pStyle w:val="TAC"/>
              <w:widowControl w:val="0"/>
              <w:rPr>
                <w:ins w:id="6125" w:author="Yujian (Jason)" w:date="2019-05-25T15:35:00Z"/>
                <w:noProof/>
                <w:sz w:val="16"/>
                <w:szCs w:val="16"/>
                <w:lang w:eastAsia="zh-CN"/>
              </w:rPr>
            </w:pPr>
            <w:ins w:id="6126"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Default="0057184C">
            <w:pPr>
              <w:pStyle w:val="TAC"/>
              <w:widowControl w:val="0"/>
              <w:rPr>
                <w:ins w:id="6127" w:author="Yujian (Jason)" w:date="2019-05-25T15:35:00Z"/>
                <w:noProof/>
                <w:sz w:val="16"/>
                <w:szCs w:val="16"/>
                <w:lang w:eastAsia="zh-CN"/>
              </w:rPr>
            </w:pPr>
            <w:ins w:id="6128" w:author="Yujian (Jason)" w:date="2019-05-25T15:35:00Z">
              <w:r>
                <w:rPr>
                  <w:noProof/>
                  <w:sz w:val="16"/>
                  <w:szCs w:val="16"/>
                  <w:lang w:eastAsia="zh-CN"/>
                </w:rPr>
                <w:t>DSUUD,</w:t>
              </w:r>
            </w:ins>
          </w:p>
          <w:p w14:paraId="48EC21DF" w14:textId="77777777" w:rsidR="0057184C" w:rsidRDefault="0057184C">
            <w:pPr>
              <w:pStyle w:val="TAC"/>
              <w:widowControl w:val="0"/>
              <w:rPr>
                <w:ins w:id="6129" w:author="Yujian (Jason)" w:date="2019-05-25T15:35:00Z"/>
                <w:noProof/>
                <w:sz w:val="16"/>
                <w:szCs w:val="16"/>
                <w:lang w:eastAsia="zh-CN"/>
              </w:rPr>
            </w:pPr>
            <w:ins w:id="6130"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Default="0057184C">
            <w:pPr>
              <w:pStyle w:val="TAC"/>
              <w:widowControl w:val="0"/>
              <w:rPr>
                <w:ins w:id="6131" w:author="Yujian (Jason)" w:date="2019-05-25T15:35:00Z"/>
                <w:noProof/>
                <w:sz w:val="16"/>
                <w:szCs w:val="16"/>
                <w:lang w:eastAsia="zh-CN"/>
              </w:rPr>
            </w:pPr>
            <w:ins w:id="6132"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Default="0057184C">
            <w:pPr>
              <w:pStyle w:val="TAC"/>
              <w:widowControl w:val="0"/>
              <w:rPr>
                <w:ins w:id="6133" w:author="Yujian (Jason)" w:date="2019-05-25T15:35:00Z"/>
                <w:noProof/>
                <w:sz w:val="16"/>
                <w:szCs w:val="16"/>
                <w:lang w:eastAsia="zh-CN"/>
              </w:rPr>
            </w:pPr>
            <w:ins w:id="6134"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Default="0057184C">
            <w:pPr>
              <w:pStyle w:val="TAC"/>
              <w:widowControl w:val="0"/>
              <w:rPr>
                <w:ins w:id="6135" w:author="Yujian (Jason)" w:date="2019-05-25T15:35:00Z"/>
                <w:noProof/>
                <w:sz w:val="16"/>
                <w:szCs w:val="16"/>
                <w:lang w:eastAsia="zh-CN"/>
              </w:rPr>
            </w:pPr>
            <w:ins w:id="6136"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Default="0057184C">
            <w:pPr>
              <w:pStyle w:val="TAC"/>
              <w:widowControl w:val="0"/>
              <w:rPr>
                <w:ins w:id="6137" w:author="Yujian (Jason)" w:date="2019-05-25T15:35:00Z"/>
                <w:noProof/>
                <w:sz w:val="16"/>
                <w:szCs w:val="16"/>
                <w:lang w:eastAsia="zh-CN"/>
              </w:rPr>
            </w:pPr>
            <w:ins w:id="6138" w:author="Yujian (Jason)" w:date="2019-05-25T15:35:00Z">
              <w:r>
                <w:rPr>
                  <w:noProof/>
                  <w:sz w:val="16"/>
                  <w:szCs w:val="16"/>
                  <w:lang w:eastAsia="zh-CN"/>
                </w:rPr>
                <w:t>105.43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Default="0057184C">
            <w:pPr>
              <w:pStyle w:val="TAC"/>
              <w:widowControl w:val="0"/>
              <w:rPr>
                <w:ins w:id="6139" w:author="Yujian (Jason)" w:date="2019-05-25T15:35:00Z"/>
                <w:noProof/>
                <w:sz w:val="16"/>
                <w:szCs w:val="16"/>
                <w:lang w:eastAsia="zh-CN"/>
              </w:rPr>
            </w:pPr>
            <w:ins w:id="6140"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Default="0057184C">
            <w:pPr>
              <w:pStyle w:val="TAC"/>
              <w:widowControl w:val="0"/>
              <w:rPr>
                <w:ins w:id="6141" w:author="Yujian (Jason)" w:date="2019-05-25T15:35:00Z"/>
                <w:noProof/>
                <w:sz w:val="16"/>
                <w:szCs w:val="16"/>
                <w:lang w:eastAsia="zh-CN"/>
              </w:rPr>
            </w:pPr>
            <w:ins w:id="6142" w:author="Yujian (Jason)" w:date="2019-05-25T15:35: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Default="0057184C">
            <w:pPr>
              <w:pStyle w:val="TAC"/>
              <w:widowControl w:val="0"/>
              <w:rPr>
                <w:ins w:id="6143" w:author="Yujian (Jason)" w:date="2019-05-25T15:35:00Z"/>
                <w:noProof/>
                <w:sz w:val="16"/>
                <w:szCs w:val="16"/>
                <w:lang w:eastAsia="zh-CN"/>
              </w:rPr>
            </w:pPr>
            <w:ins w:id="6144" w:author="Yujian (Jason)" w:date="2019-05-25T15:35:00Z">
              <w:r>
                <w:rPr>
                  <w:noProof/>
                  <w:sz w:val="16"/>
                  <w:szCs w:val="16"/>
                  <w:lang w:eastAsia="zh-CN"/>
                </w:rPr>
                <w:t>102.38</w:t>
              </w:r>
            </w:ins>
          </w:p>
        </w:tc>
      </w:tr>
      <w:tr w:rsidR="0057184C" w14:paraId="3AD9CED4" w14:textId="77777777" w:rsidTr="0057184C">
        <w:trPr>
          <w:trHeight w:val="312"/>
          <w:jc w:val="center"/>
          <w:ins w:id="6145"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Default="0057184C">
            <w:pPr>
              <w:pStyle w:val="TAC"/>
              <w:widowControl w:val="0"/>
              <w:rPr>
                <w:ins w:id="6146" w:author="Yujian (Jason)" w:date="2019-05-25T15:35:00Z"/>
                <w:rFonts w:eastAsia="MS Mincho"/>
                <w:noProof/>
                <w:sz w:val="16"/>
                <w:szCs w:val="16"/>
                <w:lang w:val="es-ES"/>
              </w:rPr>
            </w:pPr>
            <w:ins w:id="6147"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(16,8,2,1,1;4,8)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Default="0057184C">
            <w:pPr>
              <w:pStyle w:val="TAC"/>
              <w:widowControl w:val="0"/>
              <w:rPr>
                <w:ins w:id="6148" w:author="Yujian (Jason)" w:date="2019-05-25T15:35:00Z"/>
                <w:noProof/>
                <w:sz w:val="16"/>
                <w:szCs w:val="16"/>
                <w:lang w:eastAsia="zh-CN"/>
              </w:rPr>
            </w:pPr>
            <w:ins w:id="6149"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Default="0057184C">
            <w:pPr>
              <w:pStyle w:val="TAC"/>
              <w:widowControl w:val="0"/>
              <w:rPr>
                <w:ins w:id="6150" w:author="Yujian (Jason)" w:date="2019-05-25T15:35:00Z"/>
                <w:noProof/>
                <w:sz w:val="16"/>
                <w:szCs w:val="16"/>
                <w:lang w:eastAsia="zh-CN"/>
              </w:rPr>
            </w:pPr>
            <w:ins w:id="6151" w:author="Yujian (Jason)" w:date="2019-05-25T15:35:00Z">
              <w:r>
                <w:rPr>
                  <w:noProof/>
                  <w:sz w:val="16"/>
                  <w:szCs w:val="16"/>
                  <w:lang w:eastAsia="zh-CN"/>
                </w:rPr>
                <w:t>DSUUD,</w:t>
              </w:r>
            </w:ins>
          </w:p>
          <w:p w14:paraId="7988D345" w14:textId="77777777" w:rsidR="0057184C" w:rsidRDefault="0057184C">
            <w:pPr>
              <w:pStyle w:val="TAC"/>
              <w:widowControl w:val="0"/>
              <w:rPr>
                <w:ins w:id="6152" w:author="Yujian (Jason)" w:date="2019-05-25T15:35:00Z"/>
                <w:noProof/>
                <w:sz w:val="16"/>
                <w:szCs w:val="16"/>
                <w:lang w:eastAsia="zh-CN"/>
              </w:rPr>
            </w:pPr>
            <w:ins w:id="6153"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Default="0057184C">
            <w:pPr>
              <w:pStyle w:val="TAC"/>
              <w:widowControl w:val="0"/>
              <w:rPr>
                <w:ins w:id="6154" w:author="Yujian (Jason)" w:date="2019-05-25T15:35:00Z"/>
                <w:noProof/>
                <w:sz w:val="16"/>
                <w:szCs w:val="16"/>
                <w:lang w:eastAsia="zh-CN"/>
              </w:rPr>
            </w:pPr>
            <w:ins w:id="6155"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Default="0057184C">
            <w:pPr>
              <w:pStyle w:val="TAC"/>
              <w:widowControl w:val="0"/>
              <w:rPr>
                <w:ins w:id="6156" w:author="Yujian (Jason)" w:date="2019-05-25T15:35:00Z"/>
                <w:noProof/>
                <w:sz w:val="16"/>
                <w:szCs w:val="16"/>
                <w:lang w:eastAsia="zh-CN"/>
              </w:rPr>
            </w:pPr>
            <w:ins w:id="6157"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Default="0057184C">
            <w:pPr>
              <w:pStyle w:val="TAC"/>
              <w:widowControl w:val="0"/>
              <w:rPr>
                <w:ins w:id="6158" w:author="Yujian (Jason)" w:date="2019-05-25T15:35:00Z"/>
                <w:noProof/>
                <w:sz w:val="16"/>
                <w:szCs w:val="16"/>
                <w:lang w:eastAsia="zh-CN"/>
              </w:rPr>
            </w:pPr>
            <w:ins w:id="6159" w:author="Yujian (Jason)" w:date="2019-05-25T15:35:00Z">
              <w:r>
                <w:rPr>
                  <w:noProof/>
                  <w:sz w:val="16"/>
                  <w:szCs w:val="16"/>
                  <w:lang w:eastAsia="zh-CN"/>
                </w:rPr>
                <w:t>340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Default="0057184C">
            <w:pPr>
              <w:pStyle w:val="TAC"/>
              <w:widowControl w:val="0"/>
              <w:rPr>
                <w:ins w:id="6160" w:author="Yujian (Jason)" w:date="2019-05-25T15:35:00Z"/>
                <w:noProof/>
                <w:sz w:val="16"/>
                <w:szCs w:val="16"/>
                <w:lang w:eastAsia="zh-CN"/>
              </w:rPr>
            </w:pPr>
            <w:ins w:id="6161" w:author="Yujian (Jason)" w:date="2019-05-25T15:35:00Z">
              <w:r>
                <w:rPr>
                  <w:noProof/>
                  <w:sz w:val="16"/>
                  <w:szCs w:val="16"/>
                  <w:lang w:eastAsia="zh-CN"/>
                </w:rPr>
                <w:t>100.53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Default="0057184C">
            <w:pPr>
              <w:pStyle w:val="TAC"/>
              <w:widowControl w:val="0"/>
              <w:rPr>
                <w:ins w:id="6162" w:author="Yujian (Jason)" w:date="2019-05-25T15:35:00Z"/>
                <w:noProof/>
                <w:sz w:val="16"/>
                <w:szCs w:val="16"/>
                <w:lang w:eastAsia="zh-CN"/>
              </w:rPr>
            </w:pPr>
            <w:ins w:id="6163"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Default="0057184C">
            <w:pPr>
              <w:pStyle w:val="TAC"/>
              <w:widowControl w:val="0"/>
              <w:rPr>
                <w:ins w:id="6164" w:author="Yujian (Jason)" w:date="2019-05-25T15:35:00Z"/>
                <w:noProof/>
                <w:sz w:val="16"/>
                <w:szCs w:val="16"/>
                <w:lang w:eastAsia="zh-CN"/>
              </w:rPr>
            </w:pPr>
            <w:ins w:id="6165" w:author="Yujian (Jason)" w:date="2019-05-25T15:35:00Z">
              <w:r>
                <w:rPr>
                  <w:noProof/>
                  <w:sz w:val="16"/>
                  <w:szCs w:val="16"/>
                  <w:lang w:eastAsia="zh-CN"/>
                </w:rPr>
                <w:t>340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Default="0057184C">
            <w:pPr>
              <w:pStyle w:val="TAC"/>
              <w:widowControl w:val="0"/>
              <w:rPr>
                <w:ins w:id="6166" w:author="Yujian (Jason)" w:date="2019-05-25T15:35:00Z"/>
                <w:noProof/>
                <w:sz w:val="16"/>
                <w:szCs w:val="16"/>
                <w:lang w:eastAsia="zh-CN"/>
              </w:rPr>
            </w:pPr>
            <w:ins w:id="6167" w:author="Yujian (Jason)" w:date="2019-05-25T15:35:00Z">
              <w:r>
                <w:rPr>
                  <w:noProof/>
                  <w:sz w:val="16"/>
                  <w:szCs w:val="16"/>
                  <w:lang w:eastAsia="zh-CN"/>
                </w:rPr>
                <w:t>100.34</w:t>
              </w:r>
            </w:ins>
          </w:p>
        </w:tc>
      </w:tr>
      <w:tr w:rsidR="0057184C" w14:paraId="35F165DD" w14:textId="77777777" w:rsidTr="0057184C">
        <w:trPr>
          <w:trHeight w:val="312"/>
          <w:jc w:val="center"/>
          <w:ins w:id="6168"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Default="0057184C">
            <w:pPr>
              <w:pStyle w:val="TAC"/>
              <w:widowControl w:val="0"/>
              <w:rPr>
                <w:ins w:id="6169" w:author="Yujian (Jason)" w:date="2019-05-25T15:35:00Z"/>
                <w:rFonts w:eastAsia="MS Mincho"/>
                <w:noProof/>
                <w:sz w:val="16"/>
                <w:szCs w:val="16"/>
                <w:lang w:val="es-ES"/>
              </w:rPr>
            </w:pPr>
            <w:ins w:id="6170" w:author="Yujian (Jason)" w:date="2019-05-25T15:35:00Z">
              <w:r>
                <w:rPr>
                  <w:rFonts w:eastAsia="MS Mincho"/>
                  <w:noProof/>
                  <w:sz w:val="16"/>
                  <w:szCs w:val="16"/>
                  <w:lang w:val="es-ES"/>
                </w:rPr>
                <w:t>32x2 MU-MIMO, Reciprocity based; 2T SRS; gNB</w:t>
              </w:r>
              <w:r>
                <w:rPr>
                  <w:noProof/>
                  <w:sz w:val="16"/>
                  <w:szCs w:val="16"/>
                  <w:lang w:val="es-ES"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Default="0057184C">
            <w:pPr>
              <w:pStyle w:val="TAC"/>
              <w:widowControl w:val="0"/>
              <w:rPr>
                <w:ins w:id="6171" w:author="Yujian (Jason)" w:date="2019-05-25T15:35:00Z"/>
                <w:noProof/>
                <w:sz w:val="16"/>
                <w:szCs w:val="16"/>
                <w:lang w:eastAsia="zh-CN"/>
              </w:rPr>
            </w:pPr>
            <w:ins w:id="6172"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Default="0057184C">
            <w:pPr>
              <w:pStyle w:val="TAC"/>
              <w:widowControl w:val="0"/>
              <w:rPr>
                <w:ins w:id="6173" w:author="Yujian (Jason)" w:date="2019-05-25T15:35:00Z"/>
                <w:noProof/>
                <w:sz w:val="16"/>
                <w:szCs w:val="16"/>
                <w:lang w:eastAsia="zh-CN"/>
              </w:rPr>
            </w:pPr>
            <w:ins w:id="6174" w:author="Yujian (Jason)" w:date="2019-05-25T15:35:00Z">
              <w:r>
                <w:rPr>
                  <w:noProof/>
                  <w:sz w:val="16"/>
                  <w:szCs w:val="16"/>
                  <w:lang w:eastAsia="zh-CN"/>
                </w:rPr>
                <w:t>DSUUD,</w:t>
              </w:r>
            </w:ins>
          </w:p>
          <w:p w14:paraId="4731F292" w14:textId="77777777" w:rsidR="0057184C" w:rsidRDefault="0057184C">
            <w:pPr>
              <w:pStyle w:val="TAC"/>
              <w:widowControl w:val="0"/>
              <w:rPr>
                <w:ins w:id="6175" w:author="Yujian (Jason)" w:date="2019-05-25T15:35:00Z"/>
                <w:noProof/>
                <w:sz w:val="16"/>
                <w:szCs w:val="16"/>
                <w:lang w:eastAsia="zh-CN"/>
              </w:rPr>
            </w:pPr>
            <w:ins w:id="6176" w:author="Yujian (Jason)" w:date="2019-05-25T15:35: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Default="0057184C">
            <w:pPr>
              <w:pStyle w:val="TAC"/>
              <w:widowControl w:val="0"/>
              <w:rPr>
                <w:ins w:id="6177" w:author="Yujian (Jason)" w:date="2019-05-25T15:35:00Z"/>
                <w:noProof/>
                <w:sz w:val="16"/>
                <w:szCs w:val="16"/>
                <w:lang w:eastAsia="zh-CN"/>
              </w:rPr>
            </w:pPr>
            <w:ins w:id="6178"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Default="0057184C">
            <w:pPr>
              <w:pStyle w:val="TAC"/>
              <w:widowControl w:val="0"/>
              <w:rPr>
                <w:ins w:id="6179" w:author="Yujian (Jason)" w:date="2019-05-25T15:35:00Z"/>
                <w:noProof/>
                <w:sz w:val="16"/>
                <w:szCs w:val="16"/>
                <w:lang w:eastAsia="zh-CN"/>
              </w:rPr>
            </w:pPr>
            <w:ins w:id="6180"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Default="0057184C">
            <w:pPr>
              <w:pStyle w:val="TAC"/>
              <w:widowControl w:val="0"/>
              <w:rPr>
                <w:ins w:id="6181" w:author="Yujian (Jason)" w:date="2019-05-25T15:35:00Z"/>
                <w:noProof/>
                <w:sz w:val="16"/>
                <w:szCs w:val="16"/>
                <w:lang w:eastAsia="zh-CN"/>
              </w:rPr>
            </w:pPr>
            <w:ins w:id="6182" w:author="Yujian (Jason)" w:date="2019-05-25T15:35:00Z">
              <w:r>
                <w:rPr>
                  <w:noProof/>
                  <w:sz w:val="16"/>
                  <w:szCs w:val="16"/>
                  <w:lang w:eastAsia="zh-CN"/>
                </w:rPr>
                <w:t>620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Default="0057184C">
            <w:pPr>
              <w:pStyle w:val="TAC"/>
              <w:widowControl w:val="0"/>
              <w:rPr>
                <w:ins w:id="6183" w:author="Yujian (Jason)" w:date="2019-05-25T15:35:00Z"/>
                <w:noProof/>
                <w:sz w:val="16"/>
                <w:szCs w:val="16"/>
                <w:lang w:eastAsia="zh-CN"/>
              </w:rPr>
            </w:pPr>
            <w:ins w:id="6184" w:author="Yujian (Jason)" w:date="2019-05-25T15:35:00Z">
              <w:r>
                <w:rPr>
                  <w:noProof/>
                  <w:sz w:val="16"/>
                  <w:szCs w:val="16"/>
                  <w:lang w:eastAsia="zh-CN"/>
                </w:rPr>
                <w:t>102.39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Default="0057184C">
            <w:pPr>
              <w:pStyle w:val="TAC"/>
              <w:widowControl w:val="0"/>
              <w:rPr>
                <w:ins w:id="6185" w:author="Yujian (Jason)" w:date="2019-05-25T15:35:00Z"/>
                <w:noProof/>
                <w:sz w:val="16"/>
                <w:szCs w:val="16"/>
                <w:lang w:eastAsia="zh-CN"/>
              </w:rPr>
            </w:pPr>
            <w:ins w:id="6186"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Default="0057184C">
            <w:pPr>
              <w:pStyle w:val="TAC"/>
              <w:widowControl w:val="0"/>
              <w:rPr>
                <w:ins w:id="6187" w:author="Yujian (Jason)" w:date="2019-05-25T15:35:00Z"/>
                <w:noProof/>
                <w:sz w:val="16"/>
                <w:szCs w:val="16"/>
                <w:lang w:eastAsia="zh-CN"/>
              </w:rPr>
            </w:pPr>
            <w:ins w:id="6188" w:author="Yujian (Jason)" w:date="2019-05-25T15:3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Default="0057184C">
            <w:pPr>
              <w:pStyle w:val="TAC"/>
              <w:widowControl w:val="0"/>
              <w:rPr>
                <w:ins w:id="6189" w:author="Yujian (Jason)" w:date="2019-05-25T15:35:00Z"/>
                <w:noProof/>
                <w:sz w:val="16"/>
                <w:szCs w:val="16"/>
                <w:lang w:eastAsia="zh-CN"/>
              </w:rPr>
            </w:pPr>
            <w:ins w:id="6190" w:author="Yujian (Jason)" w:date="2019-05-25T15:35:00Z">
              <w:r>
                <w:rPr>
                  <w:noProof/>
                  <w:sz w:val="16"/>
                  <w:szCs w:val="16"/>
                  <w:lang w:eastAsia="zh-CN"/>
                </w:rPr>
                <w:t>102.00</w:t>
              </w:r>
            </w:ins>
          </w:p>
        </w:tc>
      </w:tr>
    </w:tbl>
    <w:p w14:paraId="4A370B6A" w14:textId="77777777" w:rsidR="0057184C" w:rsidRDefault="0057184C" w:rsidP="0057184C">
      <w:pPr>
        <w:rPr>
          <w:ins w:id="6191" w:author="Yujian (Jason)" w:date="2019-05-26T22:21:00Z"/>
          <w:lang w:eastAsia="zh-CN"/>
        </w:rPr>
      </w:pPr>
    </w:p>
    <w:p w14:paraId="29402CD1" w14:textId="744BB128" w:rsidR="007F0B60" w:rsidRDefault="007F0B60" w:rsidP="007F0B60">
      <w:pPr>
        <w:rPr>
          <w:ins w:id="6192" w:author="Yujian (Jason)" w:date="2019-05-26T22:21:00Z"/>
          <w:lang w:val="en-US" w:eastAsia="zh-CN"/>
        </w:rPr>
      </w:pPr>
      <w:ins w:id="6193" w:author="Yujian (Jason)" w:date="2019-05-26T22:21:00Z">
        <w:r>
          <w:rPr>
            <w:lang w:val="en-US" w:eastAsia="zh-CN"/>
          </w:rPr>
          <w:t xml:space="preserve">The evaluation results of UL user experienced data rate for LTE FDD and NR TDD for evaluation configuration A are provided in Table 5.5.2.1.1-2. </w:t>
        </w:r>
      </w:ins>
    </w:p>
    <w:p w14:paraId="1E040BF8" w14:textId="658BDF2B" w:rsidR="007F0B60" w:rsidRDefault="007F0B60" w:rsidP="007F0B60">
      <w:pPr>
        <w:rPr>
          <w:ins w:id="6194" w:author="Yujian (Jason)" w:date="2019-05-26T22:21:00Z"/>
          <w:lang w:val="en-US" w:eastAsia="zh-CN"/>
        </w:rPr>
      </w:pPr>
      <w:ins w:id="6195" w:author="Yujian (Jason)" w:date="2019-05-26T22:21:00Z">
        <w:r>
          <w:rPr>
            <w:lang w:val="en-US" w:eastAsia="zh-CN"/>
          </w:rPr>
          <w:t xml:space="preserve">It is assumed that for FDD </w:t>
        </w:r>
      </w:ins>
      <w:ins w:id="6196" w:author="Yujian (Jason)" w:date="2019-05-27T14:58:00Z">
        <w:r w:rsidR="009604D6">
          <w:rPr>
            <w:lang w:val="en-US" w:eastAsia="zh-CN"/>
          </w:rPr>
          <w:t xml:space="preserve">and TDD </w:t>
        </w:r>
      </w:ins>
      <w:ins w:id="6197" w:author="Yujian (Jason)" w:date="2019-05-26T22:21:00Z">
        <w:r>
          <w:rPr>
            <w:lang w:val="en-US" w:eastAsia="zh-CN"/>
          </w:rPr>
          <w:t xml:space="preserve">with 15 kHz SCS, a </w:t>
        </w:r>
        <w:r w:rsidR="009604D6">
          <w:rPr>
            <w:lang w:val="en-US" w:eastAsia="zh-CN"/>
          </w:rPr>
          <w:t xml:space="preserve">component carrier with </w:t>
        </w:r>
        <w:r>
          <w:rPr>
            <w:rFonts w:hint="eastAsia"/>
            <w:lang w:val="en-US" w:eastAsia="zh-CN"/>
          </w:rPr>
          <w:t>20</w:t>
        </w:r>
        <w:r>
          <w:rPr>
            <w:lang w:val="en-US" w:eastAsia="zh-CN"/>
          </w:rPr>
          <w:t xml:space="preserve"> MHz </w:t>
        </w:r>
      </w:ins>
      <w:ins w:id="6198" w:author="Yujian (Jason)" w:date="2019-05-27T14:59:00Z">
        <w:r w:rsidR="009604D6">
          <w:rPr>
            <w:lang w:val="en-US" w:eastAsia="zh-CN"/>
          </w:rPr>
          <w:t xml:space="preserve">for FDD and TDD </w:t>
        </w:r>
      </w:ins>
      <w:ins w:id="6199" w:author="Yujian (Jason)" w:date="2019-05-26T22:21:00Z">
        <w:r>
          <w:rPr>
            <w:lang w:val="en-US" w:eastAsia="zh-CN"/>
          </w:rPr>
          <w:t>is used</w:t>
        </w:r>
        <w:r w:rsidR="009604D6">
          <w:rPr>
            <w:lang w:val="en-US" w:eastAsia="zh-CN"/>
          </w:rPr>
          <w:t>.</w:t>
        </w:r>
        <w:r>
          <w:rPr>
            <w:lang w:val="en-US" w:eastAsia="zh-CN"/>
          </w:rPr>
          <w:t xml:space="preserve"> Multiple component carriers are aggregated to achieve the UL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5.5.2.1.1-2.</w:t>
        </w:r>
      </w:ins>
    </w:p>
    <w:p w14:paraId="648DA6AD" w14:textId="05955E8A" w:rsidR="007F0B60" w:rsidRPr="007F0B60" w:rsidRDefault="007F0B60" w:rsidP="0057184C">
      <w:pPr>
        <w:rPr>
          <w:ins w:id="6200" w:author="Yujian (Jason)" w:date="2019-05-25T15:36:00Z"/>
          <w:lang w:val="en-US" w:eastAsia="zh-CN"/>
          <w:rPrChange w:id="6201" w:author="Yujian (Jason)" w:date="2019-05-26T22:22:00Z">
            <w:rPr>
              <w:ins w:id="6202" w:author="Yujian (Jason)" w:date="2019-05-25T15:36:00Z"/>
              <w:lang w:eastAsia="zh-CN"/>
            </w:rPr>
          </w:rPrChange>
        </w:rPr>
      </w:pPr>
      <w:ins w:id="6203" w:author="Yujian (Jason)" w:date="2019-05-26T22:21:00Z">
        <w:r>
          <w:rPr>
            <w:lang w:val="en-US" w:eastAsia="zh-CN"/>
          </w:rPr>
          <w:t>It is observed that both NR FDD and TDD fulfill the UL user experienced data rate requirement in evaluation configuration A.</w:t>
        </w:r>
      </w:ins>
    </w:p>
    <w:p w14:paraId="3CBDC251" w14:textId="0BE38194" w:rsidR="0057184C" w:rsidRDefault="0057184C" w:rsidP="0057184C">
      <w:pPr>
        <w:pStyle w:val="TH"/>
        <w:rPr>
          <w:ins w:id="6204" w:author="Yujian (Jason)" w:date="2019-05-25T15:36:00Z"/>
          <w:lang w:eastAsia="zh-CN"/>
        </w:rPr>
      </w:pPr>
      <w:ins w:id="6205" w:author="Yujian (Jason)" w:date="2019-05-25T15:39:00Z">
        <w:r>
          <w:t xml:space="preserve">Table </w:t>
        </w:r>
        <w:r>
          <w:rPr>
            <w:lang w:eastAsia="zh-CN"/>
          </w:rPr>
          <w:t>5</w:t>
        </w:r>
        <w:r w:rsidRPr="00D27ABC">
          <w:t>.</w:t>
        </w:r>
        <w:r>
          <w:t>5</w:t>
        </w:r>
        <w:r w:rsidRPr="00D27ABC">
          <w:t>.</w:t>
        </w:r>
        <w:r>
          <w:t>2.1</w:t>
        </w:r>
        <w:r>
          <w:rPr>
            <w:rFonts w:hint="eastAsia"/>
            <w:lang w:eastAsia="zh-CN"/>
          </w:rPr>
          <w:t>.1-2</w:t>
        </w:r>
        <w:r>
          <w:rPr>
            <w:lang w:eastAsia="zh-CN"/>
          </w:rPr>
          <w:t xml:space="preserve"> </w:t>
        </w:r>
      </w:ins>
      <w:ins w:id="6206" w:author="Yujian (Jason)" w:date="2019-05-25T15:36:00Z">
        <w:r>
          <w:t>U</w:t>
        </w:r>
        <w:r>
          <w:rPr>
            <w:lang w:eastAsia="zh-CN"/>
          </w:rPr>
          <w:t xml:space="preserve">L user experienced data rate for LTE in Dense Urban – eMBB </w:t>
        </w:r>
        <w:r>
          <w:rPr>
            <w:lang w:eastAsia="zh-CN"/>
          </w:rPr>
          <w:br/>
          <w:t>(Evaluation configuration A, CF=4 GHz)</w:t>
        </w:r>
      </w:ins>
    </w:p>
    <w:p w14:paraId="56D46AFA" w14:textId="77777777" w:rsidR="0057184C" w:rsidRDefault="0057184C" w:rsidP="0057184C">
      <w:pPr>
        <w:pStyle w:val="TH"/>
        <w:rPr>
          <w:ins w:id="6207" w:author="Yujian (Jason)" w:date="2019-05-25T15:36:00Z"/>
          <w:lang w:eastAsia="zh-CN"/>
        </w:rPr>
      </w:pPr>
      <w:ins w:id="6208" w:author="Yujian (Jason)" w:date="2019-05-25T15:36: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14:paraId="79FEFAC7" w14:textId="77777777" w:rsidTr="00FA5586">
        <w:trPr>
          <w:trHeight w:val="226"/>
          <w:jc w:val="center"/>
          <w:ins w:id="6209" w:author="Yujian (Jason)" w:date="2019-06-04T17:52:00Z"/>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Default="0006598C" w:rsidP="00FA5586">
            <w:pPr>
              <w:pStyle w:val="TAC"/>
              <w:widowControl w:val="0"/>
              <w:rPr>
                <w:ins w:id="6210" w:author="Yujian (Jason)" w:date="2019-06-04T17:52:00Z"/>
                <w:rFonts w:eastAsia="MS Mincho"/>
                <w:b/>
                <w:noProof/>
                <w:sz w:val="16"/>
                <w:szCs w:val="16"/>
              </w:rPr>
            </w:pPr>
            <w:ins w:id="6211" w:author="Yujian (Jason)" w:date="2019-06-04T17:5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Default="0006598C" w:rsidP="00FA5586">
            <w:pPr>
              <w:pStyle w:val="TAH"/>
              <w:widowControl w:val="0"/>
              <w:rPr>
                <w:ins w:id="6212" w:author="Yujian (Jason)" w:date="2019-06-04T17:52:00Z"/>
                <w:noProof/>
                <w:sz w:val="16"/>
                <w:szCs w:val="16"/>
                <w:lang w:eastAsia="zh-CN"/>
              </w:rPr>
            </w:pPr>
            <w:ins w:id="6213" w:author="Yujian (Jason)" w:date="2019-06-04T17:52: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Default="0006598C" w:rsidP="00FA5586">
            <w:pPr>
              <w:pStyle w:val="TAH"/>
              <w:widowControl w:val="0"/>
              <w:rPr>
                <w:ins w:id="6214" w:author="Yujian (Jason)" w:date="2019-06-04T17:52:00Z"/>
                <w:rFonts w:eastAsia="MS Mincho"/>
                <w:noProof/>
                <w:sz w:val="16"/>
                <w:szCs w:val="16"/>
              </w:rPr>
            </w:pPr>
            <w:ins w:id="6215" w:author="Yujian (Jason)" w:date="2019-06-04T17:52:00Z">
              <w:r>
                <w:rPr>
                  <w:rFonts w:eastAsia="MS Mincho"/>
                  <w:noProof/>
                  <w:sz w:val="16"/>
                  <w:szCs w:val="16"/>
                </w:rPr>
                <w:t>ITU</w:t>
              </w:r>
            </w:ins>
          </w:p>
          <w:p w14:paraId="73458D89" w14:textId="77777777" w:rsidR="0006598C" w:rsidRDefault="0006598C" w:rsidP="00FA5586">
            <w:pPr>
              <w:pStyle w:val="TAH"/>
              <w:widowControl w:val="0"/>
              <w:rPr>
                <w:ins w:id="6216" w:author="Yujian (Jason)" w:date="2019-06-04T17:52:00Z"/>
                <w:rFonts w:eastAsia="MS Mincho"/>
                <w:noProof/>
                <w:sz w:val="16"/>
                <w:szCs w:val="16"/>
              </w:rPr>
            </w:pPr>
            <w:ins w:id="6217" w:author="Yujian (Jason)" w:date="2019-06-04T17:52: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Default="0006598C" w:rsidP="00FA5586">
            <w:pPr>
              <w:pStyle w:val="TAH"/>
              <w:widowControl w:val="0"/>
              <w:rPr>
                <w:ins w:id="6218" w:author="Yujian (Jason)" w:date="2019-06-04T17:52:00Z"/>
                <w:rFonts w:eastAsia="MS Mincho"/>
                <w:noProof/>
                <w:sz w:val="16"/>
                <w:szCs w:val="16"/>
              </w:rPr>
            </w:pPr>
            <w:ins w:id="6219" w:author="Yujian (Jason)" w:date="2019-06-04T17:52: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Default="0006598C" w:rsidP="00FA5586">
            <w:pPr>
              <w:pStyle w:val="TAH"/>
              <w:widowControl w:val="0"/>
              <w:rPr>
                <w:ins w:id="6220" w:author="Yujian (Jason)" w:date="2019-06-04T17:52:00Z"/>
                <w:rFonts w:eastAsia="MS Mincho"/>
                <w:noProof/>
                <w:sz w:val="16"/>
                <w:szCs w:val="16"/>
              </w:rPr>
            </w:pPr>
            <w:ins w:id="6221" w:author="Yujian (Jason)" w:date="2019-06-04T17:52:00Z">
              <w:r>
                <w:rPr>
                  <w:rFonts w:eastAsia="MS Mincho"/>
                  <w:noProof/>
                  <w:sz w:val="16"/>
                  <w:szCs w:val="16"/>
                </w:rPr>
                <w:t>Channel model B</w:t>
              </w:r>
            </w:ins>
          </w:p>
        </w:tc>
      </w:tr>
      <w:tr w:rsidR="0006598C" w14:paraId="718F4F5E" w14:textId="77777777" w:rsidTr="00FA5586">
        <w:trPr>
          <w:trHeight w:val="250"/>
          <w:jc w:val="center"/>
          <w:ins w:id="6222" w:author="Yujian (Jason)" w:date="2019-06-04T17:52:00Z"/>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Default="0006598C" w:rsidP="00FA5586">
            <w:pPr>
              <w:spacing w:after="0"/>
              <w:rPr>
                <w:ins w:id="6223" w:author="Yujian (Jason)" w:date="2019-06-04T17:5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Default="0006598C" w:rsidP="00FA5586">
            <w:pPr>
              <w:spacing w:after="0"/>
              <w:rPr>
                <w:ins w:id="6224" w:author="Yujian (Jason)" w:date="2019-06-04T17:52: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Default="0006598C" w:rsidP="00FA5586">
            <w:pPr>
              <w:spacing w:after="0"/>
              <w:rPr>
                <w:ins w:id="6225" w:author="Yujian (Jason)" w:date="2019-06-04T17:52: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Default="0006598C" w:rsidP="00FA5586">
            <w:pPr>
              <w:pStyle w:val="TAH"/>
              <w:widowControl w:val="0"/>
              <w:rPr>
                <w:ins w:id="6226" w:author="Yujian (Jason)" w:date="2019-06-04T17:52:00Z"/>
                <w:noProof/>
                <w:sz w:val="16"/>
                <w:szCs w:val="16"/>
                <w:lang w:eastAsia="zh-CN"/>
              </w:rPr>
            </w:pPr>
            <w:ins w:id="6227" w:author="Yujian (Jason)" w:date="2019-06-04T17:5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Default="0006598C" w:rsidP="00FA5586">
            <w:pPr>
              <w:pStyle w:val="TAH"/>
              <w:widowControl w:val="0"/>
              <w:rPr>
                <w:ins w:id="6228" w:author="Yujian (Jason)" w:date="2019-06-04T17:52:00Z"/>
                <w:noProof/>
                <w:sz w:val="16"/>
                <w:szCs w:val="16"/>
                <w:lang w:eastAsia="zh-CN"/>
              </w:rPr>
            </w:pPr>
            <w:ins w:id="6229" w:author="Yujian (Jason)" w:date="2019-06-04T17:52: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Default="0006598C" w:rsidP="00FA5586">
            <w:pPr>
              <w:pStyle w:val="TAH"/>
              <w:widowControl w:val="0"/>
              <w:rPr>
                <w:ins w:id="6230" w:author="Yujian (Jason)" w:date="2019-06-04T17:52:00Z"/>
                <w:rFonts w:eastAsia="MS Mincho"/>
                <w:noProof/>
                <w:sz w:val="16"/>
                <w:szCs w:val="16"/>
              </w:rPr>
            </w:pPr>
            <w:ins w:id="6231" w:author="Yujian (Jason)" w:date="2019-06-04T17:52: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Default="0006598C" w:rsidP="00FA5586">
            <w:pPr>
              <w:pStyle w:val="TAH"/>
              <w:widowControl w:val="0"/>
              <w:rPr>
                <w:ins w:id="6232" w:author="Yujian (Jason)" w:date="2019-06-04T17:52:00Z"/>
                <w:noProof/>
                <w:sz w:val="16"/>
                <w:szCs w:val="16"/>
                <w:lang w:eastAsia="zh-CN"/>
              </w:rPr>
            </w:pPr>
            <w:ins w:id="6233" w:author="Yujian (Jason)" w:date="2019-06-04T17:52: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Default="0006598C" w:rsidP="00FA5586">
            <w:pPr>
              <w:pStyle w:val="TAH"/>
              <w:widowControl w:val="0"/>
              <w:rPr>
                <w:ins w:id="6234" w:author="Yujian (Jason)" w:date="2019-06-04T17:52:00Z"/>
                <w:noProof/>
                <w:sz w:val="16"/>
                <w:szCs w:val="16"/>
                <w:lang w:eastAsia="zh-CN"/>
              </w:rPr>
            </w:pPr>
            <w:ins w:id="6235" w:author="Yujian (Jason)" w:date="2019-06-04T17:52: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Default="0006598C" w:rsidP="00FA5586">
            <w:pPr>
              <w:pStyle w:val="TAH"/>
              <w:widowControl w:val="0"/>
              <w:rPr>
                <w:ins w:id="6236" w:author="Yujian (Jason)" w:date="2019-06-04T17:52:00Z"/>
                <w:rFonts w:eastAsia="MS Mincho"/>
                <w:noProof/>
                <w:sz w:val="16"/>
                <w:szCs w:val="16"/>
              </w:rPr>
            </w:pPr>
            <w:ins w:id="6237" w:author="Yujian (Jason)" w:date="2019-06-04T17:52:00Z">
              <w:r>
                <w:rPr>
                  <w:noProof/>
                  <w:sz w:val="16"/>
                  <w:szCs w:val="16"/>
                  <w:lang w:eastAsia="zh-CN"/>
                </w:rPr>
                <w:t>User exp. data rate [Mbps]</w:t>
              </w:r>
            </w:ins>
          </w:p>
        </w:tc>
      </w:tr>
      <w:tr w:rsidR="0006598C" w14:paraId="3B29F605" w14:textId="77777777" w:rsidTr="00FA5586">
        <w:trPr>
          <w:trHeight w:val="312"/>
          <w:jc w:val="center"/>
          <w:ins w:id="6238" w:author="Yujian (Jason)" w:date="2019-06-04T17:52:00Z"/>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Default="0006598C" w:rsidP="00FA5586">
            <w:pPr>
              <w:pStyle w:val="TAC"/>
              <w:widowControl w:val="0"/>
              <w:rPr>
                <w:ins w:id="6239" w:author="Yujian (Jason)" w:date="2019-06-04T17:52:00Z"/>
                <w:rFonts w:eastAsia="MS Mincho"/>
                <w:noProof/>
                <w:sz w:val="16"/>
                <w:szCs w:val="16"/>
                <w:lang w:val="es-ES"/>
              </w:rPr>
            </w:pPr>
            <w:ins w:id="6240" w:author="Yujian (Jason)" w:date="2019-06-04T17:52:00Z">
              <w:r>
                <w:rPr>
                  <w:rFonts w:eastAsia="MS Mincho"/>
                  <w:noProof/>
                  <w:sz w:val="16"/>
                  <w:szCs w:val="16"/>
                  <w:lang w:val="es-ES"/>
                </w:rPr>
                <w:t>4x32 SU-MIMO, DFT-S-OFDM;</w:t>
              </w:r>
              <w:r>
                <w:rPr>
                  <w:sz w:val="16"/>
                  <w:szCs w:val="16"/>
                  <w:lang w:val="es-ES"/>
                </w:rPr>
                <w:t xml:space="preserve">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Default="0006598C" w:rsidP="00FA5586">
            <w:pPr>
              <w:pStyle w:val="TAC"/>
              <w:widowControl w:val="0"/>
              <w:rPr>
                <w:ins w:id="6241" w:author="Yujian (Jason)" w:date="2019-06-04T17:52:00Z"/>
                <w:noProof/>
                <w:sz w:val="16"/>
                <w:szCs w:val="16"/>
                <w:lang w:eastAsia="zh-CN"/>
              </w:rPr>
            </w:pPr>
            <w:ins w:id="6242" w:author="Yujian (Jason)" w:date="2019-06-04T17:52: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Default="0006598C" w:rsidP="00FA5586">
            <w:pPr>
              <w:pStyle w:val="TAC"/>
              <w:widowControl w:val="0"/>
              <w:rPr>
                <w:ins w:id="6243" w:author="Yujian (Jason)" w:date="2019-06-04T17:52:00Z"/>
                <w:noProof/>
                <w:sz w:val="16"/>
                <w:szCs w:val="16"/>
                <w:lang w:eastAsia="zh-CN"/>
              </w:rPr>
            </w:pPr>
            <w:ins w:id="6244" w:author="Yujian (Jason)" w:date="2019-06-04T17:52:00Z">
              <w:r>
                <w:rPr>
                  <w:noProof/>
                  <w:sz w:val="16"/>
                  <w:szCs w:val="16"/>
                  <w:lang w:eastAsia="zh-CN"/>
                </w:rPr>
                <w:t>50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Default="0006598C" w:rsidP="00FA5586">
            <w:pPr>
              <w:pStyle w:val="TAC"/>
              <w:widowControl w:val="0"/>
              <w:rPr>
                <w:ins w:id="6245" w:author="Yujian (Jason)" w:date="2019-06-04T17:52:00Z"/>
                <w:noProof/>
                <w:sz w:val="16"/>
                <w:szCs w:val="16"/>
                <w:lang w:eastAsia="zh-CN"/>
              </w:rPr>
            </w:pPr>
            <w:ins w:id="6246"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Default="0006598C" w:rsidP="00FA5586">
            <w:pPr>
              <w:pStyle w:val="TAC"/>
              <w:widowControl w:val="0"/>
              <w:rPr>
                <w:ins w:id="6247" w:author="Yujian (Jason)" w:date="2019-06-04T17:52:00Z"/>
                <w:noProof/>
                <w:sz w:val="16"/>
                <w:szCs w:val="16"/>
                <w:lang w:eastAsia="zh-CN"/>
              </w:rPr>
            </w:pPr>
            <w:ins w:id="6248" w:author="Yujian (Jason)" w:date="2019-06-04T17:52:00Z">
              <w:r>
                <w:rPr>
                  <w:noProof/>
                  <w:sz w:val="16"/>
                  <w:szCs w:val="16"/>
                  <w:lang w:eastAsia="zh-CN"/>
                </w:rPr>
                <w:t>140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Default="0006598C" w:rsidP="00FA5586">
            <w:pPr>
              <w:pStyle w:val="TAC"/>
              <w:widowControl w:val="0"/>
              <w:rPr>
                <w:ins w:id="6249" w:author="Yujian (Jason)" w:date="2019-06-04T17:52:00Z"/>
                <w:noProof/>
                <w:sz w:val="16"/>
                <w:szCs w:val="16"/>
                <w:lang w:eastAsia="zh-CN"/>
              </w:rPr>
            </w:pPr>
            <w:ins w:id="6250" w:author="Yujian (Jason)" w:date="2019-06-04T17:52:00Z">
              <w:r>
                <w:rPr>
                  <w:noProof/>
                  <w:sz w:val="16"/>
                  <w:szCs w:val="16"/>
                  <w:lang w:eastAsia="zh-CN"/>
                </w:rPr>
                <w:t>54.46</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Default="0006598C" w:rsidP="00FA5586">
            <w:pPr>
              <w:pStyle w:val="TAC"/>
              <w:widowControl w:val="0"/>
              <w:rPr>
                <w:ins w:id="6251" w:author="Yujian (Jason)" w:date="2019-06-04T17:52:00Z"/>
                <w:noProof/>
                <w:sz w:val="16"/>
                <w:szCs w:val="16"/>
                <w:lang w:eastAsia="zh-CN"/>
              </w:rPr>
            </w:pPr>
            <w:ins w:id="6252" w:author="Yujian (Jason)" w:date="2019-06-04T17:52: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Default="0006598C" w:rsidP="00FA5586">
            <w:pPr>
              <w:pStyle w:val="TAC"/>
              <w:widowControl w:val="0"/>
              <w:rPr>
                <w:ins w:id="6253" w:author="Yujian (Jason)" w:date="2019-06-04T17:52:00Z"/>
                <w:noProof/>
                <w:sz w:val="16"/>
                <w:szCs w:val="16"/>
                <w:lang w:eastAsia="zh-CN"/>
              </w:rPr>
            </w:pPr>
            <w:ins w:id="6254" w:author="Yujian (Jason)" w:date="2019-06-04T17:52:00Z">
              <w:r>
                <w:rPr>
                  <w:noProof/>
                  <w:sz w:val="16"/>
                  <w:szCs w:val="16"/>
                  <w:lang w:eastAsia="zh-CN"/>
                </w:rPr>
                <w:t>140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Default="0006598C" w:rsidP="00FA5586">
            <w:pPr>
              <w:pStyle w:val="TAC"/>
              <w:widowControl w:val="0"/>
              <w:rPr>
                <w:ins w:id="6255" w:author="Yujian (Jason)" w:date="2019-06-04T17:52:00Z"/>
                <w:noProof/>
                <w:sz w:val="16"/>
                <w:szCs w:val="16"/>
                <w:lang w:eastAsia="zh-CN"/>
              </w:rPr>
            </w:pPr>
            <w:ins w:id="6256" w:author="Yujian (Jason)" w:date="2019-06-04T17:52:00Z">
              <w:r>
                <w:rPr>
                  <w:noProof/>
                  <w:sz w:val="16"/>
                  <w:szCs w:val="16"/>
                  <w:lang w:eastAsia="zh-CN"/>
                </w:rPr>
                <w:t>56.98</w:t>
              </w:r>
            </w:ins>
          </w:p>
        </w:tc>
      </w:tr>
    </w:tbl>
    <w:p w14:paraId="39F4CAFC" w14:textId="77777777" w:rsidR="0057184C" w:rsidRDefault="0057184C" w:rsidP="0057184C">
      <w:pPr>
        <w:rPr>
          <w:ins w:id="6257" w:author="Yujian (Jason)" w:date="2019-05-25T15:36:00Z"/>
          <w:lang w:eastAsia="zh-CN"/>
        </w:rPr>
      </w:pPr>
    </w:p>
    <w:p w14:paraId="7F1BE5AF" w14:textId="77777777" w:rsidR="0057184C" w:rsidRDefault="0057184C" w:rsidP="0057184C">
      <w:pPr>
        <w:pStyle w:val="TH"/>
        <w:rPr>
          <w:ins w:id="6258" w:author="Yujian (Jason)" w:date="2019-05-25T15:36:00Z"/>
          <w:lang w:eastAsia="zh-CN"/>
        </w:rPr>
      </w:pPr>
      <w:ins w:id="6259" w:author="Yujian (Jason)" w:date="2019-05-25T15:36:00Z">
        <w:r>
          <w:rPr>
            <w:lang w:eastAsia="zh-CN"/>
          </w:rPr>
          <w:t>(b) LTE TDD</w:t>
        </w:r>
      </w:ins>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14:paraId="2BB62624" w14:textId="77777777" w:rsidTr="00FA5586">
        <w:trPr>
          <w:trHeight w:val="226"/>
          <w:jc w:val="center"/>
          <w:ins w:id="6260" w:author="Yujian (Jason)" w:date="2019-06-04T17:52:00Z"/>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Default="0006598C" w:rsidP="00FA5586">
            <w:pPr>
              <w:pStyle w:val="TAC"/>
              <w:widowControl w:val="0"/>
              <w:rPr>
                <w:ins w:id="6261" w:author="Yujian (Jason)" w:date="2019-06-04T17:52:00Z"/>
                <w:rFonts w:eastAsia="MS Mincho"/>
                <w:b/>
                <w:noProof/>
                <w:sz w:val="16"/>
                <w:szCs w:val="16"/>
              </w:rPr>
            </w:pPr>
            <w:ins w:id="6262" w:author="Yujian (Jason)" w:date="2019-06-04T17:5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Default="0006598C" w:rsidP="00FA5586">
            <w:pPr>
              <w:pStyle w:val="TAH"/>
              <w:widowControl w:val="0"/>
              <w:rPr>
                <w:ins w:id="6263" w:author="Yujian (Jason)" w:date="2019-06-04T17:52:00Z"/>
                <w:noProof/>
                <w:sz w:val="16"/>
                <w:szCs w:val="16"/>
                <w:lang w:eastAsia="zh-CN"/>
              </w:rPr>
            </w:pPr>
            <w:ins w:id="6264" w:author="Yujian (Jason)" w:date="2019-06-04T17:52: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Default="0006598C" w:rsidP="00FA5586">
            <w:pPr>
              <w:pStyle w:val="TAH"/>
              <w:widowControl w:val="0"/>
              <w:rPr>
                <w:ins w:id="6265" w:author="Yujian (Jason)" w:date="2019-06-04T17:52:00Z"/>
                <w:noProof/>
                <w:sz w:val="16"/>
                <w:szCs w:val="16"/>
                <w:lang w:eastAsia="zh-CN"/>
              </w:rPr>
            </w:pPr>
            <w:ins w:id="6266" w:author="Yujian (Jason)" w:date="2019-06-04T17:52: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Default="0006598C" w:rsidP="00FA5586">
            <w:pPr>
              <w:pStyle w:val="TAH"/>
              <w:widowControl w:val="0"/>
              <w:rPr>
                <w:ins w:id="6267" w:author="Yujian (Jason)" w:date="2019-06-04T17:52:00Z"/>
                <w:rFonts w:eastAsia="MS Mincho"/>
                <w:noProof/>
                <w:sz w:val="16"/>
                <w:szCs w:val="16"/>
              </w:rPr>
            </w:pPr>
            <w:ins w:id="6268" w:author="Yujian (Jason)" w:date="2019-06-04T17:52:00Z">
              <w:r>
                <w:rPr>
                  <w:rFonts w:eastAsia="MS Mincho"/>
                  <w:noProof/>
                  <w:sz w:val="16"/>
                  <w:szCs w:val="16"/>
                </w:rPr>
                <w:t>ITU</w:t>
              </w:r>
            </w:ins>
          </w:p>
          <w:p w14:paraId="11D3C3D8" w14:textId="77777777" w:rsidR="0006598C" w:rsidRDefault="0006598C" w:rsidP="00FA5586">
            <w:pPr>
              <w:pStyle w:val="TAH"/>
              <w:widowControl w:val="0"/>
              <w:rPr>
                <w:ins w:id="6269" w:author="Yujian (Jason)" w:date="2019-06-04T17:52:00Z"/>
                <w:rFonts w:eastAsia="MS Mincho"/>
                <w:noProof/>
                <w:sz w:val="16"/>
                <w:szCs w:val="16"/>
              </w:rPr>
            </w:pPr>
            <w:ins w:id="6270" w:author="Yujian (Jason)" w:date="2019-06-04T17:52: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Default="0006598C" w:rsidP="00FA5586">
            <w:pPr>
              <w:pStyle w:val="TAH"/>
              <w:widowControl w:val="0"/>
              <w:rPr>
                <w:ins w:id="6271" w:author="Yujian (Jason)" w:date="2019-06-04T17:52:00Z"/>
                <w:rFonts w:eastAsia="MS Mincho"/>
                <w:noProof/>
                <w:sz w:val="16"/>
                <w:szCs w:val="16"/>
              </w:rPr>
            </w:pPr>
            <w:ins w:id="6272" w:author="Yujian (Jason)" w:date="2019-06-04T17:52: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Default="0006598C" w:rsidP="00FA5586">
            <w:pPr>
              <w:pStyle w:val="TAH"/>
              <w:widowControl w:val="0"/>
              <w:rPr>
                <w:ins w:id="6273" w:author="Yujian (Jason)" w:date="2019-06-04T17:52:00Z"/>
                <w:rFonts w:eastAsia="MS Mincho"/>
                <w:noProof/>
                <w:sz w:val="16"/>
                <w:szCs w:val="16"/>
              </w:rPr>
            </w:pPr>
            <w:ins w:id="6274" w:author="Yujian (Jason)" w:date="2019-06-04T17:52:00Z">
              <w:r>
                <w:rPr>
                  <w:rFonts w:eastAsia="MS Mincho"/>
                  <w:noProof/>
                  <w:sz w:val="16"/>
                  <w:szCs w:val="16"/>
                </w:rPr>
                <w:t>Channel model B</w:t>
              </w:r>
            </w:ins>
          </w:p>
        </w:tc>
      </w:tr>
      <w:tr w:rsidR="0006598C" w14:paraId="130798E3" w14:textId="77777777" w:rsidTr="00FA5586">
        <w:trPr>
          <w:trHeight w:val="250"/>
          <w:jc w:val="center"/>
          <w:ins w:id="6275" w:author="Yujian (Jason)" w:date="2019-06-04T17:52:00Z"/>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Default="0006598C" w:rsidP="00FA5586">
            <w:pPr>
              <w:spacing w:after="0"/>
              <w:rPr>
                <w:ins w:id="6276" w:author="Yujian (Jason)" w:date="2019-06-04T17:5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Default="0006598C" w:rsidP="00FA5586">
            <w:pPr>
              <w:spacing w:after="0"/>
              <w:rPr>
                <w:ins w:id="6277" w:author="Yujian (Jason)" w:date="2019-06-04T17:52: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Default="0006598C" w:rsidP="00FA5586">
            <w:pPr>
              <w:spacing w:after="0"/>
              <w:rPr>
                <w:ins w:id="6278" w:author="Yujian (Jason)" w:date="2019-06-04T17:52: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Default="0006598C" w:rsidP="00FA5586">
            <w:pPr>
              <w:spacing w:after="0"/>
              <w:rPr>
                <w:ins w:id="6279" w:author="Yujian (Jason)" w:date="2019-06-04T17:52: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Default="0006598C" w:rsidP="00FA5586">
            <w:pPr>
              <w:pStyle w:val="TAH"/>
              <w:widowControl w:val="0"/>
              <w:rPr>
                <w:ins w:id="6280" w:author="Yujian (Jason)" w:date="2019-06-04T17:52:00Z"/>
                <w:noProof/>
                <w:sz w:val="16"/>
                <w:szCs w:val="16"/>
                <w:lang w:eastAsia="zh-CN"/>
              </w:rPr>
            </w:pPr>
            <w:ins w:id="6281" w:author="Yujian (Jason)" w:date="2019-06-04T17:5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Default="0006598C" w:rsidP="00FA5586">
            <w:pPr>
              <w:pStyle w:val="TAH"/>
              <w:widowControl w:val="0"/>
              <w:rPr>
                <w:ins w:id="6282" w:author="Yujian (Jason)" w:date="2019-06-04T17:52:00Z"/>
                <w:noProof/>
                <w:sz w:val="16"/>
                <w:szCs w:val="16"/>
                <w:lang w:eastAsia="zh-CN"/>
              </w:rPr>
            </w:pPr>
            <w:ins w:id="6283" w:author="Yujian (Jason)" w:date="2019-06-04T17:52: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Default="0006598C" w:rsidP="00FA5586">
            <w:pPr>
              <w:pStyle w:val="TAH"/>
              <w:widowControl w:val="0"/>
              <w:rPr>
                <w:ins w:id="6284" w:author="Yujian (Jason)" w:date="2019-06-04T17:52:00Z"/>
                <w:rFonts w:eastAsia="MS Mincho"/>
                <w:noProof/>
                <w:sz w:val="16"/>
                <w:szCs w:val="16"/>
              </w:rPr>
            </w:pPr>
            <w:ins w:id="6285" w:author="Yujian (Jason)" w:date="2019-06-04T17:52: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Default="0006598C" w:rsidP="00FA5586">
            <w:pPr>
              <w:pStyle w:val="TAH"/>
              <w:widowControl w:val="0"/>
              <w:rPr>
                <w:ins w:id="6286" w:author="Yujian (Jason)" w:date="2019-06-04T17:52:00Z"/>
                <w:noProof/>
                <w:sz w:val="16"/>
                <w:szCs w:val="16"/>
                <w:lang w:eastAsia="zh-CN"/>
              </w:rPr>
            </w:pPr>
            <w:ins w:id="6287" w:author="Yujian (Jason)" w:date="2019-06-04T17:52: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Default="0006598C" w:rsidP="00FA5586">
            <w:pPr>
              <w:pStyle w:val="TAH"/>
              <w:widowControl w:val="0"/>
              <w:rPr>
                <w:ins w:id="6288" w:author="Yujian (Jason)" w:date="2019-06-04T17:52:00Z"/>
                <w:noProof/>
                <w:sz w:val="16"/>
                <w:szCs w:val="16"/>
                <w:lang w:eastAsia="zh-CN"/>
              </w:rPr>
            </w:pPr>
            <w:ins w:id="6289" w:author="Yujian (Jason)" w:date="2019-06-04T17:52: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Default="0006598C" w:rsidP="00FA5586">
            <w:pPr>
              <w:pStyle w:val="TAH"/>
              <w:widowControl w:val="0"/>
              <w:rPr>
                <w:ins w:id="6290" w:author="Yujian (Jason)" w:date="2019-06-04T17:52:00Z"/>
                <w:rFonts w:eastAsia="MS Mincho"/>
                <w:noProof/>
                <w:sz w:val="16"/>
                <w:szCs w:val="16"/>
              </w:rPr>
            </w:pPr>
            <w:ins w:id="6291" w:author="Yujian (Jason)" w:date="2019-06-04T17:52:00Z">
              <w:r>
                <w:rPr>
                  <w:noProof/>
                  <w:sz w:val="16"/>
                  <w:szCs w:val="16"/>
                  <w:lang w:eastAsia="zh-CN"/>
                </w:rPr>
                <w:t>User exp. data rate [Mbps]</w:t>
              </w:r>
            </w:ins>
          </w:p>
        </w:tc>
      </w:tr>
      <w:tr w:rsidR="0006598C" w14:paraId="28CECFD6" w14:textId="77777777" w:rsidTr="00FA5586">
        <w:trPr>
          <w:trHeight w:val="312"/>
          <w:jc w:val="center"/>
          <w:ins w:id="6292" w:author="Yujian (Jason)" w:date="2019-06-04T17:52:00Z"/>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Default="0006598C" w:rsidP="00FA5586">
            <w:pPr>
              <w:pStyle w:val="TAC"/>
              <w:widowControl w:val="0"/>
              <w:rPr>
                <w:ins w:id="6293" w:author="Yujian (Jason)" w:date="2019-06-04T17:52:00Z"/>
                <w:rFonts w:eastAsia="MS Mincho"/>
                <w:noProof/>
                <w:sz w:val="16"/>
                <w:szCs w:val="16"/>
                <w:lang w:val="es-ES"/>
              </w:rPr>
            </w:pPr>
            <w:ins w:id="6294" w:author="Yujian (Jason)" w:date="2019-06-04T17:52:00Z">
              <w:r>
                <w:rPr>
                  <w:rFonts w:eastAsia="MS Mincho"/>
                  <w:noProof/>
                  <w:sz w:val="16"/>
                  <w:szCs w:val="16"/>
                  <w:lang w:val="es-ES"/>
                </w:rPr>
                <w:t xml:space="preserve">4x32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Default="0006598C" w:rsidP="00FA5586">
            <w:pPr>
              <w:pStyle w:val="TAC"/>
              <w:widowControl w:val="0"/>
              <w:rPr>
                <w:ins w:id="6295" w:author="Yujian (Jason)" w:date="2019-06-04T17:52:00Z"/>
                <w:noProof/>
                <w:sz w:val="16"/>
                <w:szCs w:val="16"/>
                <w:lang w:eastAsia="zh-CN"/>
              </w:rPr>
            </w:pPr>
            <w:ins w:id="6296" w:author="Yujian (Jason)" w:date="2019-06-04T17:52: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Default="0006598C" w:rsidP="00FA5586">
            <w:pPr>
              <w:pStyle w:val="TAC"/>
              <w:widowControl w:val="0"/>
              <w:rPr>
                <w:ins w:id="6297" w:author="Yujian (Jason)" w:date="2019-06-04T17:52:00Z"/>
                <w:noProof/>
                <w:sz w:val="16"/>
                <w:szCs w:val="16"/>
                <w:lang w:eastAsia="zh-CN"/>
              </w:rPr>
            </w:pPr>
            <w:ins w:id="6298" w:author="Yujian (Jason)" w:date="2019-06-04T17:52:00Z">
              <w:r>
                <w:rPr>
                  <w:noProof/>
                  <w:sz w:val="16"/>
                  <w:szCs w:val="16"/>
                  <w:lang w:eastAsia="zh-CN"/>
                </w:rPr>
                <w:t>DSUUD</w:t>
              </w:r>
            </w:ins>
          </w:p>
          <w:p w14:paraId="08E9B5C3" w14:textId="77777777" w:rsidR="0006598C" w:rsidRDefault="0006598C" w:rsidP="00FA5586">
            <w:pPr>
              <w:pStyle w:val="TAC"/>
              <w:widowControl w:val="0"/>
              <w:rPr>
                <w:ins w:id="6299" w:author="Yujian (Jason)" w:date="2019-06-04T17:52:00Z"/>
                <w:noProof/>
                <w:sz w:val="16"/>
                <w:szCs w:val="16"/>
                <w:lang w:eastAsia="zh-CN"/>
              </w:rPr>
            </w:pPr>
            <w:ins w:id="6300" w:author="Yujian (Jason)" w:date="2019-06-04T17:52: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Default="0006598C" w:rsidP="00FA5586">
            <w:pPr>
              <w:pStyle w:val="TAC"/>
              <w:widowControl w:val="0"/>
              <w:rPr>
                <w:ins w:id="6301" w:author="Yujian (Jason)" w:date="2019-06-04T17:52:00Z"/>
                <w:noProof/>
                <w:sz w:val="16"/>
                <w:szCs w:val="16"/>
                <w:lang w:eastAsia="zh-CN"/>
              </w:rPr>
            </w:pPr>
            <w:ins w:id="6302" w:author="Yujian (Jason)" w:date="2019-06-04T17:52: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Default="0006598C" w:rsidP="00FA5586">
            <w:pPr>
              <w:pStyle w:val="TAC"/>
              <w:widowControl w:val="0"/>
              <w:rPr>
                <w:ins w:id="6303" w:author="Yujian (Jason)" w:date="2019-06-04T17:52:00Z"/>
                <w:noProof/>
                <w:sz w:val="16"/>
                <w:szCs w:val="16"/>
                <w:lang w:eastAsia="zh-CN"/>
              </w:rPr>
            </w:pPr>
            <w:ins w:id="6304"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Default="0006598C" w:rsidP="00FA5586">
            <w:pPr>
              <w:pStyle w:val="TAC"/>
              <w:widowControl w:val="0"/>
              <w:rPr>
                <w:ins w:id="6305" w:author="Yujian (Jason)" w:date="2019-06-04T17:52:00Z"/>
                <w:noProof/>
                <w:sz w:val="16"/>
                <w:szCs w:val="16"/>
                <w:lang w:eastAsia="zh-CN"/>
              </w:rPr>
            </w:pPr>
            <w:ins w:id="6306" w:author="Yujian (Jason)" w:date="2019-06-04T17:52:00Z">
              <w:r>
                <w:rPr>
                  <w:noProof/>
                  <w:sz w:val="16"/>
                  <w:szCs w:val="16"/>
                  <w:lang w:eastAsia="zh-CN"/>
                </w:rPr>
                <w:t>380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Default="0006598C" w:rsidP="00FA5586">
            <w:pPr>
              <w:pStyle w:val="TAC"/>
              <w:widowControl w:val="0"/>
              <w:rPr>
                <w:ins w:id="6307" w:author="Yujian (Jason)" w:date="2019-06-04T17:52:00Z"/>
                <w:noProof/>
                <w:sz w:val="16"/>
                <w:szCs w:val="16"/>
                <w:lang w:eastAsia="zh-CN"/>
              </w:rPr>
            </w:pPr>
            <w:ins w:id="6308" w:author="Yujian (Jason)" w:date="2019-06-04T17:52:00Z">
              <w:r>
                <w:rPr>
                  <w:noProof/>
                  <w:sz w:val="16"/>
                  <w:szCs w:val="16"/>
                  <w:lang w:eastAsia="zh-CN"/>
                </w:rPr>
                <w:t>50.00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Default="0006598C" w:rsidP="00FA5586">
            <w:pPr>
              <w:pStyle w:val="TAC"/>
              <w:widowControl w:val="0"/>
              <w:rPr>
                <w:ins w:id="6309" w:author="Yujian (Jason)" w:date="2019-06-04T17:52:00Z"/>
                <w:noProof/>
                <w:sz w:val="16"/>
                <w:szCs w:val="16"/>
                <w:lang w:eastAsia="zh-CN"/>
              </w:rPr>
            </w:pPr>
            <w:ins w:id="6310" w:author="Yujian (Jason)" w:date="2019-06-04T17:52: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Default="0006598C" w:rsidP="00FA5586">
            <w:pPr>
              <w:pStyle w:val="TAC"/>
              <w:widowControl w:val="0"/>
              <w:rPr>
                <w:ins w:id="6311" w:author="Yujian (Jason)" w:date="2019-06-04T17:52:00Z"/>
                <w:noProof/>
                <w:sz w:val="16"/>
                <w:szCs w:val="16"/>
                <w:lang w:eastAsia="zh-CN"/>
              </w:rPr>
            </w:pPr>
            <w:ins w:id="6312" w:author="Yujian (Jason)" w:date="2019-06-04T17:52: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Default="0006598C" w:rsidP="00FA5586">
            <w:pPr>
              <w:pStyle w:val="TAC"/>
              <w:widowControl w:val="0"/>
              <w:rPr>
                <w:ins w:id="6313" w:author="Yujian (Jason)" w:date="2019-06-04T17:52:00Z"/>
                <w:noProof/>
                <w:sz w:val="16"/>
                <w:szCs w:val="16"/>
                <w:lang w:eastAsia="zh-CN"/>
              </w:rPr>
            </w:pPr>
            <w:ins w:id="6314" w:author="Yujian (Jason)" w:date="2019-06-04T17:52:00Z">
              <w:r>
                <w:rPr>
                  <w:noProof/>
                  <w:sz w:val="16"/>
                  <w:szCs w:val="16"/>
                  <w:lang w:eastAsia="zh-CN"/>
                </w:rPr>
                <w:t>50.19</w:t>
              </w:r>
            </w:ins>
          </w:p>
        </w:tc>
      </w:tr>
      <w:tr w:rsidR="0006598C" w14:paraId="25163AE6" w14:textId="77777777" w:rsidTr="00FA5586">
        <w:trPr>
          <w:trHeight w:val="312"/>
          <w:jc w:val="center"/>
          <w:ins w:id="6315" w:author="Yujian (Jason)" w:date="2019-06-04T17:52:00Z"/>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Default="0006598C" w:rsidP="00FA5586">
            <w:pPr>
              <w:pStyle w:val="TAC"/>
              <w:widowControl w:val="0"/>
              <w:rPr>
                <w:ins w:id="6316" w:author="Yujian (Jason)" w:date="2019-06-04T17:52:00Z"/>
                <w:rFonts w:eastAsia="MS Mincho"/>
                <w:noProof/>
                <w:sz w:val="16"/>
                <w:szCs w:val="16"/>
                <w:lang w:val="es-ES"/>
              </w:rPr>
            </w:pPr>
            <w:ins w:id="6317" w:author="Yujian (Jason)" w:date="2019-06-04T17:52:00Z">
              <w:r>
                <w:rPr>
                  <w:rFonts w:eastAsia="MS Mincho"/>
                  <w:noProof/>
                  <w:sz w:val="16"/>
                  <w:szCs w:val="16"/>
                  <w:lang w:val="es-ES"/>
                </w:rPr>
                <w:t xml:space="preserve">2x32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Default="0006598C" w:rsidP="00FA5586">
            <w:pPr>
              <w:pStyle w:val="TAC"/>
              <w:widowControl w:val="0"/>
              <w:rPr>
                <w:ins w:id="6318" w:author="Yujian (Jason)" w:date="2019-06-04T17:52:00Z"/>
                <w:noProof/>
                <w:sz w:val="16"/>
                <w:szCs w:val="16"/>
                <w:lang w:eastAsia="zh-CN"/>
              </w:rPr>
            </w:pPr>
            <w:ins w:id="6319" w:author="Yujian (Jason)" w:date="2019-06-04T17:52: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Default="0006598C" w:rsidP="00FA5586">
            <w:pPr>
              <w:pStyle w:val="TAC"/>
              <w:widowControl w:val="0"/>
              <w:rPr>
                <w:ins w:id="6320" w:author="Yujian (Jason)" w:date="2019-06-04T17:52:00Z"/>
                <w:noProof/>
                <w:sz w:val="16"/>
                <w:szCs w:val="16"/>
                <w:lang w:eastAsia="zh-CN"/>
              </w:rPr>
            </w:pPr>
            <w:ins w:id="6321" w:author="Yujian (Jason)" w:date="2019-06-04T17:52:00Z">
              <w:r>
                <w:rPr>
                  <w:noProof/>
                  <w:sz w:val="16"/>
                  <w:szCs w:val="16"/>
                  <w:lang w:eastAsia="zh-CN"/>
                </w:rPr>
                <w:t>DSUUD</w:t>
              </w:r>
            </w:ins>
          </w:p>
          <w:p w14:paraId="34417FBD" w14:textId="77777777" w:rsidR="0006598C" w:rsidRDefault="0006598C" w:rsidP="00FA5586">
            <w:pPr>
              <w:pStyle w:val="TAC"/>
              <w:widowControl w:val="0"/>
              <w:rPr>
                <w:ins w:id="6322" w:author="Yujian (Jason)" w:date="2019-06-04T17:52:00Z"/>
                <w:noProof/>
                <w:sz w:val="16"/>
                <w:szCs w:val="16"/>
                <w:lang w:eastAsia="zh-CN"/>
              </w:rPr>
            </w:pPr>
            <w:ins w:id="6323" w:author="Yujian (Jason)" w:date="2019-06-04T17:52: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Default="0006598C" w:rsidP="00FA5586">
            <w:pPr>
              <w:pStyle w:val="TAC"/>
              <w:widowControl w:val="0"/>
              <w:rPr>
                <w:ins w:id="6324" w:author="Yujian (Jason)" w:date="2019-06-04T17:52:00Z"/>
                <w:noProof/>
                <w:sz w:val="16"/>
                <w:szCs w:val="16"/>
                <w:lang w:eastAsia="zh-CN"/>
              </w:rPr>
            </w:pPr>
            <w:ins w:id="6325" w:author="Yujian (Jason)" w:date="2019-06-04T17:52: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Default="0006598C" w:rsidP="00FA5586">
            <w:pPr>
              <w:pStyle w:val="TAC"/>
              <w:widowControl w:val="0"/>
              <w:rPr>
                <w:ins w:id="6326" w:author="Yujian (Jason)" w:date="2019-06-04T17:52:00Z"/>
                <w:noProof/>
                <w:sz w:val="16"/>
                <w:szCs w:val="16"/>
                <w:lang w:eastAsia="zh-CN"/>
              </w:rPr>
            </w:pPr>
            <w:ins w:id="6327"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Default="0006598C" w:rsidP="00FA5586">
            <w:pPr>
              <w:pStyle w:val="TAC"/>
              <w:widowControl w:val="0"/>
              <w:rPr>
                <w:ins w:id="6328" w:author="Yujian (Jason)" w:date="2019-06-04T17:52:00Z"/>
                <w:noProof/>
                <w:sz w:val="16"/>
                <w:szCs w:val="16"/>
                <w:lang w:eastAsia="zh-CN"/>
              </w:rPr>
            </w:pPr>
            <w:ins w:id="6329" w:author="Yujian (Jason)" w:date="2019-06-04T17:52:00Z">
              <w:r>
                <w:rPr>
                  <w:noProof/>
                  <w:sz w:val="16"/>
                  <w:szCs w:val="16"/>
                  <w:lang w:eastAsia="zh-CN"/>
                </w:rPr>
                <w:t>280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Default="0006598C" w:rsidP="00FA5586">
            <w:pPr>
              <w:pStyle w:val="TAC"/>
              <w:widowControl w:val="0"/>
              <w:rPr>
                <w:ins w:id="6330" w:author="Yujian (Jason)" w:date="2019-06-04T17:52:00Z"/>
                <w:noProof/>
                <w:sz w:val="16"/>
                <w:szCs w:val="16"/>
                <w:lang w:eastAsia="zh-CN"/>
              </w:rPr>
            </w:pPr>
            <w:ins w:id="6331" w:author="Yujian (Jason)" w:date="2019-06-04T17:52:00Z">
              <w:r>
                <w:rPr>
                  <w:noProof/>
                  <w:sz w:val="16"/>
                  <w:szCs w:val="16"/>
                  <w:lang w:eastAsia="zh-CN"/>
                </w:rPr>
                <w:t>53.04</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Default="0006598C" w:rsidP="00FA5586">
            <w:pPr>
              <w:pStyle w:val="TAC"/>
              <w:widowControl w:val="0"/>
              <w:rPr>
                <w:ins w:id="6332" w:author="Yujian (Jason)" w:date="2019-06-04T17:52:00Z"/>
                <w:noProof/>
                <w:sz w:val="16"/>
                <w:szCs w:val="16"/>
                <w:lang w:eastAsia="zh-CN"/>
              </w:rPr>
            </w:pPr>
            <w:ins w:id="6333" w:author="Yujian (Jason)" w:date="2019-06-04T17:52: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Default="0006598C" w:rsidP="00FA5586">
            <w:pPr>
              <w:pStyle w:val="TAC"/>
              <w:widowControl w:val="0"/>
              <w:rPr>
                <w:ins w:id="6334" w:author="Yujian (Jason)" w:date="2019-06-04T17:52:00Z"/>
                <w:noProof/>
                <w:sz w:val="16"/>
                <w:szCs w:val="16"/>
                <w:lang w:eastAsia="zh-CN"/>
              </w:rPr>
            </w:pPr>
            <w:ins w:id="6335" w:author="Yujian (Jason)" w:date="2019-06-04T17:52:00Z">
              <w:r>
                <w:rPr>
                  <w:noProof/>
                  <w:sz w:val="16"/>
                  <w:szCs w:val="16"/>
                  <w:lang w:eastAsia="zh-CN"/>
                </w:rPr>
                <w:t>320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Default="0006598C" w:rsidP="00FA5586">
            <w:pPr>
              <w:pStyle w:val="TAC"/>
              <w:widowControl w:val="0"/>
              <w:rPr>
                <w:ins w:id="6336" w:author="Yujian (Jason)" w:date="2019-06-04T17:52:00Z"/>
                <w:noProof/>
                <w:sz w:val="16"/>
                <w:szCs w:val="16"/>
                <w:lang w:eastAsia="zh-CN"/>
              </w:rPr>
            </w:pPr>
            <w:ins w:id="6337" w:author="Yujian (Jason)" w:date="2019-06-04T17:52:00Z">
              <w:r>
                <w:rPr>
                  <w:noProof/>
                  <w:sz w:val="16"/>
                  <w:szCs w:val="16"/>
                  <w:lang w:eastAsia="zh-CN"/>
                </w:rPr>
                <w:t>51.33</w:t>
              </w:r>
            </w:ins>
          </w:p>
        </w:tc>
      </w:tr>
    </w:tbl>
    <w:p w14:paraId="2D3F2485" w14:textId="77777777" w:rsidR="0057184C" w:rsidRPr="006C4A4B" w:rsidRDefault="0057184C" w:rsidP="006C4A4B">
      <w:pPr>
        <w:rPr>
          <w:lang w:eastAsia="zh-CN"/>
        </w:rPr>
      </w:pPr>
    </w:p>
    <w:p w14:paraId="07753BD3" w14:textId="77777777" w:rsidR="00563DB6" w:rsidRDefault="00563DB6" w:rsidP="00563DB6">
      <w:pPr>
        <w:pStyle w:val="2"/>
        <w:rPr>
          <w:lang w:eastAsia="zh-CN"/>
        </w:rPr>
      </w:pPr>
      <w:bookmarkStart w:id="6338" w:name="_Toc516617881"/>
      <w:bookmarkStart w:id="6339" w:name="_Toc524549075"/>
      <w:r>
        <w:rPr>
          <w:rFonts w:hint="eastAsia"/>
          <w:lang w:eastAsia="zh-CN"/>
        </w:rPr>
        <w:t>5</w:t>
      </w:r>
      <w:r w:rsidRPr="00235394">
        <w:t>.</w:t>
      </w:r>
      <w:r>
        <w:rPr>
          <w:rFonts w:hint="eastAsia"/>
          <w:lang w:eastAsia="zh-CN"/>
        </w:rPr>
        <w:t>6</w:t>
      </w:r>
      <w:r w:rsidRPr="00235394">
        <w:tab/>
      </w:r>
      <w:r w:rsidRPr="005A47AE">
        <w:t>Area traffic capacity</w:t>
      </w:r>
      <w:bookmarkEnd w:id="6338"/>
      <w:bookmarkEnd w:id="6339"/>
    </w:p>
    <w:p w14:paraId="3784CBEB" w14:textId="77777777"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14:paraId="7C8FCE09" w14:textId="77777777" w:rsidR="00C55F9C" w:rsidRDefault="00C55F9C" w:rsidP="00C55F9C">
      <w:pPr>
        <w:pStyle w:val="3"/>
        <w:rPr>
          <w:lang w:val="en-US" w:eastAsia="zh-CN"/>
        </w:rPr>
      </w:pPr>
      <w:bookmarkStart w:id="6340" w:name="_Toc524549076"/>
      <w:r>
        <w:rPr>
          <w:lang w:val="en-US" w:eastAsia="zh-CN"/>
        </w:rPr>
        <w:t>5.6.1</w:t>
      </w:r>
      <w:r>
        <w:rPr>
          <w:lang w:val="en-US" w:eastAsia="zh-CN"/>
        </w:rPr>
        <w:tab/>
        <w:t>NR</w:t>
      </w:r>
      <w:bookmarkEnd w:id="6340"/>
    </w:p>
    <w:p w14:paraId="33E01D0A" w14:textId="77777777"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14:paraId="37C6E685" w14:textId="77777777" w:rsidR="00C55F9C" w:rsidRDefault="00C55F9C" w:rsidP="00C55F9C">
      <w:pPr>
        <w:pStyle w:val="4"/>
        <w:rPr>
          <w:lang w:eastAsia="zh-CN"/>
        </w:rPr>
      </w:pPr>
      <w:bookmarkStart w:id="6341" w:name="_Toc524549077"/>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6341"/>
      <w:r>
        <w:rPr>
          <w:lang w:eastAsia="zh-CN"/>
        </w:rPr>
        <w:t xml:space="preserve"> </w:t>
      </w:r>
    </w:p>
    <w:p w14:paraId="648646A5" w14:textId="77777777"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14:paraId="0E5108FA" w14:textId="77777777" w:rsidR="00C55F9C" w:rsidRDefault="00C55F9C" w:rsidP="00C55F9C">
      <w:pPr>
        <w:pStyle w:val="5"/>
        <w:rPr>
          <w:lang w:val="en-US" w:eastAsia="zh-CN"/>
        </w:rPr>
      </w:pPr>
      <w:bookmarkStart w:id="6342" w:name="_Toc524549078"/>
      <w:r>
        <w:rPr>
          <w:lang w:val="en-US" w:eastAsia="zh-CN"/>
        </w:rPr>
        <w:t>5.6.1.1.1</w:t>
      </w:r>
      <w:r>
        <w:rPr>
          <w:lang w:val="en-US" w:eastAsia="zh-CN"/>
        </w:rPr>
        <w:tab/>
      </w:r>
      <w:r>
        <w:rPr>
          <w:rFonts w:hint="eastAsia"/>
          <w:lang w:val="en-US" w:eastAsia="zh-CN"/>
        </w:rPr>
        <w:t>E</w:t>
      </w:r>
      <w:r>
        <w:rPr>
          <w:lang w:val="en-US" w:eastAsia="zh-CN"/>
        </w:rPr>
        <w:t>valuation configuration A (CF = 4 GHz)</w:t>
      </w:r>
      <w:bookmarkEnd w:id="6342"/>
    </w:p>
    <w:p w14:paraId="55D21AE9"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14:paraId="785F5068" w14:textId="77777777"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14:paraId="7B9C97F8" w14:textId="77777777"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14:paraId="417EFE67"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F70ABDF" w14:textId="77777777" w:rsidTr="009B30F7">
        <w:trPr>
          <w:trHeight w:val="226"/>
          <w:jc w:val="center"/>
        </w:trPr>
        <w:tc>
          <w:tcPr>
            <w:tcW w:w="1366" w:type="dxa"/>
            <w:vMerge w:val="restart"/>
            <w:shd w:val="clear" w:color="auto" w:fill="auto"/>
            <w:vAlign w:val="center"/>
          </w:tcPr>
          <w:p w14:paraId="3FF2924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57E1A379"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06494D53"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5282000"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F60785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22F5815E"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32D5C0F" w14:textId="77777777" w:rsidTr="009B30F7">
        <w:trPr>
          <w:trHeight w:val="250"/>
          <w:jc w:val="center"/>
        </w:trPr>
        <w:tc>
          <w:tcPr>
            <w:tcW w:w="1366" w:type="dxa"/>
            <w:vMerge/>
            <w:shd w:val="clear" w:color="auto" w:fill="auto"/>
            <w:vAlign w:val="center"/>
          </w:tcPr>
          <w:p w14:paraId="607E50BE"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7FBA0294"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1E01D8AF"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47E281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578444C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084F03F9"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5A5829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7184C" w:rsidRPr="0043679A" w14:paraId="49FC59AF" w14:textId="77777777" w:rsidTr="009B30F7">
        <w:trPr>
          <w:trHeight w:val="312"/>
          <w:jc w:val="center"/>
        </w:trPr>
        <w:tc>
          <w:tcPr>
            <w:tcW w:w="1366" w:type="dxa"/>
            <w:shd w:val="clear" w:color="auto" w:fill="auto"/>
            <w:vAlign w:val="center"/>
          </w:tcPr>
          <w:p w14:paraId="7E3152DC" w14:textId="77777777" w:rsidR="0057184C" w:rsidRPr="002A02ED" w:rsidRDefault="0057184C" w:rsidP="0057184C">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4544B098" w14:textId="77777777" w:rsidR="0057184C" w:rsidRPr="0043679A" w:rsidRDefault="0057184C" w:rsidP="0057184C">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77378C8F" w14:textId="77777777" w:rsidR="0057184C" w:rsidRPr="00CF5053"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91845E2" w14:textId="77777777" w:rsidR="0057184C" w:rsidRPr="0043679A" w:rsidRDefault="0057184C" w:rsidP="0057184C">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233DB35D"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14:paraId="1116BC79"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30491E96" w14:textId="10B694E3" w:rsidR="0057184C" w:rsidRDefault="0057184C" w:rsidP="0057184C">
            <w:pPr>
              <w:pStyle w:val="TAC"/>
              <w:widowControl w:val="0"/>
              <w:rPr>
                <w:noProof/>
                <w:sz w:val="16"/>
                <w:szCs w:val="16"/>
                <w:lang w:eastAsia="zh-CN"/>
              </w:rPr>
            </w:pPr>
            <w:ins w:id="6343" w:author="Yujian (Jason)" w:date="2019-05-25T15:41:00Z">
              <w:r>
                <w:rPr>
                  <w:noProof/>
                  <w:sz w:val="16"/>
                  <w:szCs w:val="16"/>
                  <w:lang w:eastAsia="zh-CN"/>
                </w:rPr>
                <w:t>10.59</w:t>
              </w:r>
            </w:ins>
            <w:del w:id="6344" w:author="Yujian (Jason)" w:date="2019-05-25T15:41:00Z">
              <w:r w:rsidDel="00AE50CE">
                <w:rPr>
                  <w:rFonts w:hint="eastAsia"/>
                  <w:noProof/>
                  <w:sz w:val="16"/>
                  <w:szCs w:val="16"/>
                  <w:lang w:eastAsia="zh-CN"/>
                </w:rPr>
                <w:delText>10.48</w:delText>
              </w:r>
            </w:del>
          </w:p>
        </w:tc>
        <w:tc>
          <w:tcPr>
            <w:tcW w:w="993" w:type="dxa"/>
            <w:shd w:val="clear" w:color="auto" w:fill="auto"/>
            <w:vAlign w:val="center"/>
          </w:tcPr>
          <w:p w14:paraId="002735EA" w14:textId="413C5ADC" w:rsidR="0057184C" w:rsidRPr="0043679A" w:rsidRDefault="0057184C" w:rsidP="0057184C">
            <w:pPr>
              <w:pStyle w:val="TAC"/>
              <w:widowControl w:val="0"/>
              <w:rPr>
                <w:noProof/>
                <w:sz w:val="16"/>
                <w:szCs w:val="16"/>
                <w:lang w:eastAsia="zh-CN"/>
              </w:rPr>
            </w:pPr>
            <w:ins w:id="6345" w:author="Yujian (Jason)" w:date="2019-05-25T15:41:00Z">
              <w:r>
                <w:rPr>
                  <w:noProof/>
                  <w:sz w:val="16"/>
                  <w:szCs w:val="16"/>
                  <w:lang w:eastAsia="zh-CN"/>
                </w:rPr>
                <w:t>6</w:t>
              </w:r>
            </w:ins>
            <w:del w:id="6346" w:author="Yujian (Jason)" w:date="2019-05-25T15:41:00Z">
              <w:r w:rsidDel="00AE50CE">
                <w:rPr>
                  <w:rFonts w:hint="eastAsia"/>
                  <w:noProof/>
                  <w:sz w:val="16"/>
                  <w:szCs w:val="16"/>
                  <w:lang w:eastAsia="zh-CN"/>
                </w:rPr>
                <w:delText>5</w:delText>
              </w:r>
            </w:del>
          </w:p>
        </w:tc>
        <w:tc>
          <w:tcPr>
            <w:tcW w:w="1133" w:type="dxa"/>
            <w:shd w:val="clear" w:color="auto" w:fill="auto"/>
            <w:vAlign w:val="center"/>
          </w:tcPr>
          <w:p w14:paraId="7B4C082D" w14:textId="77777777" w:rsidR="0057184C" w:rsidRPr="0043679A" w:rsidDel="00194D07"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2EE2B311" w14:textId="79DE65BB" w:rsidR="0057184C" w:rsidRPr="0043679A" w:rsidRDefault="0057184C" w:rsidP="0057184C">
            <w:pPr>
              <w:pStyle w:val="TAC"/>
              <w:widowControl w:val="0"/>
              <w:rPr>
                <w:noProof/>
                <w:sz w:val="16"/>
                <w:szCs w:val="16"/>
                <w:lang w:eastAsia="zh-CN"/>
              </w:rPr>
            </w:pPr>
            <w:ins w:id="6347" w:author="Yujian (Jason)" w:date="2019-05-25T15:41:00Z">
              <w:r>
                <w:rPr>
                  <w:noProof/>
                  <w:sz w:val="16"/>
                  <w:szCs w:val="16"/>
                  <w:lang w:eastAsia="zh-CN"/>
                </w:rPr>
                <w:t>10.92</w:t>
              </w:r>
            </w:ins>
            <w:del w:id="6348" w:author="Yujian (Jason)" w:date="2019-05-25T15:41:00Z">
              <w:r w:rsidDel="0057184C">
                <w:rPr>
                  <w:rFonts w:hint="eastAsia"/>
                  <w:noProof/>
                  <w:sz w:val="16"/>
                  <w:szCs w:val="16"/>
                  <w:lang w:eastAsia="zh-CN"/>
                </w:rPr>
                <w:delText>10.83</w:delText>
              </w:r>
            </w:del>
          </w:p>
        </w:tc>
      </w:tr>
      <w:tr w:rsidR="00C55F9C" w:rsidRPr="0043679A" w14:paraId="54821585" w14:textId="77777777" w:rsidTr="009B30F7">
        <w:trPr>
          <w:trHeight w:val="312"/>
          <w:jc w:val="center"/>
        </w:trPr>
        <w:tc>
          <w:tcPr>
            <w:tcW w:w="1366" w:type="dxa"/>
            <w:shd w:val="clear" w:color="auto" w:fill="auto"/>
            <w:vAlign w:val="center"/>
          </w:tcPr>
          <w:p w14:paraId="7109657D" w14:textId="77777777"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14:paraId="1087613A"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34A9A871" w14:textId="77777777"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6BAFBDA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500ACDB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983961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14:paraId="5820CBD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14:paraId="7D37C8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022ED54"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6F79E56"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Del="0057184C" w14:paraId="2245618A" w14:textId="3C33850E" w:rsidTr="009B30F7">
        <w:trPr>
          <w:trHeight w:val="312"/>
          <w:jc w:val="center"/>
          <w:del w:id="6349" w:author="Yujian (Jason)" w:date="2019-05-25T15:41:00Z"/>
        </w:trPr>
        <w:tc>
          <w:tcPr>
            <w:tcW w:w="1366" w:type="dxa"/>
            <w:shd w:val="clear" w:color="auto" w:fill="auto"/>
            <w:vAlign w:val="center"/>
          </w:tcPr>
          <w:p w14:paraId="1D8065B6" w14:textId="32A399D4" w:rsidR="00C55F9C" w:rsidRPr="00276552" w:rsidDel="0057184C" w:rsidRDefault="00C55F9C" w:rsidP="009B30F7">
            <w:pPr>
              <w:pStyle w:val="TAC"/>
              <w:widowControl w:val="0"/>
              <w:rPr>
                <w:del w:id="6350" w:author="Yujian (Jason)" w:date="2019-05-25T15:41:00Z"/>
                <w:rFonts w:eastAsia="MS Mincho"/>
                <w:noProof/>
                <w:sz w:val="16"/>
                <w:szCs w:val="16"/>
              </w:rPr>
            </w:pPr>
            <w:del w:id="6351" w:author="Yujian (Jason)" w:date="2019-05-25T15:41:00Z">
              <w:r w:rsidRPr="00276552" w:rsidDel="0057184C">
                <w:rPr>
                  <w:rFonts w:eastAsia="MS Mincho"/>
                  <w:noProof/>
                  <w:sz w:val="16"/>
                  <w:szCs w:val="16"/>
                </w:rPr>
                <w:delText>32x4 MU-MIMO</w:delText>
              </w:r>
            </w:del>
          </w:p>
          <w:p w14:paraId="61CABB26" w14:textId="4B61A8AE" w:rsidR="00C55F9C" w:rsidDel="0057184C" w:rsidRDefault="00C55F9C" w:rsidP="009B30F7">
            <w:pPr>
              <w:pStyle w:val="TAC"/>
              <w:widowControl w:val="0"/>
              <w:rPr>
                <w:del w:id="6352" w:author="Yujian (Jason)" w:date="2019-05-25T15:41:00Z"/>
                <w:rFonts w:eastAsia="MS Mincho"/>
                <w:noProof/>
                <w:sz w:val="16"/>
                <w:szCs w:val="16"/>
              </w:rPr>
            </w:pPr>
            <w:del w:id="6353" w:author="Yujian (Jason)" w:date="2019-05-25T15:41:00Z">
              <w:r w:rsidRPr="00276552" w:rsidDel="0057184C">
                <w:rPr>
                  <w:rFonts w:eastAsia="MS Mincho"/>
                  <w:noProof/>
                  <w:sz w:val="16"/>
                  <w:szCs w:val="16"/>
                </w:rPr>
                <w:delText>Ideal CSI feedback</w:delText>
              </w:r>
            </w:del>
          </w:p>
          <w:p w14:paraId="397A9E4F" w14:textId="45D3E96D" w:rsidR="00C55F9C" w:rsidRPr="0043679A" w:rsidDel="0057184C" w:rsidRDefault="00C55F9C" w:rsidP="009B30F7">
            <w:pPr>
              <w:pStyle w:val="TAC"/>
              <w:widowControl w:val="0"/>
              <w:rPr>
                <w:del w:id="6354" w:author="Yujian (Jason)" w:date="2019-05-25T15:41:00Z"/>
                <w:rFonts w:eastAsia="MS Mincho"/>
                <w:noProof/>
                <w:sz w:val="16"/>
                <w:szCs w:val="16"/>
              </w:rPr>
            </w:pPr>
            <w:del w:id="6355" w:author="Yujian (Jason)" w:date="2019-05-25T15:41:00Z">
              <w:r w:rsidDel="0057184C">
                <w:rPr>
                  <w:rFonts w:hint="eastAsia"/>
                  <w:noProof/>
                  <w:sz w:val="16"/>
                  <w:szCs w:val="16"/>
                  <w:lang w:val="es-ES" w:eastAsia="zh-CN"/>
                </w:rPr>
                <w:delText>gNB Config</w:delText>
              </w:r>
              <w:r w:rsidRPr="002A02ED" w:rsidDel="0057184C">
                <w:rPr>
                  <w:rFonts w:eastAsia="MS Mincho"/>
                  <w:noProof/>
                  <w:sz w:val="16"/>
                  <w:szCs w:val="16"/>
                  <w:lang w:val="es-ES"/>
                </w:rPr>
                <w:delText xml:space="preserve"> = (</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,2,1,1;</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del>
          </w:p>
        </w:tc>
        <w:tc>
          <w:tcPr>
            <w:tcW w:w="897" w:type="dxa"/>
            <w:vAlign w:val="center"/>
          </w:tcPr>
          <w:p w14:paraId="3018200E" w14:textId="66B12303" w:rsidR="00C55F9C" w:rsidRPr="0043679A" w:rsidDel="0057184C" w:rsidRDefault="00C55F9C" w:rsidP="009B30F7">
            <w:pPr>
              <w:pStyle w:val="TAC"/>
              <w:widowControl w:val="0"/>
              <w:rPr>
                <w:del w:id="6356" w:author="Yujian (Jason)" w:date="2019-05-25T15:41:00Z"/>
                <w:rFonts w:eastAsia="MS Mincho"/>
                <w:noProof/>
                <w:sz w:val="16"/>
                <w:szCs w:val="16"/>
              </w:rPr>
            </w:pPr>
            <w:del w:id="6357" w:author="Yujian (Jason)" w:date="2019-05-25T15:41:00Z">
              <w:r w:rsidDel="0057184C">
                <w:rPr>
                  <w:rFonts w:hint="eastAsia"/>
                  <w:noProof/>
                  <w:sz w:val="16"/>
                  <w:szCs w:val="16"/>
                  <w:lang w:eastAsia="zh-CN"/>
                </w:rPr>
                <w:delText>15</w:delText>
              </w:r>
            </w:del>
          </w:p>
        </w:tc>
        <w:tc>
          <w:tcPr>
            <w:tcW w:w="1273" w:type="dxa"/>
            <w:vAlign w:val="center"/>
          </w:tcPr>
          <w:p w14:paraId="28928D62" w14:textId="72295A3A" w:rsidR="00C55F9C" w:rsidDel="0057184C" w:rsidRDefault="00C55F9C" w:rsidP="009B30F7">
            <w:pPr>
              <w:pStyle w:val="TAC"/>
              <w:widowControl w:val="0"/>
              <w:rPr>
                <w:del w:id="6358" w:author="Yujian (Jason)" w:date="2019-05-25T15:41:00Z"/>
                <w:noProof/>
                <w:sz w:val="16"/>
                <w:szCs w:val="16"/>
                <w:lang w:eastAsia="zh-CN"/>
              </w:rPr>
            </w:pPr>
            <w:del w:id="6359" w:author="Yujian (Jason)" w:date="2019-05-25T15:41:00Z">
              <w:r w:rsidDel="0057184C">
                <w:rPr>
                  <w:rFonts w:hint="eastAsia"/>
                  <w:noProof/>
                  <w:sz w:val="16"/>
                  <w:szCs w:val="16"/>
                  <w:lang w:eastAsia="zh-CN"/>
                </w:rPr>
                <w:delText>10</w:delText>
              </w:r>
            </w:del>
          </w:p>
        </w:tc>
        <w:tc>
          <w:tcPr>
            <w:tcW w:w="990" w:type="dxa"/>
            <w:shd w:val="clear" w:color="auto" w:fill="auto"/>
            <w:vAlign w:val="center"/>
          </w:tcPr>
          <w:p w14:paraId="1946A958" w14:textId="7890188A" w:rsidR="00C55F9C" w:rsidRPr="0043679A" w:rsidDel="0057184C" w:rsidRDefault="00C55F9C" w:rsidP="009B30F7">
            <w:pPr>
              <w:pStyle w:val="TAC"/>
              <w:widowControl w:val="0"/>
              <w:rPr>
                <w:del w:id="6360" w:author="Yujian (Jason)" w:date="2019-05-25T15:41:00Z"/>
                <w:noProof/>
                <w:sz w:val="16"/>
                <w:szCs w:val="16"/>
                <w:lang w:eastAsia="zh-CN"/>
              </w:rPr>
            </w:pPr>
            <w:del w:id="6361" w:author="Yujian (Jason)" w:date="2019-05-25T15:41:00Z">
              <w:r w:rsidDel="0057184C">
                <w:rPr>
                  <w:rFonts w:hint="eastAsia"/>
                  <w:noProof/>
                  <w:sz w:val="16"/>
                  <w:szCs w:val="16"/>
                  <w:lang w:eastAsia="zh-CN"/>
                </w:rPr>
                <w:delText>/</w:delText>
              </w:r>
            </w:del>
          </w:p>
        </w:tc>
        <w:tc>
          <w:tcPr>
            <w:tcW w:w="1134" w:type="dxa"/>
            <w:shd w:val="clear" w:color="auto" w:fill="auto"/>
            <w:vAlign w:val="center"/>
          </w:tcPr>
          <w:p w14:paraId="46DB460C" w14:textId="65B4C910" w:rsidR="00C55F9C" w:rsidRPr="0043679A" w:rsidDel="0057184C" w:rsidRDefault="00C55F9C" w:rsidP="009B30F7">
            <w:pPr>
              <w:pStyle w:val="TAC"/>
              <w:widowControl w:val="0"/>
              <w:rPr>
                <w:del w:id="6362" w:author="Yujian (Jason)" w:date="2019-05-25T15:41:00Z"/>
                <w:noProof/>
                <w:sz w:val="16"/>
                <w:szCs w:val="16"/>
                <w:lang w:eastAsia="zh-CN"/>
              </w:rPr>
            </w:pPr>
            <w:del w:id="6363" w:author="Yujian (Jason)" w:date="2019-05-25T15:41:00Z">
              <w:r w:rsidDel="0057184C">
                <w:rPr>
                  <w:rFonts w:hint="eastAsia"/>
                  <w:noProof/>
                  <w:sz w:val="16"/>
                  <w:szCs w:val="16"/>
                  <w:lang w:eastAsia="zh-CN"/>
                </w:rPr>
                <w:delText>/</w:delText>
              </w:r>
            </w:del>
          </w:p>
        </w:tc>
        <w:tc>
          <w:tcPr>
            <w:tcW w:w="992" w:type="dxa"/>
            <w:shd w:val="clear" w:color="auto" w:fill="auto"/>
            <w:vAlign w:val="center"/>
          </w:tcPr>
          <w:p w14:paraId="651B1339" w14:textId="0145FF78" w:rsidR="00C55F9C" w:rsidRPr="0043679A" w:rsidDel="0057184C" w:rsidRDefault="00C55F9C" w:rsidP="009B30F7">
            <w:pPr>
              <w:pStyle w:val="TAC"/>
              <w:widowControl w:val="0"/>
              <w:rPr>
                <w:del w:id="6364" w:author="Yujian (Jason)" w:date="2019-05-25T15:41:00Z"/>
                <w:noProof/>
                <w:sz w:val="16"/>
                <w:szCs w:val="16"/>
                <w:lang w:eastAsia="zh-CN"/>
              </w:rPr>
            </w:pPr>
            <w:del w:id="6365" w:author="Yujian (Jason)" w:date="2019-05-25T15:41:00Z">
              <w:r w:rsidDel="0057184C">
                <w:rPr>
                  <w:rFonts w:hint="eastAsia"/>
                  <w:noProof/>
                  <w:sz w:val="16"/>
                  <w:szCs w:val="16"/>
                  <w:lang w:eastAsia="zh-CN"/>
                </w:rPr>
                <w:delText>/</w:delText>
              </w:r>
            </w:del>
          </w:p>
        </w:tc>
        <w:tc>
          <w:tcPr>
            <w:tcW w:w="993" w:type="dxa"/>
            <w:shd w:val="clear" w:color="auto" w:fill="auto"/>
            <w:vAlign w:val="center"/>
          </w:tcPr>
          <w:p w14:paraId="5ABD5BE1" w14:textId="6FC0C138" w:rsidR="00C55F9C" w:rsidRPr="0043679A" w:rsidDel="0057184C" w:rsidRDefault="00C55F9C" w:rsidP="009B30F7">
            <w:pPr>
              <w:pStyle w:val="TAC"/>
              <w:widowControl w:val="0"/>
              <w:rPr>
                <w:del w:id="6366" w:author="Yujian (Jason)" w:date="2019-05-25T15:41:00Z"/>
                <w:noProof/>
                <w:sz w:val="16"/>
                <w:szCs w:val="16"/>
                <w:lang w:eastAsia="zh-CN"/>
              </w:rPr>
            </w:pPr>
            <w:del w:id="6367" w:author="Yujian (Jason)" w:date="2019-05-25T15:41:00Z">
              <w:r w:rsidDel="0057184C">
                <w:rPr>
                  <w:rFonts w:hint="eastAsia"/>
                  <w:noProof/>
                  <w:sz w:val="16"/>
                  <w:szCs w:val="16"/>
                  <w:lang w:eastAsia="zh-CN"/>
                </w:rPr>
                <w:delText>1</w:delText>
              </w:r>
            </w:del>
          </w:p>
        </w:tc>
        <w:tc>
          <w:tcPr>
            <w:tcW w:w="1133" w:type="dxa"/>
            <w:shd w:val="clear" w:color="auto" w:fill="auto"/>
            <w:vAlign w:val="center"/>
          </w:tcPr>
          <w:p w14:paraId="2D7AAF57" w14:textId="2B0C642D" w:rsidR="00C55F9C" w:rsidRPr="0043679A" w:rsidDel="0057184C" w:rsidRDefault="00C55F9C" w:rsidP="009B30F7">
            <w:pPr>
              <w:pStyle w:val="TAC"/>
              <w:widowControl w:val="0"/>
              <w:rPr>
                <w:del w:id="6368" w:author="Yujian (Jason)" w:date="2019-05-25T15:41:00Z"/>
                <w:noProof/>
                <w:sz w:val="16"/>
                <w:szCs w:val="16"/>
                <w:lang w:eastAsia="zh-CN"/>
              </w:rPr>
            </w:pPr>
            <w:del w:id="6369" w:author="Yujian (Jason)" w:date="2019-05-25T15:41:00Z">
              <w:r w:rsidDel="0057184C">
                <w:rPr>
                  <w:rFonts w:hint="eastAsia"/>
                  <w:noProof/>
                  <w:sz w:val="16"/>
                  <w:szCs w:val="16"/>
                  <w:lang w:eastAsia="zh-CN"/>
                </w:rPr>
                <w:delText>360</w:delText>
              </w:r>
            </w:del>
          </w:p>
        </w:tc>
        <w:tc>
          <w:tcPr>
            <w:tcW w:w="992" w:type="dxa"/>
            <w:shd w:val="clear" w:color="auto" w:fill="auto"/>
            <w:vAlign w:val="center"/>
          </w:tcPr>
          <w:p w14:paraId="56A565F6" w14:textId="1A9E0BB3" w:rsidR="00C55F9C" w:rsidRPr="0043679A" w:rsidDel="0057184C" w:rsidRDefault="00C55F9C" w:rsidP="009B30F7">
            <w:pPr>
              <w:pStyle w:val="TAC"/>
              <w:widowControl w:val="0"/>
              <w:rPr>
                <w:del w:id="6370" w:author="Yujian (Jason)" w:date="2019-05-25T15:41:00Z"/>
                <w:noProof/>
                <w:sz w:val="16"/>
                <w:szCs w:val="16"/>
                <w:lang w:eastAsia="zh-CN"/>
              </w:rPr>
            </w:pPr>
            <w:del w:id="6371" w:author="Yujian (Jason)" w:date="2019-05-25T15:41:00Z">
              <w:r w:rsidDel="0057184C">
                <w:rPr>
                  <w:rFonts w:hint="eastAsia"/>
                  <w:noProof/>
                  <w:sz w:val="16"/>
                  <w:szCs w:val="16"/>
                  <w:lang w:eastAsia="zh-CN"/>
                </w:rPr>
                <w:delText>10.7</w:delText>
              </w:r>
              <w:r w:rsidDel="0057184C">
                <w:rPr>
                  <w:noProof/>
                  <w:sz w:val="16"/>
                  <w:szCs w:val="16"/>
                  <w:lang w:eastAsia="zh-CN"/>
                </w:rPr>
                <w:delText>1</w:delText>
              </w:r>
            </w:del>
          </w:p>
        </w:tc>
      </w:tr>
      <w:tr w:rsidR="0057184C" w:rsidRPr="0043679A" w14:paraId="56FEBA0E" w14:textId="77777777" w:rsidTr="009B30F7">
        <w:trPr>
          <w:trHeight w:val="312"/>
          <w:jc w:val="center"/>
        </w:trPr>
        <w:tc>
          <w:tcPr>
            <w:tcW w:w="1366" w:type="dxa"/>
            <w:shd w:val="clear" w:color="auto" w:fill="auto"/>
            <w:vAlign w:val="center"/>
          </w:tcPr>
          <w:p w14:paraId="5ABBB66F" w14:textId="77777777" w:rsidR="0057184C" w:rsidRPr="006F3DED" w:rsidRDefault="0057184C" w:rsidP="0057184C">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14:paraId="6E52AF37" w14:textId="77777777" w:rsidR="0057184C" w:rsidRPr="0043679A" w:rsidRDefault="0057184C" w:rsidP="0057184C">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14:paraId="7518CA96" w14:textId="77777777" w:rsidR="0057184C" w:rsidRPr="006F3DED"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320D533" w14:textId="77777777" w:rsidR="0057184C" w:rsidRDefault="0057184C" w:rsidP="0057184C">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2D9FF758" w14:textId="077E2A27" w:rsidR="0057184C" w:rsidRPr="0043679A" w:rsidRDefault="0057184C" w:rsidP="0057184C">
            <w:pPr>
              <w:pStyle w:val="TAC"/>
              <w:widowControl w:val="0"/>
              <w:rPr>
                <w:noProof/>
                <w:sz w:val="16"/>
                <w:szCs w:val="16"/>
                <w:lang w:eastAsia="zh-CN"/>
              </w:rPr>
            </w:pPr>
            <w:ins w:id="6372" w:author="Yujian (Jason)" w:date="2019-05-25T15:41:00Z">
              <w:r>
                <w:rPr>
                  <w:noProof/>
                  <w:sz w:val="16"/>
                  <w:szCs w:val="16"/>
                  <w:lang w:eastAsia="zh-CN"/>
                </w:rPr>
                <w:t>2</w:t>
              </w:r>
            </w:ins>
            <w:del w:id="6373" w:author="Yujian (Jason)" w:date="2019-05-25T15:41:00Z">
              <w:r w:rsidDel="00516B8A">
                <w:rPr>
                  <w:rFonts w:hint="eastAsia"/>
                  <w:noProof/>
                  <w:sz w:val="16"/>
                  <w:szCs w:val="16"/>
                  <w:lang w:eastAsia="zh-CN"/>
                </w:rPr>
                <w:delText>1</w:delText>
              </w:r>
            </w:del>
          </w:p>
        </w:tc>
        <w:tc>
          <w:tcPr>
            <w:tcW w:w="1134" w:type="dxa"/>
            <w:shd w:val="clear" w:color="auto" w:fill="auto"/>
            <w:vAlign w:val="center"/>
          </w:tcPr>
          <w:p w14:paraId="6CE0C16F" w14:textId="0CFFB6DA" w:rsidR="0057184C" w:rsidRPr="0043679A" w:rsidRDefault="0057184C" w:rsidP="0057184C">
            <w:pPr>
              <w:pStyle w:val="TAC"/>
              <w:widowControl w:val="0"/>
              <w:rPr>
                <w:noProof/>
                <w:sz w:val="16"/>
                <w:szCs w:val="16"/>
                <w:lang w:eastAsia="zh-CN"/>
              </w:rPr>
            </w:pPr>
            <w:ins w:id="6374" w:author="Yujian (Jason)" w:date="2019-05-25T15:41:00Z">
              <w:r>
                <w:rPr>
                  <w:noProof/>
                  <w:sz w:val="16"/>
                  <w:szCs w:val="16"/>
                  <w:lang w:eastAsia="zh-CN"/>
                </w:rPr>
                <w:t>400</w:t>
              </w:r>
            </w:ins>
            <w:del w:id="6375" w:author="Yujian (Jason)" w:date="2019-05-25T15:41:00Z">
              <w:r w:rsidDel="00516B8A">
                <w:rPr>
                  <w:rFonts w:hint="eastAsia"/>
                  <w:noProof/>
                  <w:sz w:val="16"/>
                  <w:szCs w:val="16"/>
                  <w:lang w:eastAsia="zh-CN"/>
                </w:rPr>
                <w:delText>440</w:delText>
              </w:r>
            </w:del>
          </w:p>
        </w:tc>
        <w:tc>
          <w:tcPr>
            <w:tcW w:w="992" w:type="dxa"/>
            <w:shd w:val="clear" w:color="auto" w:fill="auto"/>
            <w:vAlign w:val="center"/>
          </w:tcPr>
          <w:p w14:paraId="0569B0B2" w14:textId="7F7FFB3B" w:rsidR="0057184C" w:rsidRPr="0043679A" w:rsidRDefault="0057184C" w:rsidP="0057184C">
            <w:pPr>
              <w:pStyle w:val="TAC"/>
              <w:widowControl w:val="0"/>
              <w:rPr>
                <w:noProof/>
                <w:sz w:val="16"/>
                <w:szCs w:val="16"/>
                <w:lang w:eastAsia="zh-CN"/>
              </w:rPr>
            </w:pPr>
            <w:ins w:id="6376" w:author="Yujian (Jason)" w:date="2019-05-25T15:41:00Z">
              <w:r>
                <w:rPr>
                  <w:noProof/>
                  <w:sz w:val="16"/>
                  <w:szCs w:val="16"/>
                  <w:lang w:eastAsia="zh-CN"/>
                </w:rPr>
                <w:t>10.05</w:t>
              </w:r>
            </w:ins>
            <w:del w:id="6377" w:author="Yujian (Jason)" w:date="2019-05-25T15:41:00Z">
              <w:r w:rsidDel="00516B8A">
                <w:rPr>
                  <w:rFonts w:hint="eastAsia"/>
                  <w:noProof/>
                  <w:sz w:val="16"/>
                  <w:szCs w:val="16"/>
                  <w:lang w:eastAsia="zh-CN"/>
                </w:rPr>
                <w:delText>10.30</w:delText>
              </w:r>
            </w:del>
          </w:p>
        </w:tc>
        <w:tc>
          <w:tcPr>
            <w:tcW w:w="993" w:type="dxa"/>
            <w:shd w:val="clear" w:color="auto" w:fill="auto"/>
            <w:vAlign w:val="center"/>
          </w:tcPr>
          <w:p w14:paraId="42AC4965" w14:textId="0A59A91B" w:rsidR="0057184C" w:rsidRPr="0043679A" w:rsidRDefault="0057184C" w:rsidP="0057184C">
            <w:pPr>
              <w:pStyle w:val="TAC"/>
              <w:widowControl w:val="0"/>
              <w:rPr>
                <w:noProof/>
                <w:sz w:val="16"/>
                <w:szCs w:val="16"/>
                <w:lang w:eastAsia="zh-CN"/>
              </w:rPr>
            </w:pPr>
            <w:ins w:id="6378" w:author="Yujian (Jason)" w:date="2019-05-25T15:41:00Z">
              <w:r>
                <w:rPr>
                  <w:noProof/>
                  <w:sz w:val="16"/>
                  <w:szCs w:val="16"/>
                  <w:lang w:eastAsia="zh-CN"/>
                </w:rPr>
                <w:t>1</w:t>
              </w:r>
            </w:ins>
            <w:del w:id="6379" w:author="Yujian (Jason)" w:date="2019-05-25T15:41:00Z">
              <w:r w:rsidDel="00516B8A">
                <w:rPr>
                  <w:rFonts w:hint="eastAsia"/>
                  <w:noProof/>
                  <w:sz w:val="16"/>
                  <w:szCs w:val="16"/>
                  <w:lang w:eastAsia="zh-CN"/>
                </w:rPr>
                <w:delText>/</w:delText>
              </w:r>
            </w:del>
          </w:p>
        </w:tc>
        <w:tc>
          <w:tcPr>
            <w:tcW w:w="1133" w:type="dxa"/>
            <w:shd w:val="clear" w:color="auto" w:fill="auto"/>
            <w:vAlign w:val="center"/>
          </w:tcPr>
          <w:p w14:paraId="66889263" w14:textId="53C36C6F" w:rsidR="0057184C" w:rsidRPr="0043679A" w:rsidDel="00194D07" w:rsidRDefault="0057184C" w:rsidP="0057184C">
            <w:pPr>
              <w:pStyle w:val="TAC"/>
              <w:widowControl w:val="0"/>
              <w:rPr>
                <w:noProof/>
                <w:sz w:val="16"/>
                <w:szCs w:val="16"/>
                <w:lang w:eastAsia="zh-CN"/>
              </w:rPr>
            </w:pPr>
            <w:ins w:id="6380" w:author="Yujian (Jason)" w:date="2019-05-25T15:41:00Z">
              <w:r>
                <w:rPr>
                  <w:noProof/>
                  <w:sz w:val="16"/>
                  <w:szCs w:val="16"/>
                  <w:lang w:eastAsia="zh-CN"/>
                </w:rPr>
                <w:t>400</w:t>
              </w:r>
            </w:ins>
            <w:del w:id="6381" w:author="Yujian (Jason)" w:date="2019-05-25T15:41:00Z">
              <w:r w:rsidDel="00516B8A">
                <w:rPr>
                  <w:rFonts w:hint="eastAsia"/>
                  <w:noProof/>
                  <w:sz w:val="16"/>
                  <w:szCs w:val="16"/>
                  <w:lang w:eastAsia="zh-CN"/>
                </w:rPr>
                <w:delText>/</w:delText>
              </w:r>
            </w:del>
          </w:p>
        </w:tc>
        <w:tc>
          <w:tcPr>
            <w:tcW w:w="992" w:type="dxa"/>
            <w:shd w:val="clear" w:color="auto" w:fill="auto"/>
            <w:vAlign w:val="center"/>
          </w:tcPr>
          <w:p w14:paraId="2064D2FB" w14:textId="77091626" w:rsidR="0057184C" w:rsidRPr="0043679A" w:rsidRDefault="0057184C" w:rsidP="0057184C">
            <w:pPr>
              <w:pStyle w:val="TAC"/>
              <w:widowControl w:val="0"/>
              <w:rPr>
                <w:noProof/>
                <w:sz w:val="16"/>
                <w:szCs w:val="16"/>
                <w:lang w:eastAsia="zh-CN"/>
              </w:rPr>
            </w:pPr>
            <w:ins w:id="6382" w:author="Yujian (Jason)" w:date="2019-05-25T15:41:00Z">
              <w:r>
                <w:rPr>
                  <w:noProof/>
                  <w:sz w:val="16"/>
                  <w:szCs w:val="16"/>
                  <w:lang w:eastAsia="zh-CN"/>
                </w:rPr>
                <w:t>10.38</w:t>
              </w:r>
            </w:ins>
            <w:del w:id="6383" w:author="Yujian (Jason)" w:date="2019-05-25T15:41:00Z">
              <w:r w:rsidDel="00516B8A">
                <w:rPr>
                  <w:rFonts w:hint="eastAsia"/>
                  <w:noProof/>
                  <w:sz w:val="16"/>
                  <w:szCs w:val="16"/>
                  <w:lang w:eastAsia="zh-CN"/>
                </w:rPr>
                <w:delText>/</w:delText>
              </w:r>
            </w:del>
          </w:p>
        </w:tc>
      </w:tr>
    </w:tbl>
    <w:p w14:paraId="053480E2" w14:textId="77777777" w:rsidR="00C55F9C" w:rsidRDefault="00C55F9C" w:rsidP="00C55F9C">
      <w:pPr>
        <w:rPr>
          <w:lang w:val="en-US" w:eastAsia="zh-CN"/>
        </w:rPr>
      </w:pPr>
    </w:p>
    <w:p w14:paraId="4A4110C1" w14:textId="77777777" w:rsidR="00C55F9C" w:rsidRDefault="00C55F9C" w:rsidP="00C55F9C">
      <w:pPr>
        <w:pStyle w:val="TH"/>
        <w:rPr>
          <w:lang w:eastAsia="zh-CN"/>
        </w:rPr>
      </w:pPr>
      <w:r>
        <w:rPr>
          <w:rFonts w:hint="eastAsia"/>
          <w:lang w:eastAsia="zh-CN"/>
        </w:rPr>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43679A" w14:paraId="0C9A7650" w14:textId="77777777" w:rsidTr="009B30F7">
        <w:trPr>
          <w:trHeight w:val="226"/>
          <w:jc w:val="center"/>
        </w:trPr>
        <w:tc>
          <w:tcPr>
            <w:tcW w:w="1366" w:type="dxa"/>
            <w:vMerge w:val="restart"/>
            <w:shd w:val="clear" w:color="auto" w:fill="auto"/>
            <w:vAlign w:val="center"/>
          </w:tcPr>
          <w:p w14:paraId="3D2C8DD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14B114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67E2C142"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11CF38C"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EB7EAEB"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14:paraId="00BC27E5"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53380F"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4ED6A354" w14:textId="77777777" w:rsidTr="009B30F7">
        <w:trPr>
          <w:trHeight w:val="250"/>
          <w:jc w:val="center"/>
        </w:trPr>
        <w:tc>
          <w:tcPr>
            <w:tcW w:w="1366" w:type="dxa"/>
            <w:vMerge/>
            <w:shd w:val="clear" w:color="auto" w:fill="auto"/>
            <w:vAlign w:val="center"/>
          </w:tcPr>
          <w:p w14:paraId="1CB9985B"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1716A4DE" w14:textId="77777777" w:rsidR="00C55F9C" w:rsidRPr="0043679A" w:rsidDel="00194D07" w:rsidRDefault="00C55F9C" w:rsidP="009B30F7">
            <w:pPr>
              <w:pStyle w:val="TAH"/>
              <w:widowControl w:val="0"/>
              <w:rPr>
                <w:b w:val="0"/>
                <w:noProof/>
                <w:sz w:val="16"/>
                <w:szCs w:val="16"/>
              </w:rPr>
            </w:pPr>
          </w:p>
        </w:tc>
        <w:tc>
          <w:tcPr>
            <w:tcW w:w="1131" w:type="dxa"/>
            <w:vMerge/>
          </w:tcPr>
          <w:p w14:paraId="5ABF88E7"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00F3DEDD" w14:textId="77777777"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14:paraId="26B968B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31F27F8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3F12737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14:paraId="41E42DCD"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69BDEEFB"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6860766"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E8AA5B" w14:textId="77777777" w:rsidTr="009B30F7">
        <w:trPr>
          <w:trHeight w:val="312"/>
          <w:jc w:val="center"/>
        </w:trPr>
        <w:tc>
          <w:tcPr>
            <w:tcW w:w="1366" w:type="dxa"/>
            <w:shd w:val="clear" w:color="auto" w:fill="auto"/>
            <w:vAlign w:val="center"/>
          </w:tcPr>
          <w:p w14:paraId="1B44AE1A" w14:textId="77777777"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14:paraId="34D7D418" w14:textId="77777777"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14:paraId="56F05C7B"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5E18CAA0"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8224433"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59F3DD4"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913DE0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39C7F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5B89676" w14:textId="577EE273" w:rsidR="00C55F9C" w:rsidRPr="0043679A" w:rsidRDefault="0057184C" w:rsidP="009B30F7">
            <w:pPr>
              <w:pStyle w:val="TAC"/>
              <w:widowControl w:val="0"/>
              <w:rPr>
                <w:noProof/>
                <w:sz w:val="16"/>
                <w:szCs w:val="16"/>
                <w:lang w:eastAsia="zh-CN"/>
              </w:rPr>
            </w:pPr>
            <w:ins w:id="6384" w:author="Yujian (Jason)" w:date="2019-05-25T15:41:00Z">
              <w:r>
                <w:rPr>
                  <w:noProof/>
                  <w:sz w:val="16"/>
                  <w:szCs w:val="16"/>
                  <w:lang w:eastAsia="zh-CN"/>
                </w:rPr>
                <w:t>11.67</w:t>
              </w:r>
            </w:ins>
            <w:del w:id="6385" w:author="Yujian (Jason)" w:date="2019-05-25T15:41:00Z">
              <w:r w:rsidR="00C55F9C" w:rsidDel="0057184C">
                <w:rPr>
                  <w:rFonts w:hint="eastAsia"/>
                  <w:noProof/>
                  <w:sz w:val="16"/>
                  <w:szCs w:val="16"/>
                  <w:lang w:eastAsia="zh-CN"/>
                </w:rPr>
                <w:delText>10.13</w:delText>
              </w:r>
            </w:del>
          </w:p>
        </w:tc>
        <w:tc>
          <w:tcPr>
            <w:tcW w:w="992" w:type="dxa"/>
            <w:shd w:val="clear" w:color="auto" w:fill="auto"/>
            <w:vAlign w:val="center"/>
          </w:tcPr>
          <w:p w14:paraId="5570F6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14:paraId="69BC9AB6"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03882B10" w14:textId="36AF314A" w:rsidR="00C55F9C" w:rsidRPr="0043679A" w:rsidRDefault="0057184C" w:rsidP="009B30F7">
            <w:pPr>
              <w:pStyle w:val="TAC"/>
              <w:widowControl w:val="0"/>
              <w:rPr>
                <w:noProof/>
                <w:sz w:val="16"/>
                <w:szCs w:val="16"/>
                <w:lang w:eastAsia="zh-CN"/>
              </w:rPr>
            </w:pPr>
            <w:ins w:id="6386" w:author="Yujian (Jason)" w:date="2019-05-25T15:41:00Z">
              <w:r>
                <w:rPr>
                  <w:noProof/>
                  <w:sz w:val="16"/>
                  <w:szCs w:val="16"/>
                  <w:lang w:eastAsia="zh-CN"/>
                </w:rPr>
                <w:t>11.64</w:t>
              </w:r>
            </w:ins>
            <w:del w:id="6387" w:author="Yujian (Jason)" w:date="2019-05-25T15:41:00Z">
              <w:r w:rsidR="00C55F9C" w:rsidDel="0057184C">
                <w:rPr>
                  <w:rFonts w:hint="eastAsia"/>
                  <w:noProof/>
                  <w:sz w:val="16"/>
                  <w:szCs w:val="16"/>
                  <w:lang w:eastAsia="zh-CN"/>
                </w:rPr>
                <w:delText>11.79</w:delText>
              </w:r>
            </w:del>
          </w:p>
        </w:tc>
      </w:tr>
      <w:tr w:rsidR="00C55F9C" w:rsidRPr="0043679A" w14:paraId="00FA5436" w14:textId="77777777" w:rsidTr="009B30F7">
        <w:trPr>
          <w:trHeight w:val="312"/>
          <w:jc w:val="center"/>
        </w:trPr>
        <w:tc>
          <w:tcPr>
            <w:tcW w:w="1366" w:type="dxa"/>
            <w:shd w:val="clear" w:color="auto" w:fill="auto"/>
            <w:vAlign w:val="center"/>
          </w:tcPr>
          <w:p w14:paraId="0DDC189D"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14:paraId="4FA8F150" w14:textId="77777777"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14:paraId="1F3E5F55"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6DC0E7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33244CE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12A78AB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0827DC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9202491"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14:paraId="1127B063" w14:textId="77777777"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14:paraId="3AA6740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EBEBF09"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14:paraId="16B38B79" w14:textId="77777777"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14:paraId="4D6DD837" w14:textId="77777777" w:rsidTr="009B30F7">
        <w:trPr>
          <w:trHeight w:val="312"/>
          <w:jc w:val="center"/>
        </w:trPr>
        <w:tc>
          <w:tcPr>
            <w:tcW w:w="1366" w:type="dxa"/>
            <w:shd w:val="clear" w:color="auto" w:fill="auto"/>
            <w:vAlign w:val="center"/>
          </w:tcPr>
          <w:p w14:paraId="1E7D5863" w14:textId="77777777"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14:paraId="49B48D5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2E9FB4AA"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3FE29C66"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7396C93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AB182B0"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6EFA023"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31DF1E7B" w14:textId="77777777"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14:paraId="57A11E4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B12D86A"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D053FCF" w14:textId="77777777"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14:paraId="4ACC48CE" w14:textId="77777777" w:rsidTr="009B30F7">
        <w:trPr>
          <w:trHeight w:val="312"/>
          <w:jc w:val="center"/>
        </w:trPr>
        <w:tc>
          <w:tcPr>
            <w:tcW w:w="1366" w:type="dxa"/>
            <w:shd w:val="clear" w:color="auto" w:fill="auto"/>
            <w:vAlign w:val="center"/>
          </w:tcPr>
          <w:p w14:paraId="0A0CA51A" w14:textId="77777777"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2226983C"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3DAAFBB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3871449"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02223F0"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C98B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706DF9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5DBD9DCB" w14:textId="77777777"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14:paraId="4E5B561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102153C"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67F55BB6" w14:textId="77777777"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57184C" w:rsidRPr="0043679A" w14:paraId="044F724C" w14:textId="77777777" w:rsidTr="009B30F7">
        <w:trPr>
          <w:trHeight w:val="312"/>
          <w:jc w:val="center"/>
          <w:ins w:id="6388" w:author="Yujian (Jason)" w:date="2019-05-25T15:42:00Z"/>
        </w:trPr>
        <w:tc>
          <w:tcPr>
            <w:tcW w:w="1366" w:type="dxa"/>
            <w:shd w:val="clear" w:color="auto" w:fill="auto"/>
            <w:vAlign w:val="center"/>
          </w:tcPr>
          <w:p w14:paraId="0E94187E" w14:textId="11BB1341" w:rsidR="0057184C" w:rsidRPr="008C5DFC" w:rsidRDefault="0057184C" w:rsidP="0057184C">
            <w:pPr>
              <w:pStyle w:val="TAC"/>
              <w:widowControl w:val="0"/>
              <w:rPr>
                <w:ins w:id="6389" w:author="Yujian (Jason)" w:date="2019-05-25T15:42:00Z"/>
                <w:rFonts w:eastAsia="MS Mincho"/>
                <w:noProof/>
                <w:sz w:val="16"/>
                <w:szCs w:val="16"/>
                <w:lang w:val="es-ES"/>
              </w:rPr>
            </w:pPr>
            <w:ins w:id="6390"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627C441B" w14:textId="50DE54DE" w:rsidR="0057184C" w:rsidRDefault="0057184C" w:rsidP="0057184C">
            <w:pPr>
              <w:pStyle w:val="TAC"/>
              <w:widowControl w:val="0"/>
              <w:rPr>
                <w:ins w:id="6391" w:author="Yujian (Jason)" w:date="2019-05-25T15:42:00Z"/>
                <w:noProof/>
                <w:sz w:val="16"/>
                <w:szCs w:val="16"/>
                <w:lang w:val="es-ES" w:eastAsia="zh-CN"/>
              </w:rPr>
            </w:pPr>
            <w:ins w:id="6392" w:author="Yujian (Jason)" w:date="2019-05-25T15:42:00Z">
              <w:r>
                <w:rPr>
                  <w:noProof/>
                  <w:sz w:val="16"/>
                  <w:szCs w:val="16"/>
                  <w:lang w:val="es-ES" w:eastAsia="zh-CN"/>
                </w:rPr>
                <w:t>30</w:t>
              </w:r>
            </w:ins>
          </w:p>
        </w:tc>
        <w:tc>
          <w:tcPr>
            <w:tcW w:w="1131" w:type="dxa"/>
            <w:vAlign w:val="center"/>
          </w:tcPr>
          <w:p w14:paraId="7C6AA196" w14:textId="77777777" w:rsidR="0057184C" w:rsidRDefault="0057184C" w:rsidP="0057184C">
            <w:pPr>
              <w:pStyle w:val="TAC"/>
              <w:widowControl w:val="0"/>
              <w:rPr>
                <w:ins w:id="6393" w:author="Yujian (Jason)" w:date="2019-05-25T15:42:00Z"/>
                <w:noProof/>
                <w:sz w:val="16"/>
                <w:szCs w:val="16"/>
                <w:lang w:val="es-ES" w:eastAsia="zh-CN"/>
              </w:rPr>
            </w:pPr>
            <w:ins w:id="6394" w:author="Yujian (Jason)" w:date="2019-05-25T15:42:00Z">
              <w:r>
                <w:rPr>
                  <w:noProof/>
                  <w:sz w:val="16"/>
                  <w:szCs w:val="16"/>
                  <w:lang w:val="es-ES" w:eastAsia="zh-CN"/>
                </w:rPr>
                <w:t>DSUUD;</w:t>
              </w:r>
            </w:ins>
          </w:p>
          <w:p w14:paraId="544DB1B3" w14:textId="21C5E8A3" w:rsidR="0057184C" w:rsidRDefault="0057184C" w:rsidP="0057184C">
            <w:pPr>
              <w:pStyle w:val="TAC"/>
              <w:widowControl w:val="0"/>
              <w:rPr>
                <w:ins w:id="6395" w:author="Yujian (Jason)" w:date="2019-05-25T15:42:00Z"/>
                <w:noProof/>
                <w:sz w:val="16"/>
                <w:szCs w:val="16"/>
                <w:lang w:val="es-ES" w:eastAsia="zh-CN"/>
              </w:rPr>
            </w:pPr>
            <w:ins w:id="6396" w:author="Yujian (Jason)" w:date="2019-05-25T15:42: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43A6FD77" w14:textId="407A737B" w:rsidR="0057184C" w:rsidRDefault="0057184C" w:rsidP="0057184C">
            <w:pPr>
              <w:pStyle w:val="TAC"/>
              <w:widowControl w:val="0"/>
              <w:rPr>
                <w:ins w:id="6397" w:author="Yujian (Jason)" w:date="2019-05-25T15:42:00Z"/>
                <w:noProof/>
                <w:sz w:val="16"/>
                <w:szCs w:val="16"/>
                <w:lang w:eastAsia="zh-CN"/>
              </w:rPr>
            </w:pPr>
            <w:ins w:id="6398" w:author="Yujian (Jason)" w:date="2019-05-25T15:42:00Z">
              <w:r>
                <w:rPr>
                  <w:noProof/>
                  <w:sz w:val="16"/>
                  <w:szCs w:val="16"/>
                  <w:lang w:eastAsia="zh-CN"/>
                </w:rPr>
                <w:t>10</w:t>
              </w:r>
            </w:ins>
          </w:p>
        </w:tc>
        <w:tc>
          <w:tcPr>
            <w:tcW w:w="992" w:type="dxa"/>
            <w:shd w:val="clear" w:color="auto" w:fill="auto"/>
            <w:vAlign w:val="center"/>
          </w:tcPr>
          <w:p w14:paraId="7856851C" w14:textId="34AD0D5A" w:rsidR="0057184C" w:rsidRDefault="0057184C" w:rsidP="0057184C">
            <w:pPr>
              <w:pStyle w:val="TAC"/>
              <w:widowControl w:val="0"/>
              <w:rPr>
                <w:ins w:id="6399" w:author="Yujian (Jason)" w:date="2019-05-25T15:42:00Z"/>
                <w:noProof/>
                <w:sz w:val="16"/>
                <w:szCs w:val="16"/>
                <w:lang w:eastAsia="zh-CN"/>
              </w:rPr>
            </w:pPr>
            <w:ins w:id="6400" w:author="Yujian (Jason)" w:date="2019-05-25T15:42:00Z">
              <w:r>
                <w:rPr>
                  <w:noProof/>
                  <w:sz w:val="16"/>
                  <w:szCs w:val="16"/>
                  <w:lang w:eastAsia="zh-CN"/>
                </w:rPr>
                <w:t>1</w:t>
              </w:r>
            </w:ins>
          </w:p>
        </w:tc>
        <w:tc>
          <w:tcPr>
            <w:tcW w:w="1134" w:type="dxa"/>
            <w:shd w:val="clear" w:color="auto" w:fill="auto"/>
            <w:vAlign w:val="center"/>
          </w:tcPr>
          <w:p w14:paraId="2A3D7CEF" w14:textId="6DE5FD19" w:rsidR="0057184C" w:rsidRDefault="0057184C" w:rsidP="0057184C">
            <w:pPr>
              <w:pStyle w:val="TAC"/>
              <w:widowControl w:val="0"/>
              <w:rPr>
                <w:ins w:id="6401" w:author="Yujian (Jason)" w:date="2019-05-25T15:42:00Z"/>
                <w:noProof/>
                <w:sz w:val="16"/>
                <w:szCs w:val="16"/>
                <w:lang w:eastAsia="zh-CN"/>
              </w:rPr>
            </w:pPr>
            <w:ins w:id="6402" w:author="Yujian (Jason)" w:date="2019-05-25T15:42:00Z">
              <w:r>
                <w:rPr>
                  <w:noProof/>
                  <w:sz w:val="16"/>
                  <w:szCs w:val="16"/>
                  <w:lang w:eastAsia="zh-CN"/>
                </w:rPr>
                <w:t>700</w:t>
              </w:r>
            </w:ins>
          </w:p>
        </w:tc>
        <w:tc>
          <w:tcPr>
            <w:tcW w:w="992" w:type="dxa"/>
            <w:shd w:val="clear" w:color="auto" w:fill="auto"/>
            <w:vAlign w:val="center"/>
          </w:tcPr>
          <w:p w14:paraId="13EE96BF" w14:textId="2B2BAC42" w:rsidR="0057184C" w:rsidRDefault="0057184C" w:rsidP="0057184C">
            <w:pPr>
              <w:pStyle w:val="TAC"/>
              <w:widowControl w:val="0"/>
              <w:rPr>
                <w:ins w:id="6403" w:author="Yujian (Jason)" w:date="2019-05-25T15:42:00Z"/>
                <w:noProof/>
                <w:sz w:val="16"/>
                <w:szCs w:val="16"/>
                <w:lang w:eastAsia="zh-CN"/>
              </w:rPr>
            </w:pPr>
            <w:ins w:id="6404" w:author="Yujian (Jason)" w:date="2019-05-25T15:42:00Z">
              <w:r>
                <w:rPr>
                  <w:noProof/>
                  <w:sz w:val="16"/>
                  <w:szCs w:val="16"/>
                  <w:lang w:eastAsia="zh-CN"/>
                </w:rPr>
                <w:t>10.04</w:t>
              </w:r>
            </w:ins>
          </w:p>
        </w:tc>
        <w:tc>
          <w:tcPr>
            <w:tcW w:w="992" w:type="dxa"/>
            <w:shd w:val="clear" w:color="auto" w:fill="auto"/>
            <w:vAlign w:val="center"/>
          </w:tcPr>
          <w:p w14:paraId="4319E086" w14:textId="457C2356" w:rsidR="0057184C" w:rsidRDefault="0057184C" w:rsidP="0057184C">
            <w:pPr>
              <w:pStyle w:val="TAC"/>
              <w:widowControl w:val="0"/>
              <w:rPr>
                <w:ins w:id="6405" w:author="Yujian (Jason)" w:date="2019-05-25T15:42:00Z"/>
                <w:noProof/>
                <w:sz w:val="16"/>
                <w:szCs w:val="16"/>
                <w:lang w:eastAsia="zh-CN"/>
              </w:rPr>
            </w:pPr>
            <w:ins w:id="6406" w:author="Yujian (Jason)" w:date="2019-05-25T15:42:00Z">
              <w:r>
                <w:rPr>
                  <w:noProof/>
                  <w:sz w:val="16"/>
                  <w:szCs w:val="16"/>
                  <w:lang w:eastAsia="zh-CN"/>
                </w:rPr>
                <w:t>1</w:t>
              </w:r>
            </w:ins>
          </w:p>
        </w:tc>
        <w:tc>
          <w:tcPr>
            <w:tcW w:w="1135" w:type="dxa"/>
            <w:shd w:val="clear" w:color="auto" w:fill="auto"/>
            <w:vAlign w:val="center"/>
          </w:tcPr>
          <w:p w14:paraId="52C744ED" w14:textId="46647F65" w:rsidR="0057184C" w:rsidRDefault="0057184C" w:rsidP="0057184C">
            <w:pPr>
              <w:pStyle w:val="TAC"/>
              <w:widowControl w:val="0"/>
              <w:rPr>
                <w:ins w:id="6407" w:author="Yujian (Jason)" w:date="2019-05-25T15:42:00Z"/>
                <w:noProof/>
                <w:sz w:val="16"/>
                <w:szCs w:val="16"/>
                <w:lang w:eastAsia="zh-CN"/>
              </w:rPr>
            </w:pPr>
            <w:ins w:id="6408" w:author="Yujian (Jason)" w:date="2019-05-25T15:42:00Z">
              <w:r>
                <w:rPr>
                  <w:noProof/>
                  <w:sz w:val="16"/>
                  <w:szCs w:val="16"/>
                  <w:lang w:eastAsia="zh-CN"/>
                </w:rPr>
                <w:t>700</w:t>
              </w:r>
            </w:ins>
          </w:p>
        </w:tc>
        <w:tc>
          <w:tcPr>
            <w:tcW w:w="993" w:type="dxa"/>
            <w:shd w:val="clear" w:color="auto" w:fill="auto"/>
            <w:vAlign w:val="center"/>
          </w:tcPr>
          <w:p w14:paraId="41AC268B" w14:textId="187827C6" w:rsidR="0057184C" w:rsidRDefault="0057184C" w:rsidP="0057184C">
            <w:pPr>
              <w:pStyle w:val="TAC"/>
              <w:widowControl w:val="0"/>
              <w:rPr>
                <w:ins w:id="6409" w:author="Yujian (Jason)" w:date="2019-05-25T15:42:00Z"/>
                <w:noProof/>
                <w:sz w:val="16"/>
                <w:szCs w:val="16"/>
                <w:lang w:eastAsia="zh-CN"/>
              </w:rPr>
            </w:pPr>
            <w:ins w:id="6410" w:author="Yujian (Jason)" w:date="2019-05-25T15:42:00Z">
              <w:r>
                <w:rPr>
                  <w:noProof/>
                  <w:sz w:val="16"/>
                  <w:szCs w:val="16"/>
                  <w:lang w:eastAsia="zh-CN"/>
                </w:rPr>
                <w:t>10.46</w:t>
              </w:r>
            </w:ins>
          </w:p>
        </w:tc>
      </w:tr>
      <w:tr w:rsidR="0057184C" w:rsidRPr="0043679A" w14:paraId="499186B2" w14:textId="77777777" w:rsidTr="009B30F7">
        <w:trPr>
          <w:trHeight w:val="312"/>
          <w:jc w:val="center"/>
          <w:ins w:id="6411" w:author="Yujian (Jason)" w:date="2019-05-25T15:42:00Z"/>
        </w:trPr>
        <w:tc>
          <w:tcPr>
            <w:tcW w:w="1366" w:type="dxa"/>
            <w:shd w:val="clear" w:color="auto" w:fill="auto"/>
            <w:vAlign w:val="center"/>
          </w:tcPr>
          <w:p w14:paraId="0A01E60D" w14:textId="549AA7DA" w:rsidR="0057184C" w:rsidRPr="008C5DFC" w:rsidRDefault="0057184C" w:rsidP="0057184C">
            <w:pPr>
              <w:pStyle w:val="TAC"/>
              <w:widowControl w:val="0"/>
              <w:rPr>
                <w:ins w:id="6412" w:author="Yujian (Jason)" w:date="2019-05-25T15:42:00Z"/>
                <w:rFonts w:eastAsia="MS Mincho"/>
                <w:noProof/>
                <w:sz w:val="16"/>
                <w:szCs w:val="16"/>
                <w:lang w:val="es-ES"/>
              </w:rPr>
            </w:pPr>
            <w:ins w:id="6413"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5E327B0" w14:textId="4C2636A1" w:rsidR="0057184C" w:rsidRDefault="0057184C" w:rsidP="0057184C">
            <w:pPr>
              <w:pStyle w:val="TAC"/>
              <w:widowControl w:val="0"/>
              <w:rPr>
                <w:ins w:id="6414" w:author="Yujian (Jason)" w:date="2019-05-25T15:42:00Z"/>
                <w:noProof/>
                <w:sz w:val="16"/>
                <w:szCs w:val="16"/>
                <w:lang w:val="es-ES" w:eastAsia="zh-CN"/>
              </w:rPr>
            </w:pPr>
            <w:ins w:id="6415" w:author="Yujian (Jason)" w:date="2019-05-25T15:42:00Z">
              <w:r>
                <w:rPr>
                  <w:noProof/>
                  <w:sz w:val="16"/>
                  <w:szCs w:val="16"/>
                  <w:lang w:val="es-ES" w:eastAsia="zh-CN"/>
                </w:rPr>
                <w:t>15</w:t>
              </w:r>
            </w:ins>
          </w:p>
        </w:tc>
        <w:tc>
          <w:tcPr>
            <w:tcW w:w="1131" w:type="dxa"/>
            <w:vAlign w:val="center"/>
          </w:tcPr>
          <w:p w14:paraId="710A8F8F" w14:textId="77777777" w:rsidR="0057184C" w:rsidRDefault="0057184C" w:rsidP="0057184C">
            <w:pPr>
              <w:pStyle w:val="TAC"/>
              <w:widowControl w:val="0"/>
              <w:rPr>
                <w:ins w:id="6416" w:author="Yujian (Jason)" w:date="2019-05-25T15:42:00Z"/>
                <w:noProof/>
                <w:sz w:val="16"/>
                <w:szCs w:val="16"/>
                <w:lang w:val="es-ES" w:eastAsia="zh-CN"/>
              </w:rPr>
            </w:pPr>
            <w:ins w:id="6417" w:author="Yujian (Jason)" w:date="2019-05-25T15:42:00Z">
              <w:r>
                <w:rPr>
                  <w:noProof/>
                  <w:sz w:val="16"/>
                  <w:szCs w:val="16"/>
                  <w:lang w:val="es-ES" w:eastAsia="zh-CN"/>
                </w:rPr>
                <w:t>DSUUD;</w:t>
              </w:r>
            </w:ins>
          </w:p>
          <w:p w14:paraId="76764FCB" w14:textId="3D324F52" w:rsidR="0057184C" w:rsidRDefault="0057184C" w:rsidP="0057184C">
            <w:pPr>
              <w:pStyle w:val="TAC"/>
              <w:widowControl w:val="0"/>
              <w:rPr>
                <w:ins w:id="6418" w:author="Yujian (Jason)" w:date="2019-05-25T15:42:00Z"/>
                <w:noProof/>
                <w:sz w:val="16"/>
                <w:szCs w:val="16"/>
                <w:lang w:val="es-ES" w:eastAsia="zh-CN"/>
              </w:rPr>
            </w:pPr>
            <w:ins w:id="6419"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(11D</w:t>
              </w:r>
              <w:r>
                <w:rPr>
                  <w:noProof/>
                  <w:sz w:val="16"/>
                  <w:szCs w:val="16"/>
                  <w:lang w:val="es-ES" w:eastAsia="zh-CN"/>
                </w:rPr>
                <w:t>L</w:t>
              </w:r>
              <w:r>
                <w:rPr>
                  <w:rFonts w:eastAsia="MS Mincho"/>
                  <w:noProof/>
                  <w:sz w:val="16"/>
                  <w:szCs w:val="16"/>
                  <w:lang w:val="es-ES"/>
                </w:rPr>
                <w:t>:1G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3E01C2D" w14:textId="4E19C5B2" w:rsidR="0057184C" w:rsidRDefault="0057184C" w:rsidP="0057184C">
            <w:pPr>
              <w:pStyle w:val="TAC"/>
              <w:widowControl w:val="0"/>
              <w:rPr>
                <w:ins w:id="6420" w:author="Yujian (Jason)" w:date="2019-05-25T15:42:00Z"/>
                <w:noProof/>
                <w:sz w:val="16"/>
                <w:szCs w:val="16"/>
                <w:lang w:eastAsia="zh-CN"/>
              </w:rPr>
            </w:pPr>
            <w:ins w:id="6421" w:author="Yujian (Jason)" w:date="2019-05-25T15:42:00Z">
              <w:r>
                <w:rPr>
                  <w:noProof/>
                  <w:sz w:val="16"/>
                  <w:szCs w:val="16"/>
                  <w:lang w:eastAsia="zh-CN"/>
                </w:rPr>
                <w:t>10</w:t>
              </w:r>
            </w:ins>
          </w:p>
        </w:tc>
        <w:tc>
          <w:tcPr>
            <w:tcW w:w="992" w:type="dxa"/>
            <w:shd w:val="clear" w:color="auto" w:fill="auto"/>
            <w:vAlign w:val="center"/>
          </w:tcPr>
          <w:p w14:paraId="37A5C6E3" w14:textId="4DC20D63" w:rsidR="0057184C" w:rsidRDefault="0057184C" w:rsidP="0057184C">
            <w:pPr>
              <w:pStyle w:val="TAC"/>
              <w:widowControl w:val="0"/>
              <w:rPr>
                <w:ins w:id="6422" w:author="Yujian (Jason)" w:date="2019-05-25T15:42:00Z"/>
                <w:noProof/>
                <w:sz w:val="16"/>
                <w:szCs w:val="16"/>
                <w:lang w:eastAsia="zh-CN"/>
              </w:rPr>
            </w:pPr>
            <w:ins w:id="6423" w:author="Yujian (Jason)" w:date="2019-05-25T15:42:00Z">
              <w:r>
                <w:rPr>
                  <w:noProof/>
                  <w:sz w:val="16"/>
                  <w:szCs w:val="16"/>
                  <w:lang w:eastAsia="zh-CN"/>
                </w:rPr>
                <w:t>3</w:t>
              </w:r>
            </w:ins>
          </w:p>
        </w:tc>
        <w:tc>
          <w:tcPr>
            <w:tcW w:w="1134" w:type="dxa"/>
            <w:shd w:val="clear" w:color="auto" w:fill="auto"/>
            <w:vAlign w:val="center"/>
          </w:tcPr>
          <w:p w14:paraId="6DCBB273" w14:textId="288872FF" w:rsidR="0057184C" w:rsidRDefault="0057184C" w:rsidP="0057184C">
            <w:pPr>
              <w:pStyle w:val="TAC"/>
              <w:widowControl w:val="0"/>
              <w:rPr>
                <w:ins w:id="6424" w:author="Yujian (Jason)" w:date="2019-05-25T15:42:00Z"/>
                <w:noProof/>
                <w:sz w:val="16"/>
                <w:szCs w:val="16"/>
                <w:lang w:eastAsia="zh-CN"/>
              </w:rPr>
            </w:pPr>
            <w:ins w:id="6425" w:author="Yujian (Jason)" w:date="2019-05-25T15:42:00Z">
              <w:r>
                <w:rPr>
                  <w:noProof/>
                  <w:sz w:val="16"/>
                  <w:szCs w:val="16"/>
                  <w:lang w:eastAsia="zh-CN"/>
                </w:rPr>
                <w:t>680</w:t>
              </w:r>
            </w:ins>
          </w:p>
        </w:tc>
        <w:tc>
          <w:tcPr>
            <w:tcW w:w="992" w:type="dxa"/>
            <w:shd w:val="clear" w:color="auto" w:fill="auto"/>
            <w:vAlign w:val="center"/>
          </w:tcPr>
          <w:p w14:paraId="3A89EAA0" w14:textId="15B066EC" w:rsidR="0057184C" w:rsidRDefault="0057184C" w:rsidP="0057184C">
            <w:pPr>
              <w:pStyle w:val="TAC"/>
              <w:widowControl w:val="0"/>
              <w:rPr>
                <w:ins w:id="6426" w:author="Yujian (Jason)" w:date="2019-05-25T15:42:00Z"/>
                <w:noProof/>
                <w:sz w:val="16"/>
                <w:szCs w:val="16"/>
                <w:lang w:eastAsia="zh-CN"/>
              </w:rPr>
            </w:pPr>
            <w:ins w:id="6427" w:author="Yujian (Jason)" w:date="2019-05-25T15:42:00Z">
              <w:r>
                <w:rPr>
                  <w:noProof/>
                  <w:sz w:val="16"/>
                  <w:szCs w:val="16"/>
                  <w:lang w:eastAsia="zh-CN"/>
                </w:rPr>
                <w:t>10.33</w:t>
              </w:r>
            </w:ins>
          </w:p>
        </w:tc>
        <w:tc>
          <w:tcPr>
            <w:tcW w:w="992" w:type="dxa"/>
            <w:shd w:val="clear" w:color="auto" w:fill="auto"/>
            <w:vAlign w:val="center"/>
          </w:tcPr>
          <w:p w14:paraId="57FAD7E9" w14:textId="2B692DBF" w:rsidR="0057184C" w:rsidRDefault="0057184C" w:rsidP="0057184C">
            <w:pPr>
              <w:pStyle w:val="TAC"/>
              <w:widowControl w:val="0"/>
              <w:rPr>
                <w:ins w:id="6428" w:author="Yujian (Jason)" w:date="2019-05-25T15:42:00Z"/>
                <w:noProof/>
                <w:sz w:val="16"/>
                <w:szCs w:val="16"/>
                <w:lang w:eastAsia="zh-CN"/>
              </w:rPr>
            </w:pPr>
            <w:ins w:id="6429" w:author="Yujian (Jason)" w:date="2019-05-25T15:42:00Z">
              <w:r>
                <w:rPr>
                  <w:noProof/>
                  <w:sz w:val="16"/>
                  <w:szCs w:val="16"/>
                  <w:lang w:eastAsia="zh-CN"/>
                </w:rPr>
                <w:t>3</w:t>
              </w:r>
            </w:ins>
          </w:p>
        </w:tc>
        <w:tc>
          <w:tcPr>
            <w:tcW w:w="1135" w:type="dxa"/>
            <w:shd w:val="clear" w:color="auto" w:fill="auto"/>
            <w:vAlign w:val="center"/>
          </w:tcPr>
          <w:p w14:paraId="4D39F30A" w14:textId="7D0CD332" w:rsidR="0057184C" w:rsidRDefault="0057184C" w:rsidP="0057184C">
            <w:pPr>
              <w:pStyle w:val="TAC"/>
              <w:widowControl w:val="0"/>
              <w:rPr>
                <w:ins w:id="6430" w:author="Yujian (Jason)" w:date="2019-05-25T15:42:00Z"/>
                <w:noProof/>
                <w:sz w:val="16"/>
                <w:szCs w:val="16"/>
                <w:lang w:eastAsia="zh-CN"/>
              </w:rPr>
            </w:pPr>
            <w:ins w:id="6431" w:author="Yujian (Jason)" w:date="2019-05-25T15:42:00Z">
              <w:r>
                <w:rPr>
                  <w:noProof/>
                  <w:sz w:val="16"/>
                  <w:szCs w:val="16"/>
                  <w:lang w:eastAsia="zh-CN"/>
                </w:rPr>
                <w:t>680</w:t>
              </w:r>
            </w:ins>
          </w:p>
        </w:tc>
        <w:tc>
          <w:tcPr>
            <w:tcW w:w="993" w:type="dxa"/>
            <w:shd w:val="clear" w:color="auto" w:fill="auto"/>
            <w:vAlign w:val="center"/>
          </w:tcPr>
          <w:p w14:paraId="432DA7F7" w14:textId="700F2B0F" w:rsidR="0057184C" w:rsidRDefault="0057184C" w:rsidP="0057184C">
            <w:pPr>
              <w:pStyle w:val="TAC"/>
              <w:widowControl w:val="0"/>
              <w:rPr>
                <w:ins w:id="6432" w:author="Yujian (Jason)" w:date="2019-05-25T15:42:00Z"/>
                <w:noProof/>
                <w:sz w:val="16"/>
                <w:szCs w:val="16"/>
                <w:lang w:eastAsia="zh-CN"/>
              </w:rPr>
            </w:pPr>
            <w:ins w:id="6433" w:author="Yujian (Jason)" w:date="2019-05-25T15:42:00Z">
              <w:r>
                <w:rPr>
                  <w:noProof/>
                  <w:sz w:val="16"/>
                  <w:szCs w:val="16"/>
                  <w:lang w:eastAsia="zh-CN"/>
                </w:rPr>
                <w:t>10.44</w:t>
              </w:r>
            </w:ins>
          </w:p>
        </w:tc>
      </w:tr>
      <w:tr w:rsidR="0057184C" w:rsidRPr="0043679A" w14:paraId="5B9B5FB0" w14:textId="77777777" w:rsidTr="009B30F7">
        <w:trPr>
          <w:trHeight w:val="312"/>
          <w:jc w:val="center"/>
          <w:ins w:id="6434" w:author="Yujian (Jason)" w:date="2019-05-25T15:42:00Z"/>
        </w:trPr>
        <w:tc>
          <w:tcPr>
            <w:tcW w:w="1366" w:type="dxa"/>
            <w:shd w:val="clear" w:color="auto" w:fill="auto"/>
            <w:vAlign w:val="center"/>
          </w:tcPr>
          <w:p w14:paraId="65FE1585" w14:textId="10F3CF12" w:rsidR="0057184C" w:rsidRPr="008C5DFC" w:rsidRDefault="0057184C" w:rsidP="0057184C">
            <w:pPr>
              <w:pStyle w:val="TAC"/>
              <w:widowControl w:val="0"/>
              <w:rPr>
                <w:ins w:id="6435" w:author="Yujian (Jason)" w:date="2019-05-25T15:42:00Z"/>
                <w:rFonts w:eastAsia="MS Mincho"/>
                <w:noProof/>
                <w:sz w:val="16"/>
                <w:szCs w:val="16"/>
                <w:lang w:val="es-ES"/>
              </w:rPr>
            </w:pPr>
            <w:ins w:id="6436"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F8C72F8" w14:textId="745B9950" w:rsidR="0057184C" w:rsidRDefault="0057184C" w:rsidP="0057184C">
            <w:pPr>
              <w:pStyle w:val="TAC"/>
              <w:widowControl w:val="0"/>
              <w:rPr>
                <w:ins w:id="6437" w:author="Yujian (Jason)" w:date="2019-05-25T15:42:00Z"/>
                <w:noProof/>
                <w:sz w:val="16"/>
                <w:szCs w:val="16"/>
                <w:lang w:val="es-ES" w:eastAsia="zh-CN"/>
              </w:rPr>
            </w:pPr>
            <w:ins w:id="6438" w:author="Yujian (Jason)" w:date="2019-05-25T15:42:00Z">
              <w:r>
                <w:rPr>
                  <w:noProof/>
                  <w:sz w:val="16"/>
                  <w:szCs w:val="16"/>
                  <w:lang w:val="es-ES" w:eastAsia="zh-CN"/>
                </w:rPr>
                <w:t>15</w:t>
              </w:r>
            </w:ins>
          </w:p>
        </w:tc>
        <w:tc>
          <w:tcPr>
            <w:tcW w:w="1131" w:type="dxa"/>
            <w:vAlign w:val="center"/>
          </w:tcPr>
          <w:p w14:paraId="79157F9B" w14:textId="77777777" w:rsidR="0057184C" w:rsidRDefault="0057184C" w:rsidP="0057184C">
            <w:pPr>
              <w:pStyle w:val="TAC"/>
              <w:widowControl w:val="0"/>
              <w:rPr>
                <w:ins w:id="6439" w:author="Yujian (Jason)" w:date="2019-05-25T15:42:00Z"/>
                <w:noProof/>
                <w:sz w:val="16"/>
                <w:szCs w:val="16"/>
                <w:lang w:val="es-ES" w:eastAsia="zh-CN"/>
              </w:rPr>
            </w:pPr>
            <w:ins w:id="6440" w:author="Yujian (Jason)" w:date="2019-05-25T15:42:00Z">
              <w:r>
                <w:rPr>
                  <w:noProof/>
                  <w:sz w:val="16"/>
                  <w:szCs w:val="16"/>
                  <w:lang w:val="es-ES" w:eastAsia="zh-CN"/>
                </w:rPr>
                <w:t>DSUUD;</w:t>
              </w:r>
            </w:ins>
          </w:p>
          <w:p w14:paraId="2A238443" w14:textId="48CD4CBA" w:rsidR="0057184C" w:rsidRDefault="0057184C" w:rsidP="0057184C">
            <w:pPr>
              <w:pStyle w:val="TAC"/>
              <w:widowControl w:val="0"/>
              <w:rPr>
                <w:ins w:id="6441" w:author="Yujian (Jason)" w:date="2019-05-25T15:42:00Z"/>
                <w:noProof/>
                <w:sz w:val="16"/>
                <w:szCs w:val="16"/>
                <w:lang w:val="es-ES" w:eastAsia="zh-CN"/>
              </w:rPr>
            </w:pPr>
            <w:ins w:id="6442"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2F95D4F5" w14:textId="0705594F" w:rsidR="0057184C" w:rsidRDefault="0057184C" w:rsidP="0057184C">
            <w:pPr>
              <w:pStyle w:val="TAC"/>
              <w:widowControl w:val="0"/>
              <w:rPr>
                <w:ins w:id="6443" w:author="Yujian (Jason)" w:date="2019-05-25T15:42:00Z"/>
                <w:noProof/>
                <w:sz w:val="16"/>
                <w:szCs w:val="16"/>
                <w:lang w:eastAsia="zh-CN"/>
              </w:rPr>
            </w:pPr>
            <w:ins w:id="6444" w:author="Yujian (Jason)" w:date="2019-05-25T15:42:00Z">
              <w:r>
                <w:rPr>
                  <w:noProof/>
                  <w:sz w:val="16"/>
                  <w:szCs w:val="16"/>
                  <w:lang w:eastAsia="zh-CN"/>
                </w:rPr>
                <w:t>10</w:t>
              </w:r>
            </w:ins>
          </w:p>
        </w:tc>
        <w:tc>
          <w:tcPr>
            <w:tcW w:w="992" w:type="dxa"/>
            <w:shd w:val="clear" w:color="auto" w:fill="auto"/>
            <w:vAlign w:val="center"/>
          </w:tcPr>
          <w:p w14:paraId="221793F2" w14:textId="733FE817" w:rsidR="0057184C" w:rsidRDefault="0057184C" w:rsidP="0057184C">
            <w:pPr>
              <w:pStyle w:val="TAC"/>
              <w:widowControl w:val="0"/>
              <w:rPr>
                <w:ins w:id="6445" w:author="Yujian (Jason)" w:date="2019-05-25T15:42:00Z"/>
                <w:noProof/>
                <w:sz w:val="16"/>
                <w:szCs w:val="16"/>
                <w:lang w:eastAsia="zh-CN"/>
              </w:rPr>
            </w:pPr>
            <w:ins w:id="6446" w:author="Yujian (Jason)" w:date="2019-05-25T15:42:00Z">
              <w:r>
                <w:rPr>
                  <w:noProof/>
                  <w:sz w:val="16"/>
                  <w:szCs w:val="16"/>
                  <w:lang w:eastAsia="zh-CN"/>
                </w:rPr>
                <w:t>/</w:t>
              </w:r>
            </w:ins>
          </w:p>
        </w:tc>
        <w:tc>
          <w:tcPr>
            <w:tcW w:w="1134" w:type="dxa"/>
            <w:shd w:val="clear" w:color="auto" w:fill="auto"/>
            <w:vAlign w:val="center"/>
          </w:tcPr>
          <w:p w14:paraId="7D9375B0" w14:textId="75B7A3A0" w:rsidR="0057184C" w:rsidRDefault="0057184C" w:rsidP="0057184C">
            <w:pPr>
              <w:pStyle w:val="TAC"/>
              <w:widowControl w:val="0"/>
              <w:rPr>
                <w:ins w:id="6447" w:author="Yujian (Jason)" w:date="2019-05-25T15:42:00Z"/>
                <w:noProof/>
                <w:sz w:val="16"/>
                <w:szCs w:val="16"/>
                <w:lang w:eastAsia="zh-CN"/>
              </w:rPr>
            </w:pPr>
            <w:ins w:id="6448" w:author="Yujian (Jason)" w:date="2019-05-25T15:42:00Z">
              <w:r>
                <w:rPr>
                  <w:noProof/>
                  <w:sz w:val="16"/>
                  <w:szCs w:val="16"/>
                  <w:lang w:eastAsia="zh-CN"/>
                </w:rPr>
                <w:t>/</w:t>
              </w:r>
            </w:ins>
          </w:p>
        </w:tc>
        <w:tc>
          <w:tcPr>
            <w:tcW w:w="992" w:type="dxa"/>
            <w:shd w:val="clear" w:color="auto" w:fill="auto"/>
            <w:vAlign w:val="center"/>
          </w:tcPr>
          <w:p w14:paraId="1D16EBC8" w14:textId="210D3946" w:rsidR="0057184C" w:rsidRDefault="0057184C" w:rsidP="0057184C">
            <w:pPr>
              <w:pStyle w:val="TAC"/>
              <w:widowControl w:val="0"/>
              <w:rPr>
                <w:ins w:id="6449" w:author="Yujian (Jason)" w:date="2019-05-25T15:42:00Z"/>
                <w:noProof/>
                <w:sz w:val="16"/>
                <w:szCs w:val="16"/>
                <w:lang w:eastAsia="zh-CN"/>
              </w:rPr>
            </w:pPr>
            <w:ins w:id="6450" w:author="Yujian (Jason)" w:date="2019-05-25T15:42:00Z">
              <w:r>
                <w:rPr>
                  <w:noProof/>
                  <w:sz w:val="16"/>
                  <w:szCs w:val="16"/>
                  <w:lang w:eastAsia="zh-CN"/>
                </w:rPr>
                <w:t>/</w:t>
              </w:r>
            </w:ins>
          </w:p>
        </w:tc>
        <w:tc>
          <w:tcPr>
            <w:tcW w:w="992" w:type="dxa"/>
            <w:shd w:val="clear" w:color="auto" w:fill="auto"/>
            <w:vAlign w:val="center"/>
          </w:tcPr>
          <w:p w14:paraId="13602177" w14:textId="135AE78F" w:rsidR="0057184C" w:rsidRDefault="0057184C" w:rsidP="0057184C">
            <w:pPr>
              <w:pStyle w:val="TAC"/>
              <w:widowControl w:val="0"/>
              <w:rPr>
                <w:ins w:id="6451" w:author="Yujian (Jason)" w:date="2019-05-25T15:42:00Z"/>
                <w:noProof/>
                <w:sz w:val="16"/>
                <w:szCs w:val="16"/>
                <w:lang w:eastAsia="zh-CN"/>
              </w:rPr>
            </w:pPr>
            <w:ins w:id="6452" w:author="Yujian (Jason)" w:date="2019-05-25T15:42:00Z">
              <w:r>
                <w:rPr>
                  <w:noProof/>
                  <w:sz w:val="16"/>
                  <w:szCs w:val="16"/>
                  <w:lang w:eastAsia="zh-CN"/>
                </w:rPr>
                <w:t>1</w:t>
              </w:r>
            </w:ins>
          </w:p>
        </w:tc>
        <w:tc>
          <w:tcPr>
            <w:tcW w:w="1135" w:type="dxa"/>
            <w:shd w:val="clear" w:color="auto" w:fill="auto"/>
            <w:vAlign w:val="center"/>
          </w:tcPr>
          <w:p w14:paraId="69F0827B" w14:textId="2172041C" w:rsidR="0057184C" w:rsidRDefault="0057184C" w:rsidP="0057184C">
            <w:pPr>
              <w:pStyle w:val="TAC"/>
              <w:widowControl w:val="0"/>
              <w:rPr>
                <w:ins w:id="6453" w:author="Yujian (Jason)" w:date="2019-05-25T15:42:00Z"/>
                <w:noProof/>
                <w:sz w:val="16"/>
                <w:szCs w:val="16"/>
                <w:lang w:eastAsia="zh-CN"/>
              </w:rPr>
            </w:pPr>
            <w:ins w:id="6454" w:author="Yujian (Jason)" w:date="2019-05-25T15:42:00Z">
              <w:r>
                <w:rPr>
                  <w:noProof/>
                  <w:sz w:val="16"/>
                  <w:szCs w:val="16"/>
                  <w:lang w:eastAsia="zh-CN"/>
                </w:rPr>
                <w:t>760</w:t>
              </w:r>
            </w:ins>
          </w:p>
        </w:tc>
        <w:tc>
          <w:tcPr>
            <w:tcW w:w="993" w:type="dxa"/>
            <w:shd w:val="clear" w:color="auto" w:fill="auto"/>
            <w:vAlign w:val="center"/>
          </w:tcPr>
          <w:p w14:paraId="4ACAA7FD" w14:textId="2E1471A0" w:rsidR="0057184C" w:rsidRDefault="0057184C" w:rsidP="0057184C">
            <w:pPr>
              <w:pStyle w:val="TAC"/>
              <w:widowControl w:val="0"/>
              <w:rPr>
                <w:ins w:id="6455" w:author="Yujian (Jason)" w:date="2019-05-25T15:42:00Z"/>
                <w:noProof/>
                <w:sz w:val="16"/>
                <w:szCs w:val="16"/>
                <w:lang w:eastAsia="zh-CN"/>
              </w:rPr>
            </w:pPr>
            <w:ins w:id="6456" w:author="Yujian (Jason)" w:date="2019-05-25T15:42:00Z">
              <w:r>
                <w:rPr>
                  <w:noProof/>
                  <w:sz w:val="16"/>
                  <w:szCs w:val="16"/>
                  <w:lang w:eastAsia="zh-CN"/>
                </w:rPr>
                <w:t>10.00</w:t>
              </w:r>
            </w:ins>
          </w:p>
        </w:tc>
      </w:tr>
      <w:tr w:rsidR="0057184C" w:rsidRPr="0043679A" w14:paraId="3C732A4F" w14:textId="77777777" w:rsidTr="009B30F7">
        <w:trPr>
          <w:trHeight w:val="312"/>
          <w:jc w:val="center"/>
        </w:trPr>
        <w:tc>
          <w:tcPr>
            <w:tcW w:w="1366" w:type="dxa"/>
            <w:shd w:val="clear" w:color="auto" w:fill="auto"/>
            <w:vAlign w:val="center"/>
          </w:tcPr>
          <w:p w14:paraId="1A11F210" w14:textId="77777777" w:rsidR="0057184C" w:rsidRPr="008C5DFC" w:rsidRDefault="0057184C" w:rsidP="0057184C">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3D800084" w14:textId="77777777" w:rsidR="0057184C" w:rsidRDefault="0057184C" w:rsidP="0057184C">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72A0A456" w14:textId="77777777" w:rsidR="0057184C" w:rsidRDefault="0057184C" w:rsidP="0057184C">
            <w:pPr>
              <w:pStyle w:val="TAC"/>
              <w:widowControl w:val="0"/>
              <w:rPr>
                <w:noProof/>
                <w:sz w:val="16"/>
                <w:szCs w:val="16"/>
                <w:lang w:val="es-ES" w:eastAsia="zh-CN"/>
              </w:rPr>
            </w:pPr>
            <w:r>
              <w:rPr>
                <w:noProof/>
                <w:sz w:val="16"/>
                <w:szCs w:val="16"/>
                <w:lang w:val="es-ES" w:eastAsia="zh-CN"/>
              </w:rPr>
              <w:t>DDDDD</w:t>
            </w:r>
          </w:p>
          <w:p w14:paraId="17CD7606" w14:textId="77777777" w:rsidR="0057184C" w:rsidRDefault="0057184C" w:rsidP="0057184C">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14:paraId="4035848B" w14:textId="77777777" w:rsidR="0057184C" w:rsidRDefault="0057184C" w:rsidP="0057184C">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602AA375" w14:textId="77777777" w:rsidR="0057184C" w:rsidRDefault="0057184C" w:rsidP="0057184C">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14:paraId="5ECDACF9" w14:textId="50464601" w:rsidR="0057184C" w:rsidRDefault="0057184C" w:rsidP="0057184C">
            <w:pPr>
              <w:pStyle w:val="TAC"/>
              <w:widowControl w:val="0"/>
              <w:rPr>
                <w:noProof/>
                <w:sz w:val="16"/>
                <w:szCs w:val="16"/>
                <w:lang w:eastAsia="zh-CN"/>
              </w:rPr>
            </w:pPr>
            <w:ins w:id="6457" w:author="Yujian (Jason)" w:date="2019-05-25T15:42:00Z">
              <w:r>
                <w:rPr>
                  <w:noProof/>
                  <w:sz w:val="16"/>
                  <w:szCs w:val="16"/>
                  <w:lang w:eastAsia="zh-CN"/>
                </w:rPr>
                <w:t>2</w:t>
              </w:r>
            </w:ins>
            <w:del w:id="6458" w:author="Yujian (Jason)" w:date="2019-05-25T15:42:00Z">
              <w:r w:rsidDel="00E0148B">
                <w:rPr>
                  <w:rFonts w:hint="eastAsia"/>
                  <w:noProof/>
                  <w:sz w:val="16"/>
                  <w:szCs w:val="16"/>
                  <w:lang w:eastAsia="zh-CN"/>
                </w:rPr>
                <w:delText>1</w:delText>
              </w:r>
            </w:del>
          </w:p>
        </w:tc>
        <w:tc>
          <w:tcPr>
            <w:tcW w:w="1134" w:type="dxa"/>
            <w:shd w:val="clear" w:color="auto" w:fill="auto"/>
            <w:vAlign w:val="center"/>
          </w:tcPr>
          <w:p w14:paraId="1371B4C3" w14:textId="00F8E36F" w:rsidR="0057184C" w:rsidRDefault="0057184C" w:rsidP="0057184C">
            <w:pPr>
              <w:pStyle w:val="TAC"/>
              <w:widowControl w:val="0"/>
              <w:rPr>
                <w:noProof/>
                <w:sz w:val="16"/>
                <w:szCs w:val="16"/>
                <w:lang w:eastAsia="zh-CN"/>
              </w:rPr>
            </w:pPr>
            <w:ins w:id="6459" w:author="Yujian (Jason)" w:date="2019-05-25T15:42:00Z">
              <w:r>
                <w:rPr>
                  <w:noProof/>
                  <w:sz w:val="16"/>
                  <w:szCs w:val="16"/>
                  <w:lang w:eastAsia="zh-CN"/>
                </w:rPr>
                <w:t>500</w:t>
              </w:r>
            </w:ins>
            <w:del w:id="6460" w:author="Yujian (Jason)" w:date="2019-05-25T15:42:00Z">
              <w:r w:rsidDel="00E0148B">
                <w:rPr>
                  <w:rFonts w:hint="eastAsia"/>
                  <w:noProof/>
                  <w:sz w:val="16"/>
                  <w:szCs w:val="16"/>
                  <w:lang w:eastAsia="zh-CN"/>
                </w:rPr>
                <w:delText>600</w:delText>
              </w:r>
            </w:del>
          </w:p>
        </w:tc>
        <w:tc>
          <w:tcPr>
            <w:tcW w:w="992" w:type="dxa"/>
            <w:shd w:val="clear" w:color="auto" w:fill="auto"/>
            <w:vAlign w:val="center"/>
          </w:tcPr>
          <w:p w14:paraId="0C304A53" w14:textId="31DCAA57" w:rsidR="0057184C" w:rsidRDefault="0057184C" w:rsidP="0057184C">
            <w:pPr>
              <w:pStyle w:val="TAC"/>
              <w:widowControl w:val="0"/>
              <w:rPr>
                <w:noProof/>
                <w:sz w:val="16"/>
                <w:szCs w:val="16"/>
                <w:lang w:eastAsia="zh-CN"/>
              </w:rPr>
            </w:pPr>
            <w:ins w:id="6461" w:author="Yujian (Jason)" w:date="2019-05-25T15:42:00Z">
              <w:r>
                <w:rPr>
                  <w:noProof/>
                  <w:sz w:val="16"/>
                  <w:szCs w:val="16"/>
                  <w:lang w:eastAsia="zh-CN"/>
                </w:rPr>
                <w:t>12.29</w:t>
              </w:r>
            </w:ins>
            <w:del w:id="6462" w:author="Yujian (Jason)" w:date="2019-05-25T15:42:00Z">
              <w:r w:rsidDel="00E0148B">
                <w:rPr>
                  <w:rFonts w:hint="eastAsia"/>
                  <w:noProof/>
                  <w:sz w:val="16"/>
                  <w:szCs w:val="16"/>
                  <w:lang w:eastAsia="zh-CN"/>
                </w:rPr>
                <w:delText>11.72</w:delText>
              </w:r>
            </w:del>
          </w:p>
        </w:tc>
        <w:tc>
          <w:tcPr>
            <w:tcW w:w="992" w:type="dxa"/>
            <w:shd w:val="clear" w:color="auto" w:fill="auto"/>
            <w:vAlign w:val="center"/>
          </w:tcPr>
          <w:p w14:paraId="33A00F72" w14:textId="797FACC9" w:rsidR="0057184C" w:rsidRDefault="0057184C" w:rsidP="0057184C">
            <w:pPr>
              <w:pStyle w:val="TAC"/>
              <w:widowControl w:val="0"/>
              <w:rPr>
                <w:noProof/>
                <w:sz w:val="16"/>
                <w:szCs w:val="16"/>
                <w:lang w:eastAsia="zh-CN"/>
              </w:rPr>
            </w:pPr>
            <w:ins w:id="6463" w:author="Yujian (Jason)" w:date="2019-05-25T15:42:00Z">
              <w:r>
                <w:rPr>
                  <w:noProof/>
                  <w:sz w:val="16"/>
                  <w:szCs w:val="16"/>
                  <w:lang w:eastAsia="zh-CN"/>
                </w:rPr>
                <w:t>1</w:t>
              </w:r>
            </w:ins>
          </w:p>
        </w:tc>
        <w:tc>
          <w:tcPr>
            <w:tcW w:w="1135" w:type="dxa"/>
            <w:shd w:val="clear" w:color="auto" w:fill="auto"/>
            <w:vAlign w:val="center"/>
          </w:tcPr>
          <w:p w14:paraId="1E7D5239" w14:textId="32148B6A" w:rsidR="0057184C" w:rsidRDefault="0057184C" w:rsidP="0057184C">
            <w:pPr>
              <w:pStyle w:val="TAC"/>
              <w:widowControl w:val="0"/>
              <w:rPr>
                <w:noProof/>
                <w:sz w:val="16"/>
                <w:szCs w:val="16"/>
                <w:lang w:eastAsia="zh-CN"/>
              </w:rPr>
            </w:pPr>
            <w:ins w:id="6464" w:author="Yujian (Jason)" w:date="2019-05-25T15:42:00Z">
              <w:r>
                <w:rPr>
                  <w:noProof/>
                  <w:sz w:val="16"/>
                  <w:szCs w:val="16"/>
                  <w:lang w:eastAsia="zh-CN"/>
                </w:rPr>
                <w:t>500</w:t>
              </w:r>
            </w:ins>
          </w:p>
        </w:tc>
        <w:tc>
          <w:tcPr>
            <w:tcW w:w="993" w:type="dxa"/>
            <w:shd w:val="clear" w:color="auto" w:fill="auto"/>
            <w:vAlign w:val="center"/>
          </w:tcPr>
          <w:p w14:paraId="48C804F6" w14:textId="593526AA" w:rsidR="0057184C" w:rsidRDefault="0057184C" w:rsidP="0057184C">
            <w:pPr>
              <w:pStyle w:val="TAC"/>
              <w:widowControl w:val="0"/>
              <w:rPr>
                <w:noProof/>
                <w:sz w:val="16"/>
                <w:szCs w:val="16"/>
                <w:lang w:eastAsia="zh-CN"/>
              </w:rPr>
            </w:pPr>
            <w:ins w:id="6465" w:author="Yujian (Jason)" w:date="2019-05-25T15:42:00Z">
              <w:r>
                <w:rPr>
                  <w:noProof/>
                  <w:sz w:val="16"/>
                  <w:szCs w:val="16"/>
                  <w:lang w:eastAsia="zh-CN"/>
                </w:rPr>
                <w:t>11.71</w:t>
              </w:r>
            </w:ins>
          </w:p>
        </w:tc>
      </w:tr>
      <w:tr w:rsidR="009578D6" w:rsidRPr="0043679A" w14:paraId="3CE3A4F6" w14:textId="77777777" w:rsidTr="009B30F7">
        <w:trPr>
          <w:trHeight w:val="312"/>
          <w:jc w:val="center"/>
          <w:ins w:id="6466" w:author="Yujian (Jason)" w:date="2019-05-25T15:43:00Z"/>
        </w:trPr>
        <w:tc>
          <w:tcPr>
            <w:tcW w:w="1366" w:type="dxa"/>
            <w:shd w:val="clear" w:color="auto" w:fill="auto"/>
            <w:vAlign w:val="center"/>
          </w:tcPr>
          <w:p w14:paraId="3E34C58D" w14:textId="52CB5D7E" w:rsidR="009578D6" w:rsidRPr="008C5DFC" w:rsidRDefault="009578D6" w:rsidP="009578D6">
            <w:pPr>
              <w:pStyle w:val="TAC"/>
              <w:widowControl w:val="0"/>
              <w:rPr>
                <w:ins w:id="6467" w:author="Yujian (Jason)" w:date="2019-05-25T15:43:00Z"/>
                <w:rFonts w:eastAsia="MS Mincho"/>
                <w:noProof/>
                <w:sz w:val="16"/>
                <w:szCs w:val="16"/>
                <w:lang w:val="es-ES"/>
              </w:rPr>
            </w:pPr>
            <w:ins w:id="6468" w:author="Yujian (Jason)" w:date="2019-05-25T15:44:00Z">
              <w:r>
                <w:rPr>
                  <w:rFonts w:eastAsia="MS Mincho"/>
                  <w:noProof/>
                  <w:sz w:val="16"/>
                  <w:szCs w:val="16"/>
                  <w:lang w:val="es-ES"/>
                </w:rPr>
                <w:t>32x8 MU-MIMO, Reciprocity based; 8T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98B9821" w14:textId="5ECE9C37" w:rsidR="009578D6" w:rsidRDefault="009578D6" w:rsidP="009578D6">
            <w:pPr>
              <w:pStyle w:val="TAC"/>
              <w:widowControl w:val="0"/>
              <w:rPr>
                <w:ins w:id="6469" w:author="Yujian (Jason)" w:date="2019-05-25T15:43:00Z"/>
                <w:noProof/>
                <w:sz w:val="16"/>
                <w:szCs w:val="16"/>
                <w:lang w:val="es-ES" w:eastAsia="zh-CN"/>
              </w:rPr>
            </w:pPr>
            <w:ins w:id="6470" w:author="Yujian (Jason)" w:date="2019-05-25T15:44:00Z">
              <w:r>
                <w:rPr>
                  <w:noProof/>
                  <w:sz w:val="16"/>
                  <w:szCs w:val="16"/>
                  <w:lang w:val="es-ES" w:eastAsia="zh-CN"/>
                </w:rPr>
                <w:t>15</w:t>
              </w:r>
            </w:ins>
          </w:p>
        </w:tc>
        <w:tc>
          <w:tcPr>
            <w:tcW w:w="1131" w:type="dxa"/>
            <w:vAlign w:val="center"/>
          </w:tcPr>
          <w:p w14:paraId="374BC3F8" w14:textId="77777777" w:rsidR="009578D6" w:rsidRDefault="009578D6" w:rsidP="009578D6">
            <w:pPr>
              <w:pStyle w:val="TAC"/>
              <w:widowControl w:val="0"/>
              <w:rPr>
                <w:ins w:id="6471" w:author="Yujian (Jason)" w:date="2019-05-25T15:44:00Z"/>
                <w:noProof/>
                <w:sz w:val="16"/>
                <w:szCs w:val="16"/>
                <w:lang w:val="es-ES" w:eastAsia="zh-CN"/>
              </w:rPr>
            </w:pPr>
            <w:ins w:id="6472" w:author="Yujian (Jason)" w:date="2019-05-25T15:44:00Z">
              <w:r>
                <w:rPr>
                  <w:noProof/>
                  <w:sz w:val="16"/>
                  <w:szCs w:val="16"/>
                  <w:lang w:val="es-ES" w:eastAsia="zh-CN"/>
                </w:rPr>
                <w:t>DSUUD;</w:t>
              </w:r>
            </w:ins>
          </w:p>
          <w:p w14:paraId="4B57DEAA" w14:textId="70A9E0B3" w:rsidR="009578D6" w:rsidRDefault="009578D6" w:rsidP="009578D6">
            <w:pPr>
              <w:pStyle w:val="TAC"/>
              <w:widowControl w:val="0"/>
              <w:rPr>
                <w:ins w:id="6473" w:author="Yujian (Jason)" w:date="2019-05-25T15:43:00Z"/>
                <w:noProof/>
                <w:sz w:val="16"/>
                <w:szCs w:val="16"/>
                <w:lang w:val="es-ES" w:eastAsia="zh-CN"/>
              </w:rPr>
            </w:pPr>
            <w:ins w:id="6474" w:author="Yujian (Jason)" w:date="2019-05-25T15:44: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0505EDD6" w14:textId="401E2A8A" w:rsidR="009578D6" w:rsidRDefault="009578D6" w:rsidP="009578D6">
            <w:pPr>
              <w:pStyle w:val="TAC"/>
              <w:widowControl w:val="0"/>
              <w:rPr>
                <w:ins w:id="6475" w:author="Yujian (Jason)" w:date="2019-05-25T15:43:00Z"/>
                <w:noProof/>
                <w:sz w:val="16"/>
                <w:szCs w:val="16"/>
                <w:lang w:val="es-ES" w:eastAsia="zh-CN"/>
              </w:rPr>
            </w:pPr>
            <w:ins w:id="6476" w:author="Yujian (Jason)" w:date="2019-05-25T15:44:00Z">
              <w:r>
                <w:rPr>
                  <w:noProof/>
                  <w:sz w:val="16"/>
                  <w:szCs w:val="16"/>
                  <w:lang w:eastAsia="zh-CN"/>
                </w:rPr>
                <w:t>10</w:t>
              </w:r>
            </w:ins>
          </w:p>
        </w:tc>
        <w:tc>
          <w:tcPr>
            <w:tcW w:w="992" w:type="dxa"/>
            <w:shd w:val="clear" w:color="auto" w:fill="auto"/>
            <w:vAlign w:val="center"/>
          </w:tcPr>
          <w:p w14:paraId="4F81E88F" w14:textId="6052BF2E" w:rsidR="009578D6" w:rsidRDefault="009578D6" w:rsidP="009578D6">
            <w:pPr>
              <w:pStyle w:val="TAC"/>
              <w:widowControl w:val="0"/>
              <w:rPr>
                <w:ins w:id="6477" w:author="Yujian (Jason)" w:date="2019-05-25T15:43:00Z"/>
                <w:noProof/>
                <w:sz w:val="16"/>
                <w:szCs w:val="16"/>
                <w:lang w:eastAsia="zh-CN"/>
              </w:rPr>
            </w:pPr>
            <w:ins w:id="6478" w:author="Yujian (Jason)" w:date="2019-05-25T15:44:00Z">
              <w:r>
                <w:rPr>
                  <w:noProof/>
                  <w:sz w:val="16"/>
                  <w:szCs w:val="16"/>
                  <w:lang w:eastAsia="zh-CN"/>
                </w:rPr>
                <w:t>1</w:t>
              </w:r>
            </w:ins>
          </w:p>
        </w:tc>
        <w:tc>
          <w:tcPr>
            <w:tcW w:w="1134" w:type="dxa"/>
            <w:shd w:val="clear" w:color="auto" w:fill="auto"/>
            <w:vAlign w:val="center"/>
          </w:tcPr>
          <w:p w14:paraId="45C38A2B" w14:textId="617D39C0" w:rsidR="009578D6" w:rsidRDefault="009578D6" w:rsidP="009578D6">
            <w:pPr>
              <w:pStyle w:val="TAC"/>
              <w:widowControl w:val="0"/>
              <w:rPr>
                <w:ins w:id="6479" w:author="Yujian (Jason)" w:date="2019-05-25T15:43:00Z"/>
                <w:noProof/>
                <w:sz w:val="16"/>
                <w:szCs w:val="16"/>
                <w:lang w:eastAsia="zh-CN"/>
              </w:rPr>
            </w:pPr>
            <w:ins w:id="6480" w:author="Yujian (Jason)" w:date="2019-05-25T15:44:00Z">
              <w:r>
                <w:rPr>
                  <w:noProof/>
                  <w:sz w:val="16"/>
                  <w:szCs w:val="16"/>
                  <w:lang w:eastAsia="zh-CN"/>
                </w:rPr>
                <w:t>800</w:t>
              </w:r>
            </w:ins>
          </w:p>
        </w:tc>
        <w:tc>
          <w:tcPr>
            <w:tcW w:w="992" w:type="dxa"/>
            <w:shd w:val="clear" w:color="auto" w:fill="auto"/>
            <w:vAlign w:val="center"/>
          </w:tcPr>
          <w:p w14:paraId="799873C0" w14:textId="1C1D6620" w:rsidR="009578D6" w:rsidRDefault="009578D6" w:rsidP="009578D6">
            <w:pPr>
              <w:pStyle w:val="TAC"/>
              <w:widowControl w:val="0"/>
              <w:rPr>
                <w:ins w:id="6481" w:author="Yujian (Jason)" w:date="2019-05-25T15:43:00Z"/>
                <w:noProof/>
                <w:sz w:val="16"/>
                <w:szCs w:val="16"/>
                <w:lang w:eastAsia="zh-CN"/>
              </w:rPr>
            </w:pPr>
            <w:ins w:id="6482" w:author="Yujian (Jason)" w:date="2019-05-25T15:44:00Z">
              <w:r>
                <w:rPr>
                  <w:noProof/>
                  <w:sz w:val="16"/>
                  <w:szCs w:val="16"/>
                  <w:lang w:eastAsia="zh-CN"/>
                </w:rPr>
                <w:t>10.20</w:t>
              </w:r>
            </w:ins>
          </w:p>
        </w:tc>
        <w:tc>
          <w:tcPr>
            <w:tcW w:w="992" w:type="dxa"/>
            <w:shd w:val="clear" w:color="auto" w:fill="auto"/>
            <w:vAlign w:val="center"/>
          </w:tcPr>
          <w:p w14:paraId="689D8EAC" w14:textId="2EE39844" w:rsidR="009578D6" w:rsidRDefault="009578D6" w:rsidP="009578D6">
            <w:pPr>
              <w:pStyle w:val="TAC"/>
              <w:widowControl w:val="0"/>
              <w:rPr>
                <w:ins w:id="6483" w:author="Yujian (Jason)" w:date="2019-05-25T15:43:00Z"/>
                <w:noProof/>
                <w:sz w:val="16"/>
                <w:szCs w:val="16"/>
                <w:lang w:eastAsia="zh-CN"/>
              </w:rPr>
            </w:pPr>
            <w:ins w:id="6484" w:author="Yujian (Jason)" w:date="2019-05-25T15:44:00Z">
              <w:r>
                <w:rPr>
                  <w:noProof/>
                  <w:sz w:val="16"/>
                  <w:szCs w:val="16"/>
                  <w:lang w:eastAsia="zh-CN"/>
                </w:rPr>
                <w:t>/</w:t>
              </w:r>
            </w:ins>
          </w:p>
        </w:tc>
        <w:tc>
          <w:tcPr>
            <w:tcW w:w="1135" w:type="dxa"/>
            <w:shd w:val="clear" w:color="auto" w:fill="auto"/>
            <w:vAlign w:val="center"/>
          </w:tcPr>
          <w:p w14:paraId="7F775B7C" w14:textId="6C553CD8" w:rsidR="009578D6" w:rsidRDefault="009578D6" w:rsidP="009578D6">
            <w:pPr>
              <w:pStyle w:val="TAC"/>
              <w:widowControl w:val="0"/>
              <w:rPr>
                <w:ins w:id="6485" w:author="Yujian (Jason)" w:date="2019-05-25T15:43:00Z"/>
                <w:noProof/>
                <w:sz w:val="16"/>
                <w:szCs w:val="16"/>
                <w:lang w:eastAsia="zh-CN"/>
              </w:rPr>
            </w:pPr>
            <w:ins w:id="6486" w:author="Yujian (Jason)" w:date="2019-05-25T15:44:00Z">
              <w:r>
                <w:rPr>
                  <w:noProof/>
                  <w:sz w:val="16"/>
                  <w:szCs w:val="16"/>
                  <w:lang w:eastAsia="zh-CN"/>
                </w:rPr>
                <w:t>/</w:t>
              </w:r>
            </w:ins>
          </w:p>
        </w:tc>
        <w:tc>
          <w:tcPr>
            <w:tcW w:w="993" w:type="dxa"/>
            <w:shd w:val="clear" w:color="auto" w:fill="auto"/>
            <w:vAlign w:val="center"/>
          </w:tcPr>
          <w:p w14:paraId="20FD9FAE" w14:textId="1D0C2A00" w:rsidR="009578D6" w:rsidRDefault="009578D6" w:rsidP="009578D6">
            <w:pPr>
              <w:pStyle w:val="TAC"/>
              <w:widowControl w:val="0"/>
              <w:rPr>
                <w:ins w:id="6487" w:author="Yujian (Jason)" w:date="2019-05-25T15:43:00Z"/>
                <w:noProof/>
                <w:sz w:val="16"/>
                <w:szCs w:val="16"/>
                <w:lang w:eastAsia="zh-CN"/>
              </w:rPr>
            </w:pPr>
            <w:ins w:id="6488" w:author="Yujian (Jason)" w:date="2019-05-25T15:44:00Z">
              <w:r>
                <w:rPr>
                  <w:noProof/>
                  <w:sz w:val="16"/>
                  <w:szCs w:val="16"/>
                  <w:lang w:eastAsia="zh-CN"/>
                </w:rPr>
                <w:t>/</w:t>
              </w:r>
            </w:ins>
          </w:p>
        </w:tc>
      </w:tr>
      <w:tr w:rsidR="009578D6" w:rsidRPr="0043679A" w14:paraId="1C23E635" w14:textId="77777777" w:rsidTr="009B30F7">
        <w:trPr>
          <w:trHeight w:val="312"/>
          <w:jc w:val="center"/>
          <w:ins w:id="6489" w:author="Yujian (Jason)" w:date="2019-05-25T15:43:00Z"/>
        </w:trPr>
        <w:tc>
          <w:tcPr>
            <w:tcW w:w="1366" w:type="dxa"/>
            <w:shd w:val="clear" w:color="auto" w:fill="auto"/>
            <w:vAlign w:val="center"/>
          </w:tcPr>
          <w:p w14:paraId="5E656946" w14:textId="76B3FB78" w:rsidR="009578D6" w:rsidRPr="008C5DFC" w:rsidRDefault="009578D6" w:rsidP="009578D6">
            <w:pPr>
              <w:pStyle w:val="TAC"/>
              <w:widowControl w:val="0"/>
              <w:rPr>
                <w:ins w:id="6490" w:author="Yujian (Jason)" w:date="2019-05-25T15:43:00Z"/>
                <w:rFonts w:eastAsia="MS Mincho"/>
                <w:noProof/>
                <w:sz w:val="16"/>
                <w:szCs w:val="16"/>
                <w:lang w:val="es-ES"/>
              </w:rPr>
            </w:pPr>
            <w:ins w:id="6491" w:author="Yujian (Jason)" w:date="2019-05-25T15:44: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73848076" w14:textId="71C310A5" w:rsidR="009578D6" w:rsidRDefault="009578D6" w:rsidP="009578D6">
            <w:pPr>
              <w:pStyle w:val="TAC"/>
              <w:widowControl w:val="0"/>
              <w:rPr>
                <w:ins w:id="6492" w:author="Yujian (Jason)" w:date="2019-05-25T15:43:00Z"/>
                <w:noProof/>
                <w:sz w:val="16"/>
                <w:szCs w:val="16"/>
                <w:lang w:val="es-ES" w:eastAsia="zh-CN"/>
              </w:rPr>
            </w:pPr>
            <w:ins w:id="6493" w:author="Yujian (Jason)" w:date="2019-05-25T15:44:00Z">
              <w:r>
                <w:rPr>
                  <w:noProof/>
                  <w:sz w:val="16"/>
                  <w:szCs w:val="16"/>
                  <w:lang w:val="es-ES" w:eastAsia="zh-CN"/>
                </w:rPr>
                <w:t>30</w:t>
              </w:r>
            </w:ins>
          </w:p>
        </w:tc>
        <w:tc>
          <w:tcPr>
            <w:tcW w:w="1131" w:type="dxa"/>
            <w:vAlign w:val="center"/>
          </w:tcPr>
          <w:p w14:paraId="63627310" w14:textId="77777777" w:rsidR="009578D6" w:rsidRDefault="009578D6" w:rsidP="009578D6">
            <w:pPr>
              <w:pStyle w:val="TAC"/>
              <w:widowControl w:val="0"/>
              <w:rPr>
                <w:ins w:id="6494" w:author="Yujian (Jason)" w:date="2019-05-25T15:44:00Z"/>
                <w:noProof/>
                <w:sz w:val="16"/>
                <w:szCs w:val="16"/>
                <w:lang w:val="es-ES" w:eastAsia="zh-CN"/>
              </w:rPr>
            </w:pPr>
            <w:ins w:id="6495" w:author="Yujian (Jason)" w:date="2019-05-25T15:44:00Z">
              <w:r>
                <w:rPr>
                  <w:noProof/>
                  <w:sz w:val="16"/>
                  <w:szCs w:val="16"/>
                  <w:lang w:val="es-ES" w:eastAsia="zh-CN"/>
                </w:rPr>
                <w:t>DDDSU</w:t>
              </w:r>
            </w:ins>
          </w:p>
          <w:p w14:paraId="52E52705" w14:textId="77777777" w:rsidR="009578D6" w:rsidRDefault="009578D6" w:rsidP="009578D6">
            <w:pPr>
              <w:pStyle w:val="TAC"/>
              <w:widowControl w:val="0"/>
              <w:rPr>
                <w:ins w:id="6496" w:author="Yujian (Jason)" w:date="2019-05-25T15:44:00Z"/>
                <w:noProof/>
                <w:sz w:val="16"/>
                <w:szCs w:val="16"/>
                <w:lang w:val="es-ES" w:eastAsia="zh-CN"/>
              </w:rPr>
            </w:pPr>
            <w:ins w:id="6497" w:author="Yujian (Jason)" w:date="2019-05-25T15:44:00Z">
              <w:r>
                <w:rPr>
                  <w:noProof/>
                  <w:sz w:val="16"/>
                  <w:szCs w:val="16"/>
                  <w:lang w:val="es-ES" w:eastAsia="zh-CN"/>
                </w:rPr>
                <w:t xml:space="preserve"> DDSUU;</w:t>
              </w:r>
            </w:ins>
          </w:p>
          <w:p w14:paraId="3D412D7F" w14:textId="3C16CE79" w:rsidR="009578D6" w:rsidRDefault="009578D6" w:rsidP="009578D6">
            <w:pPr>
              <w:pStyle w:val="TAC"/>
              <w:widowControl w:val="0"/>
              <w:rPr>
                <w:ins w:id="6498" w:author="Yujian (Jason)" w:date="2019-05-25T15:43:00Z"/>
                <w:noProof/>
                <w:sz w:val="16"/>
                <w:szCs w:val="16"/>
                <w:lang w:val="es-ES" w:eastAsia="zh-CN"/>
              </w:rPr>
            </w:pPr>
            <w:ins w:id="6499" w:author="Yujian (Jason)" w:date="2019-05-25T15:44: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:4G</w:t>
              </w:r>
              <w:r>
                <w:rPr>
                  <w:noProof/>
                  <w:sz w:val="16"/>
                  <w:szCs w:val="16"/>
                  <w:lang w:val="es-ES" w:eastAsia="zh-CN"/>
                </w:rPr>
                <w:t>P</w:t>
              </w:r>
              <w:r>
                <w:rPr>
                  <w:rFonts w:eastAsia="MS Mincho"/>
                  <w:noProof/>
                  <w:sz w:val="16"/>
                  <w:szCs w:val="16"/>
                  <w:lang w:val="es-ES"/>
                </w:rPr>
                <w:t>:4U</w:t>
              </w:r>
              <w:r>
                <w:rPr>
                  <w:noProof/>
                  <w:sz w:val="16"/>
                  <w:szCs w:val="16"/>
                  <w:lang w:val="es-ES" w:eastAsia="zh-CN"/>
                </w:rPr>
                <w:t>L</w:t>
              </w:r>
              <w:r>
                <w:rPr>
                  <w:rFonts w:eastAsia="MS Mincho"/>
                  <w:noProof/>
                  <w:sz w:val="16"/>
                  <w:szCs w:val="16"/>
                  <w:lang w:val="es-ES"/>
                </w:rPr>
                <w:t>)</w:t>
              </w:r>
            </w:ins>
          </w:p>
        </w:tc>
        <w:tc>
          <w:tcPr>
            <w:tcW w:w="1276" w:type="dxa"/>
            <w:vAlign w:val="center"/>
          </w:tcPr>
          <w:p w14:paraId="087B3A15" w14:textId="51FBC1C3" w:rsidR="009578D6" w:rsidRDefault="009578D6" w:rsidP="009578D6">
            <w:pPr>
              <w:pStyle w:val="TAC"/>
              <w:widowControl w:val="0"/>
              <w:rPr>
                <w:ins w:id="6500" w:author="Yujian (Jason)" w:date="2019-05-25T15:43:00Z"/>
                <w:noProof/>
                <w:sz w:val="16"/>
                <w:szCs w:val="16"/>
                <w:lang w:val="es-ES" w:eastAsia="zh-CN"/>
              </w:rPr>
            </w:pPr>
            <w:ins w:id="6501" w:author="Yujian (Jason)" w:date="2019-05-25T15:44:00Z">
              <w:r>
                <w:rPr>
                  <w:noProof/>
                  <w:sz w:val="16"/>
                  <w:szCs w:val="16"/>
                  <w:lang w:val="es-ES" w:eastAsia="zh-CN"/>
                </w:rPr>
                <w:t>10</w:t>
              </w:r>
            </w:ins>
          </w:p>
        </w:tc>
        <w:tc>
          <w:tcPr>
            <w:tcW w:w="992" w:type="dxa"/>
            <w:shd w:val="clear" w:color="auto" w:fill="auto"/>
            <w:vAlign w:val="center"/>
          </w:tcPr>
          <w:p w14:paraId="7A6FDC0A" w14:textId="42452C75" w:rsidR="009578D6" w:rsidRDefault="009578D6" w:rsidP="009578D6">
            <w:pPr>
              <w:pStyle w:val="TAC"/>
              <w:widowControl w:val="0"/>
              <w:rPr>
                <w:ins w:id="6502" w:author="Yujian (Jason)" w:date="2019-05-25T15:43:00Z"/>
                <w:noProof/>
                <w:sz w:val="16"/>
                <w:szCs w:val="16"/>
                <w:lang w:eastAsia="zh-CN"/>
              </w:rPr>
            </w:pPr>
            <w:ins w:id="6503" w:author="Yujian (Jason)" w:date="2019-05-25T15:44:00Z">
              <w:r>
                <w:rPr>
                  <w:noProof/>
                  <w:sz w:val="16"/>
                  <w:szCs w:val="16"/>
                  <w:lang w:eastAsia="zh-CN"/>
                </w:rPr>
                <w:t>1</w:t>
              </w:r>
            </w:ins>
          </w:p>
        </w:tc>
        <w:tc>
          <w:tcPr>
            <w:tcW w:w="1134" w:type="dxa"/>
            <w:shd w:val="clear" w:color="auto" w:fill="auto"/>
            <w:vAlign w:val="center"/>
          </w:tcPr>
          <w:p w14:paraId="3059767A" w14:textId="72C75D71" w:rsidR="009578D6" w:rsidRDefault="009578D6" w:rsidP="009578D6">
            <w:pPr>
              <w:pStyle w:val="TAC"/>
              <w:widowControl w:val="0"/>
              <w:rPr>
                <w:ins w:id="6504" w:author="Yujian (Jason)" w:date="2019-05-25T15:43:00Z"/>
                <w:noProof/>
                <w:sz w:val="16"/>
                <w:szCs w:val="16"/>
                <w:lang w:eastAsia="zh-CN"/>
              </w:rPr>
            </w:pPr>
            <w:ins w:id="6505" w:author="Yujian (Jason)" w:date="2019-05-25T15:44:00Z">
              <w:r>
                <w:rPr>
                  <w:noProof/>
                  <w:sz w:val="16"/>
                  <w:szCs w:val="16"/>
                  <w:lang w:eastAsia="zh-CN"/>
                </w:rPr>
                <w:t>600</w:t>
              </w:r>
            </w:ins>
          </w:p>
        </w:tc>
        <w:tc>
          <w:tcPr>
            <w:tcW w:w="992" w:type="dxa"/>
            <w:shd w:val="clear" w:color="auto" w:fill="auto"/>
            <w:vAlign w:val="center"/>
          </w:tcPr>
          <w:p w14:paraId="7322F01F" w14:textId="6558A931" w:rsidR="009578D6" w:rsidRDefault="009578D6" w:rsidP="009578D6">
            <w:pPr>
              <w:pStyle w:val="TAC"/>
              <w:widowControl w:val="0"/>
              <w:rPr>
                <w:ins w:id="6506" w:author="Yujian (Jason)" w:date="2019-05-25T15:43:00Z"/>
                <w:noProof/>
                <w:sz w:val="16"/>
                <w:szCs w:val="16"/>
                <w:lang w:eastAsia="zh-CN"/>
              </w:rPr>
            </w:pPr>
            <w:ins w:id="6507" w:author="Yujian (Jason)" w:date="2019-05-25T15:44:00Z">
              <w:r>
                <w:rPr>
                  <w:noProof/>
                  <w:sz w:val="16"/>
                  <w:szCs w:val="16"/>
                  <w:lang w:eastAsia="zh-CN"/>
                </w:rPr>
                <w:t>11.96</w:t>
              </w:r>
            </w:ins>
          </w:p>
        </w:tc>
        <w:tc>
          <w:tcPr>
            <w:tcW w:w="992" w:type="dxa"/>
            <w:shd w:val="clear" w:color="auto" w:fill="auto"/>
            <w:vAlign w:val="center"/>
          </w:tcPr>
          <w:p w14:paraId="1E62D23F" w14:textId="155FA16F" w:rsidR="009578D6" w:rsidRDefault="009578D6" w:rsidP="009578D6">
            <w:pPr>
              <w:pStyle w:val="TAC"/>
              <w:widowControl w:val="0"/>
              <w:rPr>
                <w:ins w:id="6508" w:author="Yujian (Jason)" w:date="2019-05-25T15:43:00Z"/>
                <w:noProof/>
                <w:sz w:val="16"/>
                <w:szCs w:val="16"/>
                <w:lang w:eastAsia="zh-CN"/>
              </w:rPr>
            </w:pPr>
            <w:ins w:id="6509" w:author="Yujian (Jason)" w:date="2019-05-25T15:44:00Z">
              <w:r>
                <w:rPr>
                  <w:noProof/>
                  <w:sz w:val="16"/>
                  <w:szCs w:val="16"/>
                  <w:lang w:eastAsia="zh-CN"/>
                </w:rPr>
                <w:t>1</w:t>
              </w:r>
            </w:ins>
          </w:p>
        </w:tc>
        <w:tc>
          <w:tcPr>
            <w:tcW w:w="1135" w:type="dxa"/>
            <w:shd w:val="clear" w:color="auto" w:fill="auto"/>
            <w:vAlign w:val="center"/>
          </w:tcPr>
          <w:p w14:paraId="50286D76" w14:textId="10C0D0A1" w:rsidR="009578D6" w:rsidRDefault="009578D6" w:rsidP="009578D6">
            <w:pPr>
              <w:pStyle w:val="TAC"/>
              <w:widowControl w:val="0"/>
              <w:rPr>
                <w:ins w:id="6510" w:author="Yujian (Jason)" w:date="2019-05-25T15:43:00Z"/>
                <w:noProof/>
                <w:sz w:val="16"/>
                <w:szCs w:val="16"/>
                <w:lang w:eastAsia="zh-CN"/>
              </w:rPr>
            </w:pPr>
            <w:ins w:id="6511" w:author="Yujian (Jason)" w:date="2019-05-25T15:44:00Z">
              <w:r>
                <w:rPr>
                  <w:noProof/>
                  <w:sz w:val="16"/>
                  <w:szCs w:val="16"/>
                  <w:lang w:eastAsia="zh-CN"/>
                </w:rPr>
                <w:t>500</w:t>
              </w:r>
            </w:ins>
          </w:p>
        </w:tc>
        <w:tc>
          <w:tcPr>
            <w:tcW w:w="993" w:type="dxa"/>
            <w:shd w:val="clear" w:color="auto" w:fill="auto"/>
            <w:vAlign w:val="center"/>
          </w:tcPr>
          <w:p w14:paraId="39FC3902" w14:textId="501077E5" w:rsidR="009578D6" w:rsidRDefault="009578D6" w:rsidP="009578D6">
            <w:pPr>
              <w:pStyle w:val="TAC"/>
              <w:widowControl w:val="0"/>
              <w:rPr>
                <w:ins w:id="6512" w:author="Yujian (Jason)" w:date="2019-05-25T15:43:00Z"/>
                <w:noProof/>
                <w:sz w:val="16"/>
                <w:szCs w:val="16"/>
                <w:lang w:eastAsia="zh-CN"/>
              </w:rPr>
            </w:pPr>
            <w:ins w:id="6513" w:author="Yujian (Jason)" w:date="2019-05-25T15:44:00Z">
              <w:r>
                <w:rPr>
                  <w:noProof/>
                  <w:sz w:val="16"/>
                  <w:szCs w:val="16"/>
                  <w:lang w:eastAsia="zh-CN"/>
                </w:rPr>
                <w:t>10.17</w:t>
              </w:r>
            </w:ins>
          </w:p>
        </w:tc>
      </w:tr>
      <w:tr w:rsidR="009578D6" w:rsidRPr="0043679A" w14:paraId="0F166067" w14:textId="77777777" w:rsidTr="009B30F7">
        <w:trPr>
          <w:trHeight w:val="312"/>
          <w:jc w:val="center"/>
          <w:ins w:id="6514" w:author="Yujian (Jason)" w:date="2019-05-25T15:45:00Z"/>
        </w:trPr>
        <w:tc>
          <w:tcPr>
            <w:tcW w:w="1366" w:type="dxa"/>
            <w:shd w:val="clear" w:color="auto" w:fill="auto"/>
            <w:vAlign w:val="center"/>
          </w:tcPr>
          <w:p w14:paraId="48009B58" w14:textId="5F303D27" w:rsidR="009578D6" w:rsidRDefault="009578D6" w:rsidP="009578D6">
            <w:pPr>
              <w:pStyle w:val="TAC"/>
              <w:widowControl w:val="0"/>
              <w:rPr>
                <w:ins w:id="6515" w:author="Yujian (Jason)" w:date="2019-05-25T15:45:00Z"/>
                <w:rFonts w:eastAsia="MS Mincho"/>
                <w:noProof/>
                <w:sz w:val="16"/>
                <w:szCs w:val="16"/>
                <w:lang w:val="es-ES"/>
              </w:rPr>
            </w:pPr>
            <w:ins w:id="6516" w:author="Yujian (Jason)" w:date="2019-05-25T15:45:00Z">
              <w:r>
                <w:rPr>
                  <w:rFonts w:eastAsia="MS Mincho"/>
                  <w:noProof/>
                  <w:sz w:val="16"/>
                  <w:szCs w:val="16"/>
                  <w:lang w:val="es-ES"/>
                </w:rPr>
                <w:t>32x8 MU-MIMO, Type II Codebook</w:t>
              </w:r>
              <w:r>
                <w:rPr>
                  <w:noProof/>
                  <w:sz w:val="16"/>
                  <w:szCs w:val="16"/>
                  <w:lang w:val="es-ES" w:eastAsia="zh-CN"/>
                </w:rPr>
                <w:t xml:space="preserve"> based</w:t>
              </w:r>
              <w:r>
                <w:rPr>
                  <w:rFonts w:eastAsia="MS Mincho"/>
                  <w:noProof/>
                  <w:sz w:val="16"/>
                  <w:szCs w:val="16"/>
                  <w:lang w:val="es-ES"/>
                </w:rPr>
                <w:t xml:space="preserve">; 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A54574F" w14:textId="58A6F72E" w:rsidR="009578D6" w:rsidRDefault="009578D6" w:rsidP="009578D6">
            <w:pPr>
              <w:pStyle w:val="TAC"/>
              <w:widowControl w:val="0"/>
              <w:rPr>
                <w:ins w:id="6517" w:author="Yujian (Jason)" w:date="2019-05-25T15:45:00Z"/>
                <w:noProof/>
                <w:sz w:val="16"/>
                <w:szCs w:val="16"/>
                <w:lang w:val="es-ES" w:eastAsia="zh-CN"/>
              </w:rPr>
            </w:pPr>
            <w:ins w:id="6518" w:author="Yujian (Jason)" w:date="2019-05-25T15:45:00Z">
              <w:r>
                <w:rPr>
                  <w:noProof/>
                  <w:sz w:val="16"/>
                  <w:szCs w:val="16"/>
                  <w:lang w:val="es-ES" w:eastAsia="zh-CN"/>
                </w:rPr>
                <w:t>30</w:t>
              </w:r>
            </w:ins>
          </w:p>
        </w:tc>
        <w:tc>
          <w:tcPr>
            <w:tcW w:w="1131" w:type="dxa"/>
            <w:vAlign w:val="center"/>
          </w:tcPr>
          <w:p w14:paraId="18657CC6" w14:textId="77777777" w:rsidR="009578D6" w:rsidRDefault="009578D6" w:rsidP="009578D6">
            <w:pPr>
              <w:pStyle w:val="TAC"/>
              <w:widowControl w:val="0"/>
              <w:rPr>
                <w:ins w:id="6519" w:author="Yujian (Jason)" w:date="2019-05-25T15:45:00Z"/>
                <w:noProof/>
                <w:sz w:val="16"/>
                <w:szCs w:val="16"/>
                <w:lang w:val="es-ES" w:eastAsia="zh-CN"/>
              </w:rPr>
            </w:pPr>
            <w:ins w:id="6520" w:author="Yujian (Jason)" w:date="2019-05-25T15:45:00Z">
              <w:r>
                <w:rPr>
                  <w:noProof/>
                  <w:sz w:val="16"/>
                  <w:szCs w:val="16"/>
                  <w:lang w:val="es-ES" w:eastAsia="zh-CN"/>
                </w:rPr>
                <w:t>DDDSU;</w:t>
              </w:r>
            </w:ins>
          </w:p>
          <w:p w14:paraId="70A65174" w14:textId="08708256" w:rsidR="009578D6" w:rsidRDefault="009578D6" w:rsidP="009578D6">
            <w:pPr>
              <w:pStyle w:val="TAC"/>
              <w:widowControl w:val="0"/>
              <w:rPr>
                <w:ins w:id="6521" w:author="Yujian (Jason)" w:date="2019-05-25T15:45:00Z"/>
                <w:noProof/>
                <w:sz w:val="16"/>
                <w:szCs w:val="16"/>
                <w:lang w:val="es-ES" w:eastAsia="zh-CN"/>
              </w:rPr>
            </w:pPr>
            <w:ins w:id="6522" w:author="Yujian (Jason)" w:date="2019-05-25T15:45: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(10D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78FD497" w14:textId="5F44DEE1" w:rsidR="009578D6" w:rsidRDefault="009578D6" w:rsidP="009578D6">
            <w:pPr>
              <w:pStyle w:val="TAC"/>
              <w:widowControl w:val="0"/>
              <w:rPr>
                <w:ins w:id="6523" w:author="Yujian (Jason)" w:date="2019-05-25T15:45:00Z"/>
                <w:noProof/>
                <w:sz w:val="16"/>
                <w:szCs w:val="16"/>
                <w:lang w:val="es-ES" w:eastAsia="zh-CN"/>
              </w:rPr>
            </w:pPr>
            <w:ins w:id="6524" w:author="Yujian (Jason)" w:date="2019-05-25T15:45:00Z">
              <w:r>
                <w:rPr>
                  <w:noProof/>
                  <w:sz w:val="16"/>
                  <w:szCs w:val="16"/>
                  <w:lang w:eastAsia="zh-CN"/>
                </w:rPr>
                <w:t>10</w:t>
              </w:r>
            </w:ins>
          </w:p>
        </w:tc>
        <w:tc>
          <w:tcPr>
            <w:tcW w:w="992" w:type="dxa"/>
            <w:shd w:val="clear" w:color="auto" w:fill="auto"/>
            <w:vAlign w:val="center"/>
          </w:tcPr>
          <w:p w14:paraId="23DB6BAA" w14:textId="70273C12" w:rsidR="009578D6" w:rsidRDefault="009578D6" w:rsidP="009578D6">
            <w:pPr>
              <w:pStyle w:val="TAC"/>
              <w:widowControl w:val="0"/>
              <w:rPr>
                <w:ins w:id="6525" w:author="Yujian (Jason)" w:date="2019-05-25T15:45:00Z"/>
                <w:noProof/>
                <w:sz w:val="16"/>
                <w:szCs w:val="16"/>
                <w:lang w:eastAsia="zh-CN"/>
              </w:rPr>
            </w:pPr>
            <w:ins w:id="6526" w:author="Yujian (Jason)" w:date="2019-05-25T15:45:00Z">
              <w:r>
                <w:rPr>
                  <w:noProof/>
                  <w:sz w:val="16"/>
                  <w:szCs w:val="16"/>
                  <w:lang w:eastAsia="zh-CN"/>
                </w:rPr>
                <w:t>1</w:t>
              </w:r>
            </w:ins>
          </w:p>
        </w:tc>
        <w:tc>
          <w:tcPr>
            <w:tcW w:w="1134" w:type="dxa"/>
            <w:shd w:val="clear" w:color="auto" w:fill="auto"/>
            <w:vAlign w:val="center"/>
          </w:tcPr>
          <w:p w14:paraId="33BE2530" w14:textId="2C3872AE" w:rsidR="009578D6" w:rsidRDefault="009578D6" w:rsidP="009578D6">
            <w:pPr>
              <w:pStyle w:val="TAC"/>
              <w:widowControl w:val="0"/>
              <w:rPr>
                <w:ins w:id="6527" w:author="Yujian (Jason)" w:date="2019-05-25T15:45:00Z"/>
                <w:noProof/>
                <w:sz w:val="16"/>
                <w:szCs w:val="16"/>
                <w:lang w:eastAsia="zh-CN"/>
              </w:rPr>
            </w:pPr>
            <w:ins w:id="6528" w:author="Yujian (Jason)" w:date="2019-05-25T15:45:00Z">
              <w:r>
                <w:rPr>
                  <w:noProof/>
                  <w:sz w:val="16"/>
                  <w:szCs w:val="16"/>
                  <w:lang w:eastAsia="zh-CN"/>
                </w:rPr>
                <w:t>600</w:t>
              </w:r>
            </w:ins>
          </w:p>
        </w:tc>
        <w:tc>
          <w:tcPr>
            <w:tcW w:w="992" w:type="dxa"/>
            <w:shd w:val="clear" w:color="auto" w:fill="auto"/>
            <w:vAlign w:val="center"/>
          </w:tcPr>
          <w:p w14:paraId="20A56068" w14:textId="0C9445AC" w:rsidR="009578D6" w:rsidRDefault="009578D6" w:rsidP="009578D6">
            <w:pPr>
              <w:pStyle w:val="TAC"/>
              <w:widowControl w:val="0"/>
              <w:rPr>
                <w:ins w:id="6529" w:author="Yujian (Jason)" w:date="2019-05-25T15:45:00Z"/>
                <w:noProof/>
                <w:sz w:val="16"/>
                <w:szCs w:val="16"/>
                <w:lang w:eastAsia="zh-CN"/>
              </w:rPr>
            </w:pPr>
            <w:ins w:id="6530" w:author="Yujian (Jason)" w:date="2019-05-25T15:45:00Z">
              <w:r>
                <w:rPr>
                  <w:noProof/>
                  <w:sz w:val="16"/>
                  <w:szCs w:val="16"/>
                  <w:lang w:eastAsia="zh-CN"/>
                </w:rPr>
                <w:t>11.52</w:t>
              </w:r>
            </w:ins>
          </w:p>
        </w:tc>
        <w:tc>
          <w:tcPr>
            <w:tcW w:w="992" w:type="dxa"/>
            <w:shd w:val="clear" w:color="auto" w:fill="auto"/>
            <w:vAlign w:val="center"/>
          </w:tcPr>
          <w:p w14:paraId="03703194" w14:textId="2F417D66" w:rsidR="009578D6" w:rsidRDefault="009578D6" w:rsidP="009578D6">
            <w:pPr>
              <w:pStyle w:val="TAC"/>
              <w:widowControl w:val="0"/>
              <w:rPr>
                <w:ins w:id="6531" w:author="Yujian (Jason)" w:date="2019-05-25T15:45:00Z"/>
                <w:noProof/>
                <w:sz w:val="16"/>
                <w:szCs w:val="16"/>
                <w:lang w:eastAsia="zh-CN"/>
              </w:rPr>
            </w:pPr>
            <w:ins w:id="6532" w:author="Yujian (Jason)" w:date="2019-05-25T15:45:00Z">
              <w:r>
                <w:rPr>
                  <w:noProof/>
                  <w:sz w:val="16"/>
                  <w:szCs w:val="16"/>
                  <w:lang w:eastAsia="zh-CN"/>
                </w:rPr>
                <w:t>1</w:t>
              </w:r>
            </w:ins>
          </w:p>
        </w:tc>
        <w:tc>
          <w:tcPr>
            <w:tcW w:w="1135" w:type="dxa"/>
            <w:shd w:val="clear" w:color="auto" w:fill="auto"/>
            <w:vAlign w:val="center"/>
          </w:tcPr>
          <w:p w14:paraId="022AAC4C" w14:textId="7E748872" w:rsidR="009578D6" w:rsidRDefault="009578D6" w:rsidP="009578D6">
            <w:pPr>
              <w:pStyle w:val="TAC"/>
              <w:widowControl w:val="0"/>
              <w:rPr>
                <w:ins w:id="6533" w:author="Yujian (Jason)" w:date="2019-05-25T15:45:00Z"/>
                <w:noProof/>
                <w:sz w:val="16"/>
                <w:szCs w:val="16"/>
                <w:lang w:eastAsia="zh-CN"/>
              </w:rPr>
            </w:pPr>
            <w:ins w:id="6534" w:author="Yujian (Jason)" w:date="2019-05-25T15:45:00Z">
              <w:r>
                <w:rPr>
                  <w:noProof/>
                  <w:sz w:val="16"/>
                  <w:szCs w:val="16"/>
                  <w:lang w:eastAsia="zh-CN"/>
                </w:rPr>
                <w:t>600</w:t>
              </w:r>
            </w:ins>
          </w:p>
        </w:tc>
        <w:tc>
          <w:tcPr>
            <w:tcW w:w="993" w:type="dxa"/>
            <w:shd w:val="clear" w:color="auto" w:fill="auto"/>
            <w:vAlign w:val="center"/>
          </w:tcPr>
          <w:p w14:paraId="3A20958F" w14:textId="57A367D0" w:rsidR="009578D6" w:rsidRDefault="009578D6" w:rsidP="009578D6">
            <w:pPr>
              <w:pStyle w:val="TAC"/>
              <w:widowControl w:val="0"/>
              <w:rPr>
                <w:ins w:id="6535" w:author="Yujian (Jason)" w:date="2019-05-25T15:45:00Z"/>
                <w:noProof/>
                <w:sz w:val="16"/>
                <w:szCs w:val="16"/>
                <w:lang w:eastAsia="zh-CN"/>
              </w:rPr>
            </w:pPr>
            <w:ins w:id="6536" w:author="Yujian (Jason)" w:date="2019-05-25T15:45:00Z">
              <w:r>
                <w:rPr>
                  <w:noProof/>
                  <w:sz w:val="16"/>
                  <w:szCs w:val="16"/>
                  <w:lang w:eastAsia="zh-CN"/>
                </w:rPr>
                <w:t>11.94</w:t>
              </w:r>
            </w:ins>
          </w:p>
        </w:tc>
      </w:tr>
      <w:tr w:rsidR="00C55F9C" w:rsidRPr="0043679A" w:rsidDel="009578D6" w14:paraId="6FABB38C" w14:textId="03C618C7" w:rsidTr="009B30F7">
        <w:trPr>
          <w:trHeight w:val="312"/>
          <w:jc w:val="center"/>
          <w:del w:id="6537" w:author="Yujian (Jason)" w:date="2019-05-25T15:45:00Z"/>
        </w:trPr>
        <w:tc>
          <w:tcPr>
            <w:tcW w:w="1366" w:type="dxa"/>
            <w:shd w:val="clear" w:color="auto" w:fill="auto"/>
            <w:vAlign w:val="center"/>
          </w:tcPr>
          <w:p w14:paraId="292AE37B" w14:textId="07BF027D" w:rsidR="00C55F9C" w:rsidRPr="008C5DFC" w:rsidDel="009578D6" w:rsidRDefault="00C55F9C" w:rsidP="009B30F7">
            <w:pPr>
              <w:pStyle w:val="TAC"/>
              <w:widowControl w:val="0"/>
              <w:rPr>
                <w:del w:id="6538" w:author="Yujian (Jason)" w:date="2019-05-25T15:45:00Z"/>
                <w:rFonts w:eastAsia="MS Mincho"/>
                <w:noProof/>
                <w:sz w:val="16"/>
                <w:szCs w:val="16"/>
                <w:lang w:val="es-ES"/>
              </w:rPr>
            </w:pPr>
            <w:del w:id="6539" w:author="Yujian (Jason)" w:date="2019-05-25T15:45:00Z">
              <w:r w:rsidRPr="00705044" w:rsidDel="009578D6">
                <w:rPr>
                  <w:rFonts w:eastAsia="MS Mincho"/>
                  <w:noProof/>
                  <w:sz w:val="16"/>
                  <w:szCs w:val="16"/>
                  <w:lang w:val="es-ES"/>
                </w:rPr>
                <w:delText xml:space="preserve">32x4 MU-MIMO, </w:delText>
              </w:r>
              <w:r w:rsidDel="009578D6">
                <w:rPr>
                  <w:rFonts w:eastAsia="MS Mincho"/>
                  <w:noProof/>
                  <w:sz w:val="16"/>
                  <w:szCs w:val="16"/>
                  <w:lang w:val="es-ES"/>
                </w:rPr>
                <w:delText>Reciprocity based;</w:delText>
              </w:r>
              <w:r w:rsidRPr="00705044" w:rsidDel="009578D6">
                <w:rPr>
                  <w:rFonts w:eastAsia="MS Mincho"/>
                  <w:noProof/>
                  <w:sz w:val="16"/>
                  <w:szCs w:val="16"/>
                  <w:lang w:val="es-ES"/>
                </w:rPr>
                <w:delText xml:space="preserve"> 4T SRS</w:delText>
              </w:r>
              <w:r w:rsidDel="009578D6">
                <w:rPr>
                  <w:rFonts w:eastAsia="MS Mincho"/>
                  <w:noProof/>
                  <w:sz w:val="16"/>
                  <w:szCs w:val="16"/>
                  <w:lang w:val="es-ES"/>
                </w:rPr>
                <w:delText>,</w:delText>
              </w:r>
              <w:r w:rsidDel="009578D6">
                <w:delText xml:space="preserve"> </w:delText>
              </w:r>
              <w:r w:rsidRPr="00705044" w:rsidDel="009578D6">
                <w:rPr>
                  <w:rFonts w:eastAsia="MS Mincho"/>
                  <w:noProof/>
                  <w:sz w:val="16"/>
                  <w:szCs w:val="16"/>
                  <w:lang w:val="es-ES"/>
                </w:rPr>
                <w:delText xml:space="preserve">gNB </w:delText>
              </w:r>
              <w:r w:rsidDel="009578D6">
                <w:rPr>
                  <w:rFonts w:hint="eastAsia"/>
                  <w:noProof/>
                  <w:sz w:val="16"/>
                  <w:szCs w:val="16"/>
                  <w:lang w:val="es-ES" w:eastAsia="zh-CN"/>
                </w:rPr>
                <w:delText>Config</w:delText>
              </w:r>
              <w:r w:rsidRPr="00705044" w:rsidDel="009578D6">
                <w:rPr>
                  <w:rFonts w:eastAsia="MS Mincho"/>
                  <w:noProof/>
                  <w:sz w:val="16"/>
                  <w:szCs w:val="16"/>
                  <w:lang w:val="es-ES"/>
                </w:rPr>
                <w:delText xml:space="preserve"> = (4,4,2,1,1;4,4)</w:delText>
              </w:r>
            </w:del>
          </w:p>
        </w:tc>
        <w:tc>
          <w:tcPr>
            <w:tcW w:w="897" w:type="dxa"/>
            <w:vAlign w:val="center"/>
          </w:tcPr>
          <w:p w14:paraId="6D65A3CC" w14:textId="37074226" w:rsidR="00C55F9C" w:rsidDel="009578D6" w:rsidRDefault="00C55F9C" w:rsidP="009B30F7">
            <w:pPr>
              <w:pStyle w:val="TAC"/>
              <w:widowControl w:val="0"/>
              <w:rPr>
                <w:del w:id="6540" w:author="Yujian (Jason)" w:date="2019-05-25T15:45:00Z"/>
                <w:noProof/>
                <w:sz w:val="16"/>
                <w:szCs w:val="16"/>
                <w:lang w:val="es-ES" w:eastAsia="zh-CN"/>
              </w:rPr>
            </w:pPr>
            <w:del w:id="6541" w:author="Yujian (Jason)" w:date="2019-05-25T15:45:00Z">
              <w:r w:rsidDel="009578D6">
                <w:rPr>
                  <w:rFonts w:hint="eastAsia"/>
                  <w:noProof/>
                  <w:sz w:val="16"/>
                  <w:szCs w:val="16"/>
                  <w:lang w:val="es-ES" w:eastAsia="zh-CN"/>
                </w:rPr>
                <w:delText>15</w:delText>
              </w:r>
            </w:del>
          </w:p>
        </w:tc>
        <w:tc>
          <w:tcPr>
            <w:tcW w:w="1131" w:type="dxa"/>
            <w:vAlign w:val="center"/>
          </w:tcPr>
          <w:p w14:paraId="6F49B933" w14:textId="7C05A9BF" w:rsidR="00C55F9C" w:rsidDel="009578D6" w:rsidRDefault="00C55F9C" w:rsidP="009B30F7">
            <w:pPr>
              <w:pStyle w:val="TAC"/>
              <w:widowControl w:val="0"/>
              <w:rPr>
                <w:del w:id="6542" w:author="Yujian (Jason)" w:date="2019-05-25T15:45:00Z"/>
                <w:noProof/>
                <w:sz w:val="16"/>
                <w:szCs w:val="16"/>
                <w:lang w:val="es-ES" w:eastAsia="zh-CN"/>
              </w:rPr>
            </w:pPr>
            <w:del w:id="6543" w:author="Yujian (Jason)" w:date="2019-05-25T15:45:00Z">
              <w:r w:rsidDel="009578D6">
                <w:rPr>
                  <w:rFonts w:hint="eastAsia"/>
                  <w:noProof/>
                  <w:sz w:val="16"/>
                  <w:szCs w:val="16"/>
                  <w:lang w:val="es-ES" w:eastAsia="zh-CN"/>
                </w:rPr>
                <w:delText>DSUUD</w:delText>
              </w:r>
              <w:r w:rsidDel="009578D6">
                <w:rPr>
                  <w:noProof/>
                  <w:sz w:val="16"/>
                  <w:szCs w:val="16"/>
                  <w:lang w:val="es-ES" w:eastAsia="zh-CN"/>
                </w:rPr>
                <w:delText>;</w:delText>
              </w:r>
            </w:del>
          </w:p>
          <w:p w14:paraId="7A52CF89" w14:textId="3BAA849C" w:rsidR="00C55F9C" w:rsidDel="009578D6" w:rsidRDefault="00C55F9C" w:rsidP="009B30F7">
            <w:pPr>
              <w:pStyle w:val="TAC"/>
              <w:widowControl w:val="0"/>
              <w:rPr>
                <w:del w:id="6544" w:author="Yujian (Jason)" w:date="2019-05-25T15:45:00Z"/>
                <w:noProof/>
                <w:sz w:val="16"/>
                <w:szCs w:val="16"/>
                <w:lang w:val="es-ES" w:eastAsia="zh-CN"/>
              </w:rPr>
            </w:pPr>
            <w:del w:id="6545" w:author="Yujian (Jason)" w:date="2019-05-25T15:45:00Z">
              <w:r w:rsidRPr="001F010C" w:rsidDel="009578D6">
                <w:rPr>
                  <w:rFonts w:eastAsia="MS Mincho"/>
                  <w:noProof/>
                  <w:sz w:val="16"/>
                  <w:szCs w:val="16"/>
                  <w:lang w:val="es-ES"/>
                </w:rPr>
                <w:delText>S</w:delText>
              </w:r>
              <w:r w:rsidDel="009578D6">
                <w:rPr>
                  <w:rFonts w:hint="eastAsia"/>
                  <w:noProof/>
                  <w:sz w:val="16"/>
                  <w:szCs w:val="16"/>
                  <w:lang w:val="es-ES" w:eastAsia="zh-CN"/>
                </w:rPr>
                <w:delText xml:space="preserve"> slot = </w:delText>
              </w:r>
              <w:r w:rsidRPr="001F010C" w:rsidDel="009578D6">
                <w:rPr>
                  <w:rFonts w:eastAsia="MS Mincho"/>
                  <w:noProof/>
                  <w:sz w:val="16"/>
                  <w:szCs w:val="16"/>
                  <w:lang w:val="es-ES"/>
                </w:rPr>
                <w:delText xml:space="preserve"> (1</w:delText>
              </w:r>
              <w:r w:rsidDel="009578D6">
                <w:rPr>
                  <w:rFonts w:eastAsia="MS Mincho"/>
                  <w:noProof/>
                  <w:sz w:val="16"/>
                  <w:szCs w:val="16"/>
                  <w:lang w:val="es-ES"/>
                </w:rPr>
                <w:delText>1</w:delText>
              </w:r>
              <w:r w:rsidRPr="001F010C" w:rsidDel="009578D6">
                <w:rPr>
                  <w:rFonts w:eastAsia="MS Mincho"/>
                  <w:noProof/>
                  <w:sz w:val="16"/>
                  <w:szCs w:val="16"/>
                  <w:lang w:val="es-ES"/>
                </w:rPr>
                <w:delText>D</w:delText>
              </w:r>
              <w:r w:rsidDel="009578D6">
                <w:rPr>
                  <w:rFonts w:hint="eastAsia"/>
                  <w:noProof/>
                  <w:sz w:val="16"/>
                  <w:szCs w:val="16"/>
                  <w:lang w:val="es-ES" w:eastAsia="zh-CN"/>
                </w:rPr>
                <w:delText>L</w:delText>
              </w:r>
              <w:r w:rsidDel="009578D6">
                <w:rPr>
                  <w:rFonts w:eastAsia="MS Mincho"/>
                  <w:noProof/>
                  <w:sz w:val="16"/>
                  <w:szCs w:val="16"/>
                  <w:lang w:val="es-ES"/>
                </w:rPr>
                <w:delText>:1</w:delText>
              </w:r>
              <w:r w:rsidRPr="001F010C" w:rsidDel="009578D6">
                <w:rPr>
                  <w:rFonts w:eastAsia="MS Mincho"/>
                  <w:noProof/>
                  <w:sz w:val="16"/>
                  <w:szCs w:val="16"/>
                  <w:lang w:val="es-ES"/>
                </w:rPr>
                <w:delText>G</w:delText>
              </w:r>
              <w:r w:rsidDel="009578D6">
                <w:rPr>
                  <w:rFonts w:hint="eastAsia"/>
                  <w:noProof/>
                  <w:sz w:val="16"/>
                  <w:szCs w:val="16"/>
                  <w:lang w:val="es-ES" w:eastAsia="zh-CN"/>
                </w:rPr>
                <w:delText>P</w:delText>
              </w:r>
              <w:r w:rsidDel="009578D6">
                <w:rPr>
                  <w:rFonts w:eastAsia="MS Mincho"/>
                  <w:noProof/>
                  <w:sz w:val="16"/>
                  <w:szCs w:val="16"/>
                  <w:lang w:val="es-ES"/>
                </w:rPr>
                <w:delText xml:space="preserve"> :</w:delText>
              </w:r>
              <w:r w:rsidRPr="001F010C" w:rsidDel="009578D6">
                <w:rPr>
                  <w:rFonts w:eastAsia="MS Mincho"/>
                  <w:noProof/>
                  <w:sz w:val="16"/>
                  <w:szCs w:val="16"/>
                  <w:lang w:val="es-ES"/>
                </w:rPr>
                <w:delText>2U</w:delText>
              </w:r>
              <w:r w:rsidDel="009578D6">
                <w:rPr>
                  <w:rFonts w:hint="eastAsia"/>
                  <w:noProof/>
                  <w:sz w:val="16"/>
                  <w:szCs w:val="16"/>
                  <w:lang w:val="es-ES" w:eastAsia="zh-CN"/>
                </w:rPr>
                <w:delText>L</w:delText>
              </w:r>
              <w:r w:rsidRPr="001F010C" w:rsidDel="009578D6">
                <w:rPr>
                  <w:rFonts w:eastAsia="MS Mincho"/>
                  <w:noProof/>
                  <w:sz w:val="16"/>
                  <w:szCs w:val="16"/>
                  <w:lang w:val="es-ES"/>
                </w:rPr>
                <w:delText>)</w:delText>
              </w:r>
            </w:del>
          </w:p>
        </w:tc>
        <w:tc>
          <w:tcPr>
            <w:tcW w:w="1276" w:type="dxa"/>
            <w:vAlign w:val="center"/>
          </w:tcPr>
          <w:p w14:paraId="55F0BE45" w14:textId="0C7DF455" w:rsidR="00C55F9C" w:rsidDel="009578D6" w:rsidRDefault="00C55F9C" w:rsidP="009B30F7">
            <w:pPr>
              <w:pStyle w:val="TAC"/>
              <w:widowControl w:val="0"/>
              <w:rPr>
                <w:del w:id="6546" w:author="Yujian (Jason)" w:date="2019-05-25T15:45:00Z"/>
                <w:noProof/>
                <w:sz w:val="16"/>
                <w:szCs w:val="16"/>
                <w:lang w:eastAsia="zh-CN"/>
              </w:rPr>
            </w:pPr>
            <w:del w:id="6547" w:author="Yujian (Jason)" w:date="2019-05-25T15:45:00Z">
              <w:r w:rsidDel="009578D6">
                <w:rPr>
                  <w:rFonts w:hint="eastAsia"/>
                  <w:noProof/>
                  <w:sz w:val="16"/>
                  <w:szCs w:val="16"/>
                  <w:lang w:eastAsia="zh-CN"/>
                </w:rPr>
                <w:delText>10</w:delText>
              </w:r>
            </w:del>
          </w:p>
        </w:tc>
        <w:tc>
          <w:tcPr>
            <w:tcW w:w="992" w:type="dxa"/>
            <w:shd w:val="clear" w:color="auto" w:fill="auto"/>
            <w:vAlign w:val="center"/>
          </w:tcPr>
          <w:p w14:paraId="0FC02E84" w14:textId="57130B23" w:rsidR="00C55F9C" w:rsidDel="009578D6" w:rsidRDefault="00C55F9C" w:rsidP="009B30F7">
            <w:pPr>
              <w:pStyle w:val="TAC"/>
              <w:widowControl w:val="0"/>
              <w:rPr>
                <w:del w:id="6548" w:author="Yujian (Jason)" w:date="2019-05-25T15:45:00Z"/>
                <w:noProof/>
                <w:sz w:val="16"/>
                <w:szCs w:val="16"/>
                <w:lang w:eastAsia="zh-CN"/>
              </w:rPr>
            </w:pPr>
            <w:del w:id="6549" w:author="Yujian (Jason)" w:date="2019-05-25T15:45:00Z">
              <w:r w:rsidDel="009578D6">
                <w:rPr>
                  <w:noProof/>
                  <w:sz w:val="16"/>
                  <w:szCs w:val="16"/>
                  <w:lang w:eastAsia="zh-CN"/>
                </w:rPr>
                <w:delText>/</w:delText>
              </w:r>
            </w:del>
          </w:p>
        </w:tc>
        <w:tc>
          <w:tcPr>
            <w:tcW w:w="1134" w:type="dxa"/>
            <w:shd w:val="clear" w:color="auto" w:fill="auto"/>
            <w:vAlign w:val="center"/>
          </w:tcPr>
          <w:p w14:paraId="5AC54270" w14:textId="44E6D6C6" w:rsidR="00C55F9C" w:rsidDel="009578D6" w:rsidRDefault="00C55F9C" w:rsidP="009B30F7">
            <w:pPr>
              <w:pStyle w:val="TAC"/>
              <w:widowControl w:val="0"/>
              <w:rPr>
                <w:del w:id="6550" w:author="Yujian (Jason)" w:date="2019-05-25T15:45:00Z"/>
                <w:noProof/>
                <w:sz w:val="16"/>
                <w:szCs w:val="16"/>
                <w:lang w:eastAsia="zh-CN"/>
              </w:rPr>
            </w:pPr>
            <w:del w:id="6551"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5C929D46" w14:textId="75B10F9A" w:rsidR="00C55F9C" w:rsidDel="009578D6" w:rsidRDefault="00C55F9C" w:rsidP="009B30F7">
            <w:pPr>
              <w:pStyle w:val="TAC"/>
              <w:widowControl w:val="0"/>
              <w:rPr>
                <w:del w:id="6552" w:author="Yujian (Jason)" w:date="2019-05-25T15:45:00Z"/>
                <w:noProof/>
                <w:sz w:val="16"/>
                <w:szCs w:val="16"/>
                <w:lang w:eastAsia="zh-CN"/>
              </w:rPr>
            </w:pPr>
            <w:del w:id="6553"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7FA8776B" w14:textId="24B07BC3" w:rsidR="00C55F9C" w:rsidDel="009578D6" w:rsidRDefault="00C55F9C" w:rsidP="009B30F7">
            <w:pPr>
              <w:pStyle w:val="TAC"/>
              <w:widowControl w:val="0"/>
              <w:rPr>
                <w:del w:id="6554" w:author="Yujian (Jason)" w:date="2019-05-25T15:45:00Z"/>
                <w:noProof/>
                <w:sz w:val="16"/>
                <w:szCs w:val="16"/>
                <w:lang w:eastAsia="zh-CN"/>
              </w:rPr>
            </w:pPr>
            <w:del w:id="6555" w:author="Yujian (Jason)" w:date="2019-05-25T15:45:00Z">
              <w:r w:rsidDel="009578D6">
                <w:rPr>
                  <w:noProof/>
                  <w:sz w:val="16"/>
                  <w:szCs w:val="16"/>
                  <w:lang w:eastAsia="zh-CN"/>
                </w:rPr>
                <w:delText>2</w:delText>
              </w:r>
            </w:del>
          </w:p>
        </w:tc>
        <w:tc>
          <w:tcPr>
            <w:tcW w:w="1135" w:type="dxa"/>
            <w:shd w:val="clear" w:color="auto" w:fill="auto"/>
            <w:vAlign w:val="center"/>
          </w:tcPr>
          <w:p w14:paraId="7CFA40C6" w14:textId="11C3B834" w:rsidR="00C55F9C" w:rsidDel="009578D6" w:rsidRDefault="00C55F9C" w:rsidP="009B30F7">
            <w:pPr>
              <w:pStyle w:val="TAC"/>
              <w:widowControl w:val="0"/>
              <w:rPr>
                <w:del w:id="6556" w:author="Yujian (Jason)" w:date="2019-05-25T15:45:00Z"/>
                <w:noProof/>
                <w:sz w:val="16"/>
                <w:szCs w:val="16"/>
                <w:lang w:eastAsia="zh-CN"/>
              </w:rPr>
            </w:pPr>
            <w:del w:id="6557" w:author="Yujian (Jason)" w:date="2019-05-25T15:45:00Z">
              <w:r w:rsidDel="009578D6">
                <w:rPr>
                  <w:rFonts w:hint="eastAsia"/>
                  <w:noProof/>
                  <w:sz w:val="16"/>
                  <w:szCs w:val="16"/>
                  <w:lang w:eastAsia="zh-CN"/>
                </w:rPr>
                <w:delText>640</w:delText>
              </w:r>
            </w:del>
          </w:p>
        </w:tc>
        <w:tc>
          <w:tcPr>
            <w:tcW w:w="993" w:type="dxa"/>
            <w:shd w:val="clear" w:color="auto" w:fill="auto"/>
            <w:vAlign w:val="center"/>
          </w:tcPr>
          <w:p w14:paraId="2793E457" w14:textId="365F5ED6" w:rsidR="00C55F9C" w:rsidDel="009578D6" w:rsidRDefault="00C55F9C" w:rsidP="009B30F7">
            <w:pPr>
              <w:pStyle w:val="TAC"/>
              <w:widowControl w:val="0"/>
              <w:rPr>
                <w:del w:id="6558" w:author="Yujian (Jason)" w:date="2019-05-25T15:45:00Z"/>
                <w:noProof/>
                <w:sz w:val="16"/>
                <w:szCs w:val="16"/>
                <w:lang w:eastAsia="zh-CN"/>
              </w:rPr>
            </w:pPr>
            <w:del w:id="6559" w:author="Yujian (Jason)" w:date="2019-05-25T15:45:00Z">
              <w:r w:rsidDel="009578D6">
                <w:rPr>
                  <w:rFonts w:hint="eastAsia"/>
                  <w:noProof/>
                  <w:sz w:val="16"/>
                  <w:szCs w:val="16"/>
                  <w:lang w:eastAsia="zh-CN"/>
                </w:rPr>
                <w:delText>10.</w:delText>
              </w:r>
              <w:r w:rsidDel="009578D6">
                <w:rPr>
                  <w:noProof/>
                  <w:sz w:val="16"/>
                  <w:szCs w:val="16"/>
                  <w:lang w:eastAsia="zh-CN"/>
                </w:rPr>
                <w:delText>38</w:delText>
              </w:r>
            </w:del>
          </w:p>
        </w:tc>
      </w:tr>
    </w:tbl>
    <w:p w14:paraId="2913E8D0" w14:textId="77777777" w:rsidR="00C55F9C" w:rsidRDefault="00C55F9C" w:rsidP="00C55F9C">
      <w:pPr>
        <w:rPr>
          <w:lang w:val="en-US" w:eastAsia="zh-CN"/>
        </w:rPr>
      </w:pPr>
    </w:p>
    <w:p w14:paraId="7BD73D37"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36TRxP are provided in Table 5.6.1.1.1-2. </w:t>
      </w:r>
    </w:p>
    <w:p w14:paraId="0B545607" w14:textId="77777777"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14:paraId="4D614A8E" w14:textId="77777777"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14:paraId="28760CDE"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3E434A9" w14:textId="77777777" w:rsidTr="009B30F7">
        <w:trPr>
          <w:trHeight w:val="226"/>
          <w:jc w:val="center"/>
        </w:trPr>
        <w:tc>
          <w:tcPr>
            <w:tcW w:w="1366" w:type="dxa"/>
            <w:vMerge w:val="restart"/>
            <w:shd w:val="clear" w:color="auto" w:fill="auto"/>
            <w:vAlign w:val="center"/>
          </w:tcPr>
          <w:p w14:paraId="53D86DF9"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30FFD4AE"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18EEE47"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357F62E"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08C1B21"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9F9815A"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84E64EA" w14:textId="77777777" w:rsidTr="009B30F7">
        <w:trPr>
          <w:trHeight w:val="250"/>
          <w:jc w:val="center"/>
        </w:trPr>
        <w:tc>
          <w:tcPr>
            <w:tcW w:w="1366" w:type="dxa"/>
            <w:vMerge/>
            <w:shd w:val="clear" w:color="auto" w:fill="auto"/>
            <w:vAlign w:val="center"/>
          </w:tcPr>
          <w:p w14:paraId="54C4FE80"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0B943270"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4F5FA2F1"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22FAD07E"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0B1D3C8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BA8D1B3"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681B01F"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647CFCF5" w14:textId="77777777" w:rsidTr="009B30F7">
        <w:trPr>
          <w:trHeight w:val="312"/>
          <w:jc w:val="center"/>
        </w:trPr>
        <w:tc>
          <w:tcPr>
            <w:tcW w:w="1366" w:type="dxa"/>
            <w:shd w:val="clear" w:color="auto" w:fill="auto"/>
            <w:vAlign w:val="center"/>
          </w:tcPr>
          <w:p w14:paraId="42821BB5" w14:textId="77777777" w:rsidR="009578D6" w:rsidRPr="002A02ED" w:rsidRDefault="009578D6" w:rsidP="009578D6">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146DB929" w14:textId="77777777" w:rsidR="009578D6" w:rsidRPr="0043679A" w:rsidRDefault="009578D6" w:rsidP="009578D6">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14:paraId="50651B88" w14:textId="77777777" w:rsidR="009578D6" w:rsidRPr="00CF5053" w:rsidRDefault="009578D6" w:rsidP="009578D6">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1DE0EBD" w14:textId="77777777" w:rsidR="009578D6" w:rsidRPr="0043679A" w:rsidRDefault="009578D6" w:rsidP="009578D6">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4EE85CCC"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14:paraId="433CECC7" w14:textId="7C881425" w:rsidR="009578D6" w:rsidRPr="0043679A" w:rsidRDefault="009578D6" w:rsidP="009578D6">
            <w:pPr>
              <w:pStyle w:val="TAC"/>
              <w:widowControl w:val="0"/>
              <w:rPr>
                <w:noProof/>
                <w:sz w:val="16"/>
                <w:szCs w:val="16"/>
                <w:lang w:eastAsia="zh-CN"/>
              </w:rPr>
            </w:pPr>
            <w:ins w:id="6560" w:author="Yujian (Jason)" w:date="2019-05-25T15:46:00Z">
              <w:r>
                <w:rPr>
                  <w:noProof/>
                  <w:sz w:val="16"/>
                  <w:szCs w:val="16"/>
                  <w:lang w:eastAsia="zh-CN"/>
                </w:rPr>
                <w:t>120</w:t>
              </w:r>
            </w:ins>
            <w:del w:id="6561" w:author="Yujian (Jason)" w:date="2019-05-25T15:46:00Z">
              <w:r w:rsidDel="009471AA">
                <w:rPr>
                  <w:rFonts w:hint="eastAsia"/>
                  <w:noProof/>
                  <w:sz w:val="16"/>
                  <w:szCs w:val="16"/>
                  <w:lang w:eastAsia="zh-CN"/>
                </w:rPr>
                <w:delText>160</w:delText>
              </w:r>
            </w:del>
          </w:p>
        </w:tc>
        <w:tc>
          <w:tcPr>
            <w:tcW w:w="992" w:type="dxa"/>
            <w:shd w:val="clear" w:color="auto" w:fill="auto"/>
            <w:vAlign w:val="center"/>
          </w:tcPr>
          <w:p w14:paraId="13547300" w14:textId="57F8031A" w:rsidR="009578D6" w:rsidRPr="0043679A" w:rsidRDefault="009578D6" w:rsidP="009578D6">
            <w:pPr>
              <w:pStyle w:val="TAC"/>
              <w:widowControl w:val="0"/>
              <w:rPr>
                <w:noProof/>
                <w:sz w:val="16"/>
                <w:szCs w:val="16"/>
                <w:lang w:eastAsia="zh-CN"/>
              </w:rPr>
            </w:pPr>
            <w:ins w:id="6562" w:author="Yujian (Jason)" w:date="2019-05-25T15:46:00Z">
              <w:r>
                <w:rPr>
                  <w:noProof/>
                  <w:sz w:val="16"/>
                  <w:szCs w:val="16"/>
                  <w:lang w:eastAsia="zh-CN"/>
                </w:rPr>
                <w:t>10.66</w:t>
              </w:r>
            </w:ins>
            <w:del w:id="6563" w:author="Yujian (Jason)" w:date="2019-05-25T15:46:00Z">
              <w:r w:rsidDel="009471AA">
                <w:rPr>
                  <w:rFonts w:hint="eastAsia"/>
                  <w:noProof/>
                  <w:sz w:val="16"/>
                  <w:szCs w:val="16"/>
                  <w:lang w:eastAsia="zh-CN"/>
                </w:rPr>
                <w:delText>13.10</w:delText>
              </w:r>
            </w:del>
          </w:p>
        </w:tc>
        <w:tc>
          <w:tcPr>
            <w:tcW w:w="993" w:type="dxa"/>
            <w:shd w:val="clear" w:color="auto" w:fill="auto"/>
            <w:vAlign w:val="center"/>
          </w:tcPr>
          <w:p w14:paraId="29CC7F46"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14:paraId="253B63B8" w14:textId="77777777" w:rsidR="009578D6" w:rsidRPr="0043679A" w:rsidDel="00194D07" w:rsidRDefault="009578D6" w:rsidP="009578D6">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726D41AA" w14:textId="7216EBFF" w:rsidR="009578D6" w:rsidRPr="0043679A" w:rsidRDefault="009578D6" w:rsidP="009578D6">
            <w:pPr>
              <w:pStyle w:val="TAC"/>
              <w:widowControl w:val="0"/>
              <w:rPr>
                <w:noProof/>
                <w:sz w:val="16"/>
                <w:szCs w:val="16"/>
                <w:lang w:eastAsia="zh-CN"/>
              </w:rPr>
            </w:pPr>
            <w:ins w:id="6564" w:author="Yujian (Jason)" w:date="2019-05-25T15:46:00Z">
              <w:r>
                <w:rPr>
                  <w:noProof/>
                  <w:sz w:val="16"/>
                  <w:szCs w:val="16"/>
                  <w:lang w:eastAsia="zh-CN"/>
                </w:rPr>
                <w:t>11.42</w:t>
              </w:r>
            </w:ins>
            <w:del w:id="6565" w:author="Yujian (Jason)" w:date="2019-05-25T15:46:00Z">
              <w:r w:rsidDel="009578D6">
                <w:rPr>
                  <w:rFonts w:hint="eastAsia"/>
                  <w:noProof/>
                  <w:sz w:val="16"/>
                  <w:szCs w:val="16"/>
                  <w:lang w:eastAsia="zh-CN"/>
                </w:rPr>
                <w:delText>10.68</w:delText>
              </w:r>
            </w:del>
          </w:p>
        </w:tc>
      </w:tr>
      <w:tr w:rsidR="00C55F9C" w:rsidRPr="0043679A" w:rsidDel="009578D6" w14:paraId="6A2E4A17" w14:textId="60F8B601" w:rsidTr="009B30F7">
        <w:trPr>
          <w:trHeight w:val="312"/>
          <w:jc w:val="center"/>
          <w:del w:id="6566" w:author="Yujian (Jason)" w:date="2019-05-25T15:46:00Z"/>
        </w:trPr>
        <w:tc>
          <w:tcPr>
            <w:tcW w:w="1366" w:type="dxa"/>
            <w:shd w:val="clear" w:color="auto" w:fill="auto"/>
            <w:vAlign w:val="center"/>
          </w:tcPr>
          <w:p w14:paraId="2A0139EB" w14:textId="694811F9" w:rsidR="00C55F9C" w:rsidDel="009578D6" w:rsidRDefault="00C55F9C" w:rsidP="009B30F7">
            <w:pPr>
              <w:pStyle w:val="TAC"/>
              <w:widowControl w:val="0"/>
              <w:tabs>
                <w:tab w:val="right" w:leader="dot" w:pos="9639"/>
              </w:tabs>
              <w:adjustRightInd w:val="0"/>
              <w:snapToGrid w:val="0"/>
              <w:rPr>
                <w:del w:id="6567" w:author="Yujian (Jason)" w:date="2019-05-25T15:46:00Z"/>
                <w:rFonts w:eastAsia="MS Mincho"/>
                <w:noProof/>
                <w:sz w:val="16"/>
                <w:szCs w:val="16"/>
                <w:lang w:val="es-ES"/>
              </w:rPr>
            </w:pPr>
            <w:del w:id="6568" w:author="Yujian (Jason)" w:date="2019-05-25T15:46:00Z">
              <w:r w:rsidRPr="002D599C" w:rsidDel="009578D6">
                <w:rPr>
                  <w:noProof/>
                  <w:sz w:val="16"/>
                  <w:szCs w:val="16"/>
                  <w:lang w:val="es-ES" w:eastAsia="zh-CN"/>
                </w:rPr>
                <w:delText>[</w:delText>
              </w:r>
              <w:r w:rsidDel="009578D6">
                <w:rPr>
                  <w:rFonts w:eastAsia="MS Mincho"/>
                  <w:noProof/>
                  <w:sz w:val="16"/>
                  <w:szCs w:val="16"/>
                  <w:lang w:val="es-ES"/>
                </w:rPr>
                <w:delText>32x4 MU-MIMO ideal CSI feedback</w:delText>
              </w:r>
            </w:del>
          </w:p>
          <w:p w14:paraId="0C17A9F7" w14:textId="714A7D94" w:rsidR="00C55F9C" w:rsidRPr="009533D4" w:rsidDel="009578D6" w:rsidRDefault="00C55F9C" w:rsidP="009B30F7">
            <w:pPr>
              <w:pStyle w:val="TAC"/>
              <w:widowControl w:val="0"/>
              <w:tabs>
                <w:tab w:val="right" w:leader="dot" w:pos="9639"/>
              </w:tabs>
              <w:adjustRightInd w:val="0"/>
              <w:snapToGrid w:val="0"/>
              <w:rPr>
                <w:del w:id="6569" w:author="Yujian (Jason)" w:date="2019-05-25T15:46:00Z"/>
                <w:noProof/>
                <w:sz w:val="16"/>
                <w:szCs w:val="16"/>
                <w:lang w:eastAsia="zh-CN"/>
              </w:rPr>
            </w:pPr>
            <w:del w:id="6570" w:author="Yujian (Jason)" w:date="2019-05-25T15:46:00Z">
              <w:r w:rsidDel="009578D6">
                <w:rPr>
                  <w:noProof/>
                  <w:sz w:val="16"/>
                  <w:szCs w:val="16"/>
                  <w:lang w:val="es-ES" w:eastAsia="zh-CN"/>
                </w:rPr>
                <w:delText>gNB Config</w:delText>
              </w:r>
              <w:r w:rsidDel="009578D6">
                <w:rPr>
                  <w:rFonts w:eastAsia="MS Mincho"/>
                  <w:noProof/>
                  <w:sz w:val="16"/>
                  <w:szCs w:val="16"/>
                  <w:lang w:val="es-ES"/>
                </w:rPr>
                <w:delText xml:space="preserve"> = (8,8,2,1,1;4,4)</w:delText>
              </w:r>
              <w:r w:rsidDel="009578D6">
                <w:rPr>
                  <w:noProof/>
                  <w:sz w:val="16"/>
                  <w:szCs w:val="16"/>
                  <w:lang w:val="es-ES" w:eastAsia="zh-CN"/>
                </w:rPr>
                <w:delText>]</w:delText>
              </w:r>
            </w:del>
          </w:p>
        </w:tc>
        <w:tc>
          <w:tcPr>
            <w:tcW w:w="897" w:type="dxa"/>
            <w:vAlign w:val="center"/>
          </w:tcPr>
          <w:p w14:paraId="02E0280D" w14:textId="601F8B4C" w:rsidR="00C55F9C" w:rsidRPr="006F3DED" w:rsidDel="009578D6" w:rsidRDefault="00C55F9C" w:rsidP="009B30F7">
            <w:pPr>
              <w:pStyle w:val="TAC"/>
              <w:widowControl w:val="0"/>
              <w:rPr>
                <w:del w:id="6571" w:author="Yujian (Jason)" w:date="2019-05-25T15:46:00Z"/>
                <w:noProof/>
                <w:sz w:val="16"/>
                <w:szCs w:val="16"/>
                <w:lang w:eastAsia="zh-CN"/>
              </w:rPr>
            </w:pPr>
            <w:del w:id="6572" w:author="Yujian (Jason)" w:date="2019-05-25T15:46:00Z">
              <w:r w:rsidDel="009578D6">
                <w:rPr>
                  <w:rFonts w:hint="eastAsia"/>
                  <w:noProof/>
                  <w:sz w:val="16"/>
                  <w:szCs w:val="16"/>
                  <w:lang w:eastAsia="zh-CN"/>
                </w:rPr>
                <w:delText>15</w:delText>
              </w:r>
            </w:del>
          </w:p>
        </w:tc>
        <w:tc>
          <w:tcPr>
            <w:tcW w:w="1273" w:type="dxa"/>
            <w:vAlign w:val="center"/>
          </w:tcPr>
          <w:p w14:paraId="6C6D1A7D" w14:textId="041DF0CA" w:rsidR="00C55F9C" w:rsidDel="009578D6" w:rsidRDefault="00C55F9C" w:rsidP="009B30F7">
            <w:pPr>
              <w:pStyle w:val="TAC"/>
              <w:widowControl w:val="0"/>
              <w:rPr>
                <w:del w:id="6573" w:author="Yujian (Jason)" w:date="2019-05-25T15:46:00Z"/>
                <w:noProof/>
                <w:sz w:val="16"/>
                <w:szCs w:val="16"/>
                <w:lang w:eastAsia="zh-CN"/>
              </w:rPr>
            </w:pPr>
            <w:del w:id="6574" w:author="Yujian (Jason)" w:date="2019-05-25T15:46:00Z">
              <w:r w:rsidDel="009578D6">
                <w:rPr>
                  <w:rFonts w:hint="eastAsia"/>
                  <w:noProof/>
                  <w:sz w:val="16"/>
                  <w:szCs w:val="16"/>
                  <w:lang w:eastAsia="zh-CN"/>
                </w:rPr>
                <w:delText>10</w:delText>
              </w:r>
            </w:del>
          </w:p>
        </w:tc>
        <w:tc>
          <w:tcPr>
            <w:tcW w:w="990" w:type="dxa"/>
            <w:shd w:val="clear" w:color="auto" w:fill="auto"/>
            <w:vAlign w:val="center"/>
          </w:tcPr>
          <w:p w14:paraId="309E2E37" w14:textId="3F17BF6F" w:rsidR="00C55F9C" w:rsidRPr="0043679A" w:rsidDel="009578D6" w:rsidRDefault="00C55F9C" w:rsidP="009B30F7">
            <w:pPr>
              <w:pStyle w:val="TAC"/>
              <w:widowControl w:val="0"/>
              <w:rPr>
                <w:del w:id="6575" w:author="Yujian (Jason)" w:date="2019-05-25T15:46:00Z"/>
                <w:noProof/>
                <w:sz w:val="16"/>
                <w:szCs w:val="16"/>
                <w:lang w:eastAsia="zh-CN"/>
              </w:rPr>
            </w:pPr>
            <w:del w:id="6576" w:author="Yujian (Jason)" w:date="2019-05-25T15:46:00Z">
              <w:r w:rsidDel="009578D6">
                <w:rPr>
                  <w:noProof/>
                  <w:sz w:val="16"/>
                  <w:szCs w:val="16"/>
                  <w:lang w:eastAsia="zh-CN"/>
                </w:rPr>
                <w:delText>/</w:delText>
              </w:r>
            </w:del>
          </w:p>
        </w:tc>
        <w:tc>
          <w:tcPr>
            <w:tcW w:w="1134" w:type="dxa"/>
            <w:shd w:val="clear" w:color="auto" w:fill="auto"/>
            <w:vAlign w:val="center"/>
          </w:tcPr>
          <w:p w14:paraId="3F5FC7AD" w14:textId="64DF6233" w:rsidR="00C55F9C" w:rsidRPr="0043679A" w:rsidDel="009578D6" w:rsidRDefault="00C55F9C" w:rsidP="009B30F7">
            <w:pPr>
              <w:pStyle w:val="TAC"/>
              <w:widowControl w:val="0"/>
              <w:rPr>
                <w:del w:id="6577" w:author="Yujian (Jason)" w:date="2019-05-25T15:46:00Z"/>
                <w:noProof/>
                <w:sz w:val="16"/>
                <w:szCs w:val="16"/>
                <w:lang w:eastAsia="zh-CN"/>
              </w:rPr>
            </w:pPr>
            <w:del w:id="6578" w:author="Yujian (Jason)" w:date="2019-05-25T15:46:00Z">
              <w:r w:rsidDel="009578D6">
                <w:rPr>
                  <w:noProof/>
                  <w:sz w:val="16"/>
                  <w:szCs w:val="16"/>
                  <w:lang w:eastAsia="zh-CN"/>
                </w:rPr>
                <w:delText>/</w:delText>
              </w:r>
            </w:del>
          </w:p>
        </w:tc>
        <w:tc>
          <w:tcPr>
            <w:tcW w:w="992" w:type="dxa"/>
            <w:shd w:val="clear" w:color="auto" w:fill="auto"/>
            <w:vAlign w:val="center"/>
          </w:tcPr>
          <w:p w14:paraId="587C0D91" w14:textId="3B9C61B0" w:rsidR="00C55F9C" w:rsidRPr="0043679A" w:rsidDel="009578D6" w:rsidRDefault="00C55F9C" w:rsidP="009B30F7">
            <w:pPr>
              <w:pStyle w:val="TAC"/>
              <w:widowControl w:val="0"/>
              <w:rPr>
                <w:del w:id="6579" w:author="Yujian (Jason)" w:date="2019-05-25T15:46:00Z"/>
                <w:noProof/>
                <w:sz w:val="16"/>
                <w:szCs w:val="16"/>
                <w:lang w:eastAsia="zh-CN"/>
              </w:rPr>
            </w:pPr>
            <w:del w:id="6580" w:author="Yujian (Jason)" w:date="2019-05-25T15:46:00Z">
              <w:r w:rsidDel="009578D6">
                <w:rPr>
                  <w:rFonts w:hint="eastAsia"/>
                  <w:noProof/>
                  <w:sz w:val="16"/>
                  <w:szCs w:val="16"/>
                  <w:lang w:eastAsia="zh-CN"/>
                </w:rPr>
                <w:delText>/</w:delText>
              </w:r>
            </w:del>
          </w:p>
        </w:tc>
        <w:tc>
          <w:tcPr>
            <w:tcW w:w="993" w:type="dxa"/>
            <w:shd w:val="clear" w:color="auto" w:fill="auto"/>
            <w:vAlign w:val="center"/>
          </w:tcPr>
          <w:p w14:paraId="2A2145B9" w14:textId="6B0924AE" w:rsidR="00C55F9C" w:rsidRPr="0043679A" w:rsidDel="009578D6" w:rsidRDefault="00C55F9C" w:rsidP="009B30F7">
            <w:pPr>
              <w:pStyle w:val="TAC"/>
              <w:widowControl w:val="0"/>
              <w:rPr>
                <w:del w:id="6581" w:author="Yujian (Jason)" w:date="2019-05-25T15:46:00Z"/>
                <w:noProof/>
                <w:sz w:val="16"/>
                <w:szCs w:val="16"/>
                <w:lang w:eastAsia="zh-CN"/>
              </w:rPr>
            </w:pPr>
            <w:del w:id="6582" w:author="Yujian (Jason)" w:date="2019-05-25T15:46:00Z">
              <w:r w:rsidDel="009578D6">
                <w:rPr>
                  <w:rFonts w:hint="eastAsia"/>
                  <w:noProof/>
                  <w:sz w:val="16"/>
                  <w:szCs w:val="16"/>
                  <w:lang w:eastAsia="zh-CN"/>
                </w:rPr>
                <w:delText>1</w:delText>
              </w:r>
            </w:del>
          </w:p>
        </w:tc>
        <w:tc>
          <w:tcPr>
            <w:tcW w:w="1133" w:type="dxa"/>
            <w:shd w:val="clear" w:color="auto" w:fill="auto"/>
            <w:vAlign w:val="center"/>
          </w:tcPr>
          <w:p w14:paraId="597CA013" w14:textId="668C512C" w:rsidR="00C55F9C" w:rsidRPr="0043679A" w:rsidDel="009578D6" w:rsidRDefault="00C55F9C" w:rsidP="009B30F7">
            <w:pPr>
              <w:pStyle w:val="TAC"/>
              <w:widowControl w:val="0"/>
              <w:rPr>
                <w:del w:id="6583" w:author="Yujian (Jason)" w:date="2019-05-25T15:46:00Z"/>
                <w:noProof/>
                <w:sz w:val="16"/>
                <w:szCs w:val="16"/>
                <w:lang w:eastAsia="zh-CN"/>
              </w:rPr>
            </w:pPr>
            <w:del w:id="6584" w:author="Yujian (Jason)" w:date="2019-05-25T15:46:00Z">
              <w:r w:rsidDel="009578D6">
                <w:rPr>
                  <w:rFonts w:hint="eastAsia"/>
                  <w:noProof/>
                  <w:sz w:val="16"/>
                  <w:szCs w:val="16"/>
                  <w:lang w:eastAsia="zh-CN"/>
                </w:rPr>
                <w:delText>120</w:delText>
              </w:r>
            </w:del>
          </w:p>
        </w:tc>
        <w:tc>
          <w:tcPr>
            <w:tcW w:w="992" w:type="dxa"/>
            <w:shd w:val="clear" w:color="auto" w:fill="auto"/>
            <w:vAlign w:val="center"/>
          </w:tcPr>
          <w:p w14:paraId="1D15D8E3" w14:textId="62A14C4B" w:rsidR="00C55F9C" w:rsidRPr="0043679A" w:rsidDel="009578D6" w:rsidRDefault="00C55F9C" w:rsidP="009B30F7">
            <w:pPr>
              <w:pStyle w:val="TAC"/>
              <w:widowControl w:val="0"/>
              <w:rPr>
                <w:del w:id="6585" w:author="Yujian (Jason)" w:date="2019-05-25T15:46:00Z"/>
                <w:noProof/>
                <w:sz w:val="16"/>
                <w:szCs w:val="16"/>
                <w:lang w:eastAsia="zh-CN"/>
              </w:rPr>
            </w:pPr>
            <w:del w:id="6586" w:author="Yujian (Jason)" w:date="2019-05-25T15:46:00Z">
              <w:r w:rsidDel="009578D6">
                <w:rPr>
                  <w:rFonts w:hint="eastAsia"/>
                  <w:noProof/>
                  <w:sz w:val="16"/>
                  <w:szCs w:val="16"/>
                  <w:lang w:eastAsia="zh-CN"/>
                </w:rPr>
                <w:delText>11.51</w:delText>
              </w:r>
            </w:del>
          </w:p>
        </w:tc>
      </w:tr>
      <w:tr w:rsidR="00C55F9C" w:rsidRPr="0043679A" w14:paraId="20BEF2D1" w14:textId="77777777" w:rsidTr="009B30F7">
        <w:trPr>
          <w:trHeight w:val="312"/>
          <w:jc w:val="center"/>
        </w:trPr>
        <w:tc>
          <w:tcPr>
            <w:tcW w:w="1366" w:type="dxa"/>
            <w:shd w:val="clear" w:color="auto" w:fill="auto"/>
            <w:vAlign w:val="center"/>
          </w:tcPr>
          <w:p w14:paraId="0CDD3517" w14:textId="77777777"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14:paraId="1D4A79F1"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4D34CA12" w14:textId="77777777"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D39053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0F8A897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0C87CC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6671936" w14:textId="6AFBCEBE" w:rsidR="00C55F9C" w:rsidRPr="0043679A" w:rsidRDefault="009578D6" w:rsidP="009B30F7">
            <w:pPr>
              <w:pStyle w:val="TAC"/>
              <w:widowControl w:val="0"/>
              <w:rPr>
                <w:noProof/>
                <w:sz w:val="16"/>
                <w:szCs w:val="16"/>
                <w:lang w:eastAsia="zh-CN"/>
              </w:rPr>
            </w:pPr>
            <w:ins w:id="6587" w:author="Yujian (Jason)" w:date="2019-05-25T15:46:00Z">
              <w:r>
                <w:rPr>
                  <w:noProof/>
                  <w:sz w:val="16"/>
                  <w:szCs w:val="16"/>
                  <w:lang w:eastAsia="zh-CN"/>
                </w:rPr>
                <w:t>10.91</w:t>
              </w:r>
            </w:ins>
            <w:del w:id="6588" w:author="Yujian (Jason)" w:date="2019-05-25T15:46:00Z">
              <w:r w:rsidR="00C55F9C" w:rsidDel="009578D6">
                <w:rPr>
                  <w:rFonts w:hint="eastAsia"/>
                  <w:noProof/>
                  <w:sz w:val="16"/>
                  <w:szCs w:val="16"/>
                  <w:lang w:eastAsia="zh-CN"/>
                </w:rPr>
                <w:delText>10.24</w:delText>
              </w:r>
            </w:del>
          </w:p>
        </w:tc>
        <w:tc>
          <w:tcPr>
            <w:tcW w:w="993" w:type="dxa"/>
            <w:shd w:val="clear" w:color="auto" w:fill="auto"/>
            <w:vAlign w:val="center"/>
          </w:tcPr>
          <w:p w14:paraId="2C3EF45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062FE77A"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6CFE632"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14:paraId="58761012" w14:textId="77777777" w:rsidR="00C55F9C" w:rsidRDefault="00C55F9C" w:rsidP="00C55F9C">
      <w:pPr>
        <w:rPr>
          <w:lang w:val="en-US" w:eastAsia="zh-CN"/>
        </w:rPr>
      </w:pPr>
    </w:p>
    <w:p w14:paraId="44535BB4" w14:textId="77777777" w:rsidR="00C55F9C" w:rsidRDefault="00C55F9C" w:rsidP="00C55F9C">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43679A" w14:paraId="447F789E" w14:textId="77777777" w:rsidTr="009B30F7">
        <w:trPr>
          <w:trHeight w:val="226"/>
          <w:jc w:val="center"/>
        </w:trPr>
        <w:tc>
          <w:tcPr>
            <w:tcW w:w="1366" w:type="dxa"/>
            <w:vMerge w:val="restart"/>
            <w:shd w:val="clear" w:color="auto" w:fill="auto"/>
            <w:vAlign w:val="center"/>
          </w:tcPr>
          <w:p w14:paraId="4CF1E813"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760F904"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E3DFFA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B862EA6"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35B83C85"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14:paraId="77F6863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14:paraId="4787EC42"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7E14365E" w14:textId="77777777" w:rsidTr="009B30F7">
        <w:trPr>
          <w:trHeight w:val="250"/>
          <w:jc w:val="center"/>
        </w:trPr>
        <w:tc>
          <w:tcPr>
            <w:tcW w:w="1366" w:type="dxa"/>
            <w:vMerge/>
            <w:shd w:val="clear" w:color="auto" w:fill="auto"/>
            <w:vAlign w:val="center"/>
          </w:tcPr>
          <w:p w14:paraId="69431AAA"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43679A" w:rsidDel="00194D07" w:rsidRDefault="00C55F9C" w:rsidP="009B30F7">
            <w:pPr>
              <w:pStyle w:val="TAH"/>
              <w:widowControl w:val="0"/>
              <w:rPr>
                <w:b w:val="0"/>
                <w:noProof/>
                <w:sz w:val="16"/>
                <w:szCs w:val="16"/>
              </w:rPr>
            </w:pPr>
          </w:p>
        </w:tc>
        <w:tc>
          <w:tcPr>
            <w:tcW w:w="1131" w:type="dxa"/>
            <w:vMerge/>
          </w:tcPr>
          <w:p w14:paraId="4253E170"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388BB3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7F81DBC7"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14:paraId="33D95C1A"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4AF203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D72F45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0AFA2C4A" w14:textId="77777777" w:rsidTr="009B30F7">
        <w:trPr>
          <w:trHeight w:val="312"/>
          <w:jc w:val="center"/>
        </w:trPr>
        <w:tc>
          <w:tcPr>
            <w:tcW w:w="1366" w:type="dxa"/>
            <w:shd w:val="clear" w:color="auto" w:fill="auto"/>
            <w:vAlign w:val="center"/>
          </w:tcPr>
          <w:p w14:paraId="6876BE04" w14:textId="77777777"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14:paraId="2E6481AF"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60CFF56F"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25077B84"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B1A48C7"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A66BB42" w14:textId="59373FDD" w:rsidR="00C55F9C" w:rsidRPr="0043679A" w:rsidRDefault="009578D6" w:rsidP="009B30F7">
            <w:pPr>
              <w:pStyle w:val="TAC"/>
              <w:widowControl w:val="0"/>
              <w:rPr>
                <w:noProof/>
                <w:sz w:val="16"/>
                <w:szCs w:val="16"/>
                <w:lang w:eastAsia="zh-CN"/>
              </w:rPr>
            </w:pPr>
            <w:ins w:id="6589" w:author="Yujian (Jason)" w:date="2019-05-25T15:47:00Z">
              <w:r>
                <w:rPr>
                  <w:noProof/>
                  <w:sz w:val="16"/>
                  <w:szCs w:val="16"/>
                  <w:lang w:eastAsia="zh-CN"/>
                </w:rPr>
                <w:t>2</w:t>
              </w:r>
            </w:ins>
            <w:del w:id="6590" w:author="Yujian (Jason)" w:date="2019-05-25T15:47:00Z">
              <w:r w:rsidR="00C55F9C" w:rsidDel="009578D6">
                <w:rPr>
                  <w:rFonts w:hint="eastAsia"/>
                  <w:noProof/>
                  <w:sz w:val="16"/>
                  <w:szCs w:val="16"/>
                  <w:lang w:eastAsia="zh-CN"/>
                </w:rPr>
                <w:delText>1</w:delText>
              </w:r>
            </w:del>
          </w:p>
        </w:tc>
        <w:tc>
          <w:tcPr>
            <w:tcW w:w="1134" w:type="dxa"/>
            <w:shd w:val="clear" w:color="auto" w:fill="auto"/>
            <w:vAlign w:val="center"/>
          </w:tcPr>
          <w:p w14:paraId="422A98F6" w14:textId="77777777"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773AE1DE" w14:textId="5991DD31" w:rsidR="00C55F9C" w:rsidRPr="0043679A" w:rsidRDefault="009578D6" w:rsidP="009B30F7">
            <w:pPr>
              <w:pStyle w:val="TAC"/>
              <w:widowControl w:val="0"/>
              <w:rPr>
                <w:noProof/>
                <w:sz w:val="16"/>
                <w:szCs w:val="16"/>
                <w:lang w:eastAsia="zh-CN"/>
              </w:rPr>
            </w:pPr>
            <w:ins w:id="6591" w:author="Yujian (Jason)" w:date="2019-05-25T15:47:00Z">
              <w:r>
                <w:rPr>
                  <w:noProof/>
                  <w:sz w:val="16"/>
                  <w:szCs w:val="16"/>
                  <w:lang w:eastAsia="zh-CN"/>
                </w:rPr>
                <w:t>14.85</w:t>
              </w:r>
            </w:ins>
            <w:del w:id="6592" w:author="Yujian (Jason)" w:date="2019-05-25T15:47:00Z">
              <w:r w:rsidR="00C55F9C" w:rsidDel="009578D6">
                <w:rPr>
                  <w:noProof/>
                  <w:sz w:val="16"/>
                  <w:szCs w:val="16"/>
                  <w:lang w:eastAsia="zh-CN"/>
                </w:rPr>
                <w:delText>16.67</w:delText>
              </w:r>
            </w:del>
          </w:p>
        </w:tc>
        <w:tc>
          <w:tcPr>
            <w:tcW w:w="959" w:type="dxa"/>
            <w:shd w:val="clear" w:color="auto" w:fill="auto"/>
            <w:vAlign w:val="center"/>
          </w:tcPr>
          <w:p w14:paraId="28F7ECF3" w14:textId="4BDF8222" w:rsidR="00C55F9C" w:rsidRPr="0043679A" w:rsidRDefault="009578D6" w:rsidP="009B30F7">
            <w:pPr>
              <w:pStyle w:val="TAC"/>
              <w:widowControl w:val="0"/>
              <w:rPr>
                <w:noProof/>
                <w:sz w:val="16"/>
                <w:szCs w:val="16"/>
                <w:lang w:eastAsia="zh-CN"/>
              </w:rPr>
            </w:pPr>
            <w:ins w:id="6593" w:author="Yujian (Jason)" w:date="2019-05-25T15:47:00Z">
              <w:r>
                <w:rPr>
                  <w:noProof/>
                  <w:sz w:val="16"/>
                  <w:szCs w:val="16"/>
                  <w:lang w:eastAsia="zh-CN"/>
                </w:rPr>
                <w:t>2</w:t>
              </w:r>
            </w:ins>
            <w:del w:id="6594" w:author="Yujian (Jason)" w:date="2019-05-25T15:47:00Z">
              <w:r w:rsidR="00C55F9C" w:rsidDel="009578D6">
                <w:rPr>
                  <w:rFonts w:hint="eastAsia"/>
                  <w:noProof/>
                  <w:sz w:val="16"/>
                  <w:szCs w:val="16"/>
                  <w:lang w:eastAsia="zh-CN"/>
                </w:rPr>
                <w:delText>1</w:delText>
              </w:r>
            </w:del>
          </w:p>
        </w:tc>
        <w:tc>
          <w:tcPr>
            <w:tcW w:w="1135" w:type="dxa"/>
            <w:shd w:val="clear" w:color="auto" w:fill="auto"/>
            <w:vAlign w:val="center"/>
          </w:tcPr>
          <w:p w14:paraId="4A49DDF3" w14:textId="77777777"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ED48B8C" w14:textId="395089C7" w:rsidR="00C55F9C" w:rsidRPr="0043679A" w:rsidRDefault="009578D6" w:rsidP="009B30F7">
            <w:pPr>
              <w:pStyle w:val="TAC"/>
              <w:widowControl w:val="0"/>
              <w:rPr>
                <w:noProof/>
                <w:sz w:val="16"/>
                <w:szCs w:val="16"/>
                <w:lang w:eastAsia="zh-CN"/>
              </w:rPr>
            </w:pPr>
            <w:ins w:id="6595" w:author="Yujian (Jason)" w:date="2019-05-25T15:47:00Z">
              <w:r>
                <w:rPr>
                  <w:noProof/>
                  <w:sz w:val="16"/>
                  <w:szCs w:val="16"/>
                  <w:lang w:eastAsia="zh-CN"/>
                </w:rPr>
                <w:t>15.04</w:t>
              </w:r>
            </w:ins>
            <w:del w:id="6596" w:author="Yujian (Jason)" w:date="2019-05-25T15:47:00Z">
              <w:r w:rsidR="00C55F9C" w:rsidDel="009578D6">
                <w:rPr>
                  <w:rFonts w:hint="eastAsia"/>
                  <w:noProof/>
                  <w:sz w:val="16"/>
                  <w:szCs w:val="16"/>
                  <w:lang w:eastAsia="zh-CN"/>
                </w:rPr>
                <w:delText>1</w:delText>
              </w:r>
              <w:r w:rsidR="00C55F9C" w:rsidDel="009578D6">
                <w:rPr>
                  <w:noProof/>
                  <w:sz w:val="16"/>
                  <w:szCs w:val="16"/>
                  <w:lang w:eastAsia="zh-CN"/>
                </w:rPr>
                <w:delText>6.81</w:delText>
              </w:r>
            </w:del>
          </w:p>
        </w:tc>
      </w:tr>
      <w:tr w:rsidR="00C55F9C" w:rsidRPr="0043679A" w14:paraId="2E1DCA37" w14:textId="77777777" w:rsidTr="009B30F7">
        <w:trPr>
          <w:trHeight w:val="312"/>
          <w:jc w:val="center"/>
        </w:trPr>
        <w:tc>
          <w:tcPr>
            <w:tcW w:w="1366" w:type="dxa"/>
            <w:shd w:val="clear" w:color="auto" w:fill="auto"/>
            <w:vAlign w:val="center"/>
          </w:tcPr>
          <w:p w14:paraId="3A81CFBA" w14:textId="77777777"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14:paraId="210AD8EE"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830EB71"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47C524BE"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11F6CEE"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14:paraId="5DA2D37B"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97FA9D"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43762636" w14:textId="77777777"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14:paraId="26A4C2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9D5F73B"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14:paraId="407A47B5" w14:textId="77777777"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14:paraId="6A5B16C7" w14:textId="77777777" w:rsidTr="009B30F7">
        <w:trPr>
          <w:trHeight w:val="312"/>
          <w:jc w:val="center"/>
        </w:trPr>
        <w:tc>
          <w:tcPr>
            <w:tcW w:w="1366" w:type="dxa"/>
            <w:shd w:val="clear" w:color="auto" w:fill="auto"/>
            <w:vAlign w:val="center"/>
          </w:tcPr>
          <w:p w14:paraId="47E36331" w14:textId="77777777"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14:paraId="7961260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1EFC51C7"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50DA0F8A"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8930F9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1CC9709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6F02F4F" w14:textId="77777777"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7753D239" w14:textId="77777777"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14:paraId="65B4BD88"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61D7E8B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3088EC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14:paraId="74A7EADD" w14:textId="77777777" w:rsidTr="009B30F7">
        <w:trPr>
          <w:trHeight w:val="312"/>
          <w:jc w:val="center"/>
        </w:trPr>
        <w:tc>
          <w:tcPr>
            <w:tcW w:w="1366" w:type="dxa"/>
            <w:shd w:val="clear" w:color="auto" w:fill="auto"/>
            <w:vAlign w:val="center"/>
          </w:tcPr>
          <w:p w14:paraId="4385B4FF" w14:textId="77777777"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14:paraId="7B7D7945" w14:textId="77777777"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14:paraId="17A235B8"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F38BD1"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479EB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CA027B3"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171FBC5F"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78A40C9"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4DE4224E"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4404E885"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0B591C86" w14:textId="77777777"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14:paraId="2468EA48" w14:textId="77777777" w:rsidTr="009B30F7">
        <w:trPr>
          <w:trHeight w:val="312"/>
          <w:jc w:val="center"/>
        </w:trPr>
        <w:tc>
          <w:tcPr>
            <w:tcW w:w="1366" w:type="dxa"/>
            <w:shd w:val="clear" w:color="auto" w:fill="auto"/>
            <w:vAlign w:val="center"/>
          </w:tcPr>
          <w:p w14:paraId="68EA043D" w14:textId="77777777"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14:paraId="74B17DFC" w14:textId="77777777"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14:paraId="583B26FB" w14:textId="77777777"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70533D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6C55C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B23CFA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77E2B02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E8DC57A"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2FDDC166"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695124F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05144A" w14:textId="77777777"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02E849EE" w14:textId="77777777"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9578D6" w:rsidRPr="0043679A" w14:paraId="65444AF5" w14:textId="77777777" w:rsidTr="009B30F7">
        <w:trPr>
          <w:trHeight w:val="312"/>
          <w:jc w:val="center"/>
        </w:trPr>
        <w:tc>
          <w:tcPr>
            <w:tcW w:w="1366" w:type="dxa"/>
            <w:shd w:val="clear" w:color="auto" w:fill="auto"/>
            <w:vAlign w:val="center"/>
          </w:tcPr>
          <w:p w14:paraId="67F09630" w14:textId="77777777" w:rsidR="009578D6" w:rsidRPr="00553090" w:rsidRDefault="009578D6" w:rsidP="009578D6">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14:paraId="13BE8B9A" w14:textId="77777777" w:rsidR="009578D6" w:rsidRDefault="009578D6" w:rsidP="009578D6">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0FFE5675" w14:textId="61C259E7" w:rsidR="009578D6" w:rsidRDefault="009578D6" w:rsidP="009578D6">
            <w:pPr>
              <w:pStyle w:val="TAC"/>
              <w:widowControl w:val="0"/>
              <w:rPr>
                <w:noProof/>
                <w:sz w:val="16"/>
                <w:szCs w:val="16"/>
                <w:lang w:val="es-ES" w:eastAsia="zh-CN"/>
              </w:rPr>
            </w:pPr>
            <w:r>
              <w:rPr>
                <w:rFonts w:hint="eastAsia"/>
                <w:noProof/>
                <w:sz w:val="16"/>
                <w:szCs w:val="16"/>
                <w:lang w:val="es-ES" w:eastAsia="zh-CN"/>
              </w:rPr>
              <w:t>D</w:t>
            </w:r>
            <w:ins w:id="6597" w:author="Yujian (Jason)" w:date="2019-05-25T15:47:00Z">
              <w:r>
                <w:rPr>
                  <w:noProof/>
                  <w:sz w:val="16"/>
                  <w:szCs w:val="16"/>
                  <w:lang w:val="es-ES" w:eastAsia="zh-CN"/>
                </w:rPr>
                <w:t>DDSU</w:t>
              </w:r>
            </w:ins>
            <w:del w:id="6598" w:author="Yujian (Jason)" w:date="2019-05-25T15:47:00Z">
              <w:r w:rsidDel="009578D6">
                <w:rPr>
                  <w:rFonts w:hint="eastAsia"/>
                  <w:noProof/>
                  <w:sz w:val="16"/>
                  <w:szCs w:val="16"/>
                  <w:lang w:val="es-ES" w:eastAsia="zh-CN"/>
                </w:rPr>
                <w:delText>SUUD</w:delText>
              </w:r>
            </w:del>
            <w:r>
              <w:rPr>
                <w:noProof/>
                <w:sz w:val="16"/>
                <w:szCs w:val="16"/>
                <w:lang w:val="es-ES" w:eastAsia="zh-CN"/>
              </w:rPr>
              <w:t>;</w:t>
            </w:r>
          </w:p>
          <w:p w14:paraId="2B47933B" w14:textId="77777777" w:rsidR="009578D6" w:rsidRDefault="009578D6" w:rsidP="009578D6">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3E81845" w14:textId="77777777" w:rsidR="009578D6" w:rsidRDefault="009578D6" w:rsidP="009578D6">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9F8071A" w14:textId="0A4E9508" w:rsidR="009578D6" w:rsidRDefault="009578D6" w:rsidP="009578D6">
            <w:pPr>
              <w:pStyle w:val="TAC"/>
              <w:widowControl w:val="0"/>
              <w:rPr>
                <w:noProof/>
                <w:sz w:val="16"/>
                <w:szCs w:val="16"/>
                <w:lang w:eastAsia="zh-CN"/>
              </w:rPr>
            </w:pPr>
            <w:ins w:id="6599" w:author="Yujian (Jason)" w:date="2019-05-25T15:47:00Z">
              <w:r>
                <w:rPr>
                  <w:noProof/>
                  <w:sz w:val="16"/>
                  <w:szCs w:val="16"/>
                  <w:lang w:eastAsia="zh-CN"/>
                </w:rPr>
                <w:t>1</w:t>
              </w:r>
            </w:ins>
            <w:del w:id="6600" w:author="Yujian (Jason)" w:date="2019-05-25T15:47:00Z">
              <w:r w:rsidDel="008E2A7C">
                <w:rPr>
                  <w:rFonts w:hint="eastAsia"/>
                  <w:noProof/>
                  <w:sz w:val="16"/>
                  <w:szCs w:val="16"/>
                  <w:lang w:eastAsia="zh-CN"/>
                </w:rPr>
                <w:delText>/</w:delText>
              </w:r>
            </w:del>
          </w:p>
        </w:tc>
        <w:tc>
          <w:tcPr>
            <w:tcW w:w="1134" w:type="dxa"/>
            <w:shd w:val="clear" w:color="auto" w:fill="auto"/>
            <w:vAlign w:val="center"/>
          </w:tcPr>
          <w:p w14:paraId="2B3549FC" w14:textId="46592844" w:rsidR="009578D6" w:rsidRDefault="009578D6" w:rsidP="009578D6">
            <w:pPr>
              <w:pStyle w:val="TAC"/>
              <w:widowControl w:val="0"/>
              <w:rPr>
                <w:noProof/>
                <w:sz w:val="16"/>
                <w:szCs w:val="16"/>
                <w:lang w:eastAsia="zh-CN"/>
              </w:rPr>
            </w:pPr>
            <w:ins w:id="6601" w:author="Yujian (Jason)" w:date="2019-05-25T15:47:00Z">
              <w:r>
                <w:rPr>
                  <w:noProof/>
                  <w:sz w:val="16"/>
                  <w:szCs w:val="16"/>
                  <w:lang w:eastAsia="zh-CN"/>
                </w:rPr>
                <w:t>200</w:t>
              </w:r>
            </w:ins>
            <w:del w:id="6602" w:author="Yujian (Jason)" w:date="2019-05-25T15:47:00Z">
              <w:r w:rsidDel="008E2A7C">
                <w:rPr>
                  <w:rFonts w:hint="eastAsia"/>
                  <w:noProof/>
                  <w:sz w:val="16"/>
                  <w:szCs w:val="16"/>
                  <w:lang w:eastAsia="zh-CN"/>
                </w:rPr>
                <w:delText>/</w:delText>
              </w:r>
            </w:del>
          </w:p>
        </w:tc>
        <w:tc>
          <w:tcPr>
            <w:tcW w:w="992" w:type="dxa"/>
            <w:shd w:val="clear" w:color="auto" w:fill="auto"/>
            <w:vAlign w:val="center"/>
          </w:tcPr>
          <w:p w14:paraId="366424B6" w14:textId="428DA6CD" w:rsidR="009578D6" w:rsidRDefault="009578D6" w:rsidP="009578D6">
            <w:pPr>
              <w:pStyle w:val="TAC"/>
              <w:widowControl w:val="0"/>
              <w:rPr>
                <w:noProof/>
                <w:sz w:val="16"/>
                <w:szCs w:val="16"/>
                <w:lang w:eastAsia="zh-CN"/>
              </w:rPr>
            </w:pPr>
            <w:ins w:id="6603" w:author="Yujian (Jason)" w:date="2019-05-25T15:47:00Z">
              <w:r>
                <w:rPr>
                  <w:noProof/>
                  <w:sz w:val="16"/>
                  <w:szCs w:val="16"/>
                  <w:lang w:eastAsia="zh-CN"/>
                </w:rPr>
                <w:t>11.02</w:t>
              </w:r>
            </w:ins>
            <w:del w:id="6604" w:author="Yujian (Jason)" w:date="2019-05-25T15:47:00Z">
              <w:r w:rsidDel="008E2A7C">
                <w:rPr>
                  <w:rFonts w:hint="eastAsia"/>
                  <w:noProof/>
                  <w:sz w:val="16"/>
                  <w:szCs w:val="16"/>
                  <w:lang w:eastAsia="zh-CN"/>
                </w:rPr>
                <w:delText>/</w:delText>
              </w:r>
            </w:del>
          </w:p>
        </w:tc>
        <w:tc>
          <w:tcPr>
            <w:tcW w:w="959" w:type="dxa"/>
            <w:shd w:val="clear" w:color="auto" w:fill="auto"/>
            <w:vAlign w:val="center"/>
          </w:tcPr>
          <w:p w14:paraId="3AE11DA1" w14:textId="77777777" w:rsidR="009578D6" w:rsidRDefault="009578D6" w:rsidP="009578D6">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3A7636" w14:textId="77777777" w:rsidR="009578D6" w:rsidRDefault="009578D6" w:rsidP="009578D6">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2D5F5D3" w14:textId="418DDF0A" w:rsidR="009578D6" w:rsidRDefault="009578D6" w:rsidP="009578D6">
            <w:pPr>
              <w:pStyle w:val="TAC"/>
              <w:widowControl w:val="0"/>
              <w:rPr>
                <w:noProof/>
                <w:sz w:val="16"/>
                <w:szCs w:val="16"/>
                <w:lang w:eastAsia="zh-CN"/>
              </w:rPr>
            </w:pPr>
            <w:ins w:id="6605" w:author="Yujian (Jason)" w:date="2019-05-25T15:48:00Z">
              <w:r>
                <w:rPr>
                  <w:noProof/>
                  <w:sz w:val="16"/>
                  <w:szCs w:val="16"/>
                  <w:lang w:eastAsia="zh-CN"/>
                </w:rPr>
                <w:t>11.00</w:t>
              </w:r>
            </w:ins>
            <w:del w:id="6606" w:author="Yujian (Jason)" w:date="2019-05-25T15:48:00Z">
              <w:r w:rsidDel="009578D6">
                <w:rPr>
                  <w:rFonts w:hint="eastAsia"/>
                  <w:noProof/>
                  <w:sz w:val="16"/>
                  <w:szCs w:val="16"/>
                  <w:lang w:eastAsia="zh-CN"/>
                </w:rPr>
                <w:delText>12.08</w:delText>
              </w:r>
            </w:del>
          </w:p>
        </w:tc>
      </w:tr>
    </w:tbl>
    <w:p w14:paraId="07FC98C3" w14:textId="77777777" w:rsidR="00C55F9C" w:rsidRPr="001B0E8B" w:rsidRDefault="00C55F9C" w:rsidP="00C55F9C">
      <w:pPr>
        <w:pStyle w:val="5"/>
        <w:rPr>
          <w:lang w:val="en-US" w:eastAsia="zh-CN"/>
        </w:rPr>
      </w:pPr>
      <w:bookmarkStart w:id="6607" w:name="_Toc524549079"/>
      <w:r>
        <w:rPr>
          <w:lang w:val="en-US" w:eastAsia="zh-CN"/>
        </w:rPr>
        <w:t>5.6.1.1.2</w:t>
      </w:r>
      <w:r>
        <w:rPr>
          <w:lang w:val="en-US" w:eastAsia="zh-CN"/>
        </w:rPr>
        <w:tab/>
      </w:r>
      <w:r>
        <w:rPr>
          <w:rFonts w:hint="eastAsia"/>
          <w:lang w:val="en-US" w:eastAsia="zh-CN"/>
        </w:rPr>
        <w:t>Evaluation configuration B (CF = 30 GHz)</w:t>
      </w:r>
      <w:bookmarkEnd w:id="6607"/>
    </w:p>
    <w:p w14:paraId="007D2FB5" w14:textId="77777777"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14:paraId="5D9BF570"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Default="00C55F9C" w:rsidP="00C55F9C">
      <w:pPr>
        <w:pStyle w:val="TH"/>
        <w:rPr>
          <w:lang w:eastAsia="zh-CN"/>
        </w:rPr>
      </w:pPr>
      <w:r>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14:paraId="4D10E377"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43679A" w14:paraId="7211A50F" w14:textId="77777777" w:rsidTr="009B30F7">
        <w:trPr>
          <w:trHeight w:val="312"/>
          <w:jc w:val="center"/>
        </w:trPr>
        <w:tc>
          <w:tcPr>
            <w:tcW w:w="2358" w:type="dxa"/>
            <w:shd w:val="clear" w:color="auto" w:fill="auto"/>
            <w:vAlign w:val="center"/>
          </w:tcPr>
          <w:p w14:paraId="1BF3382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5CBD130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14:paraId="5C906AA8"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2B588AD2"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7ED2615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67EC681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363454D"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426685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54AE6009" w14:textId="77777777" w:rsidTr="009B30F7">
        <w:trPr>
          <w:trHeight w:val="312"/>
          <w:jc w:val="center"/>
          <w:ins w:id="6608" w:author="Yujian (Jason)" w:date="2019-05-25T15:48:00Z"/>
        </w:trPr>
        <w:tc>
          <w:tcPr>
            <w:tcW w:w="2358" w:type="dxa"/>
            <w:shd w:val="clear" w:color="auto" w:fill="auto"/>
            <w:vAlign w:val="center"/>
          </w:tcPr>
          <w:p w14:paraId="4B63361A" w14:textId="77777777" w:rsidR="009578D6" w:rsidRDefault="009578D6" w:rsidP="009578D6">
            <w:pPr>
              <w:pStyle w:val="TAC"/>
              <w:widowControl w:val="0"/>
              <w:rPr>
                <w:ins w:id="6609" w:author="Yujian (Jason)" w:date="2019-05-25T15:48:00Z"/>
                <w:rFonts w:eastAsia="MS Mincho"/>
                <w:noProof/>
                <w:sz w:val="16"/>
                <w:szCs w:val="16"/>
                <w:lang w:val="es-ES"/>
              </w:rPr>
            </w:pPr>
            <w:ins w:id="6610" w:author="Yujian (Jason)" w:date="2019-05-25T15:48: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73890DD9" w14:textId="381F73EA" w:rsidR="009578D6" w:rsidRPr="00B756A3" w:rsidRDefault="009578D6" w:rsidP="009578D6">
            <w:pPr>
              <w:pStyle w:val="TAC"/>
              <w:widowControl w:val="0"/>
              <w:rPr>
                <w:ins w:id="6611" w:author="Yujian (Jason)" w:date="2019-05-25T15:48:00Z"/>
                <w:rFonts w:eastAsia="MS Mincho"/>
                <w:noProof/>
                <w:sz w:val="16"/>
                <w:szCs w:val="16"/>
                <w:lang w:val="es-ES"/>
              </w:rPr>
            </w:pPr>
            <w:ins w:id="6612" w:author="Yujian (Jason)" w:date="2019-05-25T15:48: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6BE53D6F" w14:textId="29AEA423" w:rsidR="009578D6" w:rsidRDefault="009578D6" w:rsidP="009578D6">
            <w:pPr>
              <w:pStyle w:val="TAC"/>
              <w:widowControl w:val="0"/>
              <w:rPr>
                <w:ins w:id="6613" w:author="Yujian (Jason)" w:date="2019-05-25T15:48:00Z"/>
                <w:rFonts w:eastAsia="MS Mincho"/>
                <w:noProof/>
                <w:sz w:val="16"/>
                <w:szCs w:val="16"/>
                <w:lang w:val="es-ES"/>
              </w:rPr>
            </w:pPr>
            <w:ins w:id="6614" w:author="Yujian (Jason)" w:date="2019-05-25T15:48:00Z">
              <w:r>
                <w:rPr>
                  <w:rFonts w:eastAsia="MS Mincho"/>
                  <w:noProof/>
                  <w:sz w:val="16"/>
                  <w:szCs w:val="16"/>
                  <w:lang w:val="es-ES"/>
                </w:rPr>
                <w:t>120</w:t>
              </w:r>
            </w:ins>
          </w:p>
        </w:tc>
        <w:tc>
          <w:tcPr>
            <w:tcW w:w="1562" w:type="dxa"/>
            <w:vAlign w:val="center"/>
          </w:tcPr>
          <w:p w14:paraId="2BDB9B2C" w14:textId="77777777" w:rsidR="009578D6" w:rsidRDefault="009578D6" w:rsidP="009578D6">
            <w:pPr>
              <w:pStyle w:val="TAC"/>
              <w:widowControl w:val="0"/>
              <w:rPr>
                <w:ins w:id="6615" w:author="Yujian (Jason)" w:date="2019-05-25T15:48:00Z"/>
                <w:rFonts w:eastAsia="MS Mincho"/>
                <w:noProof/>
                <w:sz w:val="16"/>
                <w:szCs w:val="16"/>
                <w:lang w:val="es-ES"/>
              </w:rPr>
            </w:pPr>
            <w:ins w:id="6616" w:author="Yujian (Jason)" w:date="2019-05-25T15:48:00Z">
              <w:r>
                <w:rPr>
                  <w:rFonts w:eastAsia="MS Mincho"/>
                  <w:noProof/>
                  <w:sz w:val="16"/>
                  <w:szCs w:val="16"/>
                  <w:lang w:val="es-ES"/>
                </w:rPr>
                <w:t>DDDSU;</w:t>
              </w:r>
            </w:ins>
          </w:p>
          <w:p w14:paraId="5472B20D" w14:textId="22DCB343" w:rsidR="009578D6" w:rsidRPr="006F3DED" w:rsidRDefault="009578D6" w:rsidP="009578D6">
            <w:pPr>
              <w:pStyle w:val="TAC"/>
              <w:widowControl w:val="0"/>
              <w:rPr>
                <w:ins w:id="6617" w:author="Yujian (Jason)" w:date="2019-05-25T15:48:00Z"/>
                <w:rFonts w:eastAsia="MS Mincho"/>
                <w:noProof/>
                <w:sz w:val="16"/>
                <w:szCs w:val="16"/>
                <w:lang w:val="es-ES"/>
              </w:rPr>
            </w:pPr>
            <w:ins w:id="6618" w:author="Yujian (Jason)" w:date="2019-05-25T15:48: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vAlign w:val="center"/>
          </w:tcPr>
          <w:p w14:paraId="4F2577C3" w14:textId="07D5E7BC" w:rsidR="009578D6" w:rsidRDefault="009578D6" w:rsidP="009578D6">
            <w:pPr>
              <w:pStyle w:val="TAC"/>
              <w:widowControl w:val="0"/>
              <w:rPr>
                <w:ins w:id="6619" w:author="Yujian (Jason)" w:date="2019-05-25T15:48:00Z"/>
                <w:noProof/>
                <w:sz w:val="16"/>
                <w:szCs w:val="16"/>
                <w:lang w:eastAsia="zh-CN"/>
              </w:rPr>
            </w:pPr>
            <w:ins w:id="6620" w:author="Yujian (Jason)" w:date="2019-05-25T15:48:00Z">
              <w:r>
                <w:rPr>
                  <w:noProof/>
                  <w:sz w:val="16"/>
                  <w:szCs w:val="16"/>
                  <w:lang w:eastAsia="zh-CN"/>
                </w:rPr>
                <w:t>10</w:t>
              </w:r>
            </w:ins>
          </w:p>
        </w:tc>
        <w:tc>
          <w:tcPr>
            <w:tcW w:w="992" w:type="dxa"/>
            <w:shd w:val="clear" w:color="auto" w:fill="auto"/>
            <w:vAlign w:val="center"/>
          </w:tcPr>
          <w:p w14:paraId="6B7041EA" w14:textId="3427DB55" w:rsidR="009578D6" w:rsidRDefault="009578D6" w:rsidP="009578D6">
            <w:pPr>
              <w:pStyle w:val="TAC"/>
              <w:widowControl w:val="0"/>
              <w:rPr>
                <w:ins w:id="6621" w:author="Yujian (Jason)" w:date="2019-05-25T15:48:00Z"/>
                <w:noProof/>
                <w:sz w:val="16"/>
                <w:szCs w:val="16"/>
                <w:lang w:eastAsia="zh-CN"/>
              </w:rPr>
            </w:pPr>
            <w:ins w:id="6622" w:author="Yujian (Jason)" w:date="2019-05-25T15:48:00Z">
              <w:r>
                <w:rPr>
                  <w:noProof/>
                  <w:sz w:val="16"/>
                  <w:szCs w:val="16"/>
                  <w:lang w:eastAsia="zh-CN"/>
                </w:rPr>
                <w:t>1</w:t>
              </w:r>
            </w:ins>
          </w:p>
        </w:tc>
        <w:tc>
          <w:tcPr>
            <w:tcW w:w="1135" w:type="dxa"/>
            <w:shd w:val="clear" w:color="auto" w:fill="auto"/>
            <w:vAlign w:val="center"/>
          </w:tcPr>
          <w:p w14:paraId="4C9D9230" w14:textId="78162304" w:rsidR="009578D6" w:rsidRDefault="009578D6" w:rsidP="009578D6">
            <w:pPr>
              <w:pStyle w:val="TAC"/>
              <w:widowControl w:val="0"/>
              <w:rPr>
                <w:ins w:id="6623" w:author="Yujian (Jason)" w:date="2019-05-25T15:48:00Z"/>
                <w:noProof/>
                <w:sz w:val="16"/>
                <w:szCs w:val="16"/>
                <w:lang w:eastAsia="zh-CN"/>
              </w:rPr>
            </w:pPr>
            <w:ins w:id="6624" w:author="Yujian (Jason)" w:date="2019-05-25T15:48:00Z">
              <w:r>
                <w:rPr>
                  <w:noProof/>
                  <w:sz w:val="16"/>
                  <w:szCs w:val="16"/>
                  <w:lang w:eastAsia="zh-CN"/>
                </w:rPr>
                <w:t>800</w:t>
              </w:r>
            </w:ins>
          </w:p>
        </w:tc>
        <w:tc>
          <w:tcPr>
            <w:tcW w:w="993" w:type="dxa"/>
            <w:shd w:val="clear" w:color="auto" w:fill="auto"/>
            <w:vAlign w:val="center"/>
          </w:tcPr>
          <w:p w14:paraId="53FE0FBB" w14:textId="044A5A2D" w:rsidR="009578D6" w:rsidRDefault="009578D6" w:rsidP="009578D6">
            <w:pPr>
              <w:pStyle w:val="TAC"/>
              <w:widowControl w:val="0"/>
              <w:rPr>
                <w:ins w:id="6625" w:author="Yujian (Jason)" w:date="2019-05-25T15:48:00Z"/>
                <w:noProof/>
                <w:sz w:val="16"/>
                <w:szCs w:val="16"/>
                <w:lang w:eastAsia="zh-CN"/>
              </w:rPr>
            </w:pPr>
            <w:ins w:id="6626" w:author="Yujian (Jason)" w:date="2019-05-25T15:48:00Z">
              <w:r>
                <w:rPr>
                  <w:noProof/>
                  <w:sz w:val="16"/>
                  <w:szCs w:val="16"/>
                  <w:lang w:eastAsia="zh-CN"/>
                </w:rPr>
                <w:t>19.69</w:t>
              </w:r>
            </w:ins>
          </w:p>
        </w:tc>
      </w:tr>
      <w:tr w:rsidR="00C55F9C" w:rsidRPr="0043679A" w14:paraId="54F6D35F" w14:textId="77777777" w:rsidTr="009B30F7">
        <w:trPr>
          <w:trHeight w:val="312"/>
          <w:jc w:val="center"/>
        </w:trPr>
        <w:tc>
          <w:tcPr>
            <w:tcW w:w="2358" w:type="dxa"/>
            <w:shd w:val="clear" w:color="auto" w:fill="auto"/>
            <w:vAlign w:val="center"/>
          </w:tcPr>
          <w:p w14:paraId="29F629FC"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63B573FF" w14:textId="77777777"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432FFA78" w14:textId="77777777"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22A89899"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38F2F89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380FA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6DBE309E" w14:textId="77777777"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45C1642"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4BCEBB5E" w14:textId="219D341C" w:rsidR="00C55F9C" w:rsidRPr="0043679A" w:rsidRDefault="009578D6" w:rsidP="009B30F7">
            <w:pPr>
              <w:pStyle w:val="TAC"/>
              <w:widowControl w:val="0"/>
              <w:rPr>
                <w:noProof/>
                <w:sz w:val="16"/>
                <w:szCs w:val="16"/>
                <w:lang w:eastAsia="zh-CN"/>
              </w:rPr>
            </w:pPr>
            <w:ins w:id="6627" w:author="Yujian (Jason)" w:date="2019-05-25T15:49:00Z">
              <w:r>
                <w:rPr>
                  <w:noProof/>
                  <w:sz w:val="16"/>
                  <w:szCs w:val="16"/>
                  <w:lang w:eastAsia="zh-CN"/>
                </w:rPr>
                <w:t>13.05</w:t>
              </w:r>
            </w:ins>
            <w:del w:id="6628" w:author="Yujian (Jason)" w:date="2019-05-25T15:49:00Z">
              <w:r w:rsidR="00C55F9C" w:rsidDel="009578D6">
                <w:rPr>
                  <w:rFonts w:hint="eastAsia"/>
                  <w:noProof/>
                  <w:sz w:val="16"/>
                  <w:szCs w:val="16"/>
                  <w:lang w:eastAsia="zh-CN"/>
                </w:rPr>
                <w:delText>12.</w:delText>
              </w:r>
              <w:r w:rsidR="00C55F9C" w:rsidDel="009578D6">
                <w:rPr>
                  <w:noProof/>
                  <w:sz w:val="16"/>
                  <w:szCs w:val="16"/>
                  <w:lang w:eastAsia="zh-CN"/>
                </w:rPr>
                <w:delText>13</w:delText>
              </w:r>
            </w:del>
          </w:p>
        </w:tc>
      </w:tr>
      <w:tr w:rsidR="00C55F9C" w:rsidRPr="0043679A" w14:paraId="7EF66D8B" w14:textId="77777777" w:rsidTr="009B30F7">
        <w:trPr>
          <w:trHeight w:val="312"/>
          <w:jc w:val="center"/>
        </w:trPr>
        <w:tc>
          <w:tcPr>
            <w:tcW w:w="2358" w:type="dxa"/>
            <w:shd w:val="clear" w:color="auto" w:fill="auto"/>
            <w:vAlign w:val="center"/>
          </w:tcPr>
          <w:p w14:paraId="1C17D5A1"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596B4D77"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0487AF1E" w14:textId="77777777"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6455C00D"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48B5AEBB"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CFD070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02D815" w14:textId="77777777"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22856F4"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309C8065" w14:textId="77777777"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9578D6" w:rsidRPr="0043679A" w14:paraId="410DA655" w14:textId="77777777" w:rsidTr="009B30F7">
        <w:trPr>
          <w:trHeight w:val="312"/>
          <w:jc w:val="center"/>
          <w:ins w:id="6629" w:author="Yujian (Jason)" w:date="2019-05-25T15:48:00Z"/>
        </w:trPr>
        <w:tc>
          <w:tcPr>
            <w:tcW w:w="2358" w:type="dxa"/>
            <w:shd w:val="clear" w:color="auto" w:fill="auto"/>
            <w:vAlign w:val="center"/>
          </w:tcPr>
          <w:p w14:paraId="6B6993C5" w14:textId="77777777" w:rsidR="009578D6" w:rsidRDefault="009578D6" w:rsidP="009578D6">
            <w:pPr>
              <w:pStyle w:val="TAC"/>
              <w:widowControl w:val="0"/>
              <w:rPr>
                <w:ins w:id="6630" w:author="Yujian (Jason)" w:date="2019-05-25T15:49:00Z"/>
                <w:rFonts w:eastAsia="MS Mincho"/>
                <w:noProof/>
                <w:sz w:val="16"/>
                <w:szCs w:val="16"/>
                <w:lang w:val="es-ES"/>
              </w:rPr>
            </w:pPr>
            <w:ins w:id="6631" w:author="Yujian (Jason)" w:date="2019-05-25T15:49:00Z">
              <w:r>
                <w:rPr>
                  <w:rFonts w:eastAsia="MS Mincho"/>
                  <w:noProof/>
                  <w:sz w:val="16"/>
                  <w:szCs w:val="16"/>
                  <w:lang w:val="es-ES"/>
                </w:rPr>
                <w:t>32x4 MU-MIMO,  Type II Codebook</w:t>
              </w:r>
              <w:r>
                <w:rPr>
                  <w:noProof/>
                  <w:sz w:val="16"/>
                  <w:szCs w:val="16"/>
                  <w:lang w:val="es-ES" w:eastAsia="zh-CN"/>
                </w:rPr>
                <w:t xml:space="preserve"> based</w:t>
              </w:r>
              <w:r>
                <w:rPr>
                  <w:rFonts w:eastAsia="MS Mincho"/>
                  <w:noProof/>
                  <w:sz w:val="16"/>
                  <w:szCs w:val="16"/>
                  <w:lang w:val="es-ES"/>
                </w:rPr>
                <w:t xml:space="preserve">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(8,8,2,1,1;4,4);</w:t>
              </w:r>
            </w:ins>
          </w:p>
          <w:p w14:paraId="652A6476" w14:textId="4C56EA98" w:rsidR="009578D6" w:rsidRPr="00B756A3" w:rsidRDefault="009578D6" w:rsidP="009578D6">
            <w:pPr>
              <w:pStyle w:val="TAC"/>
              <w:widowControl w:val="0"/>
              <w:rPr>
                <w:ins w:id="6632" w:author="Yujian (Jason)" w:date="2019-05-25T15:48:00Z"/>
                <w:rFonts w:eastAsia="MS Mincho"/>
                <w:noProof/>
                <w:sz w:val="16"/>
                <w:szCs w:val="16"/>
                <w:lang w:val="es-ES"/>
              </w:rPr>
            </w:pPr>
            <w:ins w:id="6633"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vAlign w:val="center"/>
          </w:tcPr>
          <w:p w14:paraId="265CFBF4" w14:textId="3D72B724" w:rsidR="009578D6" w:rsidRDefault="009578D6" w:rsidP="009578D6">
            <w:pPr>
              <w:pStyle w:val="TAC"/>
              <w:widowControl w:val="0"/>
              <w:rPr>
                <w:ins w:id="6634" w:author="Yujian (Jason)" w:date="2019-05-25T15:48:00Z"/>
                <w:rFonts w:eastAsia="MS Mincho"/>
                <w:noProof/>
                <w:sz w:val="16"/>
                <w:szCs w:val="16"/>
                <w:lang w:val="es-ES"/>
              </w:rPr>
            </w:pPr>
            <w:ins w:id="6635" w:author="Yujian (Jason)" w:date="2019-05-25T15:49:00Z">
              <w:r>
                <w:rPr>
                  <w:rFonts w:eastAsia="MS Mincho"/>
                  <w:noProof/>
                  <w:sz w:val="16"/>
                  <w:szCs w:val="16"/>
                  <w:lang w:val="es-ES"/>
                </w:rPr>
                <w:t>120</w:t>
              </w:r>
            </w:ins>
          </w:p>
        </w:tc>
        <w:tc>
          <w:tcPr>
            <w:tcW w:w="1562" w:type="dxa"/>
            <w:vAlign w:val="center"/>
          </w:tcPr>
          <w:p w14:paraId="74E8A575" w14:textId="77777777" w:rsidR="009578D6" w:rsidRDefault="009578D6" w:rsidP="009578D6">
            <w:pPr>
              <w:pStyle w:val="TAC"/>
              <w:widowControl w:val="0"/>
              <w:rPr>
                <w:ins w:id="6636" w:author="Yujian (Jason)" w:date="2019-05-25T15:49:00Z"/>
                <w:rFonts w:eastAsia="MS Mincho"/>
                <w:noProof/>
                <w:sz w:val="16"/>
                <w:szCs w:val="16"/>
                <w:lang w:val="es-ES"/>
              </w:rPr>
            </w:pPr>
            <w:ins w:id="6637" w:author="Yujian (Jason)" w:date="2019-05-25T15:49:00Z">
              <w:r>
                <w:rPr>
                  <w:rFonts w:eastAsia="MS Mincho"/>
                  <w:noProof/>
                  <w:sz w:val="16"/>
                  <w:szCs w:val="16"/>
                  <w:lang w:val="es-ES"/>
                </w:rPr>
                <w:t>DSUUD;</w:t>
              </w:r>
            </w:ins>
          </w:p>
          <w:p w14:paraId="583A877F" w14:textId="1C20815A" w:rsidR="009578D6" w:rsidRPr="006F3DED" w:rsidRDefault="009578D6" w:rsidP="009578D6">
            <w:pPr>
              <w:pStyle w:val="TAC"/>
              <w:widowControl w:val="0"/>
              <w:rPr>
                <w:ins w:id="6638" w:author="Yujian (Jason)" w:date="2019-05-25T15:48:00Z"/>
                <w:rFonts w:eastAsia="MS Mincho"/>
                <w:noProof/>
                <w:sz w:val="16"/>
                <w:szCs w:val="16"/>
                <w:lang w:val="es-ES"/>
              </w:rPr>
            </w:pPr>
            <w:ins w:id="6639"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(6DL:2GP:2UL)</w:t>
              </w:r>
            </w:ins>
          </w:p>
        </w:tc>
        <w:tc>
          <w:tcPr>
            <w:tcW w:w="1276" w:type="dxa"/>
            <w:vAlign w:val="center"/>
          </w:tcPr>
          <w:p w14:paraId="586CF464" w14:textId="260F1950" w:rsidR="009578D6" w:rsidRDefault="009578D6" w:rsidP="009578D6">
            <w:pPr>
              <w:pStyle w:val="TAC"/>
              <w:widowControl w:val="0"/>
              <w:rPr>
                <w:ins w:id="6640" w:author="Yujian (Jason)" w:date="2019-05-25T15:48:00Z"/>
                <w:noProof/>
                <w:sz w:val="16"/>
                <w:szCs w:val="16"/>
                <w:lang w:eastAsia="zh-CN"/>
              </w:rPr>
            </w:pPr>
            <w:ins w:id="6641" w:author="Yujian (Jason)" w:date="2019-05-25T15:49:00Z">
              <w:r>
                <w:rPr>
                  <w:noProof/>
                  <w:sz w:val="16"/>
                  <w:szCs w:val="16"/>
                  <w:lang w:eastAsia="zh-CN"/>
                </w:rPr>
                <w:t>10</w:t>
              </w:r>
            </w:ins>
          </w:p>
        </w:tc>
        <w:tc>
          <w:tcPr>
            <w:tcW w:w="992" w:type="dxa"/>
            <w:shd w:val="clear" w:color="auto" w:fill="auto"/>
            <w:vAlign w:val="center"/>
          </w:tcPr>
          <w:p w14:paraId="66E897B0" w14:textId="2C4ACDB5" w:rsidR="009578D6" w:rsidRDefault="009578D6" w:rsidP="009578D6">
            <w:pPr>
              <w:pStyle w:val="TAC"/>
              <w:widowControl w:val="0"/>
              <w:rPr>
                <w:ins w:id="6642" w:author="Yujian (Jason)" w:date="2019-05-25T15:48:00Z"/>
                <w:noProof/>
                <w:sz w:val="16"/>
                <w:szCs w:val="16"/>
                <w:lang w:eastAsia="zh-CN"/>
              </w:rPr>
            </w:pPr>
            <w:ins w:id="6643" w:author="Yujian (Jason)" w:date="2019-05-25T15:49:00Z">
              <w:r>
                <w:rPr>
                  <w:noProof/>
                  <w:sz w:val="16"/>
                  <w:szCs w:val="16"/>
                  <w:lang w:eastAsia="zh-CN"/>
                </w:rPr>
                <w:t>1</w:t>
              </w:r>
            </w:ins>
          </w:p>
        </w:tc>
        <w:tc>
          <w:tcPr>
            <w:tcW w:w="1135" w:type="dxa"/>
            <w:shd w:val="clear" w:color="auto" w:fill="auto"/>
            <w:vAlign w:val="center"/>
          </w:tcPr>
          <w:p w14:paraId="04102258" w14:textId="4CC262B5" w:rsidR="009578D6" w:rsidRDefault="009578D6" w:rsidP="009578D6">
            <w:pPr>
              <w:pStyle w:val="TAC"/>
              <w:widowControl w:val="0"/>
              <w:rPr>
                <w:ins w:id="6644" w:author="Yujian (Jason)" w:date="2019-05-25T15:48:00Z"/>
                <w:noProof/>
                <w:sz w:val="16"/>
                <w:szCs w:val="16"/>
                <w:lang w:eastAsia="zh-CN"/>
              </w:rPr>
            </w:pPr>
            <w:ins w:id="6645" w:author="Yujian (Jason)" w:date="2019-05-25T15:49:00Z">
              <w:r>
                <w:rPr>
                  <w:noProof/>
                  <w:sz w:val="16"/>
                  <w:szCs w:val="16"/>
                  <w:lang w:eastAsia="zh-CN"/>
                </w:rPr>
                <w:t>1200</w:t>
              </w:r>
            </w:ins>
          </w:p>
        </w:tc>
        <w:tc>
          <w:tcPr>
            <w:tcW w:w="993" w:type="dxa"/>
            <w:shd w:val="clear" w:color="auto" w:fill="auto"/>
            <w:vAlign w:val="center"/>
          </w:tcPr>
          <w:p w14:paraId="7A02308E" w14:textId="58519E4E" w:rsidR="009578D6" w:rsidRDefault="009578D6" w:rsidP="009578D6">
            <w:pPr>
              <w:pStyle w:val="TAC"/>
              <w:widowControl w:val="0"/>
              <w:rPr>
                <w:ins w:id="6646" w:author="Yujian (Jason)" w:date="2019-05-25T15:48:00Z"/>
                <w:noProof/>
                <w:sz w:val="16"/>
                <w:szCs w:val="16"/>
                <w:lang w:eastAsia="zh-CN"/>
              </w:rPr>
            </w:pPr>
            <w:ins w:id="6647" w:author="Yujian (Jason)" w:date="2019-05-25T15:49:00Z">
              <w:r>
                <w:rPr>
                  <w:noProof/>
                  <w:sz w:val="16"/>
                  <w:szCs w:val="16"/>
                  <w:lang w:eastAsia="zh-CN"/>
                </w:rPr>
                <w:t>12.55</w:t>
              </w:r>
            </w:ins>
          </w:p>
        </w:tc>
      </w:tr>
      <w:tr w:rsidR="00C55F9C" w:rsidRPr="0043679A" w14:paraId="214DB8FD" w14:textId="77777777" w:rsidTr="009B30F7">
        <w:trPr>
          <w:trHeight w:val="312"/>
          <w:jc w:val="center"/>
        </w:trPr>
        <w:tc>
          <w:tcPr>
            <w:tcW w:w="2358" w:type="dxa"/>
            <w:shd w:val="clear" w:color="auto" w:fill="auto"/>
            <w:vAlign w:val="center"/>
          </w:tcPr>
          <w:p w14:paraId="4ED558F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9C201AC"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2C70172"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14:paraId="378F43B6"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0E257A08"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C7415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D23C9C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FFCEB2"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20A97D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9578D6" w:rsidRPr="0043679A" w14:paraId="67399C49" w14:textId="77777777" w:rsidTr="009B30F7">
        <w:trPr>
          <w:trHeight w:val="312"/>
          <w:jc w:val="center"/>
          <w:ins w:id="6648" w:author="Yujian (Jason)" w:date="2019-05-25T15:49:00Z"/>
        </w:trPr>
        <w:tc>
          <w:tcPr>
            <w:tcW w:w="2358" w:type="dxa"/>
            <w:shd w:val="clear" w:color="auto" w:fill="auto"/>
            <w:vAlign w:val="center"/>
          </w:tcPr>
          <w:p w14:paraId="5B2503A8" w14:textId="77777777" w:rsidR="009578D6" w:rsidRDefault="009578D6" w:rsidP="009578D6">
            <w:pPr>
              <w:pStyle w:val="TAC"/>
              <w:widowControl w:val="0"/>
              <w:rPr>
                <w:ins w:id="6649" w:author="Yujian (Jason)" w:date="2019-05-25T15:49:00Z"/>
                <w:rFonts w:eastAsia="MS Mincho"/>
                <w:noProof/>
                <w:sz w:val="16"/>
                <w:szCs w:val="16"/>
                <w:lang w:val="es-ES"/>
              </w:rPr>
            </w:pPr>
            <w:ins w:id="6650" w:author="Yujian (Jason)" w:date="2019-05-25T15:49: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(8,8,2,1,1;2,8);</w:t>
              </w:r>
            </w:ins>
          </w:p>
          <w:p w14:paraId="38775356" w14:textId="360A1E2C" w:rsidR="009578D6" w:rsidRPr="00C87B36" w:rsidRDefault="009578D6" w:rsidP="009578D6">
            <w:pPr>
              <w:pStyle w:val="TAC"/>
              <w:widowControl w:val="0"/>
              <w:rPr>
                <w:ins w:id="6651" w:author="Yujian (Jason)" w:date="2019-05-25T15:49:00Z"/>
                <w:rFonts w:eastAsia="MS Mincho"/>
                <w:noProof/>
                <w:sz w:val="16"/>
                <w:szCs w:val="16"/>
                <w:lang w:val="es-ES"/>
              </w:rPr>
            </w:pPr>
            <w:ins w:id="6652"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54C4E31B" w14:textId="3D34452B" w:rsidR="009578D6" w:rsidRDefault="009578D6" w:rsidP="009578D6">
            <w:pPr>
              <w:pStyle w:val="TAC"/>
              <w:widowControl w:val="0"/>
              <w:rPr>
                <w:ins w:id="6653" w:author="Yujian (Jason)" w:date="2019-05-25T15:49:00Z"/>
                <w:noProof/>
                <w:sz w:val="16"/>
                <w:szCs w:val="16"/>
                <w:lang w:val="es-ES" w:eastAsia="zh-CN"/>
              </w:rPr>
            </w:pPr>
            <w:ins w:id="6654" w:author="Yujian (Jason)" w:date="2019-05-25T15:49:00Z">
              <w:r>
                <w:rPr>
                  <w:noProof/>
                  <w:sz w:val="16"/>
                  <w:szCs w:val="16"/>
                  <w:lang w:val="es-ES" w:eastAsia="zh-CN"/>
                </w:rPr>
                <w:t>60</w:t>
              </w:r>
            </w:ins>
          </w:p>
        </w:tc>
        <w:tc>
          <w:tcPr>
            <w:tcW w:w="1562" w:type="dxa"/>
            <w:vAlign w:val="center"/>
          </w:tcPr>
          <w:p w14:paraId="194E4B87" w14:textId="77777777" w:rsidR="009578D6" w:rsidRDefault="009578D6" w:rsidP="009578D6">
            <w:pPr>
              <w:pStyle w:val="TAC"/>
              <w:widowControl w:val="0"/>
              <w:rPr>
                <w:ins w:id="6655" w:author="Yujian (Jason)" w:date="2019-05-25T15:49:00Z"/>
                <w:rFonts w:eastAsia="MS Mincho"/>
                <w:noProof/>
                <w:sz w:val="16"/>
                <w:szCs w:val="16"/>
                <w:lang w:val="es-ES"/>
              </w:rPr>
            </w:pPr>
            <w:ins w:id="6656" w:author="Yujian (Jason)" w:date="2019-05-25T15:49:00Z">
              <w:r>
                <w:rPr>
                  <w:rFonts w:eastAsia="MS Mincho"/>
                  <w:noProof/>
                  <w:sz w:val="16"/>
                  <w:szCs w:val="16"/>
                  <w:lang w:val="es-ES"/>
                </w:rPr>
                <w:t>DSUUD;</w:t>
              </w:r>
            </w:ins>
          </w:p>
          <w:p w14:paraId="20496CFC" w14:textId="6BB449C4" w:rsidR="009578D6" w:rsidRPr="00C87B36" w:rsidRDefault="009578D6" w:rsidP="009578D6">
            <w:pPr>
              <w:pStyle w:val="TAC"/>
              <w:widowControl w:val="0"/>
              <w:rPr>
                <w:ins w:id="6657" w:author="Yujian (Jason)" w:date="2019-05-25T15:49:00Z"/>
                <w:rFonts w:eastAsia="MS Mincho"/>
                <w:noProof/>
                <w:sz w:val="16"/>
                <w:szCs w:val="16"/>
                <w:lang w:val="es-ES"/>
              </w:rPr>
            </w:pPr>
            <w:ins w:id="6658"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vAlign w:val="center"/>
          </w:tcPr>
          <w:p w14:paraId="3BE6C1C9" w14:textId="7E7EC83B" w:rsidR="009578D6" w:rsidRDefault="009578D6" w:rsidP="009578D6">
            <w:pPr>
              <w:pStyle w:val="TAC"/>
              <w:widowControl w:val="0"/>
              <w:rPr>
                <w:ins w:id="6659" w:author="Yujian (Jason)" w:date="2019-05-25T15:49:00Z"/>
                <w:noProof/>
                <w:sz w:val="16"/>
                <w:szCs w:val="16"/>
                <w:lang w:eastAsia="zh-CN"/>
              </w:rPr>
            </w:pPr>
            <w:ins w:id="6660" w:author="Yujian (Jason)" w:date="2019-05-25T15:49:00Z">
              <w:r>
                <w:rPr>
                  <w:noProof/>
                  <w:sz w:val="16"/>
                  <w:szCs w:val="16"/>
                  <w:lang w:val="es-ES" w:eastAsia="zh-CN"/>
                </w:rPr>
                <w:t>10</w:t>
              </w:r>
            </w:ins>
          </w:p>
        </w:tc>
        <w:tc>
          <w:tcPr>
            <w:tcW w:w="992" w:type="dxa"/>
            <w:shd w:val="clear" w:color="auto" w:fill="auto"/>
            <w:vAlign w:val="center"/>
          </w:tcPr>
          <w:p w14:paraId="1EA50560" w14:textId="60D46C27" w:rsidR="009578D6" w:rsidRDefault="009578D6" w:rsidP="009578D6">
            <w:pPr>
              <w:pStyle w:val="TAC"/>
              <w:widowControl w:val="0"/>
              <w:rPr>
                <w:ins w:id="6661" w:author="Yujian (Jason)" w:date="2019-05-25T15:49:00Z"/>
                <w:noProof/>
                <w:sz w:val="16"/>
                <w:szCs w:val="16"/>
                <w:lang w:eastAsia="zh-CN"/>
              </w:rPr>
            </w:pPr>
            <w:ins w:id="6662" w:author="Yujian (Jason)" w:date="2019-05-25T15:49:00Z">
              <w:r>
                <w:rPr>
                  <w:noProof/>
                  <w:sz w:val="16"/>
                  <w:szCs w:val="16"/>
                  <w:lang w:eastAsia="zh-CN"/>
                </w:rPr>
                <w:t>1</w:t>
              </w:r>
            </w:ins>
          </w:p>
        </w:tc>
        <w:tc>
          <w:tcPr>
            <w:tcW w:w="1135" w:type="dxa"/>
            <w:shd w:val="clear" w:color="auto" w:fill="auto"/>
            <w:vAlign w:val="center"/>
          </w:tcPr>
          <w:p w14:paraId="3BCC070C" w14:textId="50460396" w:rsidR="009578D6" w:rsidRDefault="009578D6" w:rsidP="009578D6">
            <w:pPr>
              <w:pStyle w:val="TAC"/>
              <w:widowControl w:val="0"/>
              <w:rPr>
                <w:ins w:id="6663" w:author="Yujian (Jason)" w:date="2019-05-25T15:49:00Z"/>
                <w:noProof/>
                <w:sz w:val="16"/>
                <w:szCs w:val="16"/>
                <w:lang w:eastAsia="zh-CN"/>
              </w:rPr>
            </w:pPr>
            <w:ins w:id="6664" w:author="Yujian (Jason)" w:date="2019-05-25T15:49:00Z">
              <w:r>
                <w:rPr>
                  <w:noProof/>
                  <w:sz w:val="16"/>
                  <w:szCs w:val="16"/>
                  <w:lang w:eastAsia="zh-CN"/>
                </w:rPr>
                <w:t>800</w:t>
              </w:r>
            </w:ins>
          </w:p>
        </w:tc>
        <w:tc>
          <w:tcPr>
            <w:tcW w:w="993" w:type="dxa"/>
            <w:shd w:val="clear" w:color="auto" w:fill="auto"/>
            <w:vAlign w:val="center"/>
          </w:tcPr>
          <w:p w14:paraId="1D3722AA" w14:textId="29046F27" w:rsidR="009578D6" w:rsidRDefault="009578D6" w:rsidP="009578D6">
            <w:pPr>
              <w:pStyle w:val="TAC"/>
              <w:widowControl w:val="0"/>
              <w:rPr>
                <w:ins w:id="6665" w:author="Yujian (Jason)" w:date="2019-05-25T15:49:00Z"/>
                <w:noProof/>
                <w:sz w:val="16"/>
                <w:szCs w:val="16"/>
                <w:lang w:eastAsia="zh-CN"/>
              </w:rPr>
            </w:pPr>
            <w:ins w:id="6666" w:author="Yujian (Jason)" w:date="2019-05-25T15:49:00Z">
              <w:r>
                <w:rPr>
                  <w:noProof/>
                  <w:sz w:val="16"/>
                  <w:szCs w:val="16"/>
                  <w:lang w:eastAsia="zh-CN"/>
                </w:rPr>
                <w:t>11.72</w:t>
              </w:r>
            </w:ins>
          </w:p>
        </w:tc>
      </w:tr>
      <w:tr w:rsidR="00C55F9C" w:rsidRPr="0043679A" w14:paraId="6626DDDC" w14:textId="77777777" w:rsidTr="009B30F7">
        <w:trPr>
          <w:trHeight w:val="312"/>
          <w:jc w:val="center"/>
        </w:trPr>
        <w:tc>
          <w:tcPr>
            <w:tcW w:w="2358" w:type="dxa"/>
            <w:shd w:val="clear" w:color="auto" w:fill="auto"/>
            <w:vAlign w:val="center"/>
          </w:tcPr>
          <w:p w14:paraId="3DBE7C8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FBB3C5A"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D071A37"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14:paraId="7485A1C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459CE594"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F2029E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FF4FD5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4A75B00" w14:textId="77777777"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14:paraId="535B06F6"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14:paraId="604EA0C9" w14:textId="77777777" w:rsidTr="009B30F7">
        <w:trPr>
          <w:trHeight w:val="312"/>
          <w:jc w:val="center"/>
        </w:trPr>
        <w:tc>
          <w:tcPr>
            <w:tcW w:w="2358" w:type="dxa"/>
            <w:shd w:val="clear" w:color="auto" w:fill="auto"/>
            <w:vAlign w:val="center"/>
          </w:tcPr>
          <w:p w14:paraId="7C1A4099"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62D1B34"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5B7969D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5BDE2FAD"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75D7E021"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5BE3B7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DFCFAA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D28ED8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62E10FD"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14:paraId="35DF7022" w14:textId="77777777" w:rsidTr="009B30F7">
        <w:trPr>
          <w:trHeight w:val="312"/>
          <w:jc w:val="center"/>
        </w:trPr>
        <w:tc>
          <w:tcPr>
            <w:tcW w:w="2358" w:type="dxa"/>
            <w:shd w:val="clear" w:color="auto" w:fill="auto"/>
            <w:vAlign w:val="center"/>
          </w:tcPr>
          <w:p w14:paraId="437B27FF"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66BA2778"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0E890B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14:paraId="3A8BE0D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33E0ED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ECC53C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FB6D4EF"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4138DEB"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D3859F2"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14:paraId="2AECBA5F" w14:textId="77777777" w:rsidTr="009B30F7">
        <w:trPr>
          <w:trHeight w:val="312"/>
          <w:jc w:val="center"/>
        </w:trPr>
        <w:tc>
          <w:tcPr>
            <w:tcW w:w="2358" w:type="dxa"/>
            <w:shd w:val="clear" w:color="auto" w:fill="auto"/>
            <w:vAlign w:val="center"/>
          </w:tcPr>
          <w:p w14:paraId="57DD8C4F" w14:textId="4E5327F7"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8x</w:t>
            </w:r>
            <w:ins w:id="6667" w:author="Yujian (Jason)" w:date="2019-05-31T15:48:00Z">
              <w:r w:rsidR="005016E4">
                <w:rPr>
                  <w:rFonts w:eastAsia="MS Mincho"/>
                  <w:noProof/>
                  <w:sz w:val="16"/>
                  <w:szCs w:val="16"/>
                  <w:lang w:val="es-ES"/>
                </w:rPr>
                <w:t>2</w:t>
              </w:r>
            </w:ins>
            <w:del w:id="6668" w:author="Yujian (Jason)" w:date="2019-05-31T15:48:00Z">
              <w:r w:rsidRPr="00A643AD" w:rsidDel="005016E4">
                <w:rPr>
                  <w:rFonts w:eastAsia="MS Mincho"/>
                  <w:noProof/>
                  <w:sz w:val="16"/>
                  <w:szCs w:val="16"/>
                  <w:lang w:val="es-ES"/>
                </w:rPr>
                <w:delText>4</w:delText>
              </w:r>
            </w:del>
            <w:r w:rsidRPr="00A643AD">
              <w:rPr>
                <w:rFonts w:eastAsia="MS Mincho"/>
                <w:noProof/>
                <w:sz w:val="16"/>
                <w:szCs w:val="16"/>
                <w:lang w:val="es-ES"/>
              </w:rPr>
              <w:t xml:space="preserve">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14:paraId="695CA93C" w14:textId="77777777"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14:paraId="22D54A4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14:paraId="6B8F3359" w14:textId="77777777"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14:paraId="6FB1C7F4"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50C7C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00C61E0"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613A6A4"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14:paraId="15C21F9F" w14:textId="77777777" w:rsidTr="009B30F7">
        <w:trPr>
          <w:trHeight w:val="312"/>
          <w:jc w:val="center"/>
        </w:trPr>
        <w:tc>
          <w:tcPr>
            <w:tcW w:w="2358" w:type="dxa"/>
            <w:shd w:val="clear" w:color="auto" w:fill="auto"/>
            <w:vAlign w:val="center"/>
          </w:tcPr>
          <w:p w14:paraId="56B68B5A"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14:paraId="340CE86B" w14:textId="77777777"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14:paraId="6E3D19D9"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391596E3"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14:paraId="0C4A6274" w14:textId="77777777"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CAFA36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91C872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679A9BF"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347208A3" w14:textId="77777777" w:rsidR="00C55F9C" w:rsidRDefault="00C55F9C" w:rsidP="009B30F7">
            <w:pPr>
              <w:pStyle w:val="TAC"/>
              <w:widowControl w:val="0"/>
              <w:rPr>
                <w:noProof/>
                <w:sz w:val="16"/>
                <w:szCs w:val="16"/>
                <w:lang w:eastAsia="zh-CN"/>
              </w:rPr>
            </w:pPr>
            <w:r>
              <w:rPr>
                <w:rFonts w:hint="eastAsia"/>
                <w:noProof/>
                <w:sz w:val="16"/>
                <w:szCs w:val="16"/>
                <w:lang w:eastAsia="zh-CN"/>
              </w:rPr>
              <w:t>10.22</w:t>
            </w:r>
          </w:p>
        </w:tc>
      </w:tr>
      <w:tr w:rsidR="009578D6" w:rsidRPr="0043679A" w14:paraId="75DF33E0" w14:textId="77777777" w:rsidTr="009B30F7">
        <w:trPr>
          <w:trHeight w:val="312"/>
          <w:jc w:val="center"/>
          <w:ins w:id="6669" w:author="Yujian (Jason)" w:date="2019-05-25T15:50:00Z"/>
        </w:trPr>
        <w:tc>
          <w:tcPr>
            <w:tcW w:w="2358" w:type="dxa"/>
            <w:shd w:val="clear" w:color="auto" w:fill="auto"/>
            <w:vAlign w:val="center"/>
          </w:tcPr>
          <w:p w14:paraId="5B732581" w14:textId="2D67D806" w:rsidR="009578D6" w:rsidRDefault="00B92AAD" w:rsidP="009578D6">
            <w:pPr>
              <w:pStyle w:val="TAC"/>
              <w:widowControl w:val="0"/>
              <w:rPr>
                <w:ins w:id="6670" w:author="Yujian (Jason)" w:date="2019-05-25T15:50:00Z"/>
                <w:rFonts w:eastAsia="MS Mincho"/>
                <w:noProof/>
                <w:sz w:val="16"/>
                <w:szCs w:val="16"/>
                <w:lang w:val="es-ES"/>
              </w:rPr>
            </w:pPr>
            <w:ins w:id="6671" w:author="Yujian (Jason)" w:date="2019-05-25T15:50:00Z">
              <w:r>
                <w:rPr>
                  <w:rFonts w:eastAsia="MS Mincho"/>
                  <w:noProof/>
                  <w:sz w:val="16"/>
                  <w:szCs w:val="16"/>
                  <w:lang w:val="es-ES"/>
                </w:rPr>
                <w:t>32x8 M</w:t>
              </w:r>
              <w:r w:rsidR="009578D6">
                <w:rPr>
                  <w:rFonts w:eastAsia="MS Mincho"/>
                  <w:noProof/>
                  <w:sz w:val="16"/>
                  <w:szCs w:val="16"/>
                  <w:lang w:val="es-ES"/>
                </w:rPr>
                <w:t>U-MIMO, 4T SRS (2 panel@UE),</w:t>
              </w:r>
              <w:r w:rsidR="009578D6">
                <w:rPr>
                  <w:lang w:val="es-ES"/>
                </w:rPr>
                <w:t xml:space="preserve"> </w:t>
              </w:r>
              <w:r w:rsidR="009578D6">
                <w:rPr>
                  <w:rFonts w:eastAsia="MS Mincho"/>
                  <w:noProof/>
                  <w:sz w:val="16"/>
                  <w:szCs w:val="16"/>
                  <w:lang w:val="es-ES"/>
                </w:rPr>
                <w:t>gNB</w:t>
              </w:r>
              <w:r w:rsidR="009578D6">
                <w:rPr>
                  <w:noProof/>
                  <w:sz w:val="16"/>
                  <w:szCs w:val="16"/>
                  <w:lang w:val="es-ES" w:eastAsia="zh-CN"/>
                </w:rPr>
                <w:t xml:space="preserve"> Config</w:t>
              </w:r>
              <w:r w:rsidR="009578D6">
                <w:rPr>
                  <w:rFonts w:eastAsia="MS Mincho"/>
                  <w:noProof/>
                  <w:sz w:val="16"/>
                  <w:szCs w:val="16"/>
                  <w:lang w:val="es-ES"/>
                </w:rPr>
                <w:t xml:space="preserve"> = (8,16,2,1,1;4,4);</w:t>
              </w:r>
            </w:ins>
          </w:p>
          <w:p w14:paraId="5EF4F2D1" w14:textId="6B72B791" w:rsidR="009578D6" w:rsidRPr="00E87AD1" w:rsidRDefault="009578D6" w:rsidP="009578D6">
            <w:pPr>
              <w:pStyle w:val="TAC"/>
              <w:widowControl w:val="0"/>
              <w:rPr>
                <w:ins w:id="6672" w:author="Yujian (Jason)" w:date="2019-05-25T15:50:00Z"/>
                <w:rFonts w:eastAsia="MS Mincho"/>
                <w:noProof/>
                <w:sz w:val="16"/>
                <w:szCs w:val="16"/>
                <w:lang w:val="es-ES"/>
              </w:rPr>
            </w:pPr>
            <w:ins w:id="6673" w:author="Yujian (Jason)" w:date="2019-05-25T15:50: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761437B4" w14:textId="2AF914D6" w:rsidR="009578D6" w:rsidRDefault="009578D6" w:rsidP="009578D6">
            <w:pPr>
              <w:pStyle w:val="TAC"/>
              <w:widowControl w:val="0"/>
              <w:rPr>
                <w:ins w:id="6674" w:author="Yujian (Jason)" w:date="2019-05-25T15:50:00Z"/>
                <w:noProof/>
                <w:sz w:val="16"/>
                <w:szCs w:val="16"/>
                <w:lang w:val="es-ES" w:eastAsia="zh-CN"/>
              </w:rPr>
            </w:pPr>
            <w:ins w:id="6675" w:author="Yujian (Jason)" w:date="2019-05-25T15:50:00Z">
              <w:r>
                <w:rPr>
                  <w:noProof/>
                  <w:sz w:val="16"/>
                  <w:szCs w:val="16"/>
                  <w:lang w:val="es-ES" w:eastAsia="zh-CN"/>
                </w:rPr>
                <w:t>120</w:t>
              </w:r>
            </w:ins>
          </w:p>
        </w:tc>
        <w:tc>
          <w:tcPr>
            <w:tcW w:w="1562" w:type="dxa"/>
            <w:vAlign w:val="center"/>
          </w:tcPr>
          <w:p w14:paraId="362EE082" w14:textId="77777777" w:rsidR="00345E02" w:rsidRDefault="00345E02" w:rsidP="00345E02">
            <w:pPr>
              <w:pStyle w:val="TAC"/>
              <w:widowControl w:val="0"/>
              <w:rPr>
                <w:ins w:id="6676" w:author="Yujian (Jason)" w:date="2019-05-31T15:46:00Z"/>
                <w:noProof/>
                <w:sz w:val="16"/>
                <w:szCs w:val="16"/>
                <w:lang w:val="es-ES" w:eastAsia="zh-CN"/>
              </w:rPr>
            </w:pPr>
            <w:ins w:id="6677" w:author="Yujian (Jason)" w:date="2019-05-31T15:46:00Z">
              <w:r>
                <w:rPr>
                  <w:rFonts w:hint="eastAsia"/>
                  <w:noProof/>
                  <w:sz w:val="16"/>
                  <w:szCs w:val="16"/>
                  <w:lang w:val="es-ES" w:eastAsia="zh-CN"/>
                </w:rPr>
                <w:t>DDDSU</w:t>
              </w:r>
            </w:ins>
          </w:p>
          <w:p w14:paraId="00A9F74B" w14:textId="3F679ED0" w:rsidR="009578D6" w:rsidRDefault="00345E02" w:rsidP="00345E02">
            <w:pPr>
              <w:pStyle w:val="TAC"/>
              <w:widowControl w:val="0"/>
              <w:rPr>
                <w:ins w:id="6678" w:author="Yujian (Jason)" w:date="2019-05-25T15:50:00Z"/>
                <w:noProof/>
                <w:sz w:val="16"/>
                <w:szCs w:val="16"/>
                <w:lang w:val="es-ES" w:eastAsia="zh-CN"/>
              </w:rPr>
            </w:pPr>
            <w:ins w:id="6679" w:author="Yujian (Jason)" w:date="2019-05-31T15:46: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14:paraId="1380B850" w14:textId="01ACBB5C" w:rsidR="009578D6" w:rsidRDefault="009578D6" w:rsidP="009578D6">
            <w:pPr>
              <w:pStyle w:val="TAC"/>
              <w:widowControl w:val="0"/>
              <w:rPr>
                <w:ins w:id="6680" w:author="Yujian (Jason)" w:date="2019-05-25T15:50:00Z"/>
                <w:noProof/>
                <w:sz w:val="16"/>
                <w:szCs w:val="16"/>
                <w:lang w:eastAsia="zh-CN"/>
              </w:rPr>
            </w:pPr>
            <w:ins w:id="6681" w:author="Yujian (Jason)" w:date="2019-05-25T15:50:00Z">
              <w:r>
                <w:rPr>
                  <w:noProof/>
                  <w:sz w:val="16"/>
                  <w:szCs w:val="16"/>
                  <w:lang w:eastAsia="zh-CN"/>
                </w:rPr>
                <w:t>10</w:t>
              </w:r>
            </w:ins>
          </w:p>
        </w:tc>
        <w:tc>
          <w:tcPr>
            <w:tcW w:w="992" w:type="dxa"/>
            <w:shd w:val="clear" w:color="auto" w:fill="auto"/>
            <w:vAlign w:val="center"/>
          </w:tcPr>
          <w:p w14:paraId="4C2B9427" w14:textId="5A9C7111" w:rsidR="009578D6" w:rsidRDefault="009578D6" w:rsidP="009578D6">
            <w:pPr>
              <w:pStyle w:val="TAC"/>
              <w:widowControl w:val="0"/>
              <w:rPr>
                <w:ins w:id="6682" w:author="Yujian (Jason)" w:date="2019-05-25T15:50:00Z"/>
                <w:noProof/>
                <w:sz w:val="16"/>
                <w:szCs w:val="16"/>
                <w:lang w:eastAsia="zh-CN"/>
              </w:rPr>
            </w:pPr>
            <w:ins w:id="6683" w:author="Yujian (Jason)" w:date="2019-05-25T15:50:00Z">
              <w:r>
                <w:rPr>
                  <w:noProof/>
                  <w:sz w:val="16"/>
                  <w:szCs w:val="16"/>
                  <w:lang w:eastAsia="zh-CN"/>
                </w:rPr>
                <w:t>1</w:t>
              </w:r>
            </w:ins>
          </w:p>
        </w:tc>
        <w:tc>
          <w:tcPr>
            <w:tcW w:w="1135" w:type="dxa"/>
            <w:shd w:val="clear" w:color="auto" w:fill="auto"/>
            <w:vAlign w:val="center"/>
          </w:tcPr>
          <w:p w14:paraId="3EDF7F43" w14:textId="3EAA7F4E" w:rsidR="009578D6" w:rsidRDefault="009578D6" w:rsidP="009578D6">
            <w:pPr>
              <w:pStyle w:val="TAC"/>
              <w:widowControl w:val="0"/>
              <w:rPr>
                <w:ins w:id="6684" w:author="Yujian (Jason)" w:date="2019-05-25T15:50:00Z"/>
                <w:noProof/>
                <w:sz w:val="16"/>
                <w:szCs w:val="16"/>
                <w:lang w:eastAsia="zh-CN"/>
              </w:rPr>
            </w:pPr>
            <w:ins w:id="6685" w:author="Yujian (Jason)" w:date="2019-05-25T15:50:00Z">
              <w:r>
                <w:rPr>
                  <w:noProof/>
                  <w:sz w:val="16"/>
                  <w:szCs w:val="16"/>
                  <w:lang w:eastAsia="zh-CN"/>
                </w:rPr>
                <w:t>800</w:t>
              </w:r>
            </w:ins>
          </w:p>
        </w:tc>
        <w:tc>
          <w:tcPr>
            <w:tcW w:w="993" w:type="dxa"/>
            <w:shd w:val="clear" w:color="auto" w:fill="auto"/>
            <w:vAlign w:val="center"/>
          </w:tcPr>
          <w:p w14:paraId="1F21FC77" w14:textId="2DE2B3EC" w:rsidR="009578D6" w:rsidRDefault="009578D6" w:rsidP="009578D6">
            <w:pPr>
              <w:pStyle w:val="TAC"/>
              <w:widowControl w:val="0"/>
              <w:rPr>
                <w:ins w:id="6686" w:author="Yujian (Jason)" w:date="2019-05-25T15:50:00Z"/>
                <w:noProof/>
                <w:sz w:val="16"/>
                <w:szCs w:val="16"/>
                <w:lang w:eastAsia="zh-CN"/>
              </w:rPr>
            </w:pPr>
            <w:ins w:id="6687" w:author="Yujian (Jason)" w:date="2019-05-25T15:50:00Z">
              <w:r>
                <w:rPr>
                  <w:noProof/>
                  <w:sz w:val="16"/>
                  <w:szCs w:val="16"/>
                  <w:lang w:eastAsia="zh-CN"/>
                </w:rPr>
                <w:t>15.76</w:t>
              </w:r>
            </w:ins>
          </w:p>
        </w:tc>
      </w:tr>
    </w:tbl>
    <w:p w14:paraId="5343D866" w14:textId="77777777" w:rsidR="00C55F9C" w:rsidRDefault="00C55F9C" w:rsidP="00C55F9C">
      <w:pPr>
        <w:rPr>
          <w:lang w:val="en-US" w:eastAsia="zh-CN"/>
        </w:rPr>
      </w:pPr>
    </w:p>
    <w:p w14:paraId="6CD19F63" w14:textId="77777777"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14:paraId="40DC8D1B"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14:paraId="63EFB5FA" w14:textId="77777777" w:rsidR="00C55F9C" w:rsidRDefault="00C55F9C" w:rsidP="00C55F9C">
      <w:pPr>
        <w:pStyle w:val="TH"/>
        <w:rPr>
          <w:lang w:eastAsia="zh-CN"/>
        </w:rPr>
      </w:pPr>
      <w:r>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14:paraId="7E253493"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43679A" w14:paraId="7C9FD149" w14:textId="77777777" w:rsidTr="009B30F7">
        <w:trPr>
          <w:trHeight w:val="312"/>
          <w:jc w:val="center"/>
        </w:trPr>
        <w:tc>
          <w:tcPr>
            <w:tcW w:w="2500" w:type="dxa"/>
            <w:shd w:val="clear" w:color="auto" w:fill="auto"/>
            <w:vAlign w:val="center"/>
          </w:tcPr>
          <w:p w14:paraId="745ED5C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753CF09D"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14:paraId="3DE79A7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791DA29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00F27EA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71F093F8"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56974C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29B0BF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0B0424" w14:textId="77777777" w:rsidTr="009B30F7">
        <w:trPr>
          <w:trHeight w:val="312"/>
          <w:jc w:val="center"/>
        </w:trPr>
        <w:tc>
          <w:tcPr>
            <w:tcW w:w="2500" w:type="dxa"/>
            <w:shd w:val="clear" w:color="auto" w:fill="auto"/>
            <w:vAlign w:val="center"/>
          </w:tcPr>
          <w:p w14:paraId="1A2CC7FF" w14:textId="77777777"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14:paraId="43013975" w14:textId="77777777"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14:paraId="210623B5" w14:textId="77777777"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14:paraId="0394A74E" w14:textId="77777777"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14:paraId="78E318ED" w14:textId="77777777"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B4021C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14:paraId="265C9581"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14:paraId="48E030E8"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14:paraId="5BC1133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14:paraId="5709948F" w14:textId="77777777" w:rsidTr="009B30F7">
        <w:trPr>
          <w:trHeight w:val="312"/>
          <w:jc w:val="center"/>
        </w:trPr>
        <w:tc>
          <w:tcPr>
            <w:tcW w:w="2500" w:type="dxa"/>
            <w:shd w:val="clear" w:color="auto" w:fill="auto"/>
            <w:vAlign w:val="center"/>
          </w:tcPr>
          <w:p w14:paraId="56AAA6C7"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BCD07FE"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33B88419"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14:paraId="48B0916B"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38C783A6"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9123F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C1F286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25CC982"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7CAB69D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14:paraId="1A999D3B" w14:textId="77777777" w:rsidTr="009B30F7">
        <w:trPr>
          <w:trHeight w:val="312"/>
          <w:jc w:val="center"/>
        </w:trPr>
        <w:tc>
          <w:tcPr>
            <w:tcW w:w="2500" w:type="dxa"/>
            <w:shd w:val="clear" w:color="auto" w:fill="auto"/>
            <w:vAlign w:val="center"/>
          </w:tcPr>
          <w:p w14:paraId="2595183A"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3CF4096"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20ED9A54"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14:paraId="56464834"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614CDBDD"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9B997B"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85BE8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F79C36"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2E30A0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14:paraId="078410EF" w14:textId="77777777" w:rsidTr="009B30F7">
        <w:trPr>
          <w:trHeight w:val="312"/>
          <w:jc w:val="center"/>
        </w:trPr>
        <w:tc>
          <w:tcPr>
            <w:tcW w:w="2500" w:type="dxa"/>
            <w:shd w:val="clear" w:color="auto" w:fill="auto"/>
            <w:vAlign w:val="center"/>
          </w:tcPr>
          <w:p w14:paraId="123195B6"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3492037"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14:paraId="7765A13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14:paraId="10E5AC0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5604FFC6"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8D5457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D6CDB5"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39E6CAC"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1FBBED1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14:paraId="47A771C0" w14:textId="77777777" w:rsidTr="009B30F7">
        <w:trPr>
          <w:trHeight w:val="312"/>
          <w:jc w:val="center"/>
        </w:trPr>
        <w:tc>
          <w:tcPr>
            <w:tcW w:w="2500" w:type="dxa"/>
            <w:shd w:val="clear" w:color="auto" w:fill="auto"/>
            <w:vAlign w:val="center"/>
          </w:tcPr>
          <w:p w14:paraId="708A586B"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066EF889"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6A41566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14:paraId="679C242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C22CBBF"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DEF3C5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DEAF3C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9970424"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2186B3AB" w14:textId="77777777" w:rsidR="00C55F9C" w:rsidRDefault="00C55F9C" w:rsidP="009B30F7">
            <w:pPr>
              <w:pStyle w:val="TAC"/>
              <w:widowControl w:val="0"/>
              <w:rPr>
                <w:noProof/>
                <w:sz w:val="16"/>
                <w:szCs w:val="16"/>
                <w:lang w:eastAsia="zh-CN"/>
              </w:rPr>
            </w:pPr>
            <w:r>
              <w:rPr>
                <w:noProof/>
                <w:sz w:val="16"/>
                <w:szCs w:val="16"/>
                <w:lang w:eastAsia="zh-CN"/>
              </w:rPr>
              <w:t>22.76</w:t>
            </w:r>
          </w:p>
        </w:tc>
      </w:tr>
    </w:tbl>
    <w:p w14:paraId="7DC3A94A" w14:textId="77777777" w:rsidR="00C55F9C" w:rsidRDefault="00C55F9C" w:rsidP="00C55F9C">
      <w:pPr>
        <w:rPr>
          <w:ins w:id="6688" w:author="Yujian (Jason)" w:date="2019-05-25T15:50:00Z"/>
          <w:lang w:eastAsia="zh-CN"/>
        </w:rPr>
      </w:pPr>
    </w:p>
    <w:p w14:paraId="55568C5F" w14:textId="60E9CA7D" w:rsidR="00577D2A" w:rsidRDefault="00577D2A" w:rsidP="00577D2A">
      <w:pPr>
        <w:pStyle w:val="3"/>
        <w:rPr>
          <w:ins w:id="6689" w:author="Yujian (Jason)" w:date="2019-05-25T15:57:00Z"/>
          <w:lang w:val="en-US" w:eastAsia="zh-CN"/>
        </w:rPr>
      </w:pPr>
      <w:ins w:id="6690" w:author="Yujian (Jason)" w:date="2019-05-25T15:57:00Z">
        <w:r>
          <w:rPr>
            <w:lang w:val="en-US" w:eastAsia="zh-CN"/>
          </w:rPr>
          <w:t>5.6.2</w:t>
        </w:r>
        <w:r>
          <w:rPr>
            <w:lang w:val="en-US" w:eastAsia="zh-CN"/>
          </w:rPr>
          <w:tab/>
          <w:t>LTE</w:t>
        </w:r>
      </w:ins>
    </w:p>
    <w:p w14:paraId="7453EA1B" w14:textId="6E82D595" w:rsidR="00577D2A" w:rsidRDefault="00577D2A" w:rsidP="00577D2A">
      <w:pPr>
        <w:rPr>
          <w:ins w:id="6691" w:author="Yujian (Jason)" w:date="2019-05-25T15:57:00Z"/>
          <w:lang w:val="en-US" w:eastAsia="zh-CN"/>
        </w:rPr>
      </w:pPr>
      <w:ins w:id="6692" w:author="Yujian (Jason)" w:date="2019-05-25T15:57:00Z">
        <w:r>
          <w:rPr>
            <w:lang w:val="en-US" w:eastAsia="zh-CN"/>
          </w:rPr>
          <w:t>LTE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Pr="00BE4D95">
          <w:rPr>
            <w:rFonts w:hint="eastAsia"/>
            <w:lang w:val="en-US" w:eastAsia="zh-CN"/>
          </w:rPr>
          <w:t>4</w:t>
        </w:r>
        <w:r w:rsidRPr="00BE4D95">
          <w:rPr>
            <w:lang w:val="en-US" w:eastAsia="zh-CN"/>
          </w:rPr>
          <w:t>.1.</w:t>
        </w:r>
      </w:ins>
    </w:p>
    <w:p w14:paraId="0209B4DC" w14:textId="59EF6762" w:rsidR="00577D2A" w:rsidRDefault="00577D2A" w:rsidP="00577D2A">
      <w:pPr>
        <w:pStyle w:val="4"/>
        <w:rPr>
          <w:ins w:id="6693" w:author="Yujian (Jason)" w:date="2019-05-25T15:58:00Z"/>
          <w:lang w:eastAsia="zh-CN"/>
        </w:rPr>
      </w:pPr>
      <w:ins w:id="6694" w:author="Yujian (Jason)" w:date="2019-05-25T15:58:00Z">
        <w:r>
          <w:rPr>
            <w:lang w:eastAsia="zh-CN"/>
          </w:rPr>
          <w:t>5.6.2.1</w:t>
        </w:r>
        <w:r>
          <w:rPr>
            <w:lang w:eastAsia="zh-CN"/>
          </w:rPr>
          <w:tab/>
        </w:r>
        <w:r>
          <w:rPr>
            <w:rFonts w:hint="eastAsia"/>
            <w:lang w:eastAsia="zh-CN"/>
          </w:rPr>
          <w:t xml:space="preserve">Indoor Hotspot </w:t>
        </w:r>
        <w:r>
          <w:rPr>
            <w:lang w:eastAsia="zh-CN"/>
          </w:rPr>
          <w:t>–</w:t>
        </w:r>
        <w:r>
          <w:rPr>
            <w:rFonts w:hint="eastAsia"/>
            <w:lang w:eastAsia="zh-CN"/>
          </w:rPr>
          <w:t xml:space="preserve"> eMBB</w:t>
        </w:r>
        <w:r>
          <w:rPr>
            <w:lang w:eastAsia="zh-CN"/>
          </w:rPr>
          <w:t xml:space="preserve"> </w:t>
        </w:r>
      </w:ins>
    </w:p>
    <w:p w14:paraId="496C17DD" w14:textId="361B7B70" w:rsidR="00577D2A" w:rsidRDefault="00577D2A" w:rsidP="00577D2A">
      <w:pPr>
        <w:rPr>
          <w:ins w:id="6695" w:author="Yujian (Jason)" w:date="2019-05-25T15:58:00Z"/>
          <w:lang w:val="en-US" w:eastAsia="zh-CN"/>
        </w:rPr>
      </w:pPr>
      <w:ins w:id="6696" w:author="Yujian (Jason)" w:date="2019-05-25T15:58:00Z">
        <w:r>
          <w:rPr>
            <w:rFonts w:hint="eastAsia"/>
            <w:lang w:val="en-US" w:eastAsia="zh-CN"/>
          </w:rPr>
          <w:t>The area traffic capacity</w:t>
        </w:r>
        <w:r>
          <w:rPr>
            <w:lang w:val="en-US" w:eastAsia="zh-CN"/>
          </w:rPr>
          <w:t xml:space="preserve"> of LTE</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LTE in Indoor Hotspot – eMBB test environment. The analytical way is defined in Report ITU-R M.2412. </w:t>
        </w:r>
      </w:ins>
    </w:p>
    <w:p w14:paraId="52DC5F1D" w14:textId="421246B8" w:rsidR="00577D2A" w:rsidRDefault="00577D2A" w:rsidP="00577D2A">
      <w:pPr>
        <w:pStyle w:val="5"/>
        <w:rPr>
          <w:ins w:id="6697" w:author="Yujian (Jason)" w:date="2019-05-25T15:58:00Z"/>
          <w:lang w:val="en-US" w:eastAsia="zh-CN"/>
        </w:rPr>
      </w:pPr>
      <w:ins w:id="6698" w:author="Yujian (Jason)" w:date="2019-05-25T15:58:00Z">
        <w:r>
          <w:rPr>
            <w:lang w:val="en-US" w:eastAsia="zh-CN"/>
          </w:rPr>
          <w:t>5.6.2.1.1</w:t>
        </w:r>
        <w:r>
          <w:rPr>
            <w:lang w:val="en-US" w:eastAsia="zh-CN"/>
          </w:rPr>
          <w:tab/>
        </w:r>
        <w:r>
          <w:rPr>
            <w:rFonts w:hint="eastAsia"/>
            <w:lang w:val="en-US" w:eastAsia="zh-CN"/>
          </w:rPr>
          <w:t>E</w:t>
        </w:r>
        <w:r>
          <w:rPr>
            <w:lang w:val="en-US" w:eastAsia="zh-CN"/>
          </w:rPr>
          <w:t>valuation configuration A (CF = 4 GHz)</w:t>
        </w:r>
      </w:ins>
    </w:p>
    <w:p w14:paraId="6B39C69B" w14:textId="1146F8DA" w:rsidR="00577D2A" w:rsidRDefault="00577D2A" w:rsidP="00577D2A">
      <w:pPr>
        <w:rPr>
          <w:ins w:id="6699" w:author="Yujian (Jason)" w:date="2019-05-25T15:58:00Z"/>
          <w:lang w:val="en-US" w:eastAsia="zh-CN"/>
        </w:rPr>
      </w:pPr>
      <w:ins w:id="6700" w:author="Yujian (Jason)" w:date="2019-05-25T15:58:00Z">
        <w:r>
          <w:rPr>
            <w:lang w:val="en-US" w:eastAsia="zh-CN"/>
          </w:rPr>
          <w:t xml:space="preserve">The evaluation results of area traffic capacity for LTE FDD and LTE TDD for evaluation configuration A with 12TRxP are provided in Table 5.6.2.1.1-1. </w:t>
        </w:r>
      </w:ins>
    </w:p>
    <w:p w14:paraId="228517CE" w14:textId="0AD3F4FE" w:rsidR="00577D2A" w:rsidRDefault="00577D2A" w:rsidP="00577D2A">
      <w:pPr>
        <w:rPr>
          <w:ins w:id="6701" w:author="Yujian (Jason)" w:date="2019-06-04T17:58:00Z"/>
          <w:lang w:val="en-US" w:eastAsia="zh-CN"/>
        </w:rPr>
      </w:pPr>
      <w:ins w:id="6702" w:author="Yujian (Jason)" w:date="2019-05-25T15:58:00Z">
        <w:r>
          <w:rPr>
            <w:lang w:val="en-US" w:eastAsia="zh-CN"/>
          </w:rPr>
          <w:t xml:space="preserve">It is assumed that for FDD and TDD with 15 kHz SCS, a component carrier with </w:t>
        </w:r>
      </w:ins>
      <w:ins w:id="6703" w:author="Yujian (Jason)" w:date="2019-05-26T22:27:00Z">
        <w:r w:rsidR="008669E3" w:rsidRPr="00671A99">
          <w:rPr>
            <w:lang w:val="en-US" w:eastAsia="zh-CN"/>
          </w:rPr>
          <w:t>20</w:t>
        </w:r>
      </w:ins>
      <w:ins w:id="6704" w:author="Yujian (Jason)" w:date="2019-05-25T15:58:00Z">
        <w:r w:rsidRPr="00671A99">
          <w:rPr>
            <w:lang w:val="en-US" w:eastAsia="zh-CN"/>
          </w:rPr>
          <w:t xml:space="preserve"> MHz </w:t>
        </w:r>
      </w:ins>
      <w:ins w:id="6705" w:author="Yujian (Jason)" w:date="2019-05-25T16:00:00Z">
        <w:r w:rsidRPr="003C19CA">
          <w:rPr>
            <w:lang w:val="en-US" w:eastAsia="zh-CN"/>
          </w:rPr>
          <w:t>for FDD</w:t>
        </w:r>
      </w:ins>
      <w:ins w:id="6706" w:author="Yujian (Jason)" w:date="2019-05-27T14:57:00Z">
        <w:r w:rsidR="009604D6">
          <w:rPr>
            <w:lang w:val="en-US" w:eastAsia="zh-CN"/>
          </w:rPr>
          <w:t xml:space="preserve"> and TDD</w:t>
        </w:r>
      </w:ins>
      <w:ins w:id="6707" w:author="Yujian (Jason)" w:date="2019-05-25T16:00:00Z">
        <w:r>
          <w:rPr>
            <w:lang w:val="en-US" w:eastAsia="zh-CN"/>
          </w:rPr>
          <w:t xml:space="preserve"> </w:t>
        </w:r>
      </w:ins>
      <w:ins w:id="6708" w:author="Yujian (Jason)" w:date="2019-05-25T15:58:00Z">
        <w:r>
          <w:rPr>
            <w:lang w:val="en-US" w:eastAsia="zh-CN"/>
          </w:rPr>
          <w:t xml:space="preserve">is used.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5.6.2.1.1-1.</w:t>
        </w:r>
      </w:ins>
    </w:p>
    <w:p w14:paraId="63292FA8" w14:textId="169AE5B6" w:rsidR="00577D2A" w:rsidRDefault="00577D2A" w:rsidP="00577D2A">
      <w:pPr>
        <w:pStyle w:val="TH"/>
        <w:rPr>
          <w:ins w:id="6709" w:author="Yujian (Jason)" w:date="2019-05-25T16:02:00Z"/>
          <w:lang w:eastAsia="zh-CN"/>
        </w:rPr>
      </w:pPr>
      <w:ins w:id="6710" w:author="Yujian (Jason)" w:date="2019-05-25T16:02:00Z">
        <w:r>
          <w:t xml:space="preserve">Table </w:t>
        </w:r>
        <w:r>
          <w:rPr>
            <w:lang w:eastAsia="zh-CN"/>
          </w:rPr>
          <w:t>5</w:t>
        </w:r>
        <w:r w:rsidRPr="00D27ABC">
          <w:t>.</w:t>
        </w:r>
        <w:r>
          <w:t>6</w:t>
        </w:r>
        <w:r w:rsidRPr="00D27ABC">
          <w:t>.</w:t>
        </w:r>
        <w:r>
          <w:t>2.1.1</w:t>
        </w:r>
        <w:r w:rsidRPr="00D27ABC">
          <w:t>-</w:t>
        </w:r>
        <w:r>
          <w:t>1</w:t>
        </w:r>
      </w:ins>
      <w:ins w:id="6711" w:author="Yujian (Jason)" w:date="2019-05-25T16:03:00Z">
        <w:r>
          <w:t xml:space="preserve"> </w:t>
        </w:r>
      </w:ins>
      <w:ins w:id="6712" w:author="Yujian (Jason)" w:date="2019-05-25T16:02:00Z">
        <w:r>
          <w:rPr>
            <w:lang w:eastAsia="zh-CN"/>
          </w:rPr>
          <w:t xml:space="preserve">Area traffic capacity for LTE in Indoor Hotspot – eMBB </w:t>
        </w:r>
        <w:r>
          <w:rPr>
            <w:lang w:eastAsia="zh-CN"/>
          </w:rPr>
          <w:br/>
          <w:t>(Evaluation configuration A, CF=4 GHz, for 12TRxP)</w:t>
        </w:r>
      </w:ins>
    </w:p>
    <w:p w14:paraId="3E162842" w14:textId="77777777" w:rsidR="00577D2A" w:rsidRDefault="00577D2A" w:rsidP="00577D2A">
      <w:pPr>
        <w:pStyle w:val="TH"/>
        <w:rPr>
          <w:ins w:id="6713" w:author="Yujian (Jason)" w:date="2019-05-25T16:02:00Z"/>
          <w:lang w:eastAsia="zh-CN"/>
        </w:rPr>
      </w:pPr>
      <w:ins w:id="6714" w:author="Yujian (Jason)" w:date="2019-05-25T16:02: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14:paraId="4EB78CEA" w14:textId="77777777" w:rsidTr="00FA5586">
        <w:trPr>
          <w:trHeight w:val="226"/>
          <w:jc w:val="center"/>
          <w:ins w:id="6715" w:author="Yujian (Jason)" w:date="2019-06-04T17:53: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Default="0006598C" w:rsidP="00FA5586">
            <w:pPr>
              <w:pStyle w:val="TAC"/>
              <w:widowControl w:val="0"/>
              <w:rPr>
                <w:ins w:id="6716" w:author="Yujian (Jason)" w:date="2019-06-04T17:53:00Z"/>
                <w:rFonts w:eastAsia="MS Mincho"/>
                <w:b/>
                <w:noProof/>
                <w:sz w:val="16"/>
                <w:szCs w:val="16"/>
              </w:rPr>
            </w:pPr>
            <w:ins w:id="6717" w:author="Yujian (Jason)" w:date="2019-06-04T17:53: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Default="0006598C" w:rsidP="00FA5586">
            <w:pPr>
              <w:pStyle w:val="TAH"/>
              <w:widowControl w:val="0"/>
              <w:rPr>
                <w:ins w:id="6718" w:author="Yujian (Jason)" w:date="2019-06-04T17:53:00Z"/>
                <w:noProof/>
                <w:sz w:val="16"/>
                <w:szCs w:val="16"/>
                <w:lang w:eastAsia="zh-CN"/>
              </w:rPr>
            </w:pPr>
            <w:ins w:id="6719" w:author="Yujian (Jason)" w:date="2019-06-04T17:53: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Default="0006598C" w:rsidP="00FA5586">
            <w:pPr>
              <w:pStyle w:val="TAH"/>
              <w:widowControl w:val="0"/>
              <w:rPr>
                <w:ins w:id="6720" w:author="Yujian (Jason)" w:date="2019-06-04T17:53:00Z"/>
                <w:rFonts w:eastAsia="MS Mincho"/>
                <w:noProof/>
                <w:sz w:val="16"/>
                <w:szCs w:val="16"/>
              </w:rPr>
            </w:pPr>
            <w:ins w:id="6721" w:author="Yujian (Jason)" w:date="2019-06-04T17:53:00Z">
              <w:r>
                <w:rPr>
                  <w:rFonts w:eastAsia="MS Mincho"/>
                  <w:noProof/>
                  <w:sz w:val="16"/>
                  <w:szCs w:val="16"/>
                </w:rPr>
                <w:t>ITU</w:t>
              </w:r>
            </w:ins>
          </w:p>
          <w:p w14:paraId="4EDC0D9E" w14:textId="77777777" w:rsidR="0006598C" w:rsidRDefault="0006598C" w:rsidP="00FA5586">
            <w:pPr>
              <w:pStyle w:val="TAH"/>
              <w:widowControl w:val="0"/>
              <w:rPr>
                <w:ins w:id="6722" w:author="Yujian (Jason)" w:date="2019-06-04T17:53:00Z"/>
                <w:rFonts w:eastAsia="MS Mincho"/>
                <w:noProof/>
                <w:sz w:val="16"/>
                <w:szCs w:val="16"/>
              </w:rPr>
            </w:pPr>
            <w:ins w:id="6723" w:author="Yujian (Jason)" w:date="2019-06-04T17:53: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Default="0006598C" w:rsidP="00FA5586">
            <w:pPr>
              <w:pStyle w:val="TAH"/>
              <w:widowControl w:val="0"/>
              <w:rPr>
                <w:ins w:id="6724" w:author="Yujian (Jason)" w:date="2019-06-04T17:53:00Z"/>
                <w:rFonts w:eastAsia="MS Mincho"/>
                <w:noProof/>
                <w:sz w:val="16"/>
                <w:szCs w:val="16"/>
              </w:rPr>
            </w:pPr>
            <w:ins w:id="6725" w:author="Yujian (Jason)" w:date="2019-06-04T17:53: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Default="0006598C" w:rsidP="00FA5586">
            <w:pPr>
              <w:pStyle w:val="TAH"/>
              <w:widowControl w:val="0"/>
              <w:rPr>
                <w:ins w:id="6726" w:author="Yujian (Jason)" w:date="2019-06-04T17:53:00Z"/>
                <w:rFonts w:eastAsia="MS Mincho"/>
                <w:noProof/>
                <w:sz w:val="16"/>
                <w:szCs w:val="16"/>
              </w:rPr>
            </w:pPr>
            <w:ins w:id="6727" w:author="Yujian (Jason)" w:date="2019-06-04T17:53:00Z">
              <w:r>
                <w:rPr>
                  <w:rFonts w:eastAsia="MS Mincho"/>
                  <w:noProof/>
                  <w:sz w:val="16"/>
                  <w:szCs w:val="16"/>
                </w:rPr>
                <w:t>Channel model B</w:t>
              </w:r>
            </w:ins>
          </w:p>
        </w:tc>
      </w:tr>
      <w:tr w:rsidR="0006598C" w14:paraId="6BE181CF" w14:textId="77777777" w:rsidTr="00FA5586">
        <w:trPr>
          <w:trHeight w:val="250"/>
          <w:jc w:val="center"/>
          <w:ins w:id="6728" w:author="Yujian (Jason)" w:date="2019-06-04T17:53: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Default="0006598C" w:rsidP="00FA5586">
            <w:pPr>
              <w:spacing w:after="0"/>
              <w:rPr>
                <w:ins w:id="6729" w:author="Yujian (Jason)" w:date="2019-06-04T17:53: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Default="0006598C" w:rsidP="00FA5586">
            <w:pPr>
              <w:spacing w:after="0"/>
              <w:rPr>
                <w:ins w:id="6730" w:author="Yujian (Jason)" w:date="2019-06-04T17:53: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Default="0006598C" w:rsidP="00FA5586">
            <w:pPr>
              <w:spacing w:after="0"/>
              <w:rPr>
                <w:ins w:id="6731" w:author="Yujian (Jason)" w:date="2019-06-04T17:53: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Default="0006598C" w:rsidP="00FA5586">
            <w:pPr>
              <w:pStyle w:val="TAH"/>
              <w:widowControl w:val="0"/>
              <w:rPr>
                <w:ins w:id="6732" w:author="Yujian (Jason)" w:date="2019-06-04T17:53:00Z"/>
                <w:noProof/>
                <w:sz w:val="16"/>
                <w:szCs w:val="16"/>
                <w:lang w:eastAsia="zh-CN"/>
              </w:rPr>
            </w:pPr>
            <w:ins w:id="6733" w:author="Yujian (Jason)" w:date="2019-06-04T17:53: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Default="0006598C" w:rsidP="00FA5586">
            <w:pPr>
              <w:pStyle w:val="TAH"/>
              <w:widowControl w:val="0"/>
              <w:rPr>
                <w:ins w:id="6734" w:author="Yujian (Jason)" w:date="2019-06-04T17:53:00Z"/>
                <w:noProof/>
                <w:sz w:val="16"/>
                <w:szCs w:val="16"/>
                <w:lang w:eastAsia="zh-CN"/>
              </w:rPr>
            </w:pPr>
            <w:ins w:id="6735" w:author="Yujian (Jason)" w:date="2019-06-04T17:53:00Z">
              <w:r>
                <w:rPr>
                  <w:noProof/>
                  <w:sz w:val="16"/>
                  <w:szCs w:val="16"/>
                  <w:lang w:eastAsia="zh-CN"/>
                </w:rPr>
                <w:t>Assumed DL system</w:t>
              </w:r>
            </w:ins>
          </w:p>
          <w:p w14:paraId="5F6D9359" w14:textId="77777777" w:rsidR="0006598C" w:rsidRDefault="0006598C" w:rsidP="00FA5586">
            <w:pPr>
              <w:pStyle w:val="TAH"/>
              <w:widowControl w:val="0"/>
              <w:rPr>
                <w:ins w:id="6736" w:author="Yujian (Jason)" w:date="2019-06-04T17:53:00Z"/>
                <w:noProof/>
                <w:sz w:val="16"/>
                <w:szCs w:val="16"/>
                <w:lang w:eastAsia="zh-CN"/>
              </w:rPr>
            </w:pPr>
            <w:ins w:id="6737" w:author="Yujian (Jason)" w:date="2019-06-04T17:53:00Z">
              <w:r>
                <w:rPr>
                  <w:noProof/>
                  <w:sz w:val="16"/>
                  <w:szCs w:val="16"/>
                  <w:lang w:eastAsia="zh-CN"/>
                </w:rPr>
                <w:t>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Default="0006598C" w:rsidP="00FA5586">
            <w:pPr>
              <w:pStyle w:val="TAH"/>
              <w:widowControl w:val="0"/>
              <w:rPr>
                <w:ins w:id="6738" w:author="Yujian (Jason)" w:date="2019-06-04T17:53:00Z"/>
                <w:rFonts w:eastAsia="MS Mincho"/>
                <w:noProof/>
                <w:sz w:val="16"/>
                <w:szCs w:val="16"/>
              </w:rPr>
            </w:pPr>
            <w:ins w:id="6739" w:author="Yujian (Jason)" w:date="2019-06-04T17:53: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Default="0006598C" w:rsidP="00FA5586">
            <w:pPr>
              <w:pStyle w:val="TAH"/>
              <w:widowControl w:val="0"/>
              <w:rPr>
                <w:ins w:id="6740" w:author="Yujian (Jason)" w:date="2019-06-04T17:53:00Z"/>
                <w:noProof/>
                <w:sz w:val="16"/>
                <w:szCs w:val="16"/>
                <w:lang w:eastAsia="zh-CN"/>
              </w:rPr>
            </w:pPr>
            <w:ins w:id="6741" w:author="Yujian (Jason)" w:date="2019-06-04T17:53: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Default="0006598C" w:rsidP="00FA5586">
            <w:pPr>
              <w:pStyle w:val="TAH"/>
              <w:widowControl w:val="0"/>
              <w:rPr>
                <w:ins w:id="6742" w:author="Yujian (Jason)" w:date="2019-06-04T17:53:00Z"/>
                <w:noProof/>
                <w:sz w:val="16"/>
                <w:szCs w:val="16"/>
                <w:lang w:eastAsia="zh-CN"/>
              </w:rPr>
            </w:pPr>
            <w:ins w:id="6743" w:author="Yujian (Jason)" w:date="2019-06-04T17:53: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Default="0006598C" w:rsidP="00FA5586">
            <w:pPr>
              <w:pStyle w:val="TAH"/>
              <w:widowControl w:val="0"/>
              <w:rPr>
                <w:ins w:id="6744" w:author="Yujian (Jason)" w:date="2019-06-04T17:53:00Z"/>
                <w:rFonts w:eastAsia="MS Mincho"/>
                <w:noProof/>
                <w:sz w:val="16"/>
                <w:szCs w:val="16"/>
              </w:rPr>
            </w:pPr>
            <w:ins w:id="6745" w:author="Yujian (Jason)" w:date="2019-06-04T17:53: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06598C" w14:paraId="54685C39" w14:textId="77777777" w:rsidTr="00FA5586">
        <w:trPr>
          <w:trHeight w:val="312"/>
          <w:jc w:val="center"/>
          <w:ins w:id="6746" w:author="Yujian (Jason)" w:date="2019-06-04T17:53:00Z"/>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Default="0006598C" w:rsidP="00FA5586">
            <w:pPr>
              <w:pStyle w:val="TAC"/>
              <w:widowControl w:val="0"/>
              <w:rPr>
                <w:ins w:id="6747" w:author="Yujian (Jason)" w:date="2019-06-04T17:53:00Z"/>
                <w:rFonts w:eastAsia="MS Mincho"/>
                <w:noProof/>
                <w:sz w:val="16"/>
                <w:szCs w:val="16"/>
                <w:lang w:val="es-ES"/>
              </w:rPr>
            </w:pPr>
            <w:ins w:id="6748" w:author="Yujian (Jason)" w:date="2019-06-04T17:53:00Z">
              <w:r>
                <w:rPr>
                  <w:rFonts w:eastAsia="MS Mincho"/>
                  <w:noProof/>
                  <w:sz w:val="16"/>
                  <w:szCs w:val="16"/>
                  <w:lang w:val="es-ES"/>
                </w:rPr>
                <w:t>32x4 MU-MIMO Advanced CSI Codebook</w:t>
              </w:r>
            </w:ins>
          </w:p>
          <w:p w14:paraId="712386BF" w14:textId="77777777" w:rsidR="0006598C" w:rsidRDefault="0006598C" w:rsidP="00FA5586">
            <w:pPr>
              <w:pStyle w:val="TAC"/>
              <w:widowControl w:val="0"/>
              <w:rPr>
                <w:ins w:id="6749" w:author="Yujian (Jason)" w:date="2019-06-04T17:53:00Z"/>
                <w:rFonts w:eastAsia="MS Mincho"/>
                <w:noProof/>
                <w:sz w:val="16"/>
                <w:szCs w:val="16"/>
                <w:lang w:val="es-ES"/>
              </w:rPr>
            </w:pPr>
            <w:ins w:id="6750" w:author="Yujian (Jason)" w:date="2019-06-04T17:53:00Z">
              <w:r>
                <w:rPr>
                  <w:noProof/>
                  <w:sz w:val="16"/>
                  <w:szCs w:val="16"/>
                  <w:lang w:val="es-ES" w:eastAsia="zh-CN"/>
                </w:rPr>
                <w:t>gNB Config</w:t>
              </w:r>
              <w:r>
                <w:rPr>
                  <w:rFonts w:eastAsia="MS Mincho"/>
                  <w:noProof/>
                  <w:sz w:val="16"/>
                  <w:szCs w:val="16"/>
                  <w:lang w:val="es-ES"/>
                </w:rPr>
                <w:t xml:space="preserve"> = (4,4,2,1,1;4,4)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Default="0006598C" w:rsidP="00FA5586">
            <w:pPr>
              <w:pStyle w:val="TAC"/>
              <w:widowControl w:val="0"/>
              <w:rPr>
                <w:ins w:id="6751" w:author="Yujian (Jason)" w:date="2019-06-04T17:53:00Z"/>
                <w:noProof/>
                <w:sz w:val="16"/>
                <w:szCs w:val="16"/>
                <w:lang w:eastAsia="zh-CN"/>
              </w:rPr>
            </w:pPr>
            <w:ins w:id="6752" w:author="Yujian (Jason)" w:date="2019-06-04T17:53: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Default="0006598C" w:rsidP="00FA5586">
            <w:pPr>
              <w:pStyle w:val="TAC"/>
              <w:widowControl w:val="0"/>
              <w:rPr>
                <w:ins w:id="6753" w:author="Yujian (Jason)" w:date="2019-06-04T17:53:00Z"/>
                <w:noProof/>
                <w:sz w:val="16"/>
                <w:szCs w:val="16"/>
                <w:lang w:eastAsia="zh-CN"/>
              </w:rPr>
            </w:pPr>
            <w:ins w:id="6754" w:author="Yujian (Jason)" w:date="2019-06-04T17:53:00Z">
              <w:r>
                <w:rPr>
                  <w:noProof/>
                  <w:sz w:val="16"/>
                  <w:szCs w:val="16"/>
                  <w:lang w:eastAsia="zh-CN"/>
                </w:rPr>
                <w:t>10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Default="0006598C" w:rsidP="00FA5586">
            <w:pPr>
              <w:pStyle w:val="TAC"/>
              <w:widowControl w:val="0"/>
              <w:rPr>
                <w:ins w:id="6755" w:author="Yujian (Jason)" w:date="2019-06-04T17:53:00Z"/>
                <w:noProof/>
                <w:sz w:val="16"/>
                <w:szCs w:val="16"/>
                <w:lang w:eastAsia="zh-CN"/>
              </w:rPr>
            </w:pPr>
            <w:ins w:id="6756" w:author="Yujian (Jason)" w:date="2019-06-04T17:53: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Default="0006598C" w:rsidP="00FA5586">
            <w:pPr>
              <w:pStyle w:val="TAC"/>
              <w:widowControl w:val="0"/>
              <w:rPr>
                <w:ins w:id="6757" w:author="Yujian (Jason)" w:date="2019-06-04T17:53:00Z"/>
                <w:noProof/>
                <w:sz w:val="16"/>
                <w:szCs w:val="16"/>
                <w:lang w:eastAsia="zh-CN"/>
              </w:rPr>
            </w:pPr>
            <w:ins w:id="6758" w:author="Yujian (Jason)" w:date="2019-06-04T17:53:00Z">
              <w:r w:rsidRPr="004242E1">
                <w:rPr>
                  <w:noProof/>
                  <w:sz w:val="16"/>
                  <w:szCs w:val="16"/>
                  <w:lang w:eastAsia="zh-CN"/>
                </w:rPr>
                <w:t>5</w:t>
              </w:r>
              <w:r>
                <w:rPr>
                  <w:noProof/>
                  <w:sz w:val="16"/>
                  <w:szCs w:val="16"/>
                  <w:lang w:eastAsia="zh-CN"/>
                </w:rPr>
                <w:t>2</w:t>
              </w:r>
              <w:r w:rsidRPr="004242E1">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Default="0006598C" w:rsidP="00FA5586">
            <w:pPr>
              <w:pStyle w:val="TAC"/>
              <w:widowControl w:val="0"/>
              <w:rPr>
                <w:ins w:id="6759" w:author="Yujian (Jason)" w:date="2019-06-04T17:53:00Z"/>
                <w:noProof/>
                <w:sz w:val="16"/>
                <w:szCs w:val="16"/>
                <w:lang w:eastAsia="zh-CN"/>
              </w:rPr>
            </w:pPr>
            <w:ins w:id="6760" w:author="Yujian (Jason)" w:date="2019-06-04T17:53:00Z">
              <w:r>
                <w:rPr>
                  <w:noProof/>
                  <w:sz w:val="16"/>
                  <w:szCs w:val="16"/>
                  <w:lang w:eastAsia="zh-CN"/>
                </w:rPr>
                <w:t>10.20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Default="0006598C" w:rsidP="00FA5586">
            <w:pPr>
              <w:pStyle w:val="TAC"/>
              <w:widowControl w:val="0"/>
              <w:rPr>
                <w:ins w:id="6761" w:author="Yujian (Jason)" w:date="2019-06-04T17:53:00Z"/>
                <w:noProof/>
                <w:sz w:val="16"/>
                <w:szCs w:val="16"/>
                <w:lang w:eastAsia="zh-CN"/>
              </w:rPr>
            </w:pPr>
            <w:ins w:id="6762" w:author="Yujian (Jason)" w:date="2019-06-04T17:53: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Default="0006598C" w:rsidP="00FA5586">
            <w:pPr>
              <w:pStyle w:val="TAC"/>
              <w:widowControl w:val="0"/>
              <w:rPr>
                <w:ins w:id="6763" w:author="Yujian (Jason)" w:date="2019-06-04T17:53:00Z"/>
                <w:noProof/>
                <w:sz w:val="16"/>
                <w:szCs w:val="16"/>
                <w:lang w:eastAsia="zh-CN"/>
              </w:rPr>
            </w:pPr>
            <w:ins w:id="6764" w:author="Yujian (Jason)" w:date="2019-06-04T17:53:00Z">
              <w:r>
                <w:rPr>
                  <w:noProof/>
                  <w:sz w:val="16"/>
                  <w:szCs w:val="16"/>
                  <w:lang w:eastAsia="zh-CN"/>
                </w:rPr>
                <w:t>520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Default="0006598C" w:rsidP="00FA5586">
            <w:pPr>
              <w:pStyle w:val="TAC"/>
              <w:widowControl w:val="0"/>
              <w:rPr>
                <w:ins w:id="6765" w:author="Yujian (Jason)" w:date="2019-06-04T17:53:00Z"/>
                <w:noProof/>
                <w:sz w:val="16"/>
                <w:szCs w:val="16"/>
                <w:lang w:eastAsia="zh-CN"/>
              </w:rPr>
            </w:pPr>
            <w:ins w:id="6766" w:author="Yujian (Jason)" w:date="2019-06-04T17:53:00Z">
              <w:r>
                <w:rPr>
                  <w:noProof/>
                  <w:sz w:val="16"/>
                  <w:szCs w:val="16"/>
                  <w:lang w:eastAsia="zh-CN"/>
                </w:rPr>
                <w:t>10.25</w:t>
              </w:r>
            </w:ins>
          </w:p>
        </w:tc>
      </w:tr>
    </w:tbl>
    <w:p w14:paraId="46055339" w14:textId="77777777" w:rsidR="00577D2A" w:rsidRDefault="00577D2A" w:rsidP="00C55F9C">
      <w:pPr>
        <w:rPr>
          <w:lang w:eastAsia="zh-CN"/>
        </w:rPr>
      </w:pPr>
    </w:p>
    <w:p w14:paraId="56427437" w14:textId="77777777" w:rsidR="0023171E" w:rsidRDefault="0023171E" w:rsidP="0023171E">
      <w:pPr>
        <w:pStyle w:val="2"/>
        <w:rPr>
          <w:lang w:eastAsia="zh-CN"/>
        </w:rPr>
      </w:pPr>
      <w:bookmarkStart w:id="6767" w:name="_Toc516617882"/>
      <w:bookmarkStart w:id="6768" w:name="_Toc524549080"/>
      <w:r>
        <w:rPr>
          <w:rFonts w:hint="eastAsia"/>
          <w:lang w:eastAsia="zh-CN"/>
        </w:rPr>
        <w:t>5</w:t>
      </w:r>
      <w:r w:rsidRPr="005A47AE">
        <w:t>.7</w:t>
      </w:r>
      <w:r w:rsidRPr="005A47AE">
        <w:tab/>
        <w:t>Latency</w:t>
      </w:r>
      <w:bookmarkEnd w:id="6767"/>
      <w:bookmarkEnd w:id="6768"/>
    </w:p>
    <w:p w14:paraId="4E715764" w14:textId="77777777" w:rsidR="00D64EA1" w:rsidRPr="001D6D20" w:rsidRDefault="00D64EA1" w:rsidP="00D64EA1">
      <w:pPr>
        <w:rPr>
          <w:color w:val="0000FF"/>
          <w:lang w:eastAsia="zh-CN"/>
        </w:rPr>
      </w:pPr>
      <w:r w:rsidRPr="001D6D20">
        <w:rPr>
          <w:rFonts w:hint="eastAsia"/>
          <w:i/>
          <w:color w:val="0000FF"/>
          <w:lang w:eastAsia="zh-CN"/>
        </w:rPr>
        <w:t>[Editor</w:t>
      </w:r>
      <w:r w:rsidRPr="001D6D20">
        <w:rPr>
          <w:i/>
          <w:color w:val="0000FF"/>
          <w:lang w:eastAsia="zh-CN"/>
        </w:rPr>
        <w:t>’</w:t>
      </w:r>
      <w:r w:rsidRPr="001D6D20">
        <w:rPr>
          <w:rFonts w:hint="eastAsia"/>
          <w:i/>
          <w:color w:val="0000FF"/>
          <w:lang w:eastAsia="zh-CN"/>
        </w:rPr>
        <w:t>s note: For some FDD and TDD configurations, the latency evaluation results are derived by averaging over the numbers from the contributors.]</w:t>
      </w:r>
    </w:p>
    <w:p w14:paraId="6D32895E" w14:textId="77777777" w:rsidR="0023171E" w:rsidRDefault="0023171E" w:rsidP="0023171E">
      <w:pPr>
        <w:pStyle w:val="3"/>
        <w:rPr>
          <w:lang w:eastAsia="zh-CN"/>
        </w:rPr>
      </w:pPr>
      <w:bookmarkStart w:id="6769" w:name="_Toc516617883"/>
      <w:bookmarkStart w:id="6770" w:name="_Toc524549081"/>
      <w:r>
        <w:rPr>
          <w:rFonts w:hint="eastAsia"/>
          <w:lang w:eastAsia="zh-CN"/>
        </w:rPr>
        <w:t>5</w:t>
      </w:r>
      <w:r w:rsidRPr="005A47AE">
        <w:t>.7.1</w:t>
      </w:r>
      <w:r w:rsidRPr="005A47AE">
        <w:tab/>
        <w:t>User plane latency</w:t>
      </w:r>
      <w:bookmarkEnd w:id="6769"/>
      <w:bookmarkEnd w:id="6770"/>
    </w:p>
    <w:p w14:paraId="46CCC685" w14:textId="77777777"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182C8E" w:rsidRDefault="006B0B5D" w:rsidP="006B0B5D">
      <w:pPr>
        <w:pStyle w:val="4"/>
        <w:rPr>
          <w:color w:val="000000" w:themeColor="text1"/>
          <w:lang w:eastAsia="zh-CN"/>
        </w:rPr>
      </w:pPr>
      <w:bookmarkStart w:id="6771" w:name="_Toc524549082"/>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6771"/>
    </w:p>
    <w:p w14:paraId="54501ACE"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14:paraId="202125E2" w14:textId="77777777"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14:paraId="32D94EB4"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14:paraId="55AD2C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14:paraId="6F7DE951" w14:textId="77777777"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14:paraId="4C6CC927" w14:textId="77777777"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t>The transmission of PDCCH, PDSCH, PUCCH, PUSCH cannot be across the slot. Otherwise the transmission will wait for the next slot.</w:t>
      </w:r>
    </w:p>
    <w:p w14:paraId="046DB969" w14:textId="77777777"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14:paraId="006E9544" w14:textId="77777777"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14:paraId="2D60F3F2" w14:textId="77777777" w:rsidR="00485B33" w:rsidRDefault="006B0B5D" w:rsidP="00EA4690">
      <w:pPr>
        <w:pStyle w:val="af4"/>
        <w:numPr>
          <w:ilvl w:val="0"/>
          <w:numId w:val="6"/>
        </w:numPr>
        <w:snapToGrid w:val="0"/>
        <w:spacing w:afterLines="100" w:after="240"/>
        <w:ind w:firstLineChars="0"/>
        <w:rPr>
          <w:color w:val="000000" w:themeColor="text1"/>
          <w:lang w:val="en-US" w:eastAsia="zh-CN"/>
        </w:rPr>
      </w:pPr>
      <w:r w:rsidRPr="00182C8E">
        <w:rPr>
          <w:color w:val="000000" w:themeColor="text1"/>
        </w:rPr>
        <w:t xml:space="preserve">Otherwise non-slot based scheduling is used. </w:t>
      </w:r>
    </w:p>
    <w:p w14:paraId="7B7B6520" w14:textId="77777777"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14:paraId="47E37CA4" w14:textId="77777777"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14:paraId="7D31731F" w14:textId="77777777" w:rsidR="006B0B5D" w:rsidRPr="00182C8E" w:rsidRDefault="006B0B5D" w:rsidP="006B0B5D">
      <w:pPr>
        <w:pStyle w:val="5"/>
        <w:rPr>
          <w:color w:val="000000" w:themeColor="text1"/>
          <w:lang w:eastAsia="zh-CN"/>
        </w:rPr>
      </w:pPr>
      <w:bookmarkStart w:id="6772" w:name="_Toc524549083"/>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6772"/>
    </w:p>
    <w:p w14:paraId="6D1A5A67" w14:textId="77777777"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14:paraId="270B2239" w14:textId="77777777" w:rsidR="006B0B5D" w:rsidRPr="00182C8E" w:rsidRDefault="006B0B5D" w:rsidP="006B0B5D">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1EAA8568"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011AAA8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253F9FF7"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092ED25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447FB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3881369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018AC8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57CCE7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2CEB303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55A5027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365BBB2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827F56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14:paraId="730BB4F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176FC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269C73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F0D5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E28FA7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051E0A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319FEDA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5F6CDADC"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6E1516C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3A1840A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297585A0"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C9406D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75D75D6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6226A5C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323AEB5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788F8EB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3663745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07361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055F576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34EA6E1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08471B1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2F9EFE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97661F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D98244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50B4ADC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625CD9E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2A68DC2C"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5D4E3C3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5A66531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49EA037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31947F8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14:paraId="28ECD222" w14:textId="77777777"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14:paraId="20461A66" w14:textId="77777777"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14:paraId="3C6F8F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14:paraId="6F84651B"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527BE49"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14:paraId="20BBCB91" w14:textId="77777777"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182C8E"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8198FCA"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1" w:type="pct"/>
            <w:gridSpan w:val="2"/>
            <w:vAlign w:val="center"/>
            <w:hideMark/>
          </w:tcPr>
          <w:p w14:paraId="2B1DDC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3A097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1" w:type="pct"/>
            <w:gridSpan w:val="2"/>
            <w:vAlign w:val="center"/>
            <w:hideMark/>
          </w:tcPr>
          <w:p w14:paraId="40FB333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F34895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705E9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9C789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1" w:type="pct"/>
            <w:gridSpan w:val="2"/>
            <w:vAlign w:val="center"/>
            <w:hideMark/>
          </w:tcPr>
          <w:p w14:paraId="282886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1B528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1" w:type="pct"/>
            <w:gridSpan w:val="2"/>
            <w:vAlign w:val="center"/>
            <w:hideMark/>
          </w:tcPr>
          <w:p w14:paraId="5514EF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0F4D7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1" w:type="pct"/>
            <w:gridSpan w:val="2"/>
            <w:vAlign w:val="center"/>
            <w:hideMark/>
          </w:tcPr>
          <w:p w14:paraId="61D492B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
          <w:p w14:paraId="330C7EA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AF7C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1EEC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14:paraId="03C28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1" w:type="pct"/>
            <w:gridSpan w:val="2"/>
            <w:vAlign w:val="center"/>
            <w:hideMark/>
          </w:tcPr>
          <w:p w14:paraId="5898CA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CAC8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5A48EA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1" w:type="pct"/>
            <w:gridSpan w:val="2"/>
            <w:vAlign w:val="center"/>
            <w:hideMark/>
          </w:tcPr>
          <w:p w14:paraId="3A4ECF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14:paraId="1585DC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E1F9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14:paraId="385347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1" w:type="pct"/>
            <w:gridSpan w:val="2"/>
            <w:vAlign w:val="center"/>
            <w:hideMark/>
          </w:tcPr>
          <w:p w14:paraId="6DF77E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
          <w:p w14:paraId="542C71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764C26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4F5B95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07729C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19FF6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78007C3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1" w:type="pct"/>
            <w:gridSpan w:val="2"/>
            <w:vAlign w:val="center"/>
            <w:hideMark/>
          </w:tcPr>
          <w:p w14:paraId="45AB1E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E9D4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
          <w:p w14:paraId="531974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1" w:type="pct"/>
            <w:gridSpan w:val="2"/>
            <w:vAlign w:val="center"/>
            <w:hideMark/>
          </w:tcPr>
          <w:p w14:paraId="12AA274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14:paraId="06122B5C" w14:textId="77777777" w:rsidR="006B0B5D" w:rsidRPr="00182C8E" w:rsidRDefault="006B0B5D" w:rsidP="006B0B5D">
      <w:pPr>
        <w:rPr>
          <w:color w:val="000000" w:themeColor="text1"/>
          <w:lang w:eastAsia="zh-CN"/>
        </w:rPr>
      </w:pPr>
    </w:p>
    <w:p w14:paraId="0216226C"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182C8E"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6A5F523"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1BB141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14:paraId="16C669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77846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77D6A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0811E2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14:paraId="340391F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0ED658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14:paraId="047BFFC3"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3F7E1B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5FBC220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4E8492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9D829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7D86DF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104248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14:paraId="1416FF24" w14:textId="77777777" w:rsidR="006B0B5D" w:rsidRPr="00182C8E" w:rsidRDefault="006B0B5D" w:rsidP="006B0B5D">
      <w:pPr>
        <w:rPr>
          <w:color w:val="000000" w:themeColor="text1"/>
          <w:lang w:eastAsia="zh-CN"/>
        </w:rPr>
      </w:pPr>
    </w:p>
    <w:p w14:paraId="5146B82E" w14:textId="77777777"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182C8E"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1C42E5D"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14:paraId="6751B1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4421C28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14:paraId="5E3195C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9807A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14:paraId="23AA09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5" w:type="pct"/>
            <w:gridSpan w:val="2"/>
            <w:vAlign w:val="center"/>
            <w:hideMark/>
          </w:tcPr>
          <w:p w14:paraId="4D316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14:paraId="7C58FE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C6FCD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14:paraId="19AE4B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14:paraId="4E89FD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1EC30EF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E302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14:paraId="5BEFF3F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14:paraId="1F6EEA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5" w:type="pct"/>
            <w:gridSpan w:val="2"/>
            <w:vAlign w:val="center"/>
            <w:hideMark/>
          </w:tcPr>
          <w:p w14:paraId="7D15C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vAlign w:val="center"/>
            <w:hideMark/>
          </w:tcPr>
          <w:p w14:paraId="347054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B24E4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14:paraId="21511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14:paraId="3DF956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14:paraId="21887D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5" w:type="pct"/>
            <w:gridSpan w:val="2"/>
            <w:vAlign w:val="center"/>
            <w:hideMark/>
          </w:tcPr>
          <w:p w14:paraId="0C49CC1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14:paraId="06281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79" w:type="pct"/>
            <w:vAlign w:val="center"/>
            <w:hideMark/>
          </w:tcPr>
          <w:p w14:paraId="4A0D3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8E983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14:paraId="7CF61C7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14:paraId="08AEBE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5" w:type="pct"/>
            <w:gridSpan w:val="2"/>
            <w:vAlign w:val="center"/>
            <w:hideMark/>
          </w:tcPr>
          <w:p w14:paraId="32DB64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14:paraId="259CA6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79" w:type="pct"/>
            <w:vAlign w:val="center"/>
            <w:hideMark/>
          </w:tcPr>
          <w:p w14:paraId="05BE4A4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7B314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5C2DF9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14:paraId="6AB7983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14:paraId="2057A7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5" w:type="pct"/>
            <w:gridSpan w:val="2"/>
            <w:vAlign w:val="center"/>
            <w:hideMark/>
          </w:tcPr>
          <w:p w14:paraId="5DB8860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14:paraId="0AFAF92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79" w:type="pct"/>
            <w:vAlign w:val="center"/>
            <w:hideMark/>
          </w:tcPr>
          <w:p w14:paraId="593577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C111F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57F06D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14:paraId="3D9AF38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14:paraId="7C7C86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504E8E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14:paraId="70BB94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79" w:type="pct"/>
            <w:vAlign w:val="center"/>
            <w:hideMark/>
          </w:tcPr>
          <w:p w14:paraId="6732C6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6A789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14:paraId="244333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14:paraId="410AC26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14:paraId="54CFE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5" w:type="pct"/>
            <w:gridSpan w:val="2"/>
            <w:vAlign w:val="center"/>
            <w:hideMark/>
          </w:tcPr>
          <w:p w14:paraId="47DF3D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14:paraId="5A3CB9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79" w:type="pct"/>
            <w:vAlign w:val="center"/>
            <w:hideMark/>
          </w:tcPr>
          <w:p w14:paraId="669DBA0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FD0F52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14:paraId="5E5878F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14:paraId="0326236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14:paraId="692907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661848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14:paraId="4CAF84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vAlign w:val="center"/>
            <w:hideMark/>
          </w:tcPr>
          <w:p w14:paraId="0489494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3CCEB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14:paraId="276D17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14:paraId="1F260B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14:paraId="11920B4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5" w:type="pct"/>
            <w:gridSpan w:val="2"/>
            <w:vAlign w:val="center"/>
            <w:hideMark/>
          </w:tcPr>
          <w:p w14:paraId="2AC673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1A3FAE9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79" w:type="pct"/>
            <w:vAlign w:val="center"/>
            <w:hideMark/>
          </w:tcPr>
          <w:p w14:paraId="1819E9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3E0D71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14:paraId="03A75E6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14:paraId="46DD43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14:paraId="3181B38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5" w:type="pct"/>
            <w:gridSpan w:val="2"/>
            <w:vAlign w:val="center"/>
            <w:hideMark/>
          </w:tcPr>
          <w:p w14:paraId="57D123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0D3892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vAlign w:val="center"/>
            <w:hideMark/>
          </w:tcPr>
          <w:p w14:paraId="4E5896E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14:paraId="0733EC44" w14:textId="77777777" w:rsidR="006B0B5D" w:rsidRPr="00182C8E" w:rsidRDefault="006B0B5D" w:rsidP="006B0B5D">
      <w:pPr>
        <w:pStyle w:val="TH"/>
        <w:rPr>
          <w:lang w:eastAsia="zh-CN"/>
        </w:rPr>
      </w:pPr>
    </w:p>
    <w:p w14:paraId="6DFB9157" w14:textId="77777777"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182C8E"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03938F7"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4E4B31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14:paraId="2E1EB8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6B96B3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6A7A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51D9798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69F84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40A608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7DD1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782E67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14:paraId="1C30D8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18DD99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969DCC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D46AA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14:paraId="2673D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45C0AC2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19F82E6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
          <w:p w14:paraId="611A284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14:paraId="50371C4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7" w:type="pct"/>
            <w:vAlign w:val="center"/>
            <w:hideMark/>
          </w:tcPr>
          <w:p w14:paraId="6D44BE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7B4C9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
          <w:p w14:paraId="343680D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14:paraId="13268D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7" w:type="pct"/>
            <w:vAlign w:val="center"/>
            <w:hideMark/>
          </w:tcPr>
          <w:p w14:paraId="491E06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145398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14:paraId="67BD8B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
          <w:p w14:paraId="18B17E4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7" w:type="pct"/>
            <w:vAlign w:val="center"/>
            <w:hideMark/>
          </w:tcPr>
          <w:p w14:paraId="6C47192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EEACF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511CCB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14:paraId="228C5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7" w:type="pct"/>
            <w:vAlign w:val="center"/>
            <w:hideMark/>
          </w:tcPr>
          <w:p w14:paraId="7E1D0F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0B85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6B3643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
          <w:p w14:paraId="45B7D2B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7" w:type="pct"/>
            <w:vAlign w:val="center"/>
            <w:hideMark/>
          </w:tcPr>
          <w:p w14:paraId="381B95C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BC4BCF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14:paraId="6591F5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14:paraId="0158741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7" w:type="pct"/>
            <w:vAlign w:val="center"/>
            <w:hideMark/>
          </w:tcPr>
          <w:p w14:paraId="3969C24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4BDE0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14:paraId="73592E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
          <w:p w14:paraId="5E44A7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7" w:type="pct"/>
            <w:vAlign w:val="center"/>
            <w:hideMark/>
          </w:tcPr>
          <w:p w14:paraId="0AE739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607C7D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14:paraId="22EE4DB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14:paraId="29EA68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7" w:type="pct"/>
            <w:vAlign w:val="center"/>
            <w:hideMark/>
          </w:tcPr>
          <w:p w14:paraId="20B228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14:paraId="53BF4502"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182C8E" w:rsidRDefault="006B0B5D" w:rsidP="006B0B5D">
      <w:pPr>
        <w:pStyle w:val="TH"/>
        <w:rPr>
          <w:lang w:eastAsia="zh-CN"/>
        </w:rPr>
      </w:pPr>
      <w:r w:rsidRPr="00182C8E">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182C8E"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3B485567"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
          <w:p w14:paraId="61011F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
          <w:p w14:paraId="03186A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
          <w:p w14:paraId="5AC0A6C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
          <w:p w14:paraId="2BCA91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
          <w:p w14:paraId="152CC85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
          <w:p w14:paraId="720E9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211CE9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
          <w:p w14:paraId="6D3B7A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
          <w:p w14:paraId="1DC4AB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
          <w:p w14:paraId="1CF7A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
          <w:p w14:paraId="6498F3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
          <w:p w14:paraId="5AB9388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
          <w:p w14:paraId="0EB9FE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6513B3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55A267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
          <w:p w14:paraId="3E8384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
          <w:p w14:paraId="5679E6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
          <w:p w14:paraId="1D968D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
          <w:p w14:paraId="33CAA5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
          <w:p w14:paraId="003AEF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3788AA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
          <w:p w14:paraId="10F2A3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780E3B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
          <w:p w14:paraId="36AC39E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
          <w:p w14:paraId="0835E7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
          <w:p w14:paraId="16F73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
          <w:p w14:paraId="252D7A8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636E8B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
          <w:p w14:paraId="22EE7BD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
          <w:p w14:paraId="3211F2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
          <w:p w14:paraId="75987FB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
          <w:p w14:paraId="76685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
          <w:p w14:paraId="1CA9170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
          <w:p w14:paraId="1DE5AF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52D4999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
          <w:p w14:paraId="41146D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
          <w:p w14:paraId="47B009B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
          <w:p w14:paraId="477186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
          <w:p w14:paraId="694862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8F6D5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
          <w:p w14:paraId="505797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102EB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
          <w:p w14:paraId="081286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9B4B71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
          <w:p w14:paraId="34E0BA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
          <w:p w14:paraId="2C60D0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
          <w:p w14:paraId="1932F5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
          <w:p w14:paraId="53053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108887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
          <w:p w14:paraId="60B14BB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
          <w:p w14:paraId="0CB3B2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
          <w:p w14:paraId="64CC44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
          <w:p w14:paraId="0B7E57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
          <w:p w14:paraId="08DE64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
          <w:p w14:paraId="56CA95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14:paraId="61C9D9B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182C8E"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77EA277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1B627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6B3E3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7F725F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3D64E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3" w:type="pct"/>
            <w:vAlign w:val="center"/>
            <w:hideMark/>
          </w:tcPr>
          <w:p w14:paraId="60AA8E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6C50E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6ADF3F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8B33BA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06AD5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0EF525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14:paraId="6F8B071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1C946B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0EDE5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14:paraId="518475C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14:paraId="61A6D697" w14:textId="77777777" w:rsidR="006B0B5D" w:rsidRPr="00182C8E" w:rsidRDefault="006B0B5D" w:rsidP="006B0B5D">
      <w:pPr>
        <w:pStyle w:val="5"/>
        <w:rPr>
          <w:color w:val="000000" w:themeColor="text1"/>
          <w:lang w:eastAsia="zh-CN"/>
        </w:rPr>
      </w:pPr>
      <w:bookmarkStart w:id="6773" w:name="_Toc524549084"/>
      <w:r w:rsidRPr="00182C8E">
        <w:rPr>
          <w:color w:val="000000" w:themeColor="text1"/>
          <w:lang w:eastAsia="zh-CN"/>
        </w:rPr>
        <w:t>5.7.1.1.2</w:t>
      </w:r>
      <w:r w:rsidRPr="00182C8E">
        <w:rPr>
          <w:color w:val="000000" w:themeColor="text1"/>
          <w:lang w:eastAsia="zh-CN"/>
        </w:rPr>
        <w:tab/>
        <w:t>Uplink</w:t>
      </w:r>
      <w:bookmarkEnd w:id="6773"/>
    </w:p>
    <w:p w14:paraId="58833865" w14:textId="77777777"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14:paraId="3D1756DB" w14:textId="77777777"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45DD1E2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04291DD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54D0988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1790CD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7BEEC07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1598034" w14:textId="77777777"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137D1A6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509A64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3DD78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5581292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14:paraId="5715C84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AA818C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9586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4DE0B3F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8D2409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150528F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14:paraId="020251F9"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2C64CE2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3246B25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5D35C3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296E9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11A2CC0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D7AAB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560F178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1C05EF2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16D9BEA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18D83FB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3B10DFB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11643F7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DE357A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560EC7C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1013999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5AF78CA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89EA771"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98A54A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ADE196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14:paraId="3582627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7A09B31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D8669B6"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7F128303"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D7A6ED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775146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4176A7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14:paraId="115B3DB5" w14:textId="77777777"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14:paraId="745AF54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14:paraId="607FE12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14:paraId="24ECAE71"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14:paraId="26ECFDC5"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6CD02470"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14:paraId="0812CD8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14:paraId="5463A32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0D77440C"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14-symbol PUSCH, the start symbol can be at symbol #0 for PUSCH resource mapping type A and B.</w:t>
            </w:r>
          </w:p>
        </w:tc>
      </w:tr>
    </w:tbl>
    <w:p w14:paraId="74E68A99"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B5FFF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14:paraId="3CC680BC" w14:textId="77777777"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182C8E"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14:paraId="4A55D7A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14:paraId="01B77E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1C3B1BA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14:paraId="22A03D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14:paraId="4BD41E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14:paraId="59548A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1B50369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06D4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14:paraId="656DD0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7DEEFA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14:paraId="540353F2"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14:paraId="789EC0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14:paraId="7D43C6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14:paraId="2C1595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14:paraId="53270F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14:paraId="1C961A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14:paraId="329483B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068F07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381842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14:paraId="4AFA94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5BFA9D4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14:paraId="386FB7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2B2DF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14:paraId="1CDBA4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14:paraId="383DFB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653C0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14:paraId="6689A06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14:paraId="48DA6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14:paraId="7E00D4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14:paraId="644427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14:paraId="25BCAA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14:paraId="51E5F6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7E3E90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14:paraId="4133C32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14:paraId="79D18FF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14:paraId="55DD06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14:paraId="1B61195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14:paraId="771699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391B886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14:paraId="704C2A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14:paraId="35142A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14:paraId="06C43621" w14:textId="77777777" w:rsidR="006B0B5D" w:rsidRPr="00182C8E" w:rsidRDefault="006B0B5D" w:rsidP="006B0B5D">
      <w:pPr>
        <w:rPr>
          <w:color w:val="000000" w:themeColor="text1"/>
          <w:lang w:eastAsia="zh-CN"/>
        </w:rPr>
      </w:pPr>
    </w:p>
    <w:p w14:paraId="305D4F9B"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182C8E"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704BBF3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14:paraId="64094C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14:paraId="737226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14:paraId="09175FC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14:paraId="0A3FF8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1" w:type="pct"/>
            <w:vAlign w:val="center"/>
            <w:hideMark/>
          </w:tcPr>
          <w:p w14:paraId="7E077D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CEDE25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0B5CB2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14:paraId="536378D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5933AD0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78C415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6649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14:paraId="25F858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36DDF07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14:paraId="2553D6CA" w14:textId="77777777" w:rsidR="006B0B5D" w:rsidRPr="00182C8E" w:rsidRDefault="006B0B5D" w:rsidP="006B0B5D">
      <w:pPr>
        <w:rPr>
          <w:color w:val="000000" w:themeColor="text1"/>
          <w:lang w:eastAsia="zh-CN"/>
        </w:rPr>
      </w:pPr>
    </w:p>
    <w:p w14:paraId="1C63C180" w14:textId="77777777"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182C8E"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5B659602"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14:paraId="0EC7B3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14:paraId="1E401D5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14:paraId="1CB2426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41B04E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14:paraId="6D5BE1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14:paraId="78EBEF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14:paraId="0E4262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9E5BF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14:paraId="6E034B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14:paraId="0F6766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14:paraId="0CD6C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14:paraId="25A33F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14:paraId="02D70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14:paraId="0F5ED9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1BB596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2067D39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4A2C8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2A455AC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41B77D9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14:paraId="375933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14:paraId="741DE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E549D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794F3F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7033F1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13C2CD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33518F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14:paraId="5AEE5A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14:paraId="0509769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7A377B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14:paraId="3D7C316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14:paraId="60810D8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14:paraId="51F08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14:paraId="13BFBF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14:paraId="3E3118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14:paraId="7C7346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46D3E0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14:paraId="4DF2691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14:paraId="67B769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14:paraId="024631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14:paraId="59D3A5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14:paraId="277EE0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14:paraId="4970E6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38E7BB0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14:paraId="2CFEB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14:paraId="43CEEA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7406CCD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43EC87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14:paraId="64154E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14:paraId="205F10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E25490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14:paraId="677094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14:paraId="64F1400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16319FB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08C9D7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14:paraId="4263BC4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14:paraId="073B8F2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65F090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14:paraId="58F22C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14:paraId="5D9CC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14:paraId="6247FD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14:paraId="7ED2C6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14:paraId="770486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14:paraId="03B0D1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9DEF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14:paraId="48017F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14:paraId="7C84D9F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14:paraId="0FAAC6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14:paraId="259699E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14:paraId="1D9BD01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14:paraId="7D8B0E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2B6FB9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14:paraId="783A11D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14:paraId="66CBA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14:paraId="2D940AF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14:paraId="2374D3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14:paraId="53D59F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14:paraId="454CBA1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14:paraId="040C6A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14:paraId="6B57C9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14:paraId="21D7E5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14:paraId="72862D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14:paraId="207A00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14:paraId="03787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14:paraId="3E87341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14:paraId="2C729D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14:paraId="4423D70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14:paraId="2DFC81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14:paraId="4B08BA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14:paraId="28ED272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14:paraId="2D02F9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14:paraId="661750E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14:paraId="4872C39F" w14:textId="77777777" w:rsidR="006B0B5D" w:rsidRPr="00182C8E" w:rsidRDefault="006B0B5D" w:rsidP="006B0B5D">
      <w:pPr>
        <w:rPr>
          <w:color w:val="000000" w:themeColor="text1"/>
          <w:lang w:eastAsia="zh-CN"/>
        </w:rPr>
      </w:pPr>
    </w:p>
    <w:p w14:paraId="75C78379" w14:textId="77777777"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182C8E"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59EA5C8" w14:textId="77777777"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14:paraId="424ACA5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14:paraId="4A4045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14:paraId="1EA572A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4C2BC78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14:paraId="469290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7FCFFE1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087AA7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14:paraId="7FA439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14:paraId="5A41B7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14:paraId="261B81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14:paraId="08469F4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14:paraId="1859F7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4E7CDC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128F1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14:paraId="2ABBF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14:paraId="092F28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14:paraId="713594B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2F979C4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14:paraId="6653419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14:paraId="2308D42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EDFEA7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14:paraId="7F33BD1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14:paraId="7EE9E2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14:paraId="6DA770F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14:paraId="4BA646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14:paraId="44DFAD2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14:paraId="540190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422CDAE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14:paraId="4DD7E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14:paraId="6E026E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14:paraId="6E5144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14:paraId="3EC5493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14:paraId="31959F4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14:paraId="540BAB9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39C3CDF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14:paraId="27C06EB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14:paraId="1C6540D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14:paraId="737585C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14:paraId="7E9AA91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14:paraId="0E55CA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14:paraId="0C41717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6CC66D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14:paraId="1350BAB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14:paraId="1B1717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14:paraId="5FFCDF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14:paraId="0319B8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
          <w:p w14:paraId="0CB5FC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
          <w:p w14:paraId="3CA47C1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8300D4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14:paraId="767AE59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14:paraId="63C6A88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14:paraId="573CE2D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55D746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14:paraId="3EA8E77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14:paraId="70C413B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DD1849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14:paraId="49D9B66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14:paraId="40387EA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14:paraId="52601E6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14:paraId="4C7ACB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
          <w:p w14:paraId="1DF0140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
          <w:p w14:paraId="1E3C50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67E68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14:paraId="4A83CAC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14:paraId="3D0845F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14:paraId="0171A5C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14:paraId="7FF14C8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14:paraId="6710FE2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14:paraId="11F3FFC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E0FD8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14:paraId="246B00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14:paraId="37F0D4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14:paraId="2D2705E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4D1A90F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
          <w:p w14:paraId="0F390F7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
          <w:p w14:paraId="1B13A5C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3932D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14:paraId="20398B8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14:paraId="5AAB05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14:paraId="6E06725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14:paraId="085CD33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14:paraId="6C20930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14:paraId="38B4E1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14:paraId="23E0A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14:paraId="7DA31EA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14:paraId="75DC9A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14:paraId="2B168D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14:paraId="1B3F3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14:paraId="626A52E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14:paraId="23FBDF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14:paraId="4F2D3C6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14:paraId="157259F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14:paraId="5EF119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14:paraId="627DE10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14:paraId="122EFA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14:paraId="2F5F01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14:paraId="6AB9B9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14:paraId="4DDB9610" w14:textId="77777777" w:rsidR="006B0B5D" w:rsidRPr="00182C8E" w:rsidRDefault="006B0B5D" w:rsidP="006B0B5D">
      <w:pPr>
        <w:rPr>
          <w:color w:val="000000" w:themeColor="text1"/>
          <w:lang w:eastAsia="zh-CN"/>
        </w:rPr>
      </w:pPr>
    </w:p>
    <w:p w14:paraId="7C18B45B"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182C8E"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182C8E"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BA25EA" w:rsidRPr="00182C8E"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182C8E"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BA25EA" w:rsidRPr="00182C8E"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w:t>
            </w:r>
            <w:r>
              <w:rPr>
                <w:rFonts w:ascii="Arial" w:eastAsia="宋体" w:hAnsi="Arial" w:cs="Arial"/>
                <w:color w:val="000000" w:themeColor="text1"/>
                <w:sz w:val="16"/>
                <w:szCs w:val="16"/>
                <w:lang w:val="en-US" w:eastAsia="zh-CN"/>
              </w:rPr>
              <w:t>20</w:t>
            </w:r>
            <w:r w:rsidRPr="00182C8E">
              <w:rPr>
                <w:rFonts w:ascii="Arial" w:eastAsia="宋体" w:hAnsi="Arial" w:cs="Arial"/>
                <w:color w:val="000000" w:themeColor="text1"/>
                <w:sz w:val="16"/>
                <w:szCs w:val="16"/>
                <w:lang w:val="en-US" w:eastAsia="zh-CN"/>
              </w:rPr>
              <w:t xml:space="preserve"> kHz</w:t>
            </w:r>
          </w:p>
        </w:tc>
        <w:tc>
          <w:tcPr>
            <w:tcW w:w="452" w:type="pct"/>
            <w:shd w:val="clear" w:color="auto" w:fill="BFBFBF" w:themeFill="background1" w:themeFillShade="BF"/>
          </w:tcPr>
          <w:p w14:paraId="3C5A564D"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15</w:t>
            </w:r>
            <w:r w:rsidRPr="00182C8E">
              <w:rPr>
                <w:rFonts w:ascii="Arial" w:eastAsia="宋体" w:hAnsi="Arial" w:cs="Arial"/>
                <w:color w:val="000000" w:themeColor="text1"/>
                <w:sz w:val="16"/>
                <w:szCs w:val="16"/>
                <w:lang w:val="en-US" w:eastAsia="zh-CN"/>
              </w:rPr>
              <w:t xml:space="preserve"> kHz</w:t>
            </w:r>
          </w:p>
        </w:tc>
        <w:tc>
          <w:tcPr>
            <w:tcW w:w="450" w:type="pct"/>
            <w:shd w:val="clear" w:color="auto" w:fill="BFBFBF" w:themeFill="background1" w:themeFillShade="BF"/>
          </w:tcPr>
          <w:p w14:paraId="70AD9A04" w14:textId="77777777" w:rsidR="00BA25EA" w:rsidRPr="00182C8E" w:rsidRDefault="009B7632"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30</w:t>
            </w:r>
            <w:r w:rsidRPr="00182C8E">
              <w:rPr>
                <w:rFonts w:ascii="Arial" w:eastAsia="宋体" w:hAnsi="Arial" w:cs="Arial"/>
                <w:color w:val="000000" w:themeColor="text1"/>
                <w:sz w:val="16"/>
                <w:szCs w:val="16"/>
                <w:lang w:val="en-US" w:eastAsia="zh-CN"/>
              </w:rPr>
              <w:t xml:space="preserve"> </w:t>
            </w:r>
            <w:r w:rsidR="00BA25EA" w:rsidRPr="00182C8E">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182C8E"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hint="eastAsia"/>
                <w:color w:val="000000" w:themeColor="text1"/>
                <w:sz w:val="16"/>
                <w:szCs w:val="16"/>
                <w:lang w:val="en-US" w:eastAsia="zh-CN"/>
              </w:rPr>
              <w:t xml:space="preserve">60 </w:t>
            </w:r>
            <w:r>
              <w:rPr>
                <w:rFonts w:ascii="Arial" w:eastAsia="宋体" w:hAnsi="Arial" w:cs="Arial"/>
                <w:color w:val="000000" w:themeColor="text1"/>
                <w:sz w:val="16"/>
                <w:szCs w:val="16"/>
                <w:lang w:val="en-US" w:eastAsia="zh-CN"/>
              </w:rPr>
              <w:t>kHz</w:t>
            </w:r>
          </w:p>
        </w:tc>
      </w:tr>
      <w:tr w:rsidR="00BA25EA" w:rsidRPr="00182C8E"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182C8E"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182C8E"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B427E2" w14:textId="77777777" w:rsidR="00BA25EA" w:rsidRPr="00182C8E" w:rsidRDefault="00BA25EA" w:rsidP="00BA25EA">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50" w:type="pct"/>
            <w:vAlign w:val="center"/>
            <w:hideMark/>
          </w:tcPr>
          <w:p w14:paraId="6C6AF393"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51" w:type="pct"/>
            <w:noWrap/>
            <w:vAlign w:val="center"/>
            <w:hideMark/>
          </w:tcPr>
          <w:p w14:paraId="5E0F2C9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52" w:type="pct"/>
            <w:vAlign w:val="center"/>
          </w:tcPr>
          <w:p w14:paraId="072E5CC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52" w:type="pct"/>
            <w:vAlign w:val="center"/>
          </w:tcPr>
          <w:p w14:paraId="18A9C91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50" w:type="pct"/>
            <w:vAlign w:val="center"/>
          </w:tcPr>
          <w:p w14:paraId="44940A7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c>
          <w:tcPr>
            <w:tcW w:w="448" w:type="pct"/>
            <w:vAlign w:val="center"/>
          </w:tcPr>
          <w:p w14:paraId="7E6236EB" w14:textId="77777777" w:rsidR="00BA25EA" w:rsidRPr="009B7632" w:rsidRDefault="009B7632" w:rsidP="00BA25EA">
            <w:pPr>
              <w:adjustRightInd w:val="0"/>
              <w:snapToGrid w:val="0"/>
              <w:spacing w:after="0"/>
              <w:jc w:val="right"/>
              <w:rPr>
                <w:rFonts w:ascii="Arial" w:eastAsiaTheme="minorEastAsia" w:hAnsi="Arial" w:cs="Arial"/>
                <w:color w:val="000000"/>
                <w:sz w:val="16"/>
                <w:szCs w:val="16"/>
                <w:lang w:eastAsia="zh-CN"/>
              </w:rPr>
            </w:pPr>
            <w:r>
              <w:rPr>
                <w:rFonts w:ascii="Arial" w:eastAsiaTheme="minorEastAsia" w:hAnsi="Arial" w:cs="Arial" w:hint="eastAsia"/>
                <w:color w:val="000000"/>
                <w:sz w:val="16"/>
                <w:szCs w:val="16"/>
                <w:lang w:eastAsia="zh-CN"/>
              </w:rPr>
              <w:t>0.86</w:t>
            </w:r>
          </w:p>
        </w:tc>
      </w:tr>
      <w:tr w:rsidR="009B7632" w:rsidRPr="00182C8E"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E09548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50" w:type="pct"/>
            <w:vAlign w:val="center"/>
            <w:hideMark/>
          </w:tcPr>
          <w:p w14:paraId="16FC7478"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51" w:type="pct"/>
            <w:noWrap/>
            <w:vAlign w:val="center"/>
            <w:hideMark/>
          </w:tcPr>
          <w:p w14:paraId="6E0CE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52" w:type="pct"/>
            <w:vAlign w:val="center"/>
          </w:tcPr>
          <w:p w14:paraId="7FF8697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52" w:type="pct"/>
            <w:vAlign w:val="center"/>
          </w:tcPr>
          <w:p w14:paraId="77F2858B"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50" w:type="pct"/>
            <w:vAlign w:val="center"/>
          </w:tcPr>
          <w:p w14:paraId="2DFA0FD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c>
          <w:tcPr>
            <w:tcW w:w="448" w:type="pct"/>
          </w:tcPr>
          <w:p w14:paraId="6D3DBB8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0.98</w:t>
            </w:r>
          </w:p>
        </w:tc>
      </w:tr>
      <w:tr w:rsidR="009B7632" w:rsidRPr="00182C8E"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182C8E"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B7B46D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50" w:type="pct"/>
            <w:vAlign w:val="center"/>
            <w:hideMark/>
          </w:tcPr>
          <w:p w14:paraId="435903A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51" w:type="pct"/>
            <w:noWrap/>
            <w:vAlign w:val="center"/>
            <w:hideMark/>
          </w:tcPr>
          <w:p w14:paraId="48ED863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52" w:type="pct"/>
            <w:vAlign w:val="center"/>
          </w:tcPr>
          <w:p w14:paraId="5B42CB7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52" w:type="pct"/>
            <w:vAlign w:val="center"/>
          </w:tcPr>
          <w:p w14:paraId="2C83714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50" w:type="pct"/>
            <w:vAlign w:val="center"/>
          </w:tcPr>
          <w:p w14:paraId="499CEE8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48" w:type="pct"/>
          </w:tcPr>
          <w:p w14:paraId="2478A7E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0.48</w:t>
            </w:r>
          </w:p>
        </w:tc>
      </w:tr>
      <w:tr w:rsidR="009B7632" w:rsidRPr="00182C8E"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12BB05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50" w:type="pct"/>
            <w:vAlign w:val="center"/>
            <w:hideMark/>
          </w:tcPr>
          <w:p w14:paraId="04189AF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51" w:type="pct"/>
            <w:noWrap/>
            <w:vAlign w:val="center"/>
            <w:hideMark/>
          </w:tcPr>
          <w:p w14:paraId="3EFD2F9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52" w:type="pct"/>
            <w:vAlign w:val="center"/>
          </w:tcPr>
          <w:p w14:paraId="1217E55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52" w:type="pct"/>
            <w:vAlign w:val="center"/>
          </w:tcPr>
          <w:p w14:paraId="39C5421F"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50" w:type="pct"/>
            <w:vAlign w:val="center"/>
          </w:tcPr>
          <w:p w14:paraId="5F86761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c>
          <w:tcPr>
            <w:tcW w:w="448" w:type="pct"/>
          </w:tcPr>
          <w:p w14:paraId="446DB14A"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0.54</w:t>
            </w:r>
          </w:p>
        </w:tc>
      </w:tr>
      <w:tr w:rsidR="009B7632" w:rsidRPr="00182C8E"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299DF59C" w14:textId="77777777" w:rsidR="009B7632" w:rsidRPr="00182C8E" w:rsidRDefault="009B7632" w:rsidP="009B7632">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50" w:type="pct"/>
            <w:vAlign w:val="center"/>
            <w:hideMark/>
          </w:tcPr>
          <w:p w14:paraId="2BE41D9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51" w:type="pct"/>
            <w:noWrap/>
            <w:vAlign w:val="center"/>
            <w:hideMark/>
          </w:tcPr>
          <w:p w14:paraId="6950F5DC"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52" w:type="pct"/>
            <w:vAlign w:val="center"/>
          </w:tcPr>
          <w:p w14:paraId="61F4F35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52" w:type="pct"/>
            <w:vAlign w:val="center"/>
          </w:tcPr>
          <w:p w14:paraId="0D28BC4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50" w:type="pct"/>
            <w:vAlign w:val="center"/>
          </w:tcPr>
          <w:p w14:paraId="6ECAED6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c>
          <w:tcPr>
            <w:tcW w:w="448" w:type="pct"/>
          </w:tcPr>
          <w:p w14:paraId="7A02F99C"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0.64</w:t>
            </w:r>
          </w:p>
        </w:tc>
      </w:tr>
      <w:tr w:rsidR="009B7632" w:rsidRPr="00182C8E"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D6A7AB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50" w:type="pct"/>
            <w:vAlign w:val="center"/>
            <w:hideMark/>
          </w:tcPr>
          <w:p w14:paraId="28F192F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51" w:type="pct"/>
            <w:noWrap/>
            <w:vAlign w:val="center"/>
            <w:hideMark/>
          </w:tcPr>
          <w:p w14:paraId="56A01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52" w:type="pct"/>
            <w:vAlign w:val="center"/>
          </w:tcPr>
          <w:p w14:paraId="5690CC7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52" w:type="pct"/>
            <w:vAlign w:val="center"/>
          </w:tcPr>
          <w:p w14:paraId="0C01EBD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50" w:type="pct"/>
            <w:vAlign w:val="center"/>
          </w:tcPr>
          <w:p w14:paraId="40C190C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c>
          <w:tcPr>
            <w:tcW w:w="448" w:type="pct"/>
          </w:tcPr>
          <w:p w14:paraId="5CDC6E9F"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0.76</w:t>
            </w:r>
          </w:p>
        </w:tc>
      </w:tr>
    </w:tbl>
    <w:p w14:paraId="2358A681"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182C8E" w:rsidRDefault="006B0B5D" w:rsidP="006B0B5D">
      <w:pPr>
        <w:pStyle w:val="TH"/>
        <w:rPr>
          <w:lang w:eastAsia="zh-CN"/>
        </w:rPr>
      </w:pPr>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182C8E"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CA8B31B" w14:textId="77777777"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322C07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14:paraId="6966E1CC"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14:paraId="445607E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3C44F2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0D7DD77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14:paraId="4AEE5FD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14:paraId="26DCF7E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9F063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3EDA7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2520A05"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14:paraId="0BF93B7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14:paraId="736A71E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DE92C6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14:paraId="2031A6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14:paraId="2BDEA73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CC0F66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14:paraId="4C76BB6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14:paraId="01FFBEE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710F9F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14:paraId="7D9C26F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14:paraId="6A8F35B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681961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14:paraId="62985C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14:paraId="0A3438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4C6F51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14:paraId="3B14B3A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14:paraId="243BC34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14:paraId="0BDA1E5D"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14:paraId="49CB7A5A" w14:textId="77777777" w:rsidR="006B0B5D" w:rsidRPr="00182C8E" w:rsidRDefault="006B0B5D" w:rsidP="006B0B5D">
      <w:pPr>
        <w:pStyle w:val="4"/>
        <w:rPr>
          <w:color w:val="000000" w:themeColor="text1"/>
          <w:lang w:eastAsia="zh-CN"/>
        </w:rPr>
      </w:pPr>
      <w:bookmarkStart w:id="6774" w:name="_Toc524549085"/>
      <w:r w:rsidRPr="00182C8E">
        <w:rPr>
          <w:color w:val="000000" w:themeColor="text1"/>
          <w:lang w:eastAsia="zh-CN"/>
        </w:rPr>
        <w:t>5.7.1.2</w:t>
      </w:r>
      <w:r w:rsidRPr="00182C8E">
        <w:rPr>
          <w:color w:val="000000" w:themeColor="text1"/>
          <w:lang w:eastAsia="zh-CN"/>
        </w:rPr>
        <w:tab/>
        <w:t>LTE</w:t>
      </w:r>
      <w:bookmarkEnd w:id="6774"/>
    </w:p>
    <w:p w14:paraId="1E219AC0" w14:textId="77777777"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14:paraId="0A3A793E" w14:textId="77777777" w:rsidR="006B0B5D" w:rsidRPr="00182C8E" w:rsidRDefault="006B0B5D" w:rsidP="006B0B5D">
      <w:pPr>
        <w:pStyle w:val="5"/>
        <w:rPr>
          <w:color w:val="000000" w:themeColor="text1"/>
          <w:lang w:eastAsia="zh-CN"/>
        </w:rPr>
      </w:pPr>
      <w:bookmarkStart w:id="6775" w:name="_Toc524549086"/>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bookmarkEnd w:id="6775"/>
    </w:p>
    <w:p w14:paraId="0049E990" w14:textId="77777777"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14:paraId="2E91E8F8" w14:textId="77777777" w:rsidR="006B0B5D" w:rsidRPr="00182C8E" w:rsidRDefault="006B0B5D" w:rsidP="006B0B5D">
      <w:pPr>
        <w:pStyle w:val="TH"/>
      </w:pPr>
      <w:r w:rsidRPr="00182C8E">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2CC068C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4B8DAB1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51A9AC14"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21475F8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4A295A9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2F8671A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3C32973"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6B2A115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40E22FB9"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404D9EC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CD1189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CA8A8E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1.3</w:t>
            </w:r>
          </w:p>
        </w:tc>
        <w:tc>
          <w:tcPr>
            <w:tcW w:w="2376" w:type="dxa"/>
            <w:tcMar>
              <w:top w:w="0" w:type="dxa"/>
              <w:left w:w="108" w:type="dxa"/>
              <w:bottom w:w="0" w:type="dxa"/>
              <w:right w:w="108" w:type="dxa"/>
            </w:tcMar>
            <w:vAlign w:val="center"/>
          </w:tcPr>
          <w:p w14:paraId="649B04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092EB4F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0540133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062E546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A683C4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4BDD08E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59FD8CA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6F099B03"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5E8CB2B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56B0A3E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0AE86E6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1DF634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41F0145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324982B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0477A7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C13859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73F8BE8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8B1541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35F4190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558DE1B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6380DE3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4C8BAA4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50FCB5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69F8C43C"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078D26C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248373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1BE00B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6B9890E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07979D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1F4447E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987737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14:paraId="214392CD"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14:paraId="386385D5" w14:textId="77777777" w:rsidR="006B0B5D" w:rsidRPr="00182C8E" w:rsidRDefault="006B0B5D" w:rsidP="006B0B5D">
      <w:pPr>
        <w:pStyle w:val="TH"/>
      </w:pPr>
      <w:r w:rsidRPr="00182C8E">
        <w:t>Table 5.7.1.2.1-2 D</w:t>
      </w:r>
      <w:r w:rsidRPr="00182C8E">
        <w:rPr>
          <w:rFonts w:hint="eastAsia"/>
        </w:rPr>
        <w:t xml:space="preserve">L user plane </w:t>
      </w:r>
      <w:r w:rsidRPr="00182C8E">
        <w:t>latency for LTE FDD</w:t>
      </w:r>
    </w:p>
    <w:tbl>
      <w:tblPr>
        <w:tblStyle w:val="af5"/>
        <w:tblW w:w="4080" w:type="dxa"/>
        <w:jc w:val="center"/>
        <w:tblLook w:val="04A0" w:firstRow="1" w:lastRow="0" w:firstColumn="1" w:lastColumn="0" w:noHBand="0" w:noVBand="1"/>
      </w:tblPr>
      <w:tblGrid>
        <w:gridCol w:w="1312"/>
        <w:gridCol w:w="1347"/>
        <w:gridCol w:w="1421"/>
      </w:tblGrid>
      <w:tr w:rsidR="006B0B5D" w:rsidRPr="00182C8E"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2A86DF27" w14:textId="77777777" w:rsidR="006B0B5D" w:rsidRPr="00182C8E" w:rsidRDefault="006B0B5D" w:rsidP="006B0B5D">
      <w:pPr>
        <w:rPr>
          <w:color w:val="000000" w:themeColor="text1"/>
          <w:lang w:eastAsia="zh-CN"/>
        </w:rPr>
      </w:pPr>
    </w:p>
    <w:p w14:paraId="132BA906" w14:textId="77777777"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14:paraId="640AA3D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14:paraId="4E73C1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4BDCEC1C" w14:textId="77777777" w:rsidR="006B0B5D" w:rsidRPr="00182C8E" w:rsidRDefault="006B0B5D" w:rsidP="006B0B5D">
      <w:pPr>
        <w:pStyle w:val="5"/>
        <w:rPr>
          <w:color w:val="000000" w:themeColor="text1"/>
          <w:lang w:eastAsia="zh-CN"/>
        </w:rPr>
      </w:pPr>
      <w:bookmarkStart w:id="6776" w:name="_Toc524549087"/>
      <w:r w:rsidRPr="00182C8E">
        <w:rPr>
          <w:color w:val="000000" w:themeColor="text1"/>
          <w:lang w:eastAsia="zh-CN"/>
        </w:rPr>
        <w:t>5.7.1.2.2</w:t>
      </w:r>
      <w:r w:rsidRPr="00182C8E">
        <w:rPr>
          <w:color w:val="000000" w:themeColor="text1"/>
          <w:lang w:eastAsia="zh-CN"/>
        </w:rPr>
        <w:tab/>
        <w:t>Uplink</w:t>
      </w:r>
      <w:bookmarkEnd w:id="6776"/>
    </w:p>
    <w:p w14:paraId="755AD5F2" w14:textId="77777777"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182C8E" w:rsidRDefault="006B0B5D" w:rsidP="006B0B5D">
      <w:pPr>
        <w:pStyle w:val="TH"/>
      </w:pPr>
      <w:r w:rsidRPr="00182C8E">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7C9FF07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553CDAEE"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11172C5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410C622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131EC25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E118E32" w14:textId="77777777"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7FF58DF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6597082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2050C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68C8AEB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14:paraId="75E4D35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706F9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16B6BE9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6C8929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56DA05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09AE101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0FE483E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4CA4BE5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6727A4E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6EE8882"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5E4187D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13061D5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6CA0C70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6F0066B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0E111CB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0C074B9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0EEB534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4E6441F"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0D0531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756F25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43FD57E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6921AF6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7B1DBC8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ED621C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7DB3CBE"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14:paraId="70B6104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AE1464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93E2D0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64C55AF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0119D4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56E9FBE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6971A85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14:paraId="4015A817"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14:paraId="19DE5F83" w14:textId="77777777"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firstRow="1" w:lastRow="0" w:firstColumn="1" w:lastColumn="0" w:noHBand="0" w:noVBand="1"/>
      </w:tblPr>
      <w:tblGrid>
        <w:gridCol w:w="943"/>
        <w:gridCol w:w="1034"/>
        <w:gridCol w:w="1873"/>
      </w:tblGrid>
      <w:tr w:rsidR="006B0B5D" w:rsidRPr="00182C8E"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31EDFD67" w14:textId="77777777" w:rsidR="006B0B5D" w:rsidRPr="00182C8E" w:rsidRDefault="006B0B5D" w:rsidP="006B0B5D">
      <w:pPr>
        <w:rPr>
          <w:color w:val="000000" w:themeColor="text1"/>
          <w:lang w:eastAsia="zh-CN"/>
        </w:rPr>
      </w:pPr>
    </w:p>
    <w:p w14:paraId="121F339C" w14:textId="77777777"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14:paraId="69875C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14:paraId="68EB05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6F89D73B" w14:textId="77777777" w:rsidR="006B0B5D" w:rsidRPr="00182C8E" w:rsidRDefault="006B0B5D" w:rsidP="006B0B5D">
      <w:pPr>
        <w:rPr>
          <w:color w:val="000000" w:themeColor="text1"/>
          <w:lang w:eastAsia="zh-CN"/>
        </w:rPr>
      </w:pPr>
    </w:p>
    <w:p w14:paraId="1612D498" w14:textId="77777777" w:rsidR="00D031CD" w:rsidRDefault="006B0B5D" w:rsidP="00EA4690">
      <w:pPr>
        <w:spacing w:beforeLines="50" w:before="120"/>
        <w:rPr>
          <w:color w:val="000000" w:themeColor="text1"/>
          <w:lang w:eastAsia="zh-CN"/>
        </w:rPr>
      </w:pPr>
      <w:r w:rsidRPr="00182C8E">
        <w:rPr>
          <w:rFonts w:hint="eastAsia"/>
          <w:color w:val="000000" w:themeColor="text1"/>
          <w:lang w:eastAsia="zh-CN"/>
        </w:rPr>
        <w:t>It is observed that LTE can meet the UL user plane latency requirement.</w:t>
      </w:r>
      <w:bookmarkStart w:id="6777" w:name="_Toc516617884"/>
    </w:p>
    <w:p w14:paraId="6B727CE5" w14:textId="77777777" w:rsidR="006E5A8C" w:rsidRDefault="006E5A8C" w:rsidP="006E5A8C">
      <w:pPr>
        <w:pStyle w:val="3"/>
      </w:pPr>
      <w:bookmarkStart w:id="6778" w:name="_Toc524549088"/>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6777"/>
      <w:bookmarkEnd w:id="6778"/>
    </w:p>
    <w:p w14:paraId="222E4771" w14:textId="77777777"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14:paraId="64778367" w14:textId="77777777" w:rsidR="00233019" w:rsidRDefault="00233019" w:rsidP="00233019">
      <w:pPr>
        <w:pStyle w:val="4"/>
        <w:rPr>
          <w:lang w:eastAsia="zh-CN"/>
        </w:rPr>
      </w:pPr>
      <w:bookmarkStart w:id="6779" w:name="_Toc516617885"/>
      <w:bookmarkStart w:id="6780" w:name="_Toc524549089"/>
      <w:r w:rsidRPr="00CA48EC">
        <w:rPr>
          <w:lang w:eastAsia="zh-CN"/>
        </w:rPr>
        <w:t>5.7.2.1</w:t>
      </w:r>
      <w:r w:rsidRPr="00CA48EC">
        <w:rPr>
          <w:lang w:eastAsia="zh-CN"/>
        </w:rPr>
        <w:tab/>
      </w:r>
      <w:r w:rsidRPr="00CA48EC">
        <w:rPr>
          <w:rFonts w:hint="eastAsia"/>
          <w:lang w:eastAsia="zh-CN"/>
        </w:rPr>
        <w:t>NR</w:t>
      </w:r>
      <w:bookmarkEnd w:id="6779"/>
      <w:bookmarkEnd w:id="6780"/>
    </w:p>
    <w:p w14:paraId="57F8FFF3" w14:textId="77777777"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14:paraId="067FFEF3" w14:textId="77777777" w:rsidR="000D1108" w:rsidRDefault="00F8139A" w:rsidP="000D1108">
      <w:pPr>
        <w:pStyle w:val="af4"/>
        <w:ind w:left="360" w:firstLineChars="0" w:firstLine="0"/>
        <w:jc w:val="center"/>
        <w:rPr>
          <w:rFonts w:eastAsiaTheme="minorEastAsia"/>
          <w:noProof/>
          <w:lang w:val="en-US" w:eastAsia="zh-CN"/>
        </w:rPr>
      </w:pPr>
      <w:r>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F91E81" w:rsidRDefault="00F91E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F91E81" w:rsidRDefault="00F91E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14:paraId="5EBBB2A8" w14:textId="77777777"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E80CDD" w:rsidRDefault="000D1108" w:rsidP="000D1108">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853DAA"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76B624E8"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14:paraId="772AD57A" w14:textId="77777777"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14:paraId="7E858B27" w14:textId="77777777"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14:paraId="4F996EE3" w14:textId="77777777"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t>NOTE: the length of 1 slot or 1 non-slot is equal to PUSCH allocation length.</w:t>
            </w:r>
          </w:p>
        </w:tc>
      </w:tr>
      <w:tr w:rsidR="000D1108" w:rsidRPr="00E8040C"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14:paraId="161DECB4"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CE3EE67"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14:paraId="1F3D95D3"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14:paraId="18A9802B" w14:textId="77777777"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14:paraId="39A6B428" w14:textId="77777777"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14:paraId="4B5A47C2" w14:textId="77777777"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617FC686"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14:paraId="7DEFF5D7"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14:paraId="0629B159" w14:textId="77777777" w:rsidR="000D1108" w:rsidRDefault="000D1108" w:rsidP="000D1108">
      <w:pPr>
        <w:rPr>
          <w:color w:val="31849B" w:themeColor="accent5" w:themeShade="BF"/>
          <w:lang w:eastAsia="zh-CN"/>
        </w:rPr>
      </w:pPr>
    </w:p>
    <w:p w14:paraId="088556D0" w14:textId="77777777" w:rsidR="000D1108" w:rsidRPr="000C5190" w:rsidRDefault="000D1108" w:rsidP="000D1108">
      <w:pPr>
        <w:rPr>
          <w:lang w:eastAsia="zh-CN"/>
        </w:rPr>
      </w:pPr>
      <w:r w:rsidRPr="000C5190">
        <w:rPr>
          <w:rFonts w:hint="eastAsia"/>
          <w:lang w:eastAsia="zh-CN"/>
        </w:rPr>
        <w:t>In addition, the following assumptions apply to the evaluation:</w:t>
      </w:r>
    </w:p>
    <w:p w14:paraId="7E6014DE" w14:textId="77777777"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14:paraId="470D8867" w14:textId="77777777"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814A00" w:rsidRDefault="000D1108" w:rsidP="00EA4690">
      <w:pPr>
        <w:spacing w:beforeLines="50" w:before="12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14:paraId="64805690" w14:textId="77777777" w:rsidR="000D1108" w:rsidRDefault="000D1108" w:rsidP="000D1108">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2A85C089" w14:textId="77777777" w:rsidR="000D1108" w:rsidRDefault="000D1108" w:rsidP="000D1108">
      <w:pPr>
        <w:pStyle w:val="TH"/>
        <w:rPr>
          <w:lang w:eastAsia="zh-CN"/>
        </w:rPr>
      </w:pPr>
      <w:r>
        <w:rPr>
          <w:rFonts w:hint="eastAsia"/>
          <w:lang w:eastAsia="zh-CN"/>
        </w:rPr>
        <w:t>Table 5.7.2.1-2 Control plane latency for NR FDD (ms)</w:t>
      </w:r>
    </w:p>
    <w:p w14:paraId="683802A9" w14:textId="77777777" w:rsidR="000D1108" w:rsidRDefault="000D1108" w:rsidP="000D1108">
      <w:pPr>
        <w:pStyle w:val="TH"/>
        <w:rPr>
          <w:lang w:eastAsia="zh-CN"/>
        </w:rPr>
      </w:pPr>
      <w:r>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F83D55"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Default="000D1108" w:rsidP="000D1108">
      <w:pPr>
        <w:rPr>
          <w:lang w:eastAsia="zh-CN"/>
        </w:rPr>
      </w:pPr>
    </w:p>
    <w:p w14:paraId="1B5105FC" w14:textId="77777777" w:rsidR="000D1108" w:rsidRDefault="000D1108" w:rsidP="000D1108">
      <w:pPr>
        <w:pStyle w:val="TH"/>
        <w:rPr>
          <w:lang w:eastAsia="zh-CN"/>
        </w:rPr>
      </w:pPr>
      <w:r>
        <w:rPr>
          <w:rFonts w:hint="eastAsia"/>
          <w:lang w:eastAsia="zh-CN"/>
        </w:rPr>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6F5C1B" w14:paraId="32DD561C" w14:textId="77777777" w:rsidTr="009B30F7">
        <w:trPr>
          <w:trHeight w:val="242"/>
          <w:jc w:val="center"/>
        </w:trPr>
        <w:tc>
          <w:tcPr>
            <w:tcW w:w="971" w:type="dxa"/>
            <w:vMerge w:val="restart"/>
            <w:shd w:val="clear" w:color="auto" w:fill="BFBFBF"/>
            <w:vAlign w:val="center"/>
          </w:tcPr>
          <w:p w14:paraId="0E5F507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7943CC7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14:paraId="39085E4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14:paraId="1116A517"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14:paraId="2CC81329"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1293E16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14:paraId="4E3A767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14:paraId="74030B13" w14:textId="77777777" w:rsidTr="009B30F7">
        <w:trPr>
          <w:gridAfter w:val="1"/>
          <w:wAfter w:w="7" w:type="dxa"/>
          <w:trHeight w:val="255"/>
          <w:jc w:val="center"/>
        </w:trPr>
        <w:tc>
          <w:tcPr>
            <w:tcW w:w="971" w:type="dxa"/>
            <w:vMerge w:val="restart"/>
            <w:vAlign w:val="center"/>
          </w:tcPr>
          <w:p w14:paraId="29356C83"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14:paraId="0190B5C9"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279A8B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14:paraId="63012220" w14:textId="77777777" w:rsidTr="009B30F7">
        <w:trPr>
          <w:gridAfter w:val="1"/>
          <w:wAfter w:w="7" w:type="dxa"/>
          <w:trHeight w:val="303"/>
          <w:jc w:val="center"/>
        </w:trPr>
        <w:tc>
          <w:tcPr>
            <w:tcW w:w="971" w:type="dxa"/>
            <w:vMerge/>
            <w:vAlign w:val="center"/>
          </w:tcPr>
          <w:p w14:paraId="33CCD376"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4B5063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14:paraId="55BC5DFC" w14:textId="77777777" w:rsidTr="009B30F7">
        <w:trPr>
          <w:gridAfter w:val="1"/>
          <w:wAfter w:w="7" w:type="dxa"/>
          <w:trHeight w:val="209"/>
          <w:jc w:val="center"/>
        </w:trPr>
        <w:tc>
          <w:tcPr>
            <w:tcW w:w="971" w:type="dxa"/>
            <w:vMerge w:val="restart"/>
            <w:vAlign w:val="center"/>
          </w:tcPr>
          <w:p w14:paraId="3D8716C4"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14:paraId="028141B0"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14:paraId="33C1A0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14:paraId="09EC0992" w14:textId="77777777" w:rsidTr="009B30F7">
        <w:trPr>
          <w:gridAfter w:val="1"/>
          <w:wAfter w:w="7" w:type="dxa"/>
          <w:trHeight w:val="399"/>
          <w:jc w:val="center"/>
        </w:trPr>
        <w:tc>
          <w:tcPr>
            <w:tcW w:w="971" w:type="dxa"/>
            <w:vMerge/>
            <w:vAlign w:val="center"/>
          </w:tcPr>
          <w:p w14:paraId="366E77D8"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450D68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14:paraId="130250C5" w14:textId="77777777" w:rsidTr="009B30F7">
        <w:trPr>
          <w:gridAfter w:val="1"/>
          <w:wAfter w:w="7" w:type="dxa"/>
          <w:trHeight w:val="277"/>
          <w:jc w:val="center"/>
        </w:trPr>
        <w:tc>
          <w:tcPr>
            <w:tcW w:w="971" w:type="dxa"/>
            <w:vMerge/>
            <w:vAlign w:val="center"/>
          </w:tcPr>
          <w:p w14:paraId="3F37E547"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32EFBA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14:paraId="5AE163F1" w14:textId="77777777" w:rsidR="000D1108" w:rsidRDefault="000D1108" w:rsidP="000D1108">
      <w:pPr>
        <w:rPr>
          <w:lang w:eastAsia="zh-CN"/>
        </w:rPr>
      </w:pPr>
    </w:p>
    <w:p w14:paraId="13C3EE3E" w14:textId="77777777" w:rsidR="000D1108" w:rsidRDefault="000D1108" w:rsidP="000D1108">
      <w:pPr>
        <w:pStyle w:val="TH"/>
        <w:rPr>
          <w:lang w:eastAsia="zh-CN"/>
        </w:rPr>
      </w:pPr>
      <w:r>
        <w:rPr>
          <w:rFonts w:hint="eastAsia"/>
          <w:lang w:eastAsia="zh-CN"/>
        </w:rPr>
        <w:t xml:space="preserve"> (c)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CA3DD0"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14:paraId="01E65823"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14:paraId="05B36A0C"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14:paraId="5E860EEE"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14:paraId="14408319" w14:textId="77777777" w:rsidR="000D1108" w:rsidRDefault="000D1108" w:rsidP="00EA4690">
      <w:pPr>
        <w:adjustRightInd w:val="0"/>
        <w:snapToGrid w:val="0"/>
        <w:spacing w:beforeLines="50" w:before="12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09F22523" w14:textId="77777777" w:rsidR="000D1108" w:rsidRPr="00DF07D1" w:rsidRDefault="000D1108" w:rsidP="00EA4690">
      <w:pPr>
        <w:spacing w:beforeLines="50" w:before="12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Default="000D1108" w:rsidP="000D1108">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14:paraId="47D5D8EA" w14:textId="77777777"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4166C8" w14:paraId="5F0D14BA" w14:textId="77777777" w:rsidTr="009B30F7">
        <w:trPr>
          <w:jc w:val="center"/>
        </w:trPr>
        <w:tc>
          <w:tcPr>
            <w:tcW w:w="1294" w:type="dxa"/>
            <w:vMerge w:val="restart"/>
            <w:shd w:val="clear" w:color="auto" w:fill="BFBFBF"/>
            <w:vAlign w:val="center"/>
          </w:tcPr>
          <w:p w14:paraId="71EF6E0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F00877" w14:textId="77777777" w:rsidTr="009B30F7">
        <w:trPr>
          <w:jc w:val="center"/>
        </w:trPr>
        <w:tc>
          <w:tcPr>
            <w:tcW w:w="1294" w:type="dxa"/>
            <w:vMerge/>
            <w:shd w:val="clear" w:color="auto" w:fill="BFBFBF"/>
            <w:vAlign w:val="center"/>
          </w:tcPr>
          <w:p w14:paraId="13E1152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5E9686E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14:paraId="4FC3206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0BBE848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14:paraId="1426B6A7" w14:textId="77777777" w:rsidTr="009B30F7">
        <w:trPr>
          <w:jc w:val="center"/>
        </w:trPr>
        <w:tc>
          <w:tcPr>
            <w:tcW w:w="1294" w:type="dxa"/>
            <w:vMerge w:val="restart"/>
            <w:vAlign w:val="center"/>
          </w:tcPr>
          <w:p w14:paraId="61817EA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3FE4495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33DF9BA7"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14:paraId="24631CDA"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14:paraId="0956A01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14:paraId="5B48D52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14:paraId="71A8B1A1" w14:textId="77777777" w:rsidTr="009B30F7">
        <w:trPr>
          <w:jc w:val="center"/>
        </w:trPr>
        <w:tc>
          <w:tcPr>
            <w:tcW w:w="1294" w:type="dxa"/>
            <w:vMerge/>
            <w:vAlign w:val="center"/>
          </w:tcPr>
          <w:p w14:paraId="2C39EAF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F77657B"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14:paraId="027CFF39"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14:paraId="1057D18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14:paraId="140DD4C8"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14:paraId="32CADDC9" w14:textId="77777777" w:rsidTr="009B30F7">
        <w:trPr>
          <w:jc w:val="center"/>
        </w:trPr>
        <w:tc>
          <w:tcPr>
            <w:tcW w:w="1294" w:type="dxa"/>
            <w:vMerge w:val="restart"/>
            <w:vAlign w:val="center"/>
          </w:tcPr>
          <w:p w14:paraId="6FB3576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4E2E3788"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14:paraId="5E15402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14:paraId="704A4F7C"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14:paraId="6DD840E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14:paraId="1C3EDDAC"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14:paraId="6FA7E80E" w14:textId="77777777" w:rsidTr="009B30F7">
        <w:trPr>
          <w:jc w:val="center"/>
        </w:trPr>
        <w:tc>
          <w:tcPr>
            <w:tcW w:w="1294" w:type="dxa"/>
            <w:vMerge/>
            <w:vAlign w:val="center"/>
          </w:tcPr>
          <w:p w14:paraId="2BAB3ABE"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11ED6300"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14:paraId="5AFBA1A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14:paraId="0274AB42"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14:paraId="50DAA990"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14:paraId="07556D93" w14:textId="77777777" w:rsidTr="009B30F7">
        <w:trPr>
          <w:jc w:val="center"/>
        </w:trPr>
        <w:tc>
          <w:tcPr>
            <w:tcW w:w="1294" w:type="dxa"/>
            <w:vMerge/>
            <w:vAlign w:val="center"/>
          </w:tcPr>
          <w:p w14:paraId="177E63C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52C385E"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14:paraId="1C7B48BD"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14:paraId="40A2454A"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14:paraId="2C48FE6D"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14:paraId="735948F0" w14:textId="77777777"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4166C8" w14:paraId="1A496FB6" w14:textId="77777777" w:rsidTr="009B30F7">
        <w:trPr>
          <w:jc w:val="center"/>
        </w:trPr>
        <w:tc>
          <w:tcPr>
            <w:tcW w:w="1435" w:type="dxa"/>
            <w:vMerge w:val="restart"/>
            <w:shd w:val="clear" w:color="auto" w:fill="BFBFBF"/>
            <w:vAlign w:val="center"/>
          </w:tcPr>
          <w:p w14:paraId="4350034B"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439FB146" w14:textId="77777777" w:rsidTr="009B30F7">
        <w:trPr>
          <w:jc w:val="center"/>
        </w:trPr>
        <w:tc>
          <w:tcPr>
            <w:tcW w:w="1435" w:type="dxa"/>
            <w:vMerge/>
            <w:shd w:val="clear" w:color="auto" w:fill="BFBFBF"/>
            <w:vAlign w:val="center"/>
          </w:tcPr>
          <w:p w14:paraId="0E4F469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14:paraId="4AFF6A59"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202914DD" w14:textId="77777777" w:rsidTr="009B30F7">
        <w:trPr>
          <w:jc w:val="center"/>
        </w:trPr>
        <w:tc>
          <w:tcPr>
            <w:tcW w:w="1435" w:type="dxa"/>
            <w:vMerge w:val="restart"/>
            <w:vAlign w:val="center"/>
          </w:tcPr>
          <w:p w14:paraId="6060953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7448F6B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2E2E5407"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14:paraId="425A60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14:paraId="16FAF6D0" w14:textId="77777777" w:rsidTr="009B30F7">
        <w:trPr>
          <w:jc w:val="center"/>
        </w:trPr>
        <w:tc>
          <w:tcPr>
            <w:tcW w:w="1435" w:type="dxa"/>
            <w:vMerge/>
            <w:vAlign w:val="center"/>
          </w:tcPr>
          <w:p w14:paraId="63122CB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54C02C85"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14:paraId="6B78DE74"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14:paraId="5ADAFDBC" w14:textId="77777777" w:rsidTr="009B30F7">
        <w:trPr>
          <w:jc w:val="center"/>
        </w:trPr>
        <w:tc>
          <w:tcPr>
            <w:tcW w:w="1435" w:type="dxa"/>
            <w:vMerge w:val="restart"/>
            <w:vAlign w:val="center"/>
          </w:tcPr>
          <w:p w14:paraId="34DB47F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5B65276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14:paraId="52A63FC3"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14:paraId="4EE8FA66"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14:paraId="3DB1AFF8" w14:textId="77777777" w:rsidTr="009B30F7">
        <w:trPr>
          <w:jc w:val="center"/>
        </w:trPr>
        <w:tc>
          <w:tcPr>
            <w:tcW w:w="1435" w:type="dxa"/>
            <w:vMerge/>
            <w:vAlign w:val="center"/>
          </w:tcPr>
          <w:p w14:paraId="1E44F79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45B2E400"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17.6</w:t>
            </w:r>
          </w:p>
        </w:tc>
        <w:tc>
          <w:tcPr>
            <w:tcW w:w="1407" w:type="dxa"/>
            <w:shd w:val="clear" w:color="auto" w:fill="auto"/>
            <w:vAlign w:val="center"/>
          </w:tcPr>
          <w:p w14:paraId="7AE1A6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14:paraId="238A227D" w14:textId="77777777" w:rsidTr="009B30F7">
        <w:trPr>
          <w:jc w:val="center"/>
        </w:trPr>
        <w:tc>
          <w:tcPr>
            <w:tcW w:w="1435" w:type="dxa"/>
            <w:vMerge/>
            <w:vAlign w:val="center"/>
          </w:tcPr>
          <w:p w14:paraId="64B894D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69CEEC96"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14:paraId="42572097"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14:paraId="0559E2E4" w14:textId="77777777" w:rsidR="000D1108" w:rsidRDefault="000D1108" w:rsidP="00EA4690">
      <w:pPr>
        <w:spacing w:beforeLines="50" w:before="120"/>
        <w:rPr>
          <w:lang w:eastAsia="zh-CN"/>
        </w:rPr>
      </w:pPr>
      <w:r>
        <w:rPr>
          <w:rFonts w:hint="eastAsia"/>
          <w:lang w:eastAsia="zh-CN"/>
        </w:rPr>
        <w:t>In Table 5.7.2.1-4, the evaluation results of DSUUD with different PRACH length are provided.</w:t>
      </w:r>
    </w:p>
    <w:p w14:paraId="6461F142" w14:textId="77777777"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14:paraId="1C71662B" w14:textId="77777777"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4166C8" w14:paraId="0A0DF938" w14:textId="77777777" w:rsidTr="009B30F7">
        <w:trPr>
          <w:trHeight w:val="70"/>
          <w:jc w:val="center"/>
        </w:trPr>
        <w:tc>
          <w:tcPr>
            <w:tcW w:w="1003" w:type="dxa"/>
            <w:vMerge w:val="restart"/>
            <w:shd w:val="clear" w:color="auto" w:fill="BFBFBF"/>
            <w:vAlign w:val="center"/>
          </w:tcPr>
          <w:p w14:paraId="4569366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73CCA862" w14:textId="77777777" w:rsidTr="009B30F7">
        <w:trPr>
          <w:jc w:val="center"/>
        </w:trPr>
        <w:tc>
          <w:tcPr>
            <w:tcW w:w="1003" w:type="dxa"/>
            <w:vMerge/>
            <w:shd w:val="clear" w:color="auto" w:fill="BFBFBF"/>
            <w:vAlign w:val="center"/>
          </w:tcPr>
          <w:p w14:paraId="551E88EC" w14:textId="77777777"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14:paraId="1B5FC12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14:paraId="438204F5"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14:paraId="6E04F448"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14:paraId="4F1C60B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14:paraId="0EB768B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14:paraId="2D38B6E1"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6C83A6B3" w14:textId="77777777" w:rsidTr="009B30F7">
        <w:trPr>
          <w:jc w:val="center"/>
        </w:trPr>
        <w:tc>
          <w:tcPr>
            <w:tcW w:w="1003" w:type="dxa"/>
            <w:vMerge w:val="restart"/>
            <w:vAlign w:val="center"/>
          </w:tcPr>
          <w:p w14:paraId="0D649ED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14:paraId="682EF6B9"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6CBBF5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7D4FDD03" w14:textId="77777777" w:rsidTr="009B30F7">
        <w:trPr>
          <w:jc w:val="center"/>
        </w:trPr>
        <w:tc>
          <w:tcPr>
            <w:tcW w:w="1003" w:type="dxa"/>
            <w:vMerge/>
            <w:vAlign w:val="center"/>
          </w:tcPr>
          <w:p w14:paraId="119F10AC"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668F8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3BD54979" w14:textId="77777777" w:rsidTr="009B30F7">
        <w:trPr>
          <w:jc w:val="center"/>
        </w:trPr>
        <w:tc>
          <w:tcPr>
            <w:tcW w:w="1003" w:type="dxa"/>
            <w:vMerge w:val="restart"/>
            <w:vAlign w:val="center"/>
          </w:tcPr>
          <w:p w14:paraId="7BDEAFA0"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14:paraId="290490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14:paraId="2F389B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14:paraId="0E4EEAA8" w14:textId="77777777" w:rsidTr="009B30F7">
        <w:trPr>
          <w:jc w:val="center"/>
        </w:trPr>
        <w:tc>
          <w:tcPr>
            <w:tcW w:w="1003" w:type="dxa"/>
            <w:vMerge/>
            <w:vAlign w:val="center"/>
          </w:tcPr>
          <w:p w14:paraId="00707350"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47F1D4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544D8D51" w14:textId="77777777" w:rsidTr="009B30F7">
        <w:trPr>
          <w:jc w:val="center"/>
        </w:trPr>
        <w:tc>
          <w:tcPr>
            <w:tcW w:w="1003" w:type="dxa"/>
            <w:vMerge/>
            <w:vAlign w:val="center"/>
          </w:tcPr>
          <w:p w14:paraId="048CE07D"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533D33E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14:paraId="3E3334FE" w14:textId="77777777"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4166C8" w14:paraId="660F906B" w14:textId="77777777" w:rsidTr="009B30F7">
        <w:trPr>
          <w:trHeight w:val="70"/>
          <w:jc w:val="center"/>
        </w:trPr>
        <w:tc>
          <w:tcPr>
            <w:tcW w:w="1030" w:type="dxa"/>
            <w:vMerge w:val="restart"/>
            <w:shd w:val="clear" w:color="auto" w:fill="BFBFBF"/>
            <w:vAlign w:val="center"/>
          </w:tcPr>
          <w:p w14:paraId="4D84C293"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67CB72" w14:textId="77777777" w:rsidTr="009B30F7">
        <w:trPr>
          <w:jc w:val="center"/>
        </w:trPr>
        <w:tc>
          <w:tcPr>
            <w:tcW w:w="1030" w:type="dxa"/>
            <w:vMerge/>
            <w:shd w:val="clear" w:color="auto" w:fill="BFBFBF"/>
            <w:vAlign w:val="center"/>
          </w:tcPr>
          <w:p w14:paraId="7E243C26" w14:textId="77777777"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14:paraId="0811E2B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14:paraId="3132EFC7"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14:paraId="0A257DB6"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14:paraId="5B546F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14:paraId="51459CA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14:paraId="76975369"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1CF5B4CE" w14:textId="77777777" w:rsidTr="009B30F7">
        <w:trPr>
          <w:jc w:val="center"/>
        </w:trPr>
        <w:tc>
          <w:tcPr>
            <w:tcW w:w="1030" w:type="dxa"/>
            <w:vMerge w:val="restart"/>
            <w:vAlign w:val="center"/>
          </w:tcPr>
          <w:p w14:paraId="76F4A841"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14:paraId="22E7CFA2"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321543C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2F09AA2A" w14:textId="77777777" w:rsidTr="009B30F7">
        <w:trPr>
          <w:jc w:val="center"/>
        </w:trPr>
        <w:tc>
          <w:tcPr>
            <w:tcW w:w="1030" w:type="dxa"/>
            <w:vMerge/>
            <w:vAlign w:val="center"/>
          </w:tcPr>
          <w:p w14:paraId="19260440"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1054F1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4CE6B803" w14:textId="77777777" w:rsidTr="009B30F7">
        <w:trPr>
          <w:jc w:val="center"/>
        </w:trPr>
        <w:tc>
          <w:tcPr>
            <w:tcW w:w="1030" w:type="dxa"/>
            <w:vMerge w:val="restart"/>
            <w:vAlign w:val="center"/>
          </w:tcPr>
          <w:p w14:paraId="20D1ECCB"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14:paraId="3075F1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14:paraId="37CEE43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14:paraId="1F0CF9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77FE0AAD" w14:textId="77777777" w:rsidTr="009B30F7">
        <w:trPr>
          <w:jc w:val="center"/>
        </w:trPr>
        <w:tc>
          <w:tcPr>
            <w:tcW w:w="1030" w:type="dxa"/>
            <w:vMerge/>
            <w:vAlign w:val="center"/>
          </w:tcPr>
          <w:p w14:paraId="4A2E3B8F"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6FF6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14:paraId="1F2777DF" w14:textId="77777777" w:rsidTr="009B30F7">
        <w:trPr>
          <w:jc w:val="center"/>
        </w:trPr>
        <w:tc>
          <w:tcPr>
            <w:tcW w:w="1030" w:type="dxa"/>
            <w:vMerge/>
            <w:vAlign w:val="center"/>
          </w:tcPr>
          <w:p w14:paraId="67EC895A"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52FBE7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14:paraId="482E71EA" w14:textId="77777777"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4166C8" w14:paraId="7C2BCD39" w14:textId="77777777" w:rsidTr="009B30F7">
        <w:trPr>
          <w:jc w:val="center"/>
        </w:trPr>
        <w:tc>
          <w:tcPr>
            <w:tcW w:w="1344" w:type="dxa"/>
            <w:vMerge w:val="restart"/>
            <w:shd w:val="clear" w:color="auto" w:fill="BFBFBF"/>
            <w:vAlign w:val="center"/>
          </w:tcPr>
          <w:p w14:paraId="38D4F7E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14:paraId="4B1EEB0A"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62850E0D" w14:textId="77777777" w:rsidTr="009B30F7">
        <w:trPr>
          <w:jc w:val="center"/>
        </w:trPr>
        <w:tc>
          <w:tcPr>
            <w:tcW w:w="1344" w:type="dxa"/>
            <w:vMerge/>
            <w:shd w:val="clear" w:color="auto" w:fill="BFBFBF"/>
            <w:vAlign w:val="center"/>
          </w:tcPr>
          <w:p w14:paraId="376D07CE" w14:textId="77777777"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14:paraId="552E0BB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4A9A8446" w14:textId="77777777" w:rsidTr="009B30F7">
        <w:trPr>
          <w:jc w:val="center"/>
        </w:trPr>
        <w:tc>
          <w:tcPr>
            <w:tcW w:w="1344" w:type="dxa"/>
            <w:vMerge w:val="restart"/>
            <w:vAlign w:val="center"/>
          </w:tcPr>
          <w:p w14:paraId="2578F200"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14:paraId="2BE8A55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171BF56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14:paraId="53B8FEFF" w14:textId="77777777" w:rsidTr="009B30F7">
        <w:trPr>
          <w:jc w:val="center"/>
        </w:trPr>
        <w:tc>
          <w:tcPr>
            <w:tcW w:w="1344" w:type="dxa"/>
            <w:vMerge/>
            <w:vAlign w:val="center"/>
          </w:tcPr>
          <w:p w14:paraId="24D14B0C"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796259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14:paraId="44D154BD" w14:textId="77777777" w:rsidTr="009B30F7">
        <w:trPr>
          <w:jc w:val="center"/>
        </w:trPr>
        <w:tc>
          <w:tcPr>
            <w:tcW w:w="1344" w:type="dxa"/>
            <w:vMerge w:val="restart"/>
            <w:vAlign w:val="center"/>
          </w:tcPr>
          <w:p w14:paraId="7B1B670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14:paraId="654C9B6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14:paraId="46F2EE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14:paraId="08FE079C" w14:textId="77777777" w:rsidTr="009B30F7">
        <w:trPr>
          <w:jc w:val="center"/>
        </w:trPr>
        <w:tc>
          <w:tcPr>
            <w:tcW w:w="1344" w:type="dxa"/>
            <w:vMerge/>
            <w:vAlign w:val="center"/>
          </w:tcPr>
          <w:p w14:paraId="2DACAE8D"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2D12E03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14:paraId="5569BED0" w14:textId="77777777" w:rsidTr="009B30F7">
        <w:trPr>
          <w:jc w:val="center"/>
        </w:trPr>
        <w:tc>
          <w:tcPr>
            <w:tcW w:w="1344" w:type="dxa"/>
            <w:vMerge/>
            <w:vAlign w:val="center"/>
          </w:tcPr>
          <w:p w14:paraId="14768FF1"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3FA97E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14:paraId="54CA252D" w14:textId="77777777" w:rsidR="000D1108" w:rsidRDefault="000D1108" w:rsidP="00EA4690">
      <w:pPr>
        <w:spacing w:beforeLines="50" w:before="12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14:paraId="6A011399" w14:textId="77777777"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14:paraId="4659D622" w14:textId="77777777"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971ADA" w14:paraId="25DEAD72" w14:textId="77777777" w:rsidTr="009B30F7">
        <w:trPr>
          <w:trHeight w:val="297"/>
          <w:jc w:val="center"/>
        </w:trPr>
        <w:tc>
          <w:tcPr>
            <w:tcW w:w="1020" w:type="dxa"/>
            <w:vMerge w:val="restart"/>
            <w:shd w:val="clear" w:color="auto" w:fill="BFBFBF"/>
            <w:vAlign w:val="center"/>
          </w:tcPr>
          <w:p w14:paraId="7F78B25C"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07BA506D"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14:paraId="11AC1D33"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14:paraId="12E8D877"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14:paraId="09C503C8"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662ECC1F"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14:paraId="2C59B18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14:paraId="1642BD2C" w14:textId="77777777" w:rsidTr="009B30F7">
        <w:trPr>
          <w:gridAfter w:val="1"/>
          <w:wAfter w:w="11" w:type="dxa"/>
          <w:trHeight w:val="205"/>
          <w:jc w:val="center"/>
        </w:trPr>
        <w:tc>
          <w:tcPr>
            <w:tcW w:w="1020" w:type="dxa"/>
            <w:vMerge w:val="restart"/>
            <w:vAlign w:val="center"/>
          </w:tcPr>
          <w:p w14:paraId="5655339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14:paraId="1DA93FBD"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00FEF042" w14:textId="77777777"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17.0</w:t>
            </w:r>
          </w:p>
        </w:tc>
        <w:tc>
          <w:tcPr>
            <w:tcW w:w="1026" w:type="dxa"/>
            <w:shd w:val="clear" w:color="auto" w:fill="auto"/>
            <w:vAlign w:val="center"/>
          </w:tcPr>
          <w:p w14:paraId="4F53C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14:paraId="47D8445D" w14:textId="77777777" w:rsidTr="009B30F7">
        <w:trPr>
          <w:gridAfter w:val="1"/>
          <w:wAfter w:w="11" w:type="dxa"/>
          <w:trHeight w:val="253"/>
          <w:jc w:val="center"/>
        </w:trPr>
        <w:tc>
          <w:tcPr>
            <w:tcW w:w="1020" w:type="dxa"/>
            <w:vMerge/>
            <w:vAlign w:val="center"/>
          </w:tcPr>
          <w:p w14:paraId="196002B3"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23F332C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14:paraId="4DDB07E6" w14:textId="77777777" w:rsidTr="009B30F7">
        <w:trPr>
          <w:gridAfter w:val="1"/>
          <w:wAfter w:w="11" w:type="dxa"/>
          <w:trHeight w:val="301"/>
          <w:jc w:val="center"/>
        </w:trPr>
        <w:tc>
          <w:tcPr>
            <w:tcW w:w="1020" w:type="dxa"/>
            <w:vMerge w:val="restart"/>
            <w:vAlign w:val="center"/>
          </w:tcPr>
          <w:p w14:paraId="4EC3742F"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14:paraId="3B4D051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14:paraId="14C931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14:paraId="573E01ED" w14:textId="77777777" w:rsidTr="009B30F7">
        <w:trPr>
          <w:gridAfter w:val="1"/>
          <w:wAfter w:w="11" w:type="dxa"/>
          <w:trHeight w:val="194"/>
          <w:jc w:val="center"/>
        </w:trPr>
        <w:tc>
          <w:tcPr>
            <w:tcW w:w="1020" w:type="dxa"/>
            <w:vMerge/>
            <w:vAlign w:val="center"/>
          </w:tcPr>
          <w:p w14:paraId="66CAE2B0"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6747E7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14:paraId="4DA8B520" w14:textId="77777777" w:rsidTr="009B30F7">
        <w:trPr>
          <w:gridAfter w:val="1"/>
          <w:wAfter w:w="11" w:type="dxa"/>
          <w:trHeight w:val="255"/>
          <w:jc w:val="center"/>
        </w:trPr>
        <w:tc>
          <w:tcPr>
            <w:tcW w:w="1020" w:type="dxa"/>
            <w:vMerge/>
            <w:vAlign w:val="center"/>
          </w:tcPr>
          <w:p w14:paraId="00DCC3C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76AB52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14:paraId="258565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14:paraId="5C395DC5" w14:textId="77777777" w:rsidR="000D1108" w:rsidRDefault="000D1108" w:rsidP="000D1108">
      <w:pPr>
        <w:pStyle w:val="TH"/>
        <w:rPr>
          <w:lang w:eastAsia="zh-CN"/>
        </w:rPr>
      </w:pPr>
    </w:p>
    <w:p w14:paraId="1FCF43E8" w14:textId="77777777"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E18CC" w14:paraId="1B1AA7F4" w14:textId="77777777" w:rsidTr="009B30F7">
        <w:trPr>
          <w:trHeight w:val="305"/>
          <w:jc w:val="center"/>
        </w:trPr>
        <w:tc>
          <w:tcPr>
            <w:tcW w:w="1025" w:type="dxa"/>
            <w:vMerge w:val="restart"/>
            <w:shd w:val="clear" w:color="auto" w:fill="BFBFBF"/>
            <w:vAlign w:val="center"/>
          </w:tcPr>
          <w:p w14:paraId="6D6CDFFD"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14:paraId="787F71E2" w14:textId="77777777" w:rsidTr="009B30F7">
        <w:trPr>
          <w:trHeight w:val="327"/>
          <w:jc w:val="center"/>
        </w:trPr>
        <w:tc>
          <w:tcPr>
            <w:tcW w:w="1025" w:type="dxa"/>
            <w:vMerge/>
            <w:shd w:val="clear" w:color="auto" w:fill="BFBFBF"/>
            <w:vAlign w:val="center"/>
          </w:tcPr>
          <w:p w14:paraId="68A9F32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54214222"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14:paraId="1AF3061E"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14:paraId="783E78B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14:paraId="0FAA4A85"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12F986CB"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14:paraId="09B4CF40"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14:paraId="2E30DB56" w14:textId="77777777" w:rsidTr="009B30F7">
        <w:trPr>
          <w:trHeight w:val="375"/>
          <w:jc w:val="center"/>
        </w:trPr>
        <w:tc>
          <w:tcPr>
            <w:tcW w:w="1025" w:type="dxa"/>
            <w:vMerge w:val="restart"/>
            <w:vAlign w:val="center"/>
          </w:tcPr>
          <w:p w14:paraId="4C40EEA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14:paraId="72113B2F"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1A18803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14:paraId="38FADD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14:paraId="0B0C66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75CDAA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6E1DCA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14:paraId="07E3A1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42A77B4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14:paraId="20D3C3A5" w14:textId="77777777" w:rsidTr="009B30F7">
        <w:trPr>
          <w:trHeight w:val="267"/>
          <w:jc w:val="center"/>
        </w:trPr>
        <w:tc>
          <w:tcPr>
            <w:tcW w:w="1025" w:type="dxa"/>
            <w:vMerge/>
            <w:vAlign w:val="center"/>
          </w:tcPr>
          <w:p w14:paraId="235B40D8"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0F17BE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14:paraId="1CFE21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14:paraId="5C5E8D5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326206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759B3F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14:paraId="5FD96B0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32EBF2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14:paraId="65820B4D" w14:textId="77777777" w:rsidTr="009B30F7">
        <w:trPr>
          <w:trHeight w:val="315"/>
          <w:jc w:val="center"/>
        </w:trPr>
        <w:tc>
          <w:tcPr>
            <w:tcW w:w="1025" w:type="dxa"/>
            <w:vMerge w:val="restart"/>
            <w:vAlign w:val="center"/>
          </w:tcPr>
          <w:p w14:paraId="77055E57"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14:paraId="240121CC"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14:paraId="5A7A62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24108FD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14:paraId="2A6B4C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14:paraId="716B4DB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3C905C2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092B86A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65D989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14:paraId="57D80934" w14:textId="77777777" w:rsidTr="009B30F7">
        <w:trPr>
          <w:trHeight w:val="424"/>
          <w:jc w:val="center"/>
        </w:trPr>
        <w:tc>
          <w:tcPr>
            <w:tcW w:w="1025" w:type="dxa"/>
            <w:vMerge/>
            <w:vAlign w:val="center"/>
          </w:tcPr>
          <w:p w14:paraId="48F8880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61B145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8D15E7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14:paraId="4320D4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14:paraId="5D7FE04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0DCC049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6D91E4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326B42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14:paraId="13CBF444" w14:textId="77777777" w:rsidTr="009B30F7">
        <w:trPr>
          <w:trHeight w:val="282"/>
          <w:jc w:val="center"/>
        </w:trPr>
        <w:tc>
          <w:tcPr>
            <w:tcW w:w="1025" w:type="dxa"/>
            <w:vMerge/>
            <w:vAlign w:val="center"/>
          </w:tcPr>
          <w:p w14:paraId="15E5E5D6"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681F9D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14:paraId="1FE599B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14:paraId="46469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1E2F13F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14:paraId="0F1EC3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14:paraId="2A3DEEB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14:paraId="24FCDD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14:paraId="12669538" w14:textId="77777777" w:rsidR="000D1108" w:rsidRDefault="000D1108" w:rsidP="00EA4690">
      <w:pPr>
        <w:spacing w:beforeLines="50" w:before="120"/>
        <w:rPr>
          <w:lang w:eastAsia="zh-CN"/>
        </w:rPr>
      </w:pPr>
    </w:p>
    <w:p w14:paraId="047747E2" w14:textId="77777777"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863F7A" w14:paraId="330C0344" w14:textId="77777777" w:rsidTr="009B30F7">
        <w:trPr>
          <w:trHeight w:val="174"/>
          <w:jc w:val="center"/>
        </w:trPr>
        <w:tc>
          <w:tcPr>
            <w:tcW w:w="1447" w:type="dxa"/>
            <w:vMerge w:val="restart"/>
            <w:shd w:val="clear" w:color="auto" w:fill="BFBFBF"/>
            <w:vAlign w:val="center"/>
          </w:tcPr>
          <w:p w14:paraId="6F0D67F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14:paraId="25150921"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14:paraId="0FADEB35" w14:textId="77777777" w:rsidTr="009B30F7">
        <w:trPr>
          <w:trHeight w:val="279"/>
          <w:jc w:val="center"/>
        </w:trPr>
        <w:tc>
          <w:tcPr>
            <w:tcW w:w="1447" w:type="dxa"/>
            <w:vMerge/>
            <w:shd w:val="clear" w:color="auto" w:fill="BFBFBF"/>
            <w:vAlign w:val="center"/>
          </w:tcPr>
          <w:p w14:paraId="6EE61E18"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14:paraId="5CBB11FC"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14:paraId="13217FAF" w14:textId="77777777" w:rsidTr="009B30F7">
        <w:trPr>
          <w:trHeight w:val="371"/>
          <w:jc w:val="center"/>
        </w:trPr>
        <w:tc>
          <w:tcPr>
            <w:tcW w:w="1447" w:type="dxa"/>
            <w:vMerge w:val="restart"/>
            <w:vAlign w:val="center"/>
          </w:tcPr>
          <w:p w14:paraId="1E2510FF"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14:paraId="0F09B7B8"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02D9C0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14:paraId="3D2CACC9" w14:textId="77777777" w:rsidTr="009B30F7">
        <w:trPr>
          <w:trHeight w:val="371"/>
          <w:jc w:val="center"/>
        </w:trPr>
        <w:tc>
          <w:tcPr>
            <w:tcW w:w="1447" w:type="dxa"/>
            <w:vMerge/>
            <w:vAlign w:val="center"/>
          </w:tcPr>
          <w:p w14:paraId="072C16A6"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222E267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14:paraId="394D96C0" w14:textId="77777777" w:rsidTr="009B30F7">
        <w:trPr>
          <w:trHeight w:val="366"/>
          <w:jc w:val="center"/>
        </w:trPr>
        <w:tc>
          <w:tcPr>
            <w:tcW w:w="1447" w:type="dxa"/>
            <w:vMerge w:val="restart"/>
            <w:vAlign w:val="center"/>
          </w:tcPr>
          <w:p w14:paraId="75ED5CCE"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14:paraId="2E0E371C"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14:paraId="7264F2C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14:paraId="29A1B64E" w14:textId="77777777" w:rsidTr="009B30F7">
        <w:trPr>
          <w:trHeight w:val="371"/>
          <w:jc w:val="center"/>
        </w:trPr>
        <w:tc>
          <w:tcPr>
            <w:tcW w:w="1447" w:type="dxa"/>
            <w:vMerge/>
            <w:vAlign w:val="center"/>
          </w:tcPr>
          <w:p w14:paraId="709D1FE9"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2139161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14:paraId="2CD1DF25" w14:textId="77777777" w:rsidTr="009B30F7">
        <w:trPr>
          <w:trHeight w:val="376"/>
          <w:jc w:val="center"/>
        </w:trPr>
        <w:tc>
          <w:tcPr>
            <w:tcW w:w="1447" w:type="dxa"/>
            <w:vMerge/>
            <w:vAlign w:val="center"/>
          </w:tcPr>
          <w:p w14:paraId="3BDBA81A"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6CC1675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14:paraId="0A6A4FA2" w14:textId="77777777" w:rsidR="000D1108" w:rsidRPr="001A5A07" w:rsidRDefault="000D1108" w:rsidP="00EA4690">
      <w:pPr>
        <w:spacing w:beforeLines="50" w:before="12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Default="000D1108" w:rsidP="000D1108">
      <w:pPr>
        <w:pStyle w:val="TH"/>
        <w:rPr>
          <w:lang w:eastAsia="zh-CN"/>
        </w:rPr>
      </w:pPr>
      <w:r>
        <w:rPr>
          <w:rFonts w:hint="eastAsia"/>
          <w:lang w:eastAsia="zh-CN"/>
        </w:rPr>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14:paraId="0F977F61" w14:textId="77777777"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4166C8" w14:paraId="3FB3B79D" w14:textId="77777777" w:rsidTr="009B30F7">
        <w:trPr>
          <w:trHeight w:val="226"/>
          <w:jc w:val="center"/>
        </w:trPr>
        <w:tc>
          <w:tcPr>
            <w:tcW w:w="946" w:type="dxa"/>
            <w:vMerge w:val="restart"/>
            <w:shd w:val="clear" w:color="auto" w:fill="BFBFBF"/>
            <w:vAlign w:val="center"/>
          </w:tcPr>
          <w:p w14:paraId="41FE724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14:paraId="662660E1" w14:textId="77777777" w:rsidTr="009B30F7">
        <w:trPr>
          <w:trHeight w:val="489"/>
          <w:jc w:val="center"/>
        </w:trPr>
        <w:tc>
          <w:tcPr>
            <w:tcW w:w="946" w:type="dxa"/>
            <w:vMerge/>
            <w:shd w:val="clear" w:color="auto" w:fill="BFBFBF"/>
            <w:vAlign w:val="center"/>
          </w:tcPr>
          <w:p w14:paraId="6C97C63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14:paraId="1967DC4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14:paraId="407938D3"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14:paraId="0585CBA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14:paraId="78E16BD9"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14:paraId="7AF362E8"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14:paraId="766ADC6F" w14:textId="77777777" w:rsidTr="009B30F7">
        <w:trPr>
          <w:trHeight w:val="356"/>
          <w:jc w:val="center"/>
        </w:trPr>
        <w:tc>
          <w:tcPr>
            <w:tcW w:w="946" w:type="dxa"/>
            <w:vMerge w:val="restart"/>
            <w:vAlign w:val="center"/>
          </w:tcPr>
          <w:p w14:paraId="695F88A7"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14:paraId="110A649C"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6C2646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14:paraId="7A9291F1"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14:paraId="63F5B22D"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DF3A0C1" w14:textId="77777777"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14:paraId="2EB40820" w14:textId="77777777" w:rsidTr="009B30F7">
        <w:trPr>
          <w:trHeight w:val="363"/>
          <w:jc w:val="center"/>
        </w:trPr>
        <w:tc>
          <w:tcPr>
            <w:tcW w:w="946" w:type="dxa"/>
            <w:vMerge/>
            <w:vAlign w:val="center"/>
          </w:tcPr>
          <w:p w14:paraId="7C9783B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7F2D6F8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14:paraId="0D1DA8C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14:paraId="45E19105"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14:paraId="798550C4"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14:paraId="4B1CE618"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14:paraId="4A742E84" w14:textId="77777777" w:rsidTr="009B30F7">
        <w:trPr>
          <w:trHeight w:val="363"/>
          <w:jc w:val="center"/>
        </w:trPr>
        <w:tc>
          <w:tcPr>
            <w:tcW w:w="946" w:type="dxa"/>
            <w:vMerge w:val="restart"/>
            <w:vAlign w:val="center"/>
          </w:tcPr>
          <w:p w14:paraId="4BA8928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14:paraId="1D0B571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14:paraId="57199AD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14:paraId="0AF3E2F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14:paraId="4D156FF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14:paraId="2FD7F119" w14:textId="77777777" w:rsidTr="009B30F7">
        <w:trPr>
          <w:trHeight w:val="363"/>
          <w:jc w:val="center"/>
        </w:trPr>
        <w:tc>
          <w:tcPr>
            <w:tcW w:w="946" w:type="dxa"/>
            <w:vMerge/>
            <w:vAlign w:val="center"/>
          </w:tcPr>
          <w:p w14:paraId="6629601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A18441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14:paraId="71050A6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14:paraId="696C52B3"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14:paraId="4E47B42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14:paraId="3AC419EC" w14:textId="77777777" w:rsidTr="009B30F7">
        <w:trPr>
          <w:trHeight w:val="363"/>
          <w:jc w:val="center"/>
        </w:trPr>
        <w:tc>
          <w:tcPr>
            <w:tcW w:w="946" w:type="dxa"/>
            <w:vMerge/>
            <w:vAlign w:val="center"/>
          </w:tcPr>
          <w:p w14:paraId="0A49224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35DC4A87"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14:paraId="0304FF4B"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8A41B9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14:paraId="10233BF1" w14:textId="77777777" w:rsidR="000D1108" w:rsidRDefault="000D1108" w:rsidP="00EA4690">
      <w:pPr>
        <w:spacing w:beforeLines="50" w:before="120"/>
        <w:rPr>
          <w:lang w:eastAsia="zh-CN"/>
        </w:rPr>
      </w:pPr>
    </w:p>
    <w:p w14:paraId="32BF51C9" w14:textId="77777777" w:rsidR="000D1108" w:rsidRPr="008C7AAE" w:rsidRDefault="000D1108" w:rsidP="000D1108">
      <w:pPr>
        <w:pStyle w:val="TH"/>
        <w:rPr>
          <w:lang w:eastAsia="zh-CN"/>
        </w:rPr>
      </w:pPr>
      <w:r>
        <w:rPr>
          <w:rFonts w:hint="eastAsia"/>
          <w:lang w:eastAsia="zh-CN"/>
        </w:rPr>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9937A4" w14:paraId="7A6A2417" w14:textId="77777777" w:rsidTr="009B30F7">
        <w:trPr>
          <w:trHeight w:val="197"/>
          <w:jc w:val="center"/>
        </w:trPr>
        <w:tc>
          <w:tcPr>
            <w:tcW w:w="946" w:type="dxa"/>
            <w:vMerge w:val="restart"/>
            <w:shd w:val="clear" w:color="auto" w:fill="BFBFBF"/>
            <w:vAlign w:val="center"/>
          </w:tcPr>
          <w:p w14:paraId="70B15F90"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14:paraId="04142733" w14:textId="77777777" w:rsidTr="009B30F7">
        <w:trPr>
          <w:trHeight w:val="425"/>
          <w:jc w:val="center"/>
        </w:trPr>
        <w:tc>
          <w:tcPr>
            <w:tcW w:w="946" w:type="dxa"/>
            <w:vMerge/>
            <w:shd w:val="clear" w:color="auto" w:fill="BFBFBF"/>
            <w:vAlign w:val="center"/>
          </w:tcPr>
          <w:p w14:paraId="54F77D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14:paraId="00B78D14"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14:paraId="1CABF316"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14:paraId="0B995D07"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14:paraId="15927FD8"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14:paraId="303F365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14:paraId="0E21458C" w14:textId="77777777" w:rsidTr="009B30F7">
        <w:trPr>
          <w:trHeight w:val="310"/>
          <w:jc w:val="center"/>
        </w:trPr>
        <w:tc>
          <w:tcPr>
            <w:tcW w:w="946" w:type="dxa"/>
            <w:vMerge w:val="restart"/>
            <w:vAlign w:val="center"/>
          </w:tcPr>
          <w:p w14:paraId="14306FDD"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14:paraId="21402015"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341B7698"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14:paraId="1CA186D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14:paraId="7BBDB6BC"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14:paraId="3818325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14:paraId="134FDBF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14:paraId="79B77570"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14:paraId="2C9B5B3B" w14:textId="77777777" w:rsidTr="009B30F7">
        <w:trPr>
          <w:trHeight w:val="316"/>
          <w:jc w:val="center"/>
        </w:trPr>
        <w:tc>
          <w:tcPr>
            <w:tcW w:w="946" w:type="dxa"/>
            <w:vMerge/>
            <w:vAlign w:val="center"/>
          </w:tcPr>
          <w:p w14:paraId="2D75C914"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4760B2E"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14:paraId="1F97E2A4"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14:paraId="20DE7BE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14:paraId="1243397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14:paraId="38002BB9"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799A3976"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14:paraId="26BB872B" w14:textId="77777777" w:rsidTr="009B30F7">
        <w:trPr>
          <w:trHeight w:val="316"/>
          <w:jc w:val="center"/>
        </w:trPr>
        <w:tc>
          <w:tcPr>
            <w:tcW w:w="946" w:type="dxa"/>
            <w:vMerge/>
            <w:vAlign w:val="center"/>
          </w:tcPr>
          <w:p w14:paraId="5F07A78B"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14:paraId="5753B1EA"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14:paraId="40DD4A0E"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14:paraId="046ED215"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14:paraId="2A7E1EAF" w14:textId="77777777"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14:paraId="436BFC1C"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14:paraId="20B3A487"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14:paraId="680D9D26" w14:textId="77777777" w:rsidTr="009B30F7">
        <w:trPr>
          <w:trHeight w:val="316"/>
          <w:jc w:val="center"/>
        </w:trPr>
        <w:tc>
          <w:tcPr>
            <w:tcW w:w="946" w:type="dxa"/>
            <w:vMerge w:val="restart"/>
            <w:vAlign w:val="center"/>
          </w:tcPr>
          <w:p w14:paraId="033D31F9"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14:paraId="5DB2DD85"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14:paraId="31E91CC6"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14:paraId="746A22A0"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14:paraId="26BF5D3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14:paraId="54BCBF8E"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14:paraId="0C73B9AE" w14:textId="77777777" w:rsidTr="009B30F7">
        <w:trPr>
          <w:trHeight w:val="316"/>
          <w:jc w:val="center"/>
        </w:trPr>
        <w:tc>
          <w:tcPr>
            <w:tcW w:w="946" w:type="dxa"/>
            <w:vMerge/>
            <w:vAlign w:val="center"/>
          </w:tcPr>
          <w:p w14:paraId="6D52B09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701C5CB7"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14:paraId="104E4316"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14:paraId="257049C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14:paraId="39EB2192"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14:paraId="436B815B" w14:textId="77777777" w:rsidTr="009B30F7">
        <w:trPr>
          <w:trHeight w:val="316"/>
          <w:jc w:val="center"/>
        </w:trPr>
        <w:tc>
          <w:tcPr>
            <w:tcW w:w="946" w:type="dxa"/>
            <w:vMerge/>
            <w:vAlign w:val="center"/>
          </w:tcPr>
          <w:p w14:paraId="4EA7014E"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5B21FDC"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14:paraId="450AB20F"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14:paraId="465DD11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14:paraId="182AA7C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37729FDC"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14:paraId="0E4E5003" w14:textId="77777777" w:rsidR="000D1108" w:rsidRPr="000D1108" w:rsidRDefault="000D1108" w:rsidP="00EA4690">
      <w:pPr>
        <w:spacing w:beforeLines="50" w:before="12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14:paraId="6D602F4C" w14:textId="77777777" w:rsidR="00233019" w:rsidRPr="00CA48EC" w:rsidRDefault="00233019" w:rsidP="00233019">
      <w:pPr>
        <w:pStyle w:val="4"/>
      </w:pPr>
      <w:bookmarkStart w:id="6781" w:name="_Toc516617886"/>
      <w:bookmarkStart w:id="6782" w:name="_Toc524549090"/>
      <w:r w:rsidRPr="00CA48EC">
        <w:t>5.7.2.2</w:t>
      </w:r>
      <w:r w:rsidRPr="00CA48EC">
        <w:tab/>
        <w:t>LTE</w:t>
      </w:r>
      <w:bookmarkEnd w:id="6781"/>
      <w:bookmarkEnd w:id="6782"/>
    </w:p>
    <w:p w14:paraId="1E0356E5" w14:textId="77777777"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14:paraId="01295268" w14:textId="77777777" w:rsidR="00233019" w:rsidRPr="005004B9" w:rsidRDefault="00F8139A" w:rsidP="00233019">
      <w:pPr>
        <w:jc w:val="center"/>
        <w:rPr>
          <w:highlight w:val="yellow"/>
          <w:lang w:eastAsia="zh-CN"/>
        </w:rPr>
      </w:pPr>
      <w:r>
        <w:rPr>
          <w:noProof/>
          <w:lang w:val="en-US" w:eastAsia="zh-CN"/>
        </w:rPr>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F91E81" w:rsidRDefault="00F91E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F91E81" w:rsidRDefault="00F91E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B022E5" w:rsidRDefault="00233019" w:rsidP="00B022E5">
      <w:pPr>
        <w:pStyle w:val="TH"/>
      </w:pPr>
      <w:bookmarkStart w:id="6783" w:name="_Ref515637446"/>
      <w:r>
        <w:t xml:space="preserve">Figure </w:t>
      </w:r>
      <w:bookmarkEnd w:id="6783"/>
      <w:r w:rsidRPr="004418BF">
        <w:t>5.7.2.2-1</w:t>
      </w:r>
      <w:r>
        <w:t xml:space="preserve"> C-plane activation procedure (example for Rel-15)</w:t>
      </w:r>
    </w:p>
    <w:p w14:paraId="3FCA012D" w14:textId="77777777"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1631B9" w:rsidRDefault="00233019" w:rsidP="00EA4690">
      <w:pPr>
        <w:pStyle w:val="Doc-text2"/>
        <w:spacing w:beforeLines="50" w:before="12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14:paraId="516070E7" w14:textId="77777777" w:rsidR="00233019" w:rsidRDefault="00233019" w:rsidP="00233019">
      <w:pPr>
        <w:pStyle w:val="Doc-text2"/>
        <w:ind w:left="0" w:firstLine="0"/>
        <w:rPr>
          <w:highlight w:val="yellow"/>
          <w:lang w:val="en-US" w:eastAsia="zh-CN"/>
        </w:rPr>
      </w:pPr>
    </w:p>
    <w:p w14:paraId="7BD831F2" w14:textId="77777777"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853DAA"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1F0B100C"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51AB0873" w14:textId="77777777"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96FF8AC"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14:paraId="47A3B09B"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14:paraId="6DBB0724"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3B0DF24E"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21C7644" w14:textId="77777777" w:rsidR="00233019" w:rsidRDefault="00233019" w:rsidP="00233019">
      <w:pPr>
        <w:pStyle w:val="Doc-text2"/>
        <w:ind w:left="0" w:firstLine="0"/>
        <w:rPr>
          <w:rFonts w:eastAsiaTheme="minorEastAsia"/>
          <w:highlight w:val="yellow"/>
          <w:lang w:val="en-US" w:eastAsia="zh-CN"/>
        </w:rPr>
      </w:pPr>
    </w:p>
    <w:p w14:paraId="18F1C8DA" w14:textId="77777777"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14:paraId="0EB304E1" w14:textId="77777777" w:rsidR="00233019" w:rsidRPr="00AA41D7" w:rsidRDefault="00233019" w:rsidP="00EA4690">
      <w:pPr>
        <w:pStyle w:val="Doc-text2"/>
        <w:spacing w:beforeLines="50" w:before="12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14:paraId="04CEE044" w14:textId="77777777"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B72E75"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14:paraId="491BF28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14:paraId="05C769ED" w14:textId="77777777" w:rsidTr="009B30F7">
        <w:trPr>
          <w:trHeight w:val="242"/>
          <w:jc w:val="center"/>
        </w:trPr>
        <w:tc>
          <w:tcPr>
            <w:tcW w:w="1174" w:type="dxa"/>
            <w:shd w:val="clear" w:color="auto" w:fill="auto"/>
            <w:tcMar>
              <w:top w:w="15" w:type="dxa"/>
              <w:left w:w="15" w:type="dxa"/>
              <w:bottom w:w="0" w:type="dxa"/>
              <w:right w:w="15" w:type="dxa"/>
            </w:tcMar>
            <w:hideMark/>
          </w:tcPr>
          <w:p w14:paraId="7669E43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6090C33C" w14:textId="77777777" w:rsidTr="009B30F7">
        <w:trPr>
          <w:trHeight w:val="260"/>
          <w:jc w:val="center"/>
        </w:trPr>
        <w:tc>
          <w:tcPr>
            <w:tcW w:w="1174" w:type="dxa"/>
            <w:shd w:val="clear" w:color="auto" w:fill="auto"/>
            <w:tcMar>
              <w:top w:w="15" w:type="dxa"/>
              <w:left w:w="15" w:type="dxa"/>
              <w:bottom w:w="0" w:type="dxa"/>
              <w:right w:w="15" w:type="dxa"/>
            </w:tcMar>
            <w:hideMark/>
          </w:tcPr>
          <w:p w14:paraId="4E37514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7E6F43F9" w14:textId="77777777" w:rsidTr="009B30F7">
        <w:trPr>
          <w:trHeight w:val="264"/>
          <w:jc w:val="center"/>
        </w:trPr>
        <w:tc>
          <w:tcPr>
            <w:tcW w:w="1174" w:type="dxa"/>
            <w:shd w:val="clear" w:color="auto" w:fill="auto"/>
            <w:tcMar>
              <w:top w:w="15" w:type="dxa"/>
              <w:left w:w="15" w:type="dxa"/>
              <w:bottom w:w="0" w:type="dxa"/>
              <w:right w:w="15" w:type="dxa"/>
            </w:tcMar>
            <w:hideMark/>
          </w:tcPr>
          <w:p w14:paraId="2C9ECEA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14:paraId="549A79AF" w14:textId="77777777" w:rsidTr="009B30F7">
        <w:trPr>
          <w:trHeight w:val="254"/>
          <w:jc w:val="center"/>
        </w:trPr>
        <w:tc>
          <w:tcPr>
            <w:tcW w:w="1174" w:type="dxa"/>
            <w:shd w:val="clear" w:color="auto" w:fill="auto"/>
            <w:tcMar>
              <w:top w:w="15" w:type="dxa"/>
              <w:left w:w="15" w:type="dxa"/>
              <w:bottom w:w="0" w:type="dxa"/>
              <w:right w:w="15" w:type="dxa"/>
            </w:tcMar>
            <w:hideMark/>
          </w:tcPr>
          <w:p w14:paraId="0D8FB42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351C9480" w14:textId="77777777" w:rsidTr="009B30F7">
        <w:trPr>
          <w:trHeight w:val="272"/>
          <w:jc w:val="center"/>
        </w:trPr>
        <w:tc>
          <w:tcPr>
            <w:tcW w:w="1174" w:type="dxa"/>
            <w:shd w:val="clear" w:color="auto" w:fill="auto"/>
            <w:tcMar>
              <w:top w:w="15" w:type="dxa"/>
              <w:left w:w="15" w:type="dxa"/>
              <w:bottom w:w="0" w:type="dxa"/>
              <w:right w:w="15" w:type="dxa"/>
            </w:tcMar>
            <w:hideMark/>
          </w:tcPr>
          <w:p w14:paraId="453B09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14:paraId="0AB19A41" w14:textId="77777777" w:rsidTr="009B30F7">
        <w:trPr>
          <w:trHeight w:val="262"/>
          <w:jc w:val="center"/>
        </w:trPr>
        <w:tc>
          <w:tcPr>
            <w:tcW w:w="1174" w:type="dxa"/>
            <w:shd w:val="clear" w:color="auto" w:fill="auto"/>
            <w:tcMar>
              <w:top w:w="15" w:type="dxa"/>
              <w:left w:w="15" w:type="dxa"/>
              <w:bottom w:w="0" w:type="dxa"/>
              <w:right w:w="15" w:type="dxa"/>
            </w:tcMar>
            <w:hideMark/>
          </w:tcPr>
          <w:p w14:paraId="2479D28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5E0B5369" w14:textId="77777777" w:rsidTr="009B30F7">
        <w:trPr>
          <w:trHeight w:val="252"/>
          <w:jc w:val="center"/>
        </w:trPr>
        <w:tc>
          <w:tcPr>
            <w:tcW w:w="1174" w:type="dxa"/>
            <w:shd w:val="clear" w:color="auto" w:fill="auto"/>
            <w:tcMar>
              <w:top w:w="15" w:type="dxa"/>
              <w:left w:w="15" w:type="dxa"/>
              <w:bottom w:w="0" w:type="dxa"/>
              <w:right w:w="15" w:type="dxa"/>
            </w:tcMar>
            <w:hideMark/>
          </w:tcPr>
          <w:p w14:paraId="5A775ED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14:paraId="4D32EABC" w14:textId="77777777" w:rsidTr="009B30F7">
        <w:trPr>
          <w:trHeight w:val="256"/>
          <w:jc w:val="center"/>
        </w:trPr>
        <w:tc>
          <w:tcPr>
            <w:tcW w:w="1174" w:type="dxa"/>
            <w:shd w:val="clear" w:color="auto" w:fill="auto"/>
            <w:tcMar>
              <w:top w:w="15" w:type="dxa"/>
              <w:left w:w="15" w:type="dxa"/>
              <w:bottom w:w="0" w:type="dxa"/>
              <w:right w:w="15" w:type="dxa"/>
            </w:tcMar>
            <w:hideMark/>
          </w:tcPr>
          <w:p w14:paraId="738BD7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6976DCBA" w14:textId="77777777" w:rsidTr="009B30F7">
        <w:trPr>
          <w:trHeight w:val="246"/>
          <w:jc w:val="center"/>
        </w:trPr>
        <w:tc>
          <w:tcPr>
            <w:tcW w:w="1174" w:type="dxa"/>
            <w:shd w:val="clear" w:color="auto" w:fill="auto"/>
            <w:tcMar>
              <w:top w:w="15" w:type="dxa"/>
              <w:left w:w="15" w:type="dxa"/>
              <w:bottom w:w="0" w:type="dxa"/>
              <w:right w:w="15" w:type="dxa"/>
            </w:tcMar>
            <w:hideMark/>
          </w:tcPr>
          <w:p w14:paraId="3564054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14:paraId="0AD70712" w14:textId="77777777" w:rsidTr="009B30F7">
        <w:trPr>
          <w:trHeight w:val="264"/>
          <w:jc w:val="center"/>
        </w:trPr>
        <w:tc>
          <w:tcPr>
            <w:tcW w:w="1174" w:type="dxa"/>
            <w:shd w:val="clear" w:color="auto" w:fill="auto"/>
            <w:tcMar>
              <w:top w:w="15" w:type="dxa"/>
              <w:left w:w="15" w:type="dxa"/>
              <w:bottom w:w="0" w:type="dxa"/>
              <w:right w:w="15" w:type="dxa"/>
            </w:tcMar>
            <w:hideMark/>
          </w:tcPr>
          <w:p w14:paraId="0FFEAB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2F142FEB" w14:textId="77777777" w:rsidTr="009B30F7">
        <w:trPr>
          <w:trHeight w:val="410"/>
          <w:jc w:val="center"/>
        </w:trPr>
        <w:tc>
          <w:tcPr>
            <w:tcW w:w="1174" w:type="dxa"/>
            <w:shd w:val="clear" w:color="auto" w:fill="auto"/>
            <w:tcMar>
              <w:top w:w="15" w:type="dxa"/>
              <w:left w:w="15" w:type="dxa"/>
              <w:bottom w:w="0" w:type="dxa"/>
              <w:right w:w="15" w:type="dxa"/>
            </w:tcMar>
            <w:hideMark/>
          </w:tcPr>
          <w:p w14:paraId="7636F76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B5DEBA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14:paraId="2D25EF69"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35E5A2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75B536D3"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44052062" w14:textId="77777777"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14:paraId="13B82074"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19C1B53F"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183BA7B" w14:textId="77777777" w:rsidR="00233019" w:rsidRDefault="00233019" w:rsidP="00233019">
      <w:pPr>
        <w:pStyle w:val="Doc-text2"/>
        <w:ind w:left="704" w:firstLine="0"/>
        <w:rPr>
          <w:rFonts w:eastAsiaTheme="minorEastAsia"/>
          <w:highlight w:val="yellow"/>
          <w:lang w:val="en-US" w:eastAsia="zh-CN"/>
        </w:rPr>
      </w:pPr>
    </w:p>
    <w:p w14:paraId="3595A6AC" w14:textId="77777777"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14:paraId="4927F1D9" w14:textId="77777777"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5A4B52"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14:paraId="56D4BED3" w14:textId="77777777"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14:paraId="3AA98BE7" w14:textId="77777777"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14:paraId="5E85385B" w14:textId="77777777"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C523FC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A65881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14:paraId="6422A92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14:paraId="20C126D9"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14:paraId="580DDE46"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14:paraId="65F253A9"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14:paraId="618F6F0F"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14:paraId="5BEEB3B8"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14:paraId="5475373C"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14:paraId="71A63A8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14:paraId="34C951D4"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14:paraId="046ADD6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691FD476" w14:textId="77777777" w:rsidTr="009B30F7">
        <w:trPr>
          <w:trHeight w:val="625"/>
        </w:trPr>
        <w:tc>
          <w:tcPr>
            <w:tcW w:w="1129" w:type="dxa"/>
            <w:shd w:val="clear" w:color="auto" w:fill="auto"/>
            <w:tcMar>
              <w:top w:w="3" w:type="dxa"/>
              <w:left w:w="21" w:type="dxa"/>
              <w:bottom w:w="0" w:type="dxa"/>
              <w:right w:w="21" w:type="dxa"/>
            </w:tcMar>
            <w:hideMark/>
          </w:tcPr>
          <w:p w14:paraId="402A472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14:paraId="30F84710"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14:paraId="36E49FE7"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14:paraId="160323A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14:paraId="117B0C4B"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443CA866"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14:paraId="6615323C"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56351830"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14:paraId="4DEDD4F6" w14:textId="77777777"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380FADF2"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14:paraId="4C90E8D1"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6E4073D6" w14:textId="77777777"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1D698FBC" w14:textId="77777777" w:rsidR="00233019" w:rsidRPr="00B3471E" w:rsidRDefault="00233019" w:rsidP="00EA4690">
      <w:pPr>
        <w:spacing w:beforeLines="50" w:before="120"/>
        <w:rPr>
          <w:lang w:eastAsia="zh-CN"/>
        </w:rPr>
      </w:pPr>
      <w:r>
        <w:rPr>
          <w:lang w:eastAsia="zh-CN"/>
        </w:rPr>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14:paraId="75BBCE80" w14:textId="77777777" w:rsidR="00D351C0" w:rsidRDefault="00D351C0" w:rsidP="005B5917">
      <w:pPr>
        <w:pStyle w:val="2"/>
        <w:rPr>
          <w:lang w:eastAsia="zh-CN"/>
        </w:rPr>
      </w:pPr>
      <w:bookmarkStart w:id="6784" w:name="_Toc516617887"/>
      <w:bookmarkStart w:id="6785" w:name="_Toc524549091"/>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6784"/>
      <w:bookmarkEnd w:id="6785"/>
    </w:p>
    <w:p w14:paraId="40EDEEF9" w14:textId="77777777"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Default="00951FAF" w:rsidP="00951FAF">
      <w:pPr>
        <w:rPr>
          <w:lang w:val="en-US"/>
        </w:rPr>
      </w:pPr>
      <w:r w:rsidRPr="002D750C">
        <w:rPr>
          <w:lang w:val="en-US"/>
        </w:rPr>
        <w:t xml:space="preserve">The RIT/SRIT shall have the capability to support a high sleep ratio and long sleep duration. </w:t>
      </w:r>
    </w:p>
    <w:p w14:paraId="24BA0DC8" w14:textId="77777777"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14:paraId="10AF8236" w14:textId="77777777" w:rsidR="00951FAF" w:rsidRDefault="00951FAF" w:rsidP="001B4A9C">
      <w:pPr>
        <w:pStyle w:val="3"/>
        <w:rPr>
          <w:lang w:eastAsia="zh-CN"/>
        </w:rPr>
      </w:pPr>
      <w:bookmarkStart w:id="6786" w:name="_Toc524549092"/>
      <w:r>
        <w:rPr>
          <w:lang w:eastAsia="zh-CN"/>
        </w:rPr>
        <w:t>5.8.1</w:t>
      </w:r>
      <w:r>
        <w:rPr>
          <w:lang w:eastAsia="zh-CN"/>
        </w:rPr>
        <w:tab/>
      </w:r>
      <w:r>
        <w:rPr>
          <w:rFonts w:hint="eastAsia"/>
          <w:lang w:eastAsia="zh-CN"/>
        </w:rPr>
        <w:t>Network side</w:t>
      </w:r>
      <w:bookmarkEnd w:id="6786"/>
    </w:p>
    <w:p w14:paraId="3822FFD9" w14:textId="77777777" w:rsidR="00951FAF" w:rsidRDefault="00951FAF" w:rsidP="001B4A9C">
      <w:pPr>
        <w:pStyle w:val="4"/>
        <w:rPr>
          <w:lang w:eastAsia="zh-CN"/>
        </w:rPr>
      </w:pPr>
      <w:bookmarkStart w:id="6787" w:name="_Toc524549093"/>
      <w:r>
        <w:rPr>
          <w:lang w:eastAsia="zh-CN"/>
        </w:rPr>
        <w:t>5.8.1.1</w:t>
      </w:r>
      <w:r>
        <w:rPr>
          <w:lang w:eastAsia="zh-CN"/>
        </w:rPr>
        <w:tab/>
      </w:r>
      <w:r>
        <w:rPr>
          <w:rFonts w:hint="eastAsia"/>
          <w:lang w:eastAsia="zh-CN"/>
        </w:rPr>
        <w:t>NR</w:t>
      </w:r>
      <w:bookmarkEnd w:id="6787"/>
    </w:p>
    <w:p w14:paraId="31BE047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14:paraId="61BD505F" w14:textId="77777777"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14:paraId="36C126E0" w14:textId="77777777" w:rsidR="00951FAF" w:rsidRDefault="00951FAF" w:rsidP="00951FAF">
      <w:pPr>
        <w:rPr>
          <w:lang w:eastAsia="zh-CN"/>
        </w:rPr>
      </w:pPr>
      <w:r>
        <w:rPr>
          <w:lang w:eastAsia="zh-CN"/>
        </w:rPr>
        <w:t>For SS/PBCH block transmission, the following configurations are considered in evaluation.</w:t>
      </w:r>
    </w:p>
    <w:p w14:paraId="2AFD3B77" w14:textId="77777777" w:rsidR="00485B33" w:rsidRDefault="00951FAF" w:rsidP="00EA4690">
      <w:pPr>
        <w:pStyle w:val="af4"/>
        <w:numPr>
          <w:ilvl w:val="0"/>
          <w:numId w:val="17"/>
        </w:numPr>
        <w:snapToGrid w:val="0"/>
        <w:spacing w:afterLines="50" w:after="12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14:paraId="4FDF00C6" w14:textId="77777777" w:rsidR="00485B33" w:rsidRDefault="00951FAF" w:rsidP="00EA4690">
      <w:pPr>
        <w:pStyle w:val="af4"/>
        <w:numPr>
          <w:ilvl w:val="0"/>
          <w:numId w:val="17"/>
        </w:numPr>
        <w:snapToGrid w:val="0"/>
        <w:spacing w:afterLines="50" w:after="12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14:paraId="392D7CC7" w14:textId="72A27136" w:rsidR="00485B33" w:rsidRDefault="00951FAF" w:rsidP="00EA4690">
      <w:pPr>
        <w:pStyle w:val="af4"/>
        <w:numPr>
          <w:ilvl w:val="1"/>
          <w:numId w:val="17"/>
        </w:numPr>
        <w:overflowPunct/>
        <w:autoSpaceDE/>
        <w:autoSpaceDN/>
        <w:snapToGrid w:val="0"/>
        <w:spacing w:afterLines="50" w:after="120"/>
        <w:ind w:left="1123" w:firstLineChars="0"/>
        <w:textAlignment w:val="auto"/>
        <w:rPr>
          <w:szCs w:val="22"/>
        </w:rPr>
      </w:pPr>
      <w:r>
        <w:rPr>
          <w:szCs w:val="22"/>
        </w:rPr>
        <w:t>Denote</w:t>
      </w:r>
      <w:r>
        <w:rPr>
          <w:i/>
          <w:szCs w:val="22"/>
        </w:rPr>
        <w:t xml:space="preserve"> </w:t>
      </w:r>
      <w:bookmarkStart w:id="6788"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6788"/>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w:t>
      </w:r>
      <w:ins w:id="6789" w:author="Yujian (Jason)" w:date="2019-06-05T23:53:00Z">
        <w:r w:rsidR="002D3352">
          <w:rPr>
            <w:rFonts w:eastAsia="宋体"/>
            <w:szCs w:val="22"/>
          </w:rPr>
          <w:t>7.125</w:t>
        </w:r>
      </w:ins>
      <w:del w:id="6790" w:author="Yujian (Jason)" w:date="2019-06-05T23:53:00Z">
        <w:r w:rsidRPr="00341497" w:rsidDel="002D3352">
          <w:rPr>
            <w:rFonts w:eastAsia="宋体"/>
            <w:szCs w:val="22"/>
          </w:rPr>
          <w:delText>6</w:delText>
        </w:r>
      </w:del>
      <w:r w:rsidRPr="00341497">
        <w:rPr>
          <w:rFonts w:eastAsia="宋体"/>
          <w:szCs w:val="22"/>
        </w:rPr>
        <w:t xml:space="preserve"> GHz, the maximum value of </w:t>
      </w:r>
      <w:r w:rsidRPr="00341497">
        <w:rPr>
          <w:rFonts w:eastAsia="宋体"/>
          <w:i/>
          <w:szCs w:val="22"/>
        </w:rPr>
        <w:t>L</w:t>
      </w:r>
      <w:r w:rsidRPr="00341497">
        <w:rPr>
          <w:rFonts w:eastAsia="宋体"/>
          <w:szCs w:val="22"/>
        </w:rPr>
        <w:t xml:space="preserve"> is 8.</w:t>
      </w:r>
    </w:p>
    <w:p w14:paraId="2118B7C2"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14:paraId="4C4E62AB"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bookmarkStart w:id="6791" w:name="_GoBack"/>
      <w:bookmarkEnd w:id="6791"/>
    </w:p>
    <w:p w14:paraId="762C281D"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14:paraId="170BD341" w14:textId="77777777" w:rsidR="00485B33" w:rsidRDefault="00951FAF" w:rsidP="00EA4690">
      <w:pPr>
        <w:pStyle w:val="af4"/>
        <w:numPr>
          <w:ilvl w:val="1"/>
          <w:numId w:val="17"/>
        </w:numPr>
        <w:overflowPunct/>
        <w:autoSpaceDE/>
        <w:autoSpaceDN/>
        <w:snapToGrid w:val="0"/>
        <w:spacing w:afterLines="50" w:after="12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14:paraId="3BB41BB0" w14:textId="77777777" w:rsidR="00951FAF" w:rsidRDefault="00951FAF" w:rsidP="00EA4690">
      <w:pPr>
        <w:snapToGrid w:val="0"/>
        <w:spacing w:afterLines="50" w:after="120"/>
        <w:rPr>
          <w:lang w:eastAsia="zh-CN"/>
        </w:rPr>
      </w:pPr>
      <w:r>
        <w:rPr>
          <w:rFonts w:hint="eastAsia"/>
          <w:lang w:eastAsia="zh-CN"/>
        </w:rPr>
        <w:t>For RMSI transmission,</w:t>
      </w:r>
      <w:r>
        <w:rPr>
          <w:lang w:eastAsia="zh-CN"/>
        </w:rPr>
        <w:t xml:space="preserve"> the following configurations are considered in evaluation.</w:t>
      </w:r>
    </w:p>
    <w:p w14:paraId="0796F5D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14:paraId="45614CAF"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14:paraId="40C7B5C8"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FR1</w:t>
      </w:r>
      <w:del w:id="6792" w:author="Yujian (Jason)" w:date="2019-05-23T21:39:00Z">
        <w:r w:rsidRPr="00464F69" w:rsidDel="00824B0F">
          <w:rPr>
            <w:rFonts w:eastAsia="宋体"/>
          </w:rPr>
          <w:delText xml:space="preserve"> (below 6 GHz)</w:delText>
        </w:r>
      </w:del>
      <w:r w:rsidRPr="00464F69">
        <w:rPr>
          <w:rFonts w:eastAsia="宋体"/>
        </w:rPr>
        <w:t xml:space="preserve">,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14:paraId="48959C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FR2</w:t>
      </w:r>
      <w:del w:id="6793" w:author="Yujian (Jason)" w:date="2019-05-23T21:39:00Z">
        <w:r w:rsidRPr="00464F69" w:rsidDel="00824B0F">
          <w:rPr>
            <w:rFonts w:eastAsia="宋体"/>
          </w:rPr>
          <w:delText xml:space="preserve"> (above 24 GHz)</w:delText>
        </w:r>
      </w:del>
      <w:r w:rsidRPr="00464F69">
        <w:rPr>
          <w:rFonts w:eastAsia="宋体"/>
        </w:rPr>
        <w:t xml:space="preserve">,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14:paraId="2E95B1CF"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14:paraId="3FD319E8"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14:paraId="2095AC9B"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B412F3">
        <w:rPr>
          <w:rFonts w:eastAsia="宋体"/>
        </w:rPr>
        <w:t>20ms for SSB set periodicity less than or equal to 20ms;</w:t>
      </w:r>
      <w:r w:rsidRPr="00464F69">
        <w:rPr>
          <w:rFonts w:eastAsia="宋体"/>
        </w:rPr>
        <w:t xml:space="preserve">  </w:t>
      </w:r>
    </w:p>
    <w:p w14:paraId="290B69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Otherwise RMSI periodicity equals to SSB set periodicity.</w:t>
      </w:r>
    </w:p>
    <w:p w14:paraId="35CF16BA"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t xml:space="preserve">The following mapping is </w:t>
      </w:r>
      <w:r w:rsidRPr="00464F69">
        <w:rPr>
          <w:rFonts w:eastAsia="宋体"/>
        </w:rPr>
        <w:t>used</w:t>
      </w:r>
      <w:r w:rsidRPr="00464F69">
        <w:t xml:space="preserve"> </w:t>
      </w:r>
    </w:p>
    <w:p w14:paraId="64A7B19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14:paraId="1053D2E8" w14:textId="77777777" w:rsidR="00485B33" w:rsidRDefault="00951FAF" w:rsidP="00EA4690">
      <w:pPr>
        <w:pStyle w:val="af4"/>
        <w:numPr>
          <w:ilvl w:val="2"/>
          <w:numId w:val="18"/>
        </w:numPr>
        <w:overflowPunct/>
        <w:autoSpaceDE/>
        <w:autoSpaceDN/>
        <w:snapToGrid w:val="0"/>
        <w:spacing w:afterLines="50" w:after="12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14:paraId="7ACECFD7"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14:paraId="6B0868D5"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14:paraId="3CAAABCA" w14:textId="77777777" w:rsidR="00951FAF" w:rsidRDefault="00951FAF" w:rsidP="00951FAF">
      <w:pPr>
        <w:rPr>
          <w:lang w:eastAsia="zh-CN"/>
        </w:rPr>
      </w:pPr>
      <w:r>
        <w:rPr>
          <w:lang w:eastAsia="zh-CN"/>
        </w:rPr>
        <w:t xml:space="preserve">For paging occasion, </w:t>
      </w:r>
    </w:p>
    <w:p w14:paraId="7A8D3A5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t>The periodicity of paging occasion is the same as that of SSB set, and it is FDMed with an SS block.</w:t>
      </w:r>
    </w:p>
    <w:p w14:paraId="1703691B" w14:textId="77777777"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14:paraId="78E3FA76" w14:textId="77777777" w:rsidR="00951FAF" w:rsidRDefault="00F8139A" w:rsidP="00951FAF">
      <w:pPr>
        <w:jc w:val="center"/>
        <w:rPr>
          <w:lang w:eastAsia="zh-CN"/>
        </w:rPr>
      </w:pPr>
      <w:r>
        <w:rPr>
          <w:noProof/>
          <w:lang w:val="en-US" w:eastAsia="zh-CN"/>
        </w:rPr>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72"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73"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74"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75"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6"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7"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8"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9"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80"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81"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82"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83"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84"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85"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6"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7"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8"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9"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90"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91"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92"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93"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94"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95"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6"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7"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8"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9"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100"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101"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102"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103"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104"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105"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6"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7"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8"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9"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14:paraId="412E1EFA" w14:textId="77777777" w:rsidR="00951FAF" w:rsidRDefault="00951FAF" w:rsidP="001B4A9C">
      <w:pPr>
        <w:pStyle w:val="5"/>
        <w:rPr>
          <w:lang w:eastAsia="zh-CN"/>
        </w:rPr>
      </w:pPr>
      <w:bookmarkStart w:id="6794" w:name="_Toc524549094"/>
      <w:r>
        <w:rPr>
          <w:lang w:eastAsia="zh-CN"/>
        </w:rPr>
        <w:t>5.8.1.1.1</w:t>
      </w:r>
      <w:r>
        <w:rPr>
          <w:lang w:eastAsia="zh-CN"/>
        </w:rPr>
        <w:tab/>
        <w:t>Evaluation of sleep ratio</w:t>
      </w:r>
      <w:bookmarkEnd w:id="6794"/>
    </w:p>
    <w:p w14:paraId="216734CA" w14:textId="77777777"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14:paraId="0F60E64E" w14:textId="77777777" w:rsidR="00951FAF" w:rsidRDefault="00951FAF" w:rsidP="00951FAF">
      <w:pPr>
        <w:pStyle w:val="MTDisplayEquation"/>
      </w:pPr>
      <w:r>
        <w:tab/>
        <w:t xml:space="preserve"> </w:t>
      </w:r>
    </w:p>
    <w:p w14:paraId="136FE54D" w14:textId="77777777" w:rsidR="00951FAF" w:rsidRDefault="00951FAF" w:rsidP="00951FAF">
      <w:pPr>
        <w:jc w:val="center"/>
      </w:pPr>
      <w:r w:rsidRPr="00F26C60">
        <w:rPr>
          <w:position w:val="-30"/>
        </w:rPr>
        <w:object w:dxaOrig="3340" w:dyaOrig="720" w14:anchorId="56605C4F">
          <v:shape id="_x0000_i1028" type="#_x0000_t75" style="width:172.8pt;height:36.3pt" o:ole="">
            <v:imagedata r:id="rId110" o:title=""/>
          </v:shape>
          <o:OLEObject Type="Embed" ProgID="Equation.DSMT4" ShapeID="_x0000_i1028" DrawAspect="Content" ObjectID="_1621285522" r:id="rId111"/>
        </w:object>
      </w:r>
    </w:p>
    <w:p w14:paraId="46BC7FD5" w14:textId="77777777" w:rsidR="00951FAF" w:rsidRDefault="00951FAF" w:rsidP="00951FAF">
      <w:pPr>
        <w:jc w:val="center"/>
      </w:pPr>
      <w:r w:rsidRPr="00E92C99">
        <w:rPr>
          <w:position w:val="-30"/>
          <w:lang w:val="en-US" w:eastAsia="zh-CN"/>
        </w:rPr>
        <w:object w:dxaOrig="4959" w:dyaOrig="680" w14:anchorId="49C23663">
          <v:shape id="_x0000_i1029" type="#_x0000_t75" style="width:244.15pt;height:36.3pt" o:ole="">
            <v:imagedata r:id="rId112" o:title=""/>
          </v:shape>
          <o:OLEObject Type="Embed" ProgID="Equation.DSMT4" ShapeID="_x0000_i1029" DrawAspect="Content" ObjectID="_1621285523" r:id="rId113"/>
        </w:object>
      </w:r>
    </w:p>
    <w:p w14:paraId="4880E572" w14:textId="77777777"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w14:anchorId="3AAD5F30">
          <v:shape id="_x0000_i1030" type="#_x0000_t75" style="width:21.9pt;height:21.9pt" o:ole="">
            <v:imagedata r:id="rId114" o:title=""/>
          </v:shape>
          <o:OLEObject Type="Embed" ProgID="Equation.DSMT4" ShapeID="_x0000_i1030" DrawAspect="Content" ObjectID="_1621285524" r:id="rId115"/>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14:paraId="13EF22CE" w14:textId="77777777"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77777777" w:rsidR="00951FAF" w:rsidRDefault="00951FAF" w:rsidP="00951FAF">
      <w:pPr>
        <w:rPr>
          <w:lang w:eastAsia="zh-CN"/>
        </w:rPr>
      </w:pPr>
      <w:r>
        <w:rPr>
          <w:lang w:eastAsia="zh-CN"/>
        </w:rPr>
        <w:t xml:space="preserve">Therefore NR network can achieve high sleep ratio in unloaded case. </w:t>
      </w:r>
    </w:p>
    <w:p w14:paraId="023DED32" w14:textId="77777777" w:rsidR="00951FAF" w:rsidRPr="0071489F" w:rsidRDefault="00951FAF" w:rsidP="00951FAF">
      <w:pPr>
        <w:pStyle w:val="TH"/>
        <w:rPr>
          <w:lang w:eastAsia="zh-CN"/>
        </w:rPr>
      </w:pPr>
      <w:bookmarkStart w:id="6795" w:name="OLE_LINK11"/>
      <w:bookmarkStart w:id="6796" w:name="OLE_LINK12"/>
      <w:bookmarkStart w:id="6797"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EC67EC"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7A49CE" w:rsidRDefault="00951FAF" w:rsidP="009B30F7">
            <w:pPr>
              <w:spacing w:after="0"/>
              <w:jc w:val="center"/>
              <w:rPr>
                <w:rFonts w:ascii="Arial" w:hAnsi="Arial" w:cs="Arial"/>
                <w:b/>
                <w:color w:val="000000"/>
                <w:sz w:val="16"/>
                <w:szCs w:val="16"/>
                <w:lang w:eastAsia="zh-CN"/>
              </w:rPr>
            </w:pPr>
            <w:bookmarkStart w:id="6798" w:name="OLE_LINK123"/>
            <w:bookmarkStart w:id="6799" w:name="OLE_LINK124"/>
            <w:bookmarkEnd w:id="6795"/>
            <w:bookmarkEnd w:id="6796"/>
            <w:bookmarkEnd w:id="6797"/>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14:paraId="6E652ACD" w14:textId="77777777" w:rsidTr="009B30F7">
        <w:trPr>
          <w:trHeight w:val="270"/>
          <w:jc w:val="center"/>
        </w:trPr>
        <w:tc>
          <w:tcPr>
            <w:tcW w:w="1048" w:type="dxa"/>
            <w:shd w:val="clear" w:color="auto" w:fill="D9D9D9" w:themeFill="background1" w:themeFillShade="D9"/>
          </w:tcPr>
          <w:p w14:paraId="525AFC24" w14:textId="77777777"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14:paraId="49CEA0AB" w14:textId="77777777" w:rsidTr="009B30F7">
        <w:trPr>
          <w:trHeight w:val="270"/>
          <w:jc w:val="center"/>
        </w:trPr>
        <w:tc>
          <w:tcPr>
            <w:tcW w:w="1048" w:type="dxa"/>
            <w:vMerge w:val="restart"/>
            <w:shd w:val="clear" w:color="auto" w:fill="auto"/>
            <w:hideMark/>
          </w:tcPr>
          <w:p w14:paraId="3A27E8B1"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14:paraId="2816AFA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14:paraId="441E823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14:paraId="6175F894"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14:paraId="05CE30F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14:paraId="523A30F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14:paraId="1D75C33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14:paraId="1FFC6D4F" w14:textId="77777777" w:rsidTr="009B30F7">
        <w:trPr>
          <w:trHeight w:val="270"/>
          <w:jc w:val="center"/>
        </w:trPr>
        <w:tc>
          <w:tcPr>
            <w:tcW w:w="1048" w:type="dxa"/>
            <w:vMerge/>
            <w:shd w:val="clear" w:color="auto" w:fill="auto"/>
          </w:tcPr>
          <w:p w14:paraId="16F6A6DA"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14:paraId="30F732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164E504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556AAE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78A219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7DBF0BD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2535E77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4E53232B" w14:textId="77777777" w:rsidTr="009B30F7">
        <w:trPr>
          <w:trHeight w:val="270"/>
          <w:jc w:val="center"/>
        </w:trPr>
        <w:tc>
          <w:tcPr>
            <w:tcW w:w="1048" w:type="dxa"/>
            <w:vMerge w:val="restart"/>
            <w:shd w:val="clear" w:color="auto" w:fill="auto"/>
            <w:hideMark/>
          </w:tcPr>
          <w:p w14:paraId="31FA3D53"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14:paraId="680F79E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14:paraId="54AB6A3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14:paraId="4F17BD3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14:paraId="5CC2C80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14:paraId="377FFD8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14:paraId="442EB14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14:paraId="5DDC4B3C" w14:textId="77777777" w:rsidTr="009B30F7">
        <w:trPr>
          <w:trHeight w:val="270"/>
          <w:jc w:val="center"/>
        </w:trPr>
        <w:tc>
          <w:tcPr>
            <w:tcW w:w="1048" w:type="dxa"/>
            <w:vMerge/>
            <w:shd w:val="clear" w:color="auto" w:fill="auto"/>
          </w:tcPr>
          <w:p w14:paraId="6678FB91"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404BA54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310F651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36A5D8D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137D179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40FDA6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3EC0135F" w14:textId="77777777" w:rsidTr="009B30F7">
        <w:trPr>
          <w:trHeight w:val="270"/>
          <w:jc w:val="center"/>
        </w:trPr>
        <w:tc>
          <w:tcPr>
            <w:tcW w:w="1048" w:type="dxa"/>
            <w:vMerge w:val="restart"/>
            <w:shd w:val="clear" w:color="auto" w:fill="auto"/>
            <w:hideMark/>
          </w:tcPr>
          <w:p w14:paraId="673F1C8E"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14:paraId="7B3752AB"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74FDC4C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4673D4E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64BC43A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257CBA1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3CFC867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0C09C724" w14:textId="77777777" w:rsidTr="009B30F7">
        <w:trPr>
          <w:trHeight w:val="270"/>
          <w:jc w:val="center"/>
        </w:trPr>
        <w:tc>
          <w:tcPr>
            <w:tcW w:w="1048" w:type="dxa"/>
            <w:vMerge/>
            <w:shd w:val="clear" w:color="auto" w:fill="auto"/>
          </w:tcPr>
          <w:p w14:paraId="69B3F28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32E061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64FC360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3AB1F6C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5855CF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6F1176D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14:paraId="5C3D8979" w14:textId="77777777" w:rsidTr="009B30F7">
        <w:trPr>
          <w:trHeight w:val="270"/>
          <w:jc w:val="center"/>
        </w:trPr>
        <w:tc>
          <w:tcPr>
            <w:tcW w:w="1048" w:type="dxa"/>
            <w:vMerge w:val="restart"/>
            <w:shd w:val="clear" w:color="auto" w:fill="auto"/>
            <w:hideMark/>
          </w:tcPr>
          <w:p w14:paraId="6E29753C"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14:paraId="478371BD"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132CCCF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38C0167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3C2BB5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73E9F44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714E19B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10205A26" w14:textId="77777777" w:rsidTr="009B30F7">
        <w:trPr>
          <w:trHeight w:val="270"/>
          <w:jc w:val="center"/>
        </w:trPr>
        <w:tc>
          <w:tcPr>
            <w:tcW w:w="1048" w:type="dxa"/>
            <w:vMerge/>
            <w:shd w:val="clear" w:color="auto" w:fill="auto"/>
          </w:tcPr>
          <w:p w14:paraId="3FCFDAD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57BC662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71A78D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43F2354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3DF3D21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4DCEC31F"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6798"/>
    <w:bookmarkEnd w:id="6799"/>
    <w:p w14:paraId="442F2E22" w14:textId="77777777"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1C2D9E"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14:paraId="317C36F4" w14:textId="77777777" w:rsidTr="009B30F7">
        <w:trPr>
          <w:trHeight w:val="270"/>
          <w:jc w:val="center"/>
        </w:trPr>
        <w:tc>
          <w:tcPr>
            <w:tcW w:w="1114" w:type="dxa"/>
            <w:shd w:val="clear" w:color="auto" w:fill="D9D9D9" w:themeFill="background1" w:themeFillShade="D9"/>
          </w:tcPr>
          <w:p w14:paraId="6FC4E005" w14:textId="77777777"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14:paraId="093B1B05" w14:textId="77777777" w:rsidTr="009B30F7">
        <w:trPr>
          <w:trHeight w:val="270"/>
          <w:jc w:val="center"/>
        </w:trPr>
        <w:tc>
          <w:tcPr>
            <w:tcW w:w="1114" w:type="dxa"/>
            <w:vMerge w:val="restart"/>
            <w:shd w:val="clear" w:color="auto" w:fill="auto"/>
            <w:hideMark/>
          </w:tcPr>
          <w:p w14:paraId="0554F740"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14:paraId="279E061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14:paraId="2A476F5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14:paraId="1188396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14:paraId="320EC62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7BD3FC8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0E8B189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14:paraId="67F55F5C" w14:textId="77777777" w:rsidTr="009B30F7">
        <w:trPr>
          <w:trHeight w:val="270"/>
          <w:jc w:val="center"/>
        </w:trPr>
        <w:tc>
          <w:tcPr>
            <w:tcW w:w="1114" w:type="dxa"/>
            <w:vMerge/>
            <w:shd w:val="clear" w:color="auto" w:fill="auto"/>
          </w:tcPr>
          <w:p w14:paraId="3B885134"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14:paraId="5273490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2BC4776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B26055C"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6CA86AD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1416D0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4A422E4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5011EC17" w14:textId="77777777" w:rsidTr="009B30F7">
        <w:trPr>
          <w:trHeight w:val="270"/>
          <w:jc w:val="center"/>
        </w:trPr>
        <w:tc>
          <w:tcPr>
            <w:tcW w:w="1114" w:type="dxa"/>
            <w:vMerge w:val="restart"/>
            <w:shd w:val="clear" w:color="auto" w:fill="auto"/>
            <w:hideMark/>
          </w:tcPr>
          <w:p w14:paraId="4B582DE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14:paraId="10E5DCD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14:paraId="2A6B47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14:paraId="70A6500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37593D7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7598C48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14:paraId="00B8E41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14:paraId="315F03A4" w14:textId="77777777" w:rsidTr="009B30F7">
        <w:trPr>
          <w:trHeight w:val="270"/>
          <w:jc w:val="center"/>
        </w:trPr>
        <w:tc>
          <w:tcPr>
            <w:tcW w:w="1114" w:type="dxa"/>
            <w:vMerge/>
            <w:shd w:val="clear" w:color="auto" w:fill="auto"/>
          </w:tcPr>
          <w:p w14:paraId="5A9B03A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14:paraId="40D977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71B7A17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CBABB0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12A6098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06C888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562054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6A5FD667" w14:textId="77777777" w:rsidTr="009B30F7">
        <w:trPr>
          <w:trHeight w:val="270"/>
          <w:jc w:val="center"/>
        </w:trPr>
        <w:tc>
          <w:tcPr>
            <w:tcW w:w="1114" w:type="dxa"/>
            <w:vMerge w:val="restart"/>
            <w:shd w:val="clear" w:color="auto" w:fill="auto"/>
            <w:hideMark/>
          </w:tcPr>
          <w:p w14:paraId="251B7A8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14:paraId="2A385F9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04020EE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5E036A5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4413A06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3FFDD2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0779E55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0171C863" w14:textId="77777777" w:rsidTr="009B30F7">
        <w:trPr>
          <w:trHeight w:val="270"/>
          <w:jc w:val="center"/>
        </w:trPr>
        <w:tc>
          <w:tcPr>
            <w:tcW w:w="1114" w:type="dxa"/>
            <w:vMerge/>
            <w:shd w:val="clear" w:color="auto" w:fill="auto"/>
          </w:tcPr>
          <w:p w14:paraId="79B1162A"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14:paraId="01294A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2809281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02549DE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033A833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76C7CFF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6A8167A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14:paraId="43D15329" w14:textId="77777777" w:rsidTr="009B30F7">
        <w:trPr>
          <w:trHeight w:val="270"/>
          <w:jc w:val="center"/>
        </w:trPr>
        <w:tc>
          <w:tcPr>
            <w:tcW w:w="1114" w:type="dxa"/>
            <w:vMerge w:val="restart"/>
            <w:shd w:val="clear" w:color="auto" w:fill="auto"/>
            <w:hideMark/>
          </w:tcPr>
          <w:p w14:paraId="05212E39"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14:paraId="64F6F3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5E7E10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2542F3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148CAC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73CABE45"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43F25C7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4E573812" w14:textId="77777777" w:rsidTr="009B30F7">
        <w:trPr>
          <w:trHeight w:val="270"/>
          <w:jc w:val="center"/>
        </w:trPr>
        <w:tc>
          <w:tcPr>
            <w:tcW w:w="1114" w:type="dxa"/>
            <w:vMerge/>
            <w:shd w:val="clear" w:color="auto" w:fill="auto"/>
          </w:tcPr>
          <w:p w14:paraId="50702C4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14:paraId="16EFF5F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0EBC19E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613AF2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2D6DB0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6428C50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0B1C0E2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14:paraId="030EDED6" w14:textId="77777777" w:rsidR="00951FAF" w:rsidRDefault="00951FAF" w:rsidP="001B4A9C">
      <w:pPr>
        <w:pStyle w:val="5"/>
        <w:rPr>
          <w:lang w:eastAsia="zh-CN"/>
        </w:rPr>
      </w:pPr>
      <w:bookmarkStart w:id="6800" w:name="_Toc524549095"/>
      <w:r>
        <w:rPr>
          <w:lang w:eastAsia="zh-CN"/>
        </w:rPr>
        <w:t xml:space="preserve">5.8.1.1.2 </w:t>
      </w:r>
      <w:r>
        <w:rPr>
          <w:rFonts w:hint="eastAsia"/>
          <w:lang w:eastAsia="zh-CN"/>
        </w:rPr>
        <w:t>Evaluation of sleep duration</w:t>
      </w:r>
      <w:bookmarkEnd w:id="6800"/>
    </w:p>
    <w:p w14:paraId="6C87787A" w14:textId="77777777"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14:paraId="2425DE21" w14:textId="77777777"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14:paraId="5BC7617E" w14:textId="77777777" w:rsidR="00951FAF" w:rsidRPr="0071489F" w:rsidRDefault="00951FAF" w:rsidP="00951FAF">
      <w:pPr>
        <w:pStyle w:val="TH"/>
        <w:rPr>
          <w:lang w:eastAsia="zh-CN"/>
        </w:rPr>
      </w:pPr>
      <w:bookmarkStart w:id="6801" w:name="OLE_LINK18"/>
      <w:bookmarkStart w:id="6802"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EC67EC" w14:paraId="64BFC889" w14:textId="77777777" w:rsidTr="009B30F7">
        <w:trPr>
          <w:trHeight w:val="201"/>
          <w:jc w:val="center"/>
        </w:trPr>
        <w:tc>
          <w:tcPr>
            <w:tcW w:w="2547" w:type="dxa"/>
            <w:gridSpan w:val="2"/>
            <w:shd w:val="clear" w:color="auto" w:fill="BFBFBF" w:themeFill="background1" w:themeFillShade="BF"/>
          </w:tcPr>
          <w:bookmarkEnd w:id="6801"/>
          <w:bookmarkEnd w:id="6802"/>
          <w:p w14:paraId="0AF3FFE2" w14:textId="77777777"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14:paraId="75942B7C" w14:textId="77777777" w:rsidTr="009B30F7">
        <w:trPr>
          <w:trHeight w:val="270"/>
          <w:jc w:val="center"/>
        </w:trPr>
        <w:tc>
          <w:tcPr>
            <w:tcW w:w="1129" w:type="dxa"/>
            <w:shd w:val="clear" w:color="auto" w:fill="BFBFBF" w:themeFill="background1" w:themeFillShade="BF"/>
          </w:tcPr>
          <w:p w14:paraId="2C7D2256" w14:textId="77777777"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14:paraId="122C372E" w14:textId="77777777" w:rsidTr="009B30F7">
        <w:trPr>
          <w:trHeight w:val="270"/>
          <w:jc w:val="center"/>
        </w:trPr>
        <w:tc>
          <w:tcPr>
            <w:tcW w:w="1129" w:type="dxa"/>
            <w:vMerge w:val="restart"/>
            <w:shd w:val="clear" w:color="auto" w:fill="auto"/>
            <w:hideMark/>
          </w:tcPr>
          <w:p w14:paraId="505520B1"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14:paraId="6CD40ED3"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14:paraId="09284FD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14:paraId="6A8C83C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14:paraId="2BA8A03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14:paraId="7F16606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14:paraId="187D18C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570E2C08" w14:textId="77777777" w:rsidTr="009B30F7">
        <w:trPr>
          <w:trHeight w:val="270"/>
          <w:jc w:val="center"/>
        </w:trPr>
        <w:tc>
          <w:tcPr>
            <w:tcW w:w="1129" w:type="dxa"/>
            <w:vMerge/>
            <w:shd w:val="clear" w:color="auto" w:fill="auto"/>
          </w:tcPr>
          <w:p w14:paraId="454D8B9E"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14:paraId="446FC6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0F22F71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4B6CD09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288C12E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20BD985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2489D71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1418AD25" w14:textId="77777777" w:rsidTr="009B30F7">
        <w:trPr>
          <w:trHeight w:val="270"/>
          <w:jc w:val="center"/>
        </w:trPr>
        <w:tc>
          <w:tcPr>
            <w:tcW w:w="1129" w:type="dxa"/>
            <w:vMerge w:val="restart"/>
            <w:shd w:val="clear" w:color="auto" w:fill="auto"/>
            <w:hideMark/>
          </w:tcPr>
          <w:p w14:paraId="55BC0719"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14:paraId="29691BE8"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14:paraId="4A8CBAD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14:paraId="13E9C98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14:paraId="0AE491E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14:paraId="7DBD8F7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14:paraId="6C36F9C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14:paraId="08967859" w14:textId="77777777" w:rsidTr="009B30F7">
        <w:trPr>
          <w:trHeight w:val="270"/>
          <w:jc w:val="center"/>
        </w:trPr>
        <w:tc>
          <w:tcPr>
            <w:tcW w:w="1129" w:type="dxa"/>
            <w:vMerge/>
            <w:shd w:val="clear" w:color="auto" w:fill="auto"/>
          </w:tcPr>
          <w:p w14:paraId="11B72F4C"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14:paraId="4064E1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79230A7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5054DDA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62C9387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5C875E4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5037D29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43C52726" w14:textId="77777777" w:rsidTr="009B30F7">
        <w:trPr>
          <w:trHeight w:val="270"/>
          <w:jc w:val="center"/>
        </w:trPr>
        <w:tc>
          <w:tcPr>
            <w:tcW w:w="1129" w:type="dxa"/>
            <w:vMerge w:val="restart"/>
            <w:shd w:val="clear" w:color="auto" w:fill="auto"/>
            <w:hideMark/>
          </w:tcPr>
          <w:p w14:paraId="0F93961F"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14:paraId="2BF2E80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18645E77" w14:textId="77777777" w:rsidTr="009B30F7">
        <w:trPr>
          <w:trHeight w:val="270"/>
          <w:jc w:val="center"/>
        </w:trPr>
        <w:tc>
          <w:tcPr>
            <w:tcW w:w="1129" w:type="dxa"/>
            <w:vMerge/>
            <w:shd w:val="clear" w:color="auto" w:fill="auto"/>
          </w:tcPr>
          <w:p w14:paraId="7D7BA495"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14:paraId="6157E22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038B3C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14:paraId="0FAED14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14:paraId="409F932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14:paraId="44DDB4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0864A6EC"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4EE4E54A" w14:textId="77777777" w:rsidTr="009B30F7">
        <w:trPr>
          <w:trHeight w:val="270"/>
          <w:jc w:val="center"/>
        </w:trPr>
        <w:tc>
          <w:tcPr>
            <w:tcW w:w="1129" w:type="dxa"/>
            <w:vMerge w:val="restart"/>
            <w:shd w:val="clear" w:color="auto" w:fill="auto"/>
            <w:hideMark/>
          </w:tcPr>
          <w:p w14:paraId="5D88AD95"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14:paraId="5F78095D"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01DE9693" w14:textId="77777777" w:rsidTr="009B30F7">
        <w:trPr>
          <w:trHeight w:val="270"/>
          <w:jc w:val="center"/>
        </w:trPr>
        <w:tc>
          <w:tcPr>
            <w:tcW w:w="1129" w:type="dxa"/>
            <w:vMerge/>
            <w:shd w:val="clear" w:color="auto" w:fill="auto"/>
          </w:tcPr>
          <w:p w14:paraId="3E3D1FED"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14:paraId="4526AEC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780AE75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14:paraId="555A14E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14:paraId="7BDFC39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14:paraId="525F7F7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34AA3C7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14:paraId="534323BF" w14:textId="77777777" w:rsidR="00951FAF" w:rsidRDefault="00951FAF" w:rsidP="001B4A9C">
      <w:pPr>
        <w:pStyle w:val="4"/>
        <w:rPr>
          <w:lang w:eastAsia="zh-CN"/>
        </w:rPr>
      </w:pPr>
      <w:bookmarkStart w:id="6803" w:name="_Toc524549096"/>
      <w:r>
        <w:rPr>
          <w:lang w:eastAsia="zh-CN"/>
        </w:rPr>
        <w:t>5.8.1.2</w:t>
      </w:r>
      <w:r>
        <w:rPr>
          <w:lang w:eastAsia="zh-CN"/>
        </w:rPr>
        <w:tab/>
      </w:r>
      <w:r>
        <w:rPr>
          <w:rFonts w:hint="eastAsia"/>
          <w:lang w:eastAsia="zh-CN"/>
        </w:rPr>
        <w:t>LTE</w:t>
      </w:r>
      <w:bookmarkEnd w:id="6803"/>
    </w:p>
    <w:p w14:paraId="51BF45E2" w14:textId="77777777"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14:paraId="31E8C45F" w14:textId="77777777"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14:paraId="49C23F1C" w14:textId="77777777" w:rsidR="00951FAF" w:rsidRPr="00942A6E" w:rsidRDefault="00951FAF" w:rsidP="00951FAF">
      <w:pPr>
        <w:rPr>
          <w:lang w:eastAsia="zh-CN"/>
        </w:rPr>
      </w:pPr>
      <w:r w:rsidRPr="00942A6E">
        <w:rPr>
          <w:lang w:eastAsia="zh-CN"/>
        </w:rPr>
        <w:t xml:space="preserve">For FeMBMS/Unicast-mixed cell, </w:t>
      </w:r>
    </w:p>
    <w:p w14:paraId="3BFC03C4" w14:textId="77777777" w:rsidR="00485B33" w:rsidRDefault="00951FAF">
      <w:pPr>
        <w:pStyle w:val="af4"/>
        <w:numPr>
          <w:ilvl w:val="0"/>
          <w:numId w:val="19"/>
        </w:numPr>
        <w:overflowPunct/>
        <w:autoSpaceDE/>
        <w:autoSpaceDN/>
        <w:adjustRightInd/>
        <w:spacing w:after="0"/>
        <w:ind w:firstLineChars="0"/>
        <w:contextualSpacing/>
        <w:textAlignment w:val="auto"/>
      </w:pPr>
      <w:r>
        <w:rPr>
          <w:lang w:eastAsia="zh-CN"/>
        </w:rPr>
        <w:t>S</w:t>
      </w:r>
      <w:r w:rsidRPr="00942A6E">
        <w:rPr>
          <w:lang w:eastAsia="zh-CN"/>
        </w:rPr>
        <w:t xml:space="preserve">ub-frame 0 and 5 are always used as non-MBSFN sub-frame for synchronization and SI acquisition. </w:t>
      </w:r>
    </w:p>
    <w:p w14:paraId="4E2953F0"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14:paraId="228600F2"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14:paraId="09DF06D4" w14:textId="77777777" w:rsidR="00951FAF" w:rsidRPr="00942A6E" w:rsidRDefault="00951FAF" w:rsidP="00EA4690">
      <w:pPr>
        <w:spacing w:beforeLines="50" w:before="120"/>
        <w:rPr>
          <w:lang w:eastAsia="zh-CN"/>
        </w:rPr>
      </w:pPr>
      <w:r>
        <w:rPr>
          <w:lang w:eastAsia="zh-CN"/>
        </w:rPr>
        <w:t>The above mechanism is illustrated in Figure 5.8.1.2-1</w:t>
      </w:r>
      <w:r w:rsidRPr="00942A6E">
        <w:rPr>
          <w:lang w:eastAsia="zh-CN"/>
        </w:rPr>
        <w:t>.</w:t>
      </w:r>
    </w:p>
    <w:p w14:paraId="4C15AE5C" w14:textId="77777777" w:rsidR="00951FAF" w:rsidRDefault="006D6EF3" w:rsidP="00951FAF">
      <w:pPr>
        <w:jc w:val="center"/>
        <w:rPr>
          <w:lang w:eastAsia="zh-CN"/>
        </w:rPr>
      </w:pPr>
      <w:r>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7"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7"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7"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14:paraId="77A2BA52" w14:textId="77777777" w:rsidR="00951FAF" w:rsidRDefault="00951FAF" w:rsidP="00951FAF">
      <w:pPr>
        <w:rPr>
          <w:lang w:eastAsia="zh-CN"/>
        </w:rPr>
      </w:pPr>
      <w:r>
        <w:rPr>
          <w:rFonts w:hint="eastAsia"/>
          <w:lang w:eastAsia="zh-CN"/>
        </w:rPr>
        <w:t>F</w:t>
      </w:r>
      <w:r>
        <w:rPr>
          <w:lang w:eastAsia="zh-CN"/>
        </w:rPr>
        <w:t>or MBMS-dedicated cell,</w:t>
      </w:r>
    </w:p>
    <w:p w14:paraId="38D2D18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14:paraId="0ABC032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14:paraId="69D0C47B" w14:textId="77777777" w:rsidR="00951FAF" w:rsidRDefault="00951FAF" w:rsidP="00EA4690">
      <w:pPr>
        <w:spacing w:beforeLines="50" w:before="120"/>
        <w:rPr>
          <w:lang w:eastAsia="zh-CN"/>
        </w:rPr>
      </w:pPr>
      <w:r>
        <w:rPr>
          <w:lang w:eastAsia="zh-CN"/>
        </w:rPr>
        <w:t>The above mechanism is illustrated in Figure 5.8.1.2-2</w:t>
      </w:r>
      <w:r w:rsidRPr="00942A6E">
        <w:rPr>
          <w:lang w:eastAsia="zh-CN"/>
        </w:rPr>
        <w:t>.</w:t>
      </w:r>
    </w:p>
    <w:p w14:paraId="090E8511" w14:textId="77777777" w:rsidR="00951FAF" w:rsidRDefault="006D6EF3" w:rsidP="00EA4690">
      <w:pPr>
        <w:spacing w:beforeLines="50" w:before="120"/>
        <w:rPr>
          <w:lang w:eastAsia="zh-CN"/>
        </w:rPr>
      </w:pPr>
      <w:r>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8"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8"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8"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14:paraId="4578679F" w14:textId="77777777" w:rsidR="00951FAF" w:rsidRDefault="00951FAF" w:rsidP="001B4A9C">
      <w:pPr>
        <w:pStyle w:val="5"/>
        <w:rPr>
          <w:lang w:eastAsia="zh-CN"/>
        </w:rPr>
      </w:pPr>
      <w:bookmarkStart w:id="6804" w:name="_Toc524549097"/>
      <w:r>
        <w:rPr>
          <w:lang w:eastAsia="zh-CN"/>
        </w:rPr>
        <w:t>5.8.1.2.1</w:t>
      </w:r>
      <w:r>
        <w:rPr>
          <w:lang w:eastAsia="zh-CN"/>
        </w:rPr>
        <w:tab/>
        <w:t>Evaluation of sleep ratio</w:t>
      </w:r>
      <w:bookmarkEnd w:id="6804"/>
    </w:p>
    <w:p w14:paraId="372C1155" w14:textId="77777777"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Default="00951FAF" w:rsidP="00951FAF">
      <w:pPr>
        <w:rPr>
          <w:lang w:eastAsia="zh-CN"/>
        </w:rPr>
      </w:pPr>
      <w:r>
        <w:rPr>
          <w:lang w:eastAsia="zh-CN"/>
        </w:rPr>
        <w:t xml:space="preserve">Table 5.8.1.2.1-1 demonstrates the evaluation results of sleep ratio for the above two cell types. </w:t>
      </w:r>
    </w:p>
    <w:p w14:paraId="1C45A2F1" w14:textId="77777777"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14:paraId="3688BFA2" w14:textId="77777777"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
      </w:tblGrid>
      <w:tr w:rsidR="00951FAF" w:rsidRPr="00EC67EC" w14:paraId="02353280" w14:textId="77777777" w:rsidTr="009B30F7">
        <w:trPr>
          <w:trHeight w:val="270"/>
          <w:jc w:val="center"/>
        </w:trPr>
        <w:tc>
          <w:tcPr>
            <w:tcW w:w="2830" w:type="dxa"/>
            <w:shd w:val="clear" w:color="auto" w:fill="BFBFBF" w:themeFill="background1" w:themeFillShade="BF"/>
          </w:tcPr>
          <w:p w14:paraId="372C79A7"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14:paraId="4043C04D"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14:paraId="300EED69" w14:textId="77777777" w:rsidTr="009B30F7">
        <w:trPr>
          <w:trHeight w:val="270"/>
          <w:jc w:val="center"/>
        </w:trPr>
        <w:tc>
          <w:tcPr>
            <w:tcW w:w="2830" w:type="dxa"/>
            <w:shd w:val="clear" w:color="auto" w:fill="auto"/>
            <w:hideMark/>
          </w:tcPr>
          <w:p w14:paraId="4DDF1AE3"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14:paraId="03174DC3"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14:paraId="1F064C61" w14:textId="77777777" w:rsidTr="009B30F7">
        <w:trPr>
          <w:trHeight w:val="270"/>
          <w:jc w:val="center"/>
        </w:trPr>
        <w:tc>
          <w:tcPr>
            <w:tcW w:w="2830" w:type="dxa"/>
            <w:shd w:val="clear" w:color="auto" w:fill="auto"/>
            <w:hideMark/>
          </w:tcPr>
          <w:p w14:paraId="47B69822"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14:paraId="42F729AB" w14:textId="77777777"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14:paraId="4FACF51C" w14:textId="77777777" w:rsidR="00951FAF" w:rsidRDefault="00951FAF" w:rsidP="001B4A9C">
      <w:pPr>
        <w:pStyle w:val="5"/>
        <w:rPr>
          <w:lang w:eastAsia="zh-CN"/>
        </w:rPr>
      </w:pPr>
      <w:bookmarkStart w:id="6805" w:name="_Toc524549098"/>
      <w:r>
        <w:rPr>
          <w:lang w:eastAsia="zh-CN"/>
        </w:rPr>
        <w:t>5.8.1.2.2</w:t>
      </w:r>
      <w:r>
        <w:rPr>
          <w:lang w:eastAsia="zh-CN"/>
        </w:rPr>
        <w:tab/>
      </w:r>
      <w:r>
        <w:rPr>
          <w:rFonts w:hint="eastAsia"/>
          <w:lang w:eastAsia="zh-CN"/>
        </w:rPr>
        <w:t>Evaluation of sleep duration</w:t>
      </w:r>
      <w:bookmarkEnd w:id="6805"/>
    </w:p>
    <w:p w14:paraId="39442523" w14:textId="77777777"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Default="00951FAF" w:rsidP="00951FAF">
      <w:pPr>
        <w:rPr>
          <w:lang w:eastAsia="zh-CN"/>
        </w:rPr>
      </w:pPr>
      <w:r>
        <w:rPr>
          <w:lang w:eastAsia="zh-CN"/>
        </w:rPr>
        <w:t>Table 5.8.1.2.2-1 demonstrates the evaluation results of sleep duration for the above two cell types.</w:t>
      </w:r>
    </w:p>
    <w:p w14:paraId="2221B5F4" w14:textId="77777777" w:rsidR="00951FAF" w:rsidRDefault="00951FAF" w:rsidP="00951FAF">
      <w:pPr>
        <w:rPr>
          <w:lang w:eastAsia="zh-CN"/>
        </w:rPr>
      </w:pPr>
      <w:r>
        <w:rPr>
          <w:lang w:eastAsia="zh-CN"/>
        </w:rPr>
        <w:t xml:space="preserve">It is observed that MBMS-dedicated cell can achieve as long sleep duration as 39 ms in unloaded case. </w:t>
      </w:r>
    </w:p>
    <w:p w14:paraId="024E07F8" w14:textId="77777777" w:rsidR="00951FAF" w:rsidRDefault="00951FAF" w:rsidP="00951FAF">
      <w:pPr>
        <w:rPr>
          <w:lang w:eastAsia="zh-CN"/>
        </w:rPr>
      </w:pPr>
      <w:r>
        <w:rPr>
          <w:lang w:eastAsia="zh-CN"/>
        </w:rPr>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14:paraId="069473AA" w14:textId="77777777"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01"/>
      </w:tblGrid>
      <w:tr w:rsidR="00951FAF" w:rsidRPr="00EC67EC" w14:paraId="5CABD0C6" w14:textId="77777777" w:rsidTr="009B30F7">
        <w:trPr>
          <w:trHeight w:val="270"/>
          <w:jc w:val="center"/>
        </w:trPr>
        <w:tc>
          <w:tcPr>
            <w:tcW w:w="2830" w:type="dxa"/>
            <w:shd w:val="clear" w:color="auto" w:fill="BFBFBF" w:themeFill="background1" w:themeFillShade="BF"/>
          </w:tcPr>
          <w:p w14:paraId="0825E794"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14:paraId="3131C052"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14:paraId="58F7EDF5" w14:textId="77777777" w:rsidTr="009B30F7">
        <w:trPr>
          <w:trHeight w:val="270"/>
          <w:jc w:val="center"/>
        </w:trPr>
        <w:tc>
          <w:tcPr>
            <w:tcW w:w="2830" w:type="dxa"/>
            <w:shd w:val="clear" w:color="auto" w:fill="auto"/>
            <w:hideMark/>
          </w:tcPr>
          <w:p w14:paraId="46751DB6"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14:paraId="1601AA88"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14:paraId="5EFB7C77" w14:textId="77777777" w:rsidTr="009B30F7">
        <w:trPr>
          <w:trHeight w:val="270"/>
          <w:jc w:val="center"/>
        </w:trPr>
        <w:tc>
          <w:tcPr>
            <w:tcW w:w="2830" w:type="dxa"/>
            <w:shd w:val="clear" w:color="auto" w:fill="auto"/>
            <w:hideMark/>
          </w:tcPr>
          <w:p w14:paraId="3A70C5F1"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14:paraId="136684A5"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14:paraId="70E2C8DB" w14:textId="77777777" w:rsidR="00951FAF" w:rsidRDefault="00951FAF" w:rsidP="001B4A9C">
      <w:pPr>
        <w:pStyle w:val="3"/>
        <w:rPr>
          <w:lang w:eastAsia="zh-CN"/>
        </w:rPr>
      </w:pPr>
      <w:bookmarkStart w:id="6806" w:name="_Toc524549099"/>
      <w:r>
        <w:rPr>
          <w:lang w:eastAsia="zh-CN"/>
        </w:rPr>
        <w:t>5.8.2</w:t>
      </w:r>
      <w:r>
        <w:rPr>
          <w:lang w:eastAsia="zh-CN"/>
        </w:rPr>
        <w:tab/>
        <w:t>Device side</w:t>
      </w:r>
      <w:bookmarkEnd w:id="6806"/>
    </w:p>
    <w:p w14:paraId="47405B6A" w14:textId="77777777" w:rsidR="00951FAF" w:rsidRDefault="00951FAF" w:rsidP="001B4A9C">
      <w:pPr>
        <w:pStyle w:val="4"/>
        <w:rPr>
          <w:lang w:eastAsia="zh-CN"/>
        </w:rPr>
      </w:pPr>
      <w:bookmarkStart w:id="6807" w:name="_Toc524549100"/>
      <w:r>
        <w:rPr>
          <w:lang w:eastAsia="zh-CN"/>
        </w:rPr>
        <w:t>5.8.2.1</w:t>
      </w:r>
      <w:r>
        <w:rPr>
          <w:lang w:eastAsia="zh-CN"/>
        </w:rPr>
        <w:tab/>
      </w:r>
      <w:r>
        <w:rPr>
          <w:rFonts w:hint="eastAsia"/>
          <w:lang w:eastAsia="zh-CN"/>
        </w:rPr>
        <w:t>NR</w:t>
      </w:r>
      <w:bookmarkEnd w:id="6807"/>
    </w:p>
    <w:p w14:paraId="0AFFD40B"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13765801" w14:textId="77777777"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14:paraId="3E1AE612" w14:textId="77777777" w:rsidR="00951FAF" w:rsidRDefault="00951FAF" w:rsidP="001B4A9C">
      <w:pPr>
        <w:pStyle w:val="5"/>
        <w:rPr>
          <w:lang w:eastAsia="zh-CN"/>
        </w:rPr>
      </w:pPr>
      <w:bookmarkStart w:id="6808" w:name="_Toc524549101"/>
      <w:r>
        <w:rPr>
          <w:lang w:eastAsia="zh-CN"/>
        </w:rPr>
        <w:t>5.8.2.1.1</w:t>
      </w:r>
      <w:r>
        <w:rPr>
          <w:lang w:eastAsia="zh-CN"/>
        </w:rPr>
        <w:tab/>
        <w:t>Evaluation of sleep ratio</w:t>
      </w:r>
      <w:bookmarkEnd w:id="6808"/>
    </w:p>
    <w:p w14:paraId="28F913DC" w14:textId="77777777"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14:paraId="767BB829"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0354E38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6AAA4600" w14:textId="77777777" w:rsidR="00951FAF" w:rsidRDefault="006D6EF3" w:rsidP="00EA4690">
      <w:pPr>
        <w:spacing w:beforeLines="50" w:before="120"/>
        <w:jc w:val="center"/>
        <w:rPr>
          <w:lang w:eastAsia="zh-CN"/>
        </w:rPr>
      </w:pPr>
      <w:r>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9"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14:paraId="0C12CABC"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47F836FC"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14:paraId="18622D3A" w14:textId="77777777"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14:paraId="096DCF15" w14:textId="77777777"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14:paraId="54AE1745"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35BF863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14:paraId="0F8C9EC9" w14:textId="77777777" w:rsidR="00951FAF" w:rsidRDefault="00951FAF" w:rsidP="00951FAF">
      <w:pPr>
        <w:pStyle w:val="TH"/>
      </w:pPr>
      <w:bookmarkStart w:id="6809" w:name="_Ref520797049"/>
      <w:r>
        <w:t xml:space="preserve">Table </w:t>
      </w:r>
      <w:bookmarkEnd w:id="6809"/>
      <w:r>
        <w:t>5.8.2.1.1-1 NR device sleep ratio in slot level (for idle / inactive mode)</w:t>
      </w:r>
    </w:p>
    <w:tbl>
      <w:tblPr>
        <w:tblW w:w="5000" w:type="pct"/>
        <w:jc w:val="center"/>
        <w:tblLook w:val="04A0" w:firstRow="1" w:lastRow="0" w:firstColumn="1" w:lastColumn="0" w:noHBand="0" w:noVBand="1"/>
      </w:tblPr>
      <w:tblGrid>
        <w:gridCol w:w="1134"/>
        <w:gridCol w:w="843"/>
        <w:gridCol w:w="1001"/>
        <w:gridCol w:w="837"/>
        <w:gridCol w:w="985"/>
        <w:gridCol w:w="840"/>
        <w:gridCol w:w="786"/>
        <w:gridCol w:w="1195"/>
        <w:gridCol w:w="919"/>
        <w:gridCol w:w="1089"/>
      </w:tblGrid>
      <w:tr w:rsidR="00951FAF" w:rsidRPr="009F318A"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14:paraId="2DB742E7" w14:textId="77777777"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14:paraId="2DC394AE"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14:paraId="432BA5D9"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14:paraId="7C8654B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486D527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501727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4391849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40987FA1"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14:paraId="3565171C"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14:paraId="02345BE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14:paraId="2394E8BE"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75084FA6"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5AE492D5"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2BBD5EAC"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1AE5AF1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787B17E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255150F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DD4B0F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14:paraId="20E768AC"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22B176AD"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0D22806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7FA58433"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694C50F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FCB43AA"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14:paraId="23EF971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14:paraId="398522E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5BCA3DF"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14:paraId="68A74CF9" w14:textId="77777777"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14:paraId="7540D906" w14:textId="77777777" w:rsidR="00951FAF" w:rsidRDefault="00951FAF" w:rsidP="00951FAF">
      <w:pPr>
        <w:rPr>
          <w:lang w:eastAsia="zh-CN"/>
        </w:rPr>
      </w:pPr>
      <w:r>
        <w:rPr>
          <w:rFonts w:hint="eastAsia"/>
          <w:kern w:val="2"/>
          <w:lang w:eastAsia="zh-CN"/>
        </w:rPr>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14:paraId="53D2C2F3" w14:textId="77777777"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Default="00951FAF" w:rsidP="00951FAF">
      <w:pPr>
        <w:pStyle w:val="TH"/>
      </w:pPr>
      <w:r>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BF070D"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14:paraId="1965F17B" w14:textId="77777777"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BF070D" w:rsidRDefault="00951FAF" w:rsidP="009B30F7">
            <w:pPr>
              <w:spacing w:after="0"/>
              <w:jc w:val="center"/>
              <w:rPr>
                <w:rFonts w:ascii="Arial" w:eastAsia="宋体" w:hAnsi="Arial" w:cs="Arial"/>
                <w:sz w:val="16"/>
                <w:szCs w:val="16"/>
                <w:lang w:val="en-US" w:eastAsia="zh-CN"/>
              </w:rPr>
            </w:pPr>
            <w:bookmarkStart w:id="6810"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14:paraId="1345CD1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14:paraId="496AD400"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76EDAC02"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16ECCF00"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14:paraId="66DB56F6"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2253D1B4"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04A0A7B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14:paraId="4AC3A79C"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07A4119C"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3C4432E9"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6810"/>
    <w:p w14:paraId="4F01E835" w14:textId="77777777"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14:paraId="17361F9C" w14:textId="77777777" w:rsidR="00951FAF" w:rsidRDefault="00951FAF" w:rsidP="001B4A9C">
      <w:pPr>
        <w:pStyle w:val="5"/>
        <w:rPr>
          <w:lang w:eastAsia="zh-CN"/>
        </w:rPr>
      </w:pPr>
      <w:bookmarkStart w:id="6811" w:name="_Toc524549102"/>
      <w:r>
        <w:rPr>
          <w:lang w:eastAsia="zh-CN"/>
        </w:rPr>
        <w:t>5.8.2.1.2</w:t>
      </w:r>
      <w:r>
        <w:rPr>
          <w:lang w:eastAsia="zh-CN"/>
        </w:rPr>
        <w:tab/>
      </w:r>
      <w:r>
        <w:rPr>
          <w:rFonts w:hint="eastAsia"/>
          <w:lang w:eastAsia="zh-CN"/>
        </w:rPr>
        <w:t>Evaluation of sleep duration</w:t>
      </w:r>
      <w:bookmarkEnd w:id="6811"/>
    </w:p>
    <w:p w14:paraId="12675BCC" w14:textId="77777777"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14:paraId="22395676" w14:textId="77777777"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14:paraId="0CB6ACEF" w14:textId="77777777" w:rsidR="00951FAF" w:rsidRDefault="00951FAF" w:rsidP="00951FAF">
      <w:pPr>
        <w:rPr>
          <w:noProof/>
        </w:rPr>
      </w:pPr>
      <w:r>
        <w:rPr>
          <w:noProof/>
        </w:rPr>
        <w:t xml:space="preserve">Consequently NR device can achieve very long sleep duration in both idle mode and connected mode. </w:t>
      </w:r>
    </w:p>
    <w:p w14:paraId="57150BEA" w14:textId="77777777"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14:paraId="5D76E799" w14:textId="77777777" w:rsidR="00951FAF" w:rsidRDefault="00951FAF" w:rsidP="001B4A9C">
      <w:pPr>
        <w:pStyle w:val="4"/>
        <w:rPr>
          <w:lang w:eastAsia="zh-CN"/>
        </w:rPr>
      </w:pPr>
      <w:bookmarkStart w:id="6812" w:name="_Toc524549103"/>
      <w:r>
        <w:rPr>
          <w:lang w:eastAsia="zh-CN"/>
        </w:rPr>
        <w:t>5.8.2.2</w:t>
      </w:r>
      <w:r>
        <w:rPr>
          <w:lang w:eastAsia="zh-CN"/>
        </w:rPr>
        <w:tab/>
      </w:r>
      <w:r>
        <w:rPr>
          <w:rFonts w:hint="eastAsia"/>
          <w:lang w:eastAsia="zh-CN"/>
        </w:rPr>
        <w:t>LTE</w:t>
      </w:r>
      <w:bookmarkEnd w:id="6812"/>
    </w:p>
    <w:p w14:paraId="359FBF6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4C7DF488" w14:textId="77777777"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14:paraId="171AEEC2" w14:textId="77777777" w:rsidR="00951FAF" w:rsidRDefault="00951FAF" w:rsidP="001B4A9C">
      <w:pPr>
        <w:pStyle w:val="5"/>
        <w:rPr>
          <w:lang w:eastAsia="zh-CN"/>
        </w:rPr>
      </w:pPr>
      <w:bookmarkStart w:id="6813" w:name="_Toc524549104"/>
      <w:r>
        <w:rPr>
          <w:lang w:eastAsia="zh-CN"/>
        </w:rPr>
        <w:t>5.8.2.2.1</w:t>
      </w:r>
      <w:r>
        <w:rPr>
          <w:lang w:eastAsia="zh-CN"/>
        </w:rPr>
        <w:tab/>
        <w:t>Evaluation of sleep ratio</w:t>
      </w:r>
      <w:bookmarkEnd w:id="6813"/>
    </w:p>
    <w:p w14:paraId="7F464AC9" w14:textId="77777777"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14:paraId="46AFF7B5"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67BEA9C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18850F84" w14:textId="77777777" w:rsidR="00951FAF" w:rsidRDefault="006D6EF3" w:rsidP="00EA4690">
      <w:pPr>
        <w:spacing w:beforeLines="50" w:before="120"/>
        <w:jc w:val="center"/>
        <w:rPr>
          <w:lang w:eastAsia="zh-CN"/>
        </w:rPr>
      </w:pPr>
      <w:r>
        <w:rPr>
          <w:noProof/>
          <w:lang w:val="en-US" w:eastAsia="zh-CN"/>
        </w:rPr>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9" cstate="print"/>
                    <a:srcRect/>
                    <a:stretch>
                      <a:fillRect/>
                    </a:stretch>
                  </pic:blipFill>
                  <pic:spPr bwMode="auto">
                    <a:xfrm>
                      <a:off x="0" y="0"/>
                      <a:ext cx="3656965" cy="1544955"/>
                    </a:xfrm>
                    <a:prstGeom prst="rect">
                      <a:avLst/>
                    </a:prstGeom>
                    <a:noFill/>
                  </pic:spPr>
                </pic:pic>
              </a:graphicData>
            </a:graphic>
          </wp:inline>
        </w:drawing>
      </w:r>
    </w:p>
    <w:p w14:paraId="43B0FFF6"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7858655E"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14:paraId="7235C1A7" w14:textId="77777777"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14:paraId="13532346" w14:textId="77777777"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14:paraId="777CF4CA"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0FC7EAB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14:paraId="03840F61" w14:textId="77777777" w:rsidR="00951FAF" w:rsidRDefault="00951FAF" w:rsidP="00951FAF">
      <w:pPr>
        <w:pStyle w:val="TH"/>
      </w:pPr>
      <w:bookmarkStart w:id="6814" w:name="_Ref510541207"/>
      <w:r>
        <w:t xml:space="preserve">Table </w:t>
      </w:r>
      <w:bookmarkEnd w:id="6814"/>
      <w:r>
        <w:t xml:space="preserve">5.8.2.2.1-1 LTE device sleep ratio in subframe level (for idle mode) </w:t>
      </w:r>
    </w:p>
    <w:tbl>
      <w:tblPr>
        <w:tblW w:w="5000" w:type="pct"/>
        <w:jc w:val="center"/>
        <w:tblLook w:val="04A0" w:firstRow="1" w:lastRow="0" w:firstColumn="1" w:lastColumn="0" w:noHBand="0" w:noVBand="1"/>
      </w:tblPr>
      <w:tblGrid>
        <w:gridCol w:w="939"/>
        <w:gridCol w:w="717"/>
        <w:gridCol w:w="1355"/>
        <w:gridCol w:w="1355"/>
        <w:gridCol w:w="1328"/>
        <w:gridCol w:w="1195"/>
        <w:gridCol w:w="919"/>
        <w:gridCol w:w="885"/>
        <w:gridCol w:w="936"/>
      </w:tblGrid>
      <w:tr w:rsidR="00951FAF" w:rsidRPr="00145626" w14:paraId="29FA7119" w14:textId="77777777"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14:paraId="7512FCF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14:paraId="45DBD8AA" w14:textId="77777777"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14:paraId="0D87269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14DF096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6815" w:name="RANGE!O63"/>
            <w:r w:rsidRPr="00145626">
              <w:rPr>
                <w:rFonts w:ascii="Arial" w:eastAsia="宋体" w:hAnsi="Arial" w:cs="Arial"/>
                <w:sz w:val="16"/>
                <w:szCs w:val="16"/>
                <w:lang w:val="en-US" w:eastAsia="zh-CN"/>
              </w:rPr>
              <w:t>2</w:t>
            </w:r>
            <w:bookmarkEnd w:id="6815"/>
          </w:p>
        </w:tc>
        <w:tc>
          <w:tcPr>
            <w:tcW w:w="687" w:type="pct"/>
            <w:tcBorders>
              <w:top w:val="nil"/>
              <w:left w:val="nil"/>
              <w:bottom w:val="single" w:sz="4" w:space="0" w:color="auto"/>
              <w:right w:val="single" w:sz="4" w:space="0" w:color="auto"/>
            </w:tcBorders>
            <w:shd w:val="clear" w:color="auto" w:fill="auto"/>
            <w:hideMark/>
          </w:tcPr>
          <w:p w14:paraId="4B796D6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0C668A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54DCC71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34CE8EB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6CE26F7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14:paraId="2C828871"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1E13CBE6"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7881FDB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2DF0049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BEBFE7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578E52F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0A11432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534A8B0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0551C1C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14:paraId="0E53FD80"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26B9188A"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25EF368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650BD56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12077E2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447F89EA"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6BDAB77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40BE1C5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371727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14:paraId="064EF918"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4730C55B"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3510143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44E3775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5670346"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3BF5822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548DDC7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614FAF13"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12B008D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14:paraId="1EB6C5EB" w14:textId="77777777" w:rsidR="00951FAF" w:rsidRDefault="00951FAF" w:rsidP="00EA4690">
      <w:pPr>
        <w:spacing w:beforeLines="50" w:before="12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14:paraId="64D384B0" w14:textId="77777777" w:rsidR="00951FAF" w:rsidRDefault="00951FAF" w:rsidP="00EA4690">
      <w:pPr>
        <w:spacing w:beforeLines="50" w:before="12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14:paraId="2196363F" w14:textId="77777777" w:rsidR="00951FAF" w:rsidRDefault="00951FAF" w:rsidP="00EA4690">
      <w:pPr>
        <w:spacing w:beforeLines="50" w:before="12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14:paraId="1AABCE5B" w14:textId="77777777" w:rsidR="00951FAF" w:rsidRDefault="00951FAF" w:rsidP="00951FAF">
      <w:pPr>
        <w:pStyle w:val="TH"/>
      </w:pPr>
      <w:r w:rsidRPr="005E1326">
        <w:t>Table 5.8.2.2.1-2 LTE device sleep ratio in subframe level (for connected mode)</w:t>
      </w:r>
      <w:r>
        <w:t xml:space="preserve"> </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4B6098"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14:paraId="6F0A918D" w14:textId="77777777"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4B6098" w:rsidRDefault="00951FAF" w:rsidP="009B30F7">
            <w:pPr>
              <w:spacing w:after="0"/>
              <w:jc w:val="center"/>
              <w:rPr>
                <w:rFonts w:ascii="Arial" w:eastAsia="宋体" w:hAnsi="Arial" w:cs="Arial"/>
                <w:sz w:val="16"/>
                <w:szCs w:val="16"/>
                <w:lang w:val="en-US" w:eastAsia="zh-CN"/>
              </w:rPr>
            </w:pPr>
            <w:bookmarkStart w:id="6816" w:name="_Hlk522694259"/>
            <w:bookmarkStart w:id="6817"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14:paraId="661F089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14:paraId="36DF4CE9"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037ED0D4"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31DF93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14:paraId="665503FD"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2F96594B"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5EC53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14:paraId="7AC1DEA4"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6686DFD8"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5F4640A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14:paraId="3C4CE49F"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7A873847"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08701F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p w14:paraId="6CEB73E3" w14:textId="77777777" w:rsidR="00951FAF" w:rsidRDefault="00951FAF" w:rsidP="001B4A9C">
      <w:pPr>
        <w:pStyle w:val="5"/>
        <w:rPr>
          <w:lang w:eastAsia="zh-CN"/>
        </w:rPr>
      </w:pPr>
      <w:bookmarkStart w:id="6818" w:name="_Toc524549105"/>
      <w:bookmarkEnd w:id="6816"/>
      <w:bookmarkEnd w:id="6817"/>
      <w:r>
        <w:rPr>
          <w:lang w:eastAsia="zh-CN"/>
        </w:rPr>
        <w:t>5.8.2.2.2</w:t>
      </w:r>
      <w:r>
        <w:rPr>
          <w:lang w:eastAsia="zh-CN"/>
        </w:rPr>
        <w:tab/>
      </w:r>
      <w:r>
        <w:rPr>
          <w:rFonts w:hint="eastAsia"/>
          <w:lang w:eastAsia="zh-CN"/>
        </w:rPr>
        <w:t>Evaluation of sleep duration</w:t>
      </w:r>
      <w:bookmarkEnd w:id="6818"/>
    </w:p>
    <w:p w14:paraId="1FC9BA49" w14:textId="77777777"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14:paraId="18FC4EE0" w14:textId="77777777" w:rsidR="00951FAF" w:rsidRDefault="00951FAF" w:rsidP="00951FAF">
      <w:pPr>
        <w:rPr>
          <w:noProof/>
        </w:rPr>
      </w:pPr>
      <w:r>
        <w:rPr>
          <w:noProof/>
        </w:rPr>
        <w:t xml:space="preserve">Consequently LTE device can achieve very long sleep duration in both idle mode and connected mode. </w:t>
      </w:r>
    </w:p>
    <w:p w14:paraId="226A9E60" w14:textId="77777777"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14:paraId="6F4A88C9" w14:textId="77777777" w:rsidR="00680734" w:rsidRDefault="00680734" w:rsidP="00680734">
      <w:pPr>
        <w:pStyle w:val="2"/>
        <w:rPr>
          <w:lang w:eastAsia="zh-CN"/>
        </w:rPr>
      </w:pPr>
      <w:bookmarkStart w:id="6819" w:name="_Toc516617888"/>
      <w:bookmarkStart w:id="6820" w:name="_Toc524549106"/>
      <w:r>
        <w:rPr>
          <w:rFonts w:hint="eastAsia"/>
          <w:lang w:eastAsia="zh-CN"/>
        </w:rPr>
        <w:t>5</w:t>
      </w:r>
      <w:r w:rsidRPr="005A47AE">
        <w:t>.</w:t>
      </w:r>
      <w:r w:rsidR="00D351C0">
        <w:rPr>
          <w:rFonts w:hint="eastAsia"/>
          <w:lang w:eastAsia="zh-CN"/>
        </w:rPr>
        <w:t>9</w:t>
      </w:r>
      <w:r w:rsidRPr="005A47AE">
        <w:tab/>
        <w:t>Mobility</w:t>
      </w:r>
      <w:bookmarkEnd w:id="6819"/>
      <w:bookmarkEnd w:id="6820"/>
    </w:p>
    <w:p w14:paraId="196E84E7" w14:textId="77777777"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14:paraId="3FED4B63" w14:textId="77777777" w:rsidR="009445AB" w:rsidRDefault="009445AB" w:rsidP="009445AB">
      <w:pPr>
        <w:pStyle w:val="3"/>
        <w:rPr>
          <w:lang w:eastAsia="zh-CN"/>
        </w:rPr>
      </w:pPr>
      <w:bookmarkStart w:id="6821" w:name="_Toc524549107"/>
      <w:r>
        <w:rPr>
          <w:lang w:eastAsia="zh-CN"/>
        </w:rPr>
        <w:t>5.9.1</w:t>
      </w:r>
      <w:r>
        <w:rPr>
          <w:lang w:eastAsia="zh-CN"/>
        </w:rPr>
        <w:tab/>
        <w:t xml:space="preserve"> NR</w:t>
      </w:r>
      <w:bookmarkEnd w:id="6821"/>
    </w:p>
    <w:p w14:paraId="0D71FB05" w14:textId="77777777"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68B7B16D" w14:textId="77777777" w:rsidR="009445AB" w:rsidRDefault="009445AB" w:rsidP="009445AB">
      <w:pPr>
        <w:pStyle w:val="4"/>
        <w:rPr>
          <w:lang w:eastAsia="zh-CN"/>
        </w:rPr>
      </w:pPr>
      <w:bookmarkStart w:id="6822" w:name="_Toc524549108"/>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6822"/>
    </w:p>
    <w:p w14:paraId="6A1E8ECB" w14:textId="77777777"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14:paraId="3158E6AD" w14:textId="77777777" w:rsidR="009445AB" w:rsidRDefault="009445AB" w:rsidP="009445AB">
      <w:pPr>
        <w:pStyle w:val="5"/>
        <w:rPr>
          <w:lang w:val="en-US" w:eastAsia="zh-CN"/>
        </w:rPr>
      </w:pPr>
      <w:bookmarkStart w:id="6823" w:name="_Toc524549109"/>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6823"/>
    </w:p>
    <w:p w14:paraId="3A964806" w14:textId="77777777"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14:paraId="3255EB77"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14:paraId="2537138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994511" w:rsidDel="00194D07" w14:paraId="28D6EC5D" w14:textId="77777777" w:rsidTr="00FC7653">
        <w:trPr>
          <w:trHeight w:val="250"/>
          <w:jc w:val="center"/>
        </w:trPr>
        <w:tc>
          <w:tcPr>
            <w:tcW w:w="1775" w:type="dxa"/>
            <w:vMerge w:val="restart"/>
            <w:vAlign w:val="center"/>
          </w:tcPr>
          <w:p w14:paraId="4CF570C5" w14:textId="77777777"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14:paraId="7EF41506" w14:textId="77777777"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14:paraId="74D770C0" w14:textId="77777777" w:rsidR="009445AB" w:rsidRPr="00994511" w:rsidRDefault="009445AB" w:rsidP="009B30F7">
            <w:pPr>
              <w:pStyle w:val="TAH"/>
              <w:rPr>
                <w:rFonts w:eastAsia="MS Mincho" w:cs="Arial"/>
                <w:sz w:val="16"/>
                <w:szCs w:val="16"/>
              </w:rPr>
            </w:pPr>
            <w:r w:rsidRPr="00994511">
              <w:rPr>
                <w:rFonts w:eastAsia="MS Mincho" w:cs="Arial"/>
                <w:sz w:val="16"/>
                <w:szCs w:val="16"/>
              </w:rPr>
              <w:t>ITU</w:t>
            </w:r>
          </w:p>
          <w:p w14:paraId="080D7369" w14:textId="77777777"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14:paraId="071127C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14:paraId="38301D0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14:paraId="465D3E7B" w14:textId="77777777" w:rsidTr="00FC7653">
        <w:trPr>
          <w:trHeight w:val="250"/>
          <w:jc w:val="center"/>
        </w:trPr>
        <w:tc>
          <w:tcPr>
            <w:tcW w:w="1775" w:type="dxa"/>
            <w:vMerge/>
            <w:vAlign w:val="center"/>
          </w:tcPr>
          <w:p w14:paraId="58367C8F" w14:textId="77777777" w:rsidR="009445AB" w:rsidRPr="00994511" w:rsidRDefault="009445AB" w:rsidP="009B30F7">
            <w:pPr>
              <w:pStyle w:val="TAH"/>
              <w:rPr>
                <w:rFonts w:eastAsia="MS Mincho" w:cs="Arial"/>
                <w:sz w:val="16"/>
                <w:szCs w:val="16"/>
              </w:rPr>
            </w:pPr>
          </w:p>
        </w:tc>
        <w:tc>
          <w:tcPr>
            <w:tcW w:w="879" w:type="dxa"/>
            <w:vMerge/>
            <w:vAlign w:val="center"/>
          </w:tcPr>
          <w:p w14:paraId="3D554C72" w14:textId="77777777" w:rsidR="009445AB" w:rsidRPr="00994511" w:rsidDel="00194D07" w:rsidRDefault="009445AB" w:rsidP="009B30F7">
            <w:pPr>
              <w:pStyle w:val="TAH"/>
              <w:rPr>
                <w:rFonts w:cs="Arial"/>
                <w:sz w:val="16"/>
                <w:szCs w:val="16"/>
              </w:rPr>
            </w:pPr>
          </w:p>
        </w:tc>
        <w:tc>
          <w:tcPr>
            <w:tcW w:w="1225" w:type="dxa"/>
            <w:vMerge/>
            <w:vAlign w:val="center"/>
          </w:tcPr>
          <w:p w14:paraId="0C628ABB" w14:textId="77777777" w:rsidR="009445AB" w:rsidRPr="00994511" w:rsidDel="00194D07" w:rsidRDefault="009445AB" w:rsidP="009B30F7">
            <w:pPr>
              <w:pStyle w:val="TAH"/>
              <w:rPr>
                <w:rFonts w:cs="Arial"/>
                <w:sz w:val="16"/>
                <w:szCs w:val="16"/>
              </w:rPr>
            </w:pPr>
          </w:p>
        </w:tc>
        <w:tc>
          <w:tcPr>
            <w:tcW w:w="0" w:type="auto"/>
            <w:vAlign w:val="center"/>
          </w:tcPr>
          <w:p w14:paraId="3B70EF3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7694FAAC"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4C618A73"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14:paraId="5509424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5F3FA7B4"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28119A68"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FC7653" w:rsidRPr="00994511" w14:paraId="44D2A197" w14:textId="77777777" w:rsidTr="00FC7653">
        <w:trPr>
          <w:trHeight w:val="312"/>
          <w:jc w:val="center"/>
        </w:trPr>
        <w:tc>
          <w:tcPr>
            <w:tcW w:w="1775" w:type="dxa"/>
            <w:vMerge w:val="restart"/>
            <w:vAlign w:val="center"/>
          </w:tcPr>
          <w:p w14:paraId="0232BF17" w14:textId="77777777" w:rsidR="00FC7653" w:rsidRPr="00994511" w:rsidRDefault="00FC7653"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14:paraId="6FD996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14:paraId="09826C9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6B8D81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EABFE62" w14:textId="0618BCE3" w:rsidR="00FC7653" w:rsidRPr="00994511" w:rsidRDefault="002E30F6" w:rsidP="009B30F7">
            <w:pPr>
              <w:adjustRightInd w:val="0"/>
              <w:snapToGrid w:val="0"/>
              <w:spacing w:after="0"/>
              <w:jc w:val="center"/>
              <w:rPr>
                <w:rFonts w:ascii="Arial" w:eastAsia="宋体" w:hAnsi="Arial" w:cs="Arial"/>
                <w:sz w:val="16"/>
                <w:szCs w:val="16"/>
                <w:lang w:eastAsia="zh-CN"/>
              </w:rPr>
            </w:pPr>
            <w:ins w:id="6824" w:author="Yujian (Jason)" w:date="2019-05-30T17:11:00Z">
              <w:r>
                <w:rPr>
                  <w:rFonts w:ascii="Arial" w:eastAsia="宋体" w:hAnsi="Arial" w:cs="Arial"/>
                  <w:sz w:val="16"/>
                  <w:szCs w:val="16"/>
                  <w:lang w:eastAsia="zh-CN"/>
                </w:rPr>
                <w:t>3</w:t>
              </w:r>
            </w:ins>
            <w:del w:id="6825" w:author="Yujian (Jason)" w:date="2019-05-30T17:11:00Z">
              <w:r w:rsidR="00FC7653" w:rsidRPr="00994511" w:rsidDel="002E30F6">
                <w:rPr>
                  <w:rFonts w:ascii="Arial" w:eastAsia="宋体" w:hAnsi="Arial" w:cs="Arial"/>
                  <w:sz w:val="16"/>
                  <w:szCs w:val="16"/>
                  <w:lang w:eastAsia="zh-CN"/>
                </w:rPr>
                <w:delText>2</w:delText>
              </w:r>
            </w:del>
          </w:p>
        </w:tc>
        <w:tc>
          <w:tcPr>
            <w:tcW w:w="0" w:type="auto"/>
            <w:vAlign w:val="center"/>
          </w:tcPr>
          <w:p w14:paraId="174AB4C5" w14:textId="315716B3" w:rsidR="00FC7653" w:rsidRPr="00994511" w:rsidRDefault="00FC7653" w:rsidP="009B30F7">
            <w:pPr>
              <w:pStyle w:val="TAC"/>
              <w:adjustRightInd w:val="0"/>
              <w:snapToGrid w:val="0"/>
              <w:rPr>
                <w:rFonts w:cs="Arial"/>
                <w:sz w:val="16"/>
                <w:szCs w:val="16"/>
                <w:lang w:eastAsia="zh-CN"/>
              </w:rPr>
            </w:pPr>
            <w:del w:id="6826" w:author="Yujian (Jason)" w:date="2019-05-30T17:11:00Z">
              <w:r w:rsidRPr="00994511" w:rsidDel="002E30F6">
                <w:rPr>
                  <w:rFonts w:cs="Arial"/>
                  <w:sz w:val="16"/>
                  <w:szCs w:val="16"/>
                  <w:lang w:eastAsia="zh-CN"/>
                </w:rPr>
                <w:delText>2.09</w:delText>
              </w:r>
            </w:del>
            <w:ins w:id="6827" w:author="Yujian (Jason)" w:date="2019-05-30T17:11:00Z">
              <w:r w:rsidR="002E30F6">
                <w:rPr>
                  <w:rFonts w:cs="Arial"/>
                  <w:sz w:val="16"/>
                  <w:szCs w:val="16"/>
                  <w:lang w:eastAsia="zh-CN"/>
                </w:rPr>
                <w:t>1.97</w:t>
              </w:r>
            </w:ins>
          </w:p>
        </w:tc>
        <w:tc>
          <w:tcPr>
            <w:tcW w:w="0" w:type="auto"/>
            <w:vAlign w:val="center"/>
          </w:tcPr>
          <w:p w14:paraId="2805A1C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B1B9884" w14:textId="691EDC72"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6828" w:author="Yujian (Jason)" w:date="2019-05-24T15:11:00Z">
              <w:r>
                <w:rPr>
                  <w:rFonts w:ascii="Arial" w:eastAsia="宋体" w:hAnsi="Arial" w:cs="Arial"/>
                  <w:sz w:val="16"/>
                  <w:szCs w:val="16"/>
                  <w:lang w:eastAsia="zh-CN"/>
                </w:rPr>
                <w:t>3</w:t>
              </w:r>
            </w:ins>
            <w:del w:id="6829" w:author="Yujian (Jason)" w:date="2019-05-24T15:11:00Z">
              <w:r w:rsidRPr="00994511" w:rsidDel="00FC7653">
                <w:rPr>
                  <w:rFonts w:ascii="Arial" w:eastAsia="宋体" w:hAnsi="Arial" w:cs="Arial"/>
                  <w:sz w:val="16"/>
                  <w:szCs w:val="16"/>
                  <w:lang w:eastAsia="zh-CN"/>
                </w:rPr>
                <w:delText>2</w:delText>
              </w:r>
            </w:del>
          </w:p>
        </w:tc>
        <w:tc>
          <w:tcPr>
            <w:tcW w:w="0" w:type="auto"/>
            <w:vAlign w:val="center"/>
          </w:tcPr>
          <w:p w14:paraId="6CB7089F" w14:textId="5FFBF0AE" w:rsidR="00FC7653" w:rsidRPr="00994511" w:rsidDel="00194D07" w:rsidRDefault="00FC7653" w:rsidP="009B30F7">
            <w:pPr>
              <w:pStyle w:val="TAC"/>
              <w:rPr>
                <w:rFonts w:cs="Arial"/>
                <w:sz w:val="16"/>
                <w:szCs w:val="16"/>
                <w:lang w:eastAsia="zh-CN"/>
              </w:rPr>
            </w:pPr>
            <w:r w:rsidRPr="00994511">
              <w:rPr>
                <w:rFonts w:cs="Arial"/>
                <w:sz w:val="16"/>
                <w:szCs w:val="16"/>
                <w:lang w:eastAsia="zh-CN"/>
              </w:rPr>
              <w:t>2.1</w:t>
            </w:r>
            <w:ins w:id="6830" w:author="Yujian (Jason)" w:date="2019-05-24T15:11:00Z">
              <w:r>
                <w:rPr>
                  <w:rFonts w:cs="Arial"/>
                  <w:sz w:val="16"/>
                  <w:szCs w:val="16"/>
                  <w:lang w:eastAsia="zh-CN"/>
                </w:rPr>
                <w:t>3</w:t>
              </w:r>
            </w:ins>
            <w:del w:id="6831" w:author="Yujian (Jason)" w:date="2019-05-24T15:11:00Z">
              <w:r w:rsidRPr="00994511" w:rsidDel="00FC7653">
                <w:rPr>
                  <w:rFonts w:cs="Arial"/>
                  <w:sz w:val="16"/>
                  <w:szCs w:val="16"/>
                  <w:lang w:eastAsia="zh-CN"/>
                </w:rPr>
                <w:delText>1</w:delText>
              </w:r>
            </w:del>
          </w:p>
        </w:tc>
      </w:tr>
      <w:tr w:rsidR="00FC7653" w:rsidRPr="00994511" w14:paraId="08674276" w14:textId="77777777" w:rsidTr="00FC7653">
        <w:trPr>
          <w:trHeight w:val="300"/>
          <w:jc w:val="center"/>
        </w:trPr>
        <w:tc>
          <w:tcPr>
            <w:tcW w:w="1775" w:type="dxa"/>
            <w:vMerge/>
            <w:vAlign w:val="center"/>
          </w:tcPr>
          <w:p w14:paraId="5F8DF200" w14:textId="77777777" w:rsidR="00FC7653" w:rsidRPr="00994511" w:rsidRDefault="00FC7653" w:rsidP="009B30F7">
            <w:pPr>
              <w:pStyle w:val="TAC"/>
              <w:rPr>
                <w:rFonts w:cs="Arial"/>
                <w:sz w:val="16"/>
                <w:szCs w:val="16"/>
                <w:lang w:eastAsia="zh-CN"/>
              </w:rPr>
            </w:pPr>
          </w:p>
        </w:tc>
        <w:tc>
          <w:tcPr>
            <w:tcW w:w="879" w:type="dxa"/>
            <w:vMerge/>
            <w:vAlign w:val="center"/>
          </w:tcPr>
          <w:p w14:paraId="6389C32A" w14:textId="77777777" w:rsidR="00FC7653" w:rsidRPr="00994511" w:rsidRDefault="00FC7653" w:rsidP="009B30F7">
            <w:pPr>
              <w:pStyle w:val="TAC"/>
              <w:rPr>
                <w:rFonts w:cs="Arial"/>
                <w:sz w:val="16"/>
                <w:szCs w:val="16"/>
                <w:lang w:eastAsia="zh-CN"/>
              </w:rPr>
            </w:pPr>
          </w:p>
        </w:tc>
        <w:tc>
          <w:tcPr>
            <w:tcW w:w="1225" w:type="dxa"/>
            <w:vMerge/>
            <w:vAlign w:val="center"/>
          </w:tcPr>
          <w:p w14:paraId="371101F1" w14:textId="77777777" w:rsidR="00FC7653" w:rsidRPr="00994511" w:rsidRDefault="00FC7653" w:rsidP="009B30F7">
            <w:pPr>
              <w:pStyle w:val="TAC"/>
              <w:rPr>
                <w:rFonts w:cs="Arial"/>
                <w:sz w:val="16"/>
                <w:szCs w:val="16"/>
                <w:lang w:eastAsia="zh-CN"/>
              </w:rPr>
            </w:pPr>
          </w:p>
        </w:tc>
        <w:tc>
          <w:tcPr>
            <w:tcW w:w="0" w:type="auto"/>
            <w:vAlign w:val="center"/>
          </w:tcPr>
          <w:p w14:paraId="228452A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96434F9" w14:textId="4D84866B" w:rsidR="00FC7653" w:rsidRPr="00994511" w:rsidRDefault="002E30F6" w:rsidP="009B30F7">
            <w:pPr>
              <w:adjustRightInd w:val="0"/>
              <w:snapToGrid w:val="0"/>
              <w:spacing w:after="0"/>
              <w:jc w:val="center"/>
              <w:rPr>
                <w:rFonts w:ascii="Arial" w:eastAsia="宋体" w:hAnsi="Arial" w:cs="Arial"/>
                <w:sz w:val="16"/>
                <w:szCs w:val="16"/>
                <w:lang w:eastAsia="zh-CN"/>
              </w:rPr>
            </w:pPr>
            <w:ins w:id="6832" w:author="Yujian (Jason)" w:date="2019-05-24T15:10:00Z">
              <w:r>
                <w:rPr>
                  <w:rFonts w:ascii="Arial" w:eastAsia="宋体" w:hAnsi="Arial" w:cs="Arial"/>
                  <w:sz w:val="16"/>
                  <w:szCs w:val="16"/>
                  <w:lang w:eastAsia="zh-CN"/>
                </w:rPr>
                <w:t>4</w:t>
              </w:r>
            </w:ins>
            <w:del w:id="6833" w:author="Yujian (Jason)" w:date="2019-05-24T15:10:00Z">
              <w:r w:rsidR="00FC7653" w:rsidRPr="00994511" w:rsidDel="00FC7653">
                <w:rPr>
                  <w:rFonts w:ascii="Arial" w:eastAsia="宋体" w:hAnsi="Arial" w:cs="Arial"/>
                  <w:sz w:val="16"/>
                  <w:szCs w:val="16"/>
                  <w:lang w:eastAsia="zh-CN"/>
                </w:rPr>
                <w:delText>2</w:delText>
              </w:r>
            </w:del>
          </w:p>
        </w:tc>
        <w:tc>
          <w:tcPr>
            <w:tcW w:w="0" w:type="auto"/>
            <w:vAlign w:val="center"/>
          </w:tcPr>
          <w:p w14:paraId="24511FE8" w14:textId="3210FFEE" w:rsidR="00FC7653" w:rsidRPr="00994511" w:rsidRDefault="00FC7653" w:rsidP="009B30F7">
            <w:pPr>
              <w:pStyle w:val="TAC"/>
              <w:adjustRightInd w:val="0"/>
              <w:snapToGrid w:val="0"/>
              <w:rPr>
                <w:rFonts w:cs="Arial"/>
                <w:sz w:val="16"/>
                <w:szCs w:val="16"/>
                <w:lang w:eastAsia="zh-CN"/>
              </w:rPr>
            </w:pPr>
            <w:del w:id="6834" w:author="Yujian (Jason)" w:date="2019-05-30T17:11:00Z">
              <w:r w:rsidRPr="00994511" w:rsidDel="002E30F6">
                <w:rPr>
                  <w:rFonts w:cs="Arial"/>
                  <w:sz w:val="16"/>
                  <w:szCs w:val="16"/>
                  <w:lang w:eastAsia="zh-CN"/>
                </w:rPr>
                <w:delText>1.</w:delText>
              </w:r>
            </w:del>
            <w:ins w:id="6835" w:author="Yujian (Jason)" w:date="2019-05-30T17:11:00Z">
              <w:r w:rsidR="002E30F6">
                <w:rPr>
                  <w:rFonts w:cs="Arial"/>
                  <w:sz w:val="16"/>
                  <w:szCs w:val="16"/>
                  <w:lang w:eastAsia="zh-CN"/>
                </w:rPr>
                <w:t>1.78</w:t>
              </w:r>
            </w:ins>
            <w:del w:id="6836" w:author="Yujian (Jason)" w:date="2019-05-24T15:10:00Z">
              <w:r w:rsidRPr="00994511" w:rsidDel="00FC7653">
                <w:rPr>
                  <w:rFonts w:cs="Arial"/>
                  <w:sz w:val="16"/>
                  <w:szCs w:val="16"/>
                  <w:lang w:eastAsia="zh-CN"/>
                </w:rPr>
                <w:delText>79</w:delText>
              </w:r>
            </w:del>
          </w:p>
        </w:tc>
        <w:tc>
          <w:tcPr>
            <w:tcW w:w="0" w:type="auto"/>
            <w:vAlign w:val="center"/>
          </w:tcPr>
          <w:p w14:paraId="5741CCE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25E16DB" w14:textId="35CCE4B0"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6837" w:author="Yujian (Jason)" w:date="2019-05-24T15:10:00Z">
              <w:r>
                <w:rPr>
                  <w:rFonts w:ascii="Arial" w:eastAsia="宋体" w:hAnsi="Arial" w:cs="Arial"/>
                  <w:sz w:val="16"/>
                  <w:szCs w:val="16"/>
                  <w:lang w:eastAsia="zh-CN"/>
                </w:rPr>
                <w:t>4</w:t>
              </w:r>
            </w:ins>
            <w:del w:id="6838" w:author="Yujian (Jason)" w:date="2019-05-24T15:10:00Z">
              <w:r w:rsidRPr="00994511" w:rsidDel="00FC7653">
                <w:rPr>
                  <w:rFonts w:ascii="Arial" w:eastAsia="宋体" w:hAnsi="Arial" w:cs="Arial"/>
                  <w:sz w:val="16"/>
                  <w:szCs w:val="16"/>
                  <w:lang w:eastAsia="zh-CN"/>
                </w:rPr>
                <w:delText>2</w:delText>
              </w:r>
            </w:del>
          </w:p>
        </w:tc>
        <w:tc>
          <w:tcPr>
            <w:tcW w:w="0" w:type="auto"/>
            <w:vAlign w:val="center"/>
          </w:tcPr>
          <w:p w14:paraId="3E9F82BC" w14:textId="106E0E14" w:rsidR="00FC7653" w:rsidRPr="00994511" w:rsidDel="00194D07" w:rsidRDefault="00FC7653" w:rsidP="009B30F7">
            <w:pPr>
              <w:pStyle w:val="TAC"/>
              <w:rPr>
                <w:rFonts w:cs="Arial"/>
                <w:sz w:val="16"/>
                <w:szCs w:val="16"/>
                <w:lang w:eastAsia="zh-CN"/>
              </w:rPr>
            </w:pPr>
            <w:r w:rsidRPr="00994511">
              <w:rPr>
                <w:rFonts w:cs="Arial"/>
                <w:sz w:val="16"/>
                <w:szCs w:val="16"/>
                <w:lang w:eastAsia="zh-CN"/>
              </w:rPr>
              <w:t>1.8</w:t>
            </w:r>
            <w:ins w:id="6839" w:author="Yujian (Jason)" w:date="2019-05-24T15:10:00Z">
              <w:r>
                <w:rPr>
                  <w:rFonts w:cs="Arial"/>
                  <w:sz w:val="16"/>
                  <w:szCs w:val="16"/>
                  <w:lang w:eastAsia="zh-CN"/>
                </w:rPr>
                <w:t>4</w:t>
              </w:r>
            </w:ins>
            <w:del w:id="6840" w:author="Yujian (Jason)" w:date="2019-05-24T15:10:00Z">
              <w:r w:rsidRPr="00994511" w:rsidDel="00FC7653">
                <w:rPr>
                  <w:rFonts w:cs="Arial"/>
                  <w:sz w:val="16"/>
                  <w:szCs w:val="16"/>
                  <w:lang w:eastAsia="zh-CN"/>
                </w:rPr>
                <w:delText>0</w:delText>
              </w:r>
            </w:del>
          </w:p>
        </w:tc>
      </w:tr>
      <w:tr w:rsidR="00FC7653" w:rsidRPr="00994511" w14:paraId="18240347" w14:textId="77777777" w:rsidTr="00FC7653">
        <w:trPr>
          <w:trHeight w:val="300"/>
          <w:jc w:val="center"/>
        </w:trPr>
        <w:tc>
          <w:tcPr>
            <w:tcW w:w="1775" w:type="dxa"/>
            <w:vMerge w:val="restart"/>
            <w:vAlign w:val="center"/>
          </w:tcPr>
          <w:p w14:paraId="7C6D6C60" w14:textId="77777777" w:rsidR="00FC7653" w:rsidRPr="00994511" w:rsidRDefault="00FC7653"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14:paraId="0CE391F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1638A93" w14:textId="77777777" w:rsidR="00FC7653" w:rsidRPr="00994511" w:rsidRDefault="00FC7653" w:rsidP="009B30F7">
            <w:pPr>
              <w:pStyle w:val="TAC"/>
              <w:rPr>
                <w:rFonts w:cs="Arial"/>
                <w:sz w:val="16"/>
                <w:szCs w:val="16"/>
                <w:lang w:eastAsia="zh-CN"/>
              </w:rPr>
            </w:pPr>
          </w:p>
        </w:tc>
        <w:tc>
          <w:tcPr>
            <w:tcW w:w="0" w:type="auto"/>
            <w:vAlign w:val="center"/>
          </w:tcPr>
          <w:p w14:paraId="32C7D4B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37382382"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FB700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14:paraId="2A992DE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182763E"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14FF1061" w14:textId="77777777" w:rsidR="00FC7653" w:rsidRPr="00994511" w:rsidRDefault="00FC7653" w:rsidP="009B30F7">
            <w:pPr>
              <w:pStyle w:val="TAC"/>
              <w:rPr>
                <w:rFonts w:cs="Arial"/>
                <w:sz w:val="16"/>
                <w:szCs w:val="16"/>
                <w:lang w:eastAsia="zh-CN"/>
              </w:rPr>
            </w:pPr>
            <w:r w:rsidRPr="00994511">
              <w:rPr>
                <w:rFonts w:cs="Arial"/>
                <w:sz w:val="16"/>
                <w:szCs w:val="16"/>
                <w:lang w:eastAsia="zh-CN"/>
              </w:rPr>
              <w:t>2.8</w:t>
            </w:r>
          </w:p>
        </w:tc>
      </w:tr>
      <w:tr w:rsidR="00FC7653" w:rsidRPr="00994511" w14:paraId="0DE06820" w14:textId="77777777" w:rsidTr="00FC7653">
        <w:trPr>
          <w:trHeight w:val="300"/>
          <w:jc w:val="center"/>
        </w:trPr>
        <w:tc>
          <w:tcPr>
            <w:tcW w:w="1775" w:type="dxa"/>
            <w:vMerge/>
            <w:vAlign w:val="center"/>
          </w:tcPr>
          <w:p w14:paraId="389E6A73" w14:textId="77777777" w:rsidR="00FC7653" w:rsidRPr="00994511" w:rsidRDefault="00FC7653" w:rsidP="009B30F7">
            <w:pPr>
              <w:pStyle w:val="TAC"/>
              <w:rPr>
                <w:rFonts w:cs="Arial"/>
                <w:sz w:val="16"/>
                <w:szCs w:val="16"/>
                <w:lang w:eastAsia="zh-CN"/>
              </w:rPr>
            </w:pPr>
          </w:p>
        </w:tc>
        <w:tc>
          <w:tcPr>
            <w:tcW w:w="879" w:type="dxa"/>
            <w:vMerge/>
            <w:vAlign w:val="center"/>
          </w:tcPr>
          <w:p w14:paraId="30668556" w14:textId="77777777" w:rsidR="00FC7653" w:rsidRPr="00994511" w:rsidRDefault="00FC7653" w:rsidP="009B30F7">
            <w:pPr>
              <w:pStyle w:val="TAC"/>
              <w:rPr>
                <w:rFonts w:cs="Arial"/>
                <w:sz w:val="16"/>
                <w:szCs w:val="16"/>
                <w:lang w:eastAsia="zh-CN"/>
              </w:rPr>
            </w:pPr>
          </w:p>
        </w:tc>
        <w:tc>
          <w:tcPr>
            <w:tcW w:w="1225" w:type="dxa"/>
            <w:vMerge/>
            <w:vAlign w:val="center"/>
          </w:tcPr>
          <w:p w14:paraId="6815F9A0" w14:textId="77777777" w:rsidR="00FC7653" w:rsidRPr="00994511" w:rsidRDefault="00FC7653" w:rsidP="009B30F7">
            <w:pPr>
              <w:pStyle w:val="TAC"/>
              <w:rPr>
                <w:rFonts w:cs="Arial"/>
                <w:sz w:val="16"/>
                <w:szCs w:val="16"/>
                <w:lang w:eastAsia="zh-CN"/>
              </w:rPr>
            </w:pPr>
          </w:p>
        </w:tc>
        <w:tc>
          <w:tcPr>
            <w:tcW w:w="0" w:type="auto"/>
            <w:vAlign w:val="center"/>
          </w:tcPr>
          <w:p w14:paraId="2E16509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91F3036"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2C8962A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14:paraId="2D9A951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E5710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D338E22" w14:textId="77777777" w:rsidR="00FC7653" w:rsidRPr="00994511" w:rsidRDefault="00FC7653" w:rsidP="009B30F7">
            <w:pPr>
              <w:pStyle w:val="TAC"/>
              <w:rPr>
                <w:rFonts w:cs="Arial"/>
                <w:sz w:val="16"/>
                <w:szCs w:val="16"/>
                <w:lang w:eastAsia="zh-CN"/>
              </w:rPr>
            </w:pPr>
            <w:r w:rsidRPr="00994511">
              <w:rPr>
                <w:rFonts w:cs="Arial"/>
                <w:sz w:val="16"/>
                <w:szCs w:val="16"/>
                <w:lang w:eastAsia="zh-CN"/>
              </w:rPr>
              <w:t>2.5</w:t>
            </w:r>
          </w:p>
        </w:tc>
      </w:tr>
      <w:tr w:rsidR="00FC7653" w:rsidRPr="00994511" w14:paraId="4C8419B1" w14:textId="77777777" w:rsidTr="00FC7653">
        <w:trPr>
          <w:trHeight w:val="300"/>
          <w:jc w:val="center"/>
        </w:trPr>
        <w:tc>
          <w:tcPr>
            <w:tcW w:w="1775" w:type="dxa"/>
            <w:vMerge w:val="restart"/>
            <w:vAlign w:val="center"/>
          </w:tcPr>
          <w:p w14:paraId="750748D2"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14:paraId="33819F25"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0EC315DA" w14:textId="77777777" w:rsidR="00FC7653" w:rsidRPr="00994511" w:rsidRDefault="00FC7653" w:rsidP="009B30F7">
            <w:pPr>
              <w:pStyle w:val="TAC"/>
              <w:rPr>
                <w:rFonts w:cs="Arial"/>
                <w:sz w:val="16"/>
                <w:szCs w:val="16"/>
                <w:lang w:eastAsia="zh-CN"/>
              </w:rPr>
            </w:pPr>
          </w:p>
        </w:tc>
        <w:tc>
          <w:tcPr>
            <w:tcW w:w="0" w:type="auto"/>
            <w:vAlign w:val="center"/>
          </w:tcPr>
          <w:p w14:paraId="6D2A03A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FDA944C"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F783332"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415114A7"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E921E8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6A96B3F"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43D9FE3B" w14:textId="77777777" w:rsidTr="00FC7653">
        <w:trPr>
          <w:trHeight w:val="300"/>
          <w:jc w:val="center"/>
        </w:trPr>
        <w:tc>
          <w:tcPr>
            <w:tcW w:w="1775" w:type="dxa"/>
            <w:vMerge/>
            <w:vAlign w:val="center"/>
          </w:tcPr>
          <w:p w14:paraId="02DA71EC" w14:textId="77777777" w:rsidR="00FC7653" w:rsidRPr="00994511" w:rsidRDefault="00FC7653" w:rsidP="009B30F7">
            <w:pPr>
              <w:pStyle w:val="TAC"/>
              <w:rPr>
                <w:rFonts w:cs="Arial"/>
                <w:sz w:val="16"/>
                <w:szCs w:val="16"/>
                <w:lang w:eastAsia="zh-CN"/>
              </w:rPr>
            </w:pPr>
          </w:p>
        </w:tc>
        <w:tc>
          <w:tcPr>
            <w:tcW w:w="879" w:type="dxa"/>
            <w:vMerge/>
            <w:vAlign w:val="center"/>
          </w:tcPr>
          <w:p w14:paraId="11511D50" w14:textId="77777777" w:rsidR="00FC7653" w:rsidRPr="00994511" w:rsidRDefault="00FC7653" w:rsidP="009B30F7">
            <w:pPr>
              <w:pStyle w:val="TAC"/>
              <w:rPr>
                <w:rFonts w:cs="Arial"/>
                <w:sz w:val="16"/>
                <w:szCs w:val="16"/>
                <w:lang w:eastAsia="zh-CN"/>
              </w:rPr>
            </w:pPr>
          </w:p>
        </w:tc>
        <w:tc>
          <w:tcPr>
            <w:tcW w:w="1225" w:type="dxa"/>
            <w:vMerge/>
            <w:vAlign w:val="center"/>
          </w:tcPr>
          <w:p w14:paraId="6FDE50D7" w14:textId="77777777" w:rsidR="00FC7653" w:rsidRPr="00994511" w:rsidRDefault="00FC7653" w:rsidP="009B30F7">
            <w:pPr>
              <w:pStyle w:val="TAC"/>
              <w:rPr>
                <w:rFonts w:cs="Arial"/>
                <w:sz w:val="16"/>
                <w:szCs w:val="16"/>
                <w:lang w:eastAsia="zh-CN"/>
              </w:rPr>
            </w:pPr>
          </w:p>
        </w:tc>
        <w:tc>
          <w:tcPr>
            <w:tcW w:w="0" w:type="auto"/>
            <w:vAlign w:val="center"/>
          </w:tcPr>
          <w:p w14:paraId="3ED0439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56BDB88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475C96C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14:paraId="4611A05E"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D421FF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CD07309"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A1B93AA" w14:textId="77777777" w:rsidTr="00FC7653">
        <w:trPr>
          <w:trHeight w:val="300"/>
          <w:jc w:val="center"/>
        </w:trPr>
        <w:tc>
          <w:tcPr>
            <w:tcW w:w="1775" w:type="dxa"/>
            <w:vMerge w:val="restart"/>
            <w:vAlign w:val="center"/>
          </w:tcPr>
          <w:p w14:paraId="1CFAEEBC" w14:textId="3AAA3A3F" w:rsidR="00FC7653" w:rsidRPr="00994511" w:rsidRDefault="00FC7653" w:rsidP="009B30F7">
            <w:pPr>
              <w:pStyle w:val="TAC"/>
              <w:rPr>
                <w:rFonts w:cs="Arial"/>
                <w:sz w:val="16"/>
                <w:szCs w:val="16"/>
                <w:lang w:eastAsia="zh-CN"/>
              </w:rPr>
            </w:pPr>
            <w:ins w:id="6841" w:author="Yujian (Jason)" w:date="2019-05-24T15:13:00Z">
              <w:r>
                <w:rPr>
                  <w:rFonts w:cs="Arial"/>
                  <w:sz w:val="16"/>
                  <w:szCs w:val="16"/>
                  <w:lang w:val="es-ES" w:eastAsia="zh-CN"/>
                </w:rPr>
                <w:t>1</w:t>
              </w:r>
            </w:ins>
            <w:del w:id="6842" w:author="Yujian (Jason)" w:date="2019-05-24T15:13:00Z">
              <w:r w:rsidRPr="00994511" w:rsidDel="00FC7653">
                <w:rPr>
                  <w:rFonts w:cs="Arial"/>
                  <w:sz w:val="16"/>
                  <w:szCs w:val="16"/>
                  <w:lang w:val="es-ES" w:eastAsia="zh-CN"/>
                </w:rPr>
                <w:delText>4</w:delText>
              </w:r>
            </w:del>
            <w:r w:rsidRPr="00994511">
              <w:rPr>
                <w:rFonts w:cs="Arial"/>
                <w:sz w:val="16"/>
                <w:szCs w:val="16"/>
                <w:lang w:val="es-ES" w:eastAsia="zh-CN"/>
              </w:rPr>
              <w:t>x</w:t>
            </w:r>
            <w:ins w:id="6843" w:author="Yujian (Jason)" w:date="2019-05-24T15:13:00Z">
              <w:r>
                <w:rPr>
                  <w:rFonts w:cs="Arial"/>
                  <w:sz w:val="16"/>
                  <w:szCs w:val="16"/>
                  <w:lang w:val="es-ES" w:eastAsia="zh-CN"/>
                </w:rPr>
                <w:t>1</w:t>
              </w:r>
            </w:ins>
            <w:del w:id="6844" w:author="Yujian (Jason)" w:date="2019-05-24T15:13:00Z">
              <w:r w:rsidRPr="00994511" w:rsidDel="00FC7653">
                <w:rPr>
                  <w:rFonts w:cs="Arial"/>
                  <w:sz w:val="16"/>
                  <w:szCs w:val="16"/>
                  <w:lang w:val="es-ES" w:eastAsia="zh-CN"/>
                </w:rPr>
                <w:delText>64</w:delText>
              </w:r>
            </w:del>
            <w:r w:rsidRPr="00994511">
              <w:rPr>
                <w:rFonts w:cs="Arial"/>
                <w:sz w:val="16"/>
                <w:szCs w:val="16"/>
                <w:lang w:val="es-ES" w:eastAsia="zh-CN"/>
              </w:rPr>
              <w:t xml:space="preserve"> </w:t>
            </w:r>
            <w:ins w:id="6845" w:author="Yujian (Jason)" w:date="2019-05-24T15:13:00Z">
              <w:r>
                <w:rPr>
                  <w:rFonts w:cs="Arial"/>
                  <w:sz w:val="16"/>
                  <w:szCs w:val="16"/>
                  <w:lang w:val="es-ES" w:eastAsia="zh-CN"/>
                </w:rPr>
                <w:t>S</w:t>
              </w:r>
            </w:ins>
            <w:del w:id="6846" w:author="Yujian (Jason)" w:date="2019-05-24T15:13:00Z">
              <w:r w:rsidDel="00FC7653">
                <w:rPr>
                  <w:rFonts w:cs="Arial" w:hint="eastAsia"/>
                  <w:sz w:val="16"/>
                  <w:szCs w:val="16"/>
                  <w:lang w:val="es-ES" w:eastAsia="zh-CN"/>
                </w:rPr>
                <w:delText>M</w:delText>
              </w:r>
            </w:del>
            <w:r w:rsidRPr="00994511">
              <w:rPr>
                <w:rFonts w:cs="Arial"/>
                <w:sz w:val="16"/>
                <w:szCs w:val="16"/>
                <w:lang w:val="es-ES" w:eastAsia="zh-CN"/>
              </w:rPr>
              <w:t>U-</w:t>
            </w:r>
            <w:ins w:id="6847" w:author="Yujian (Jason)" w:date="2019-05-24T15:14:00Z">
              <w:r>
                <w:rPr>
                  <w:rFonts w:cs="Arial"/>
                  <w:sz w:val="16"/>
                  <w:szCs w:val="16"/>
                  <w:lang w:val="es-ES" w:eastAsia="zh-CN"/>
                </w:rPr>
                <w:t>S</w:t>
              </w:r>
            </w:ins>
            <w:del w:id="6848"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I</w:t>
            </w:r>
            <w:ins w:id="6849" w:author="Yujian (Jason)" w:date="2019-05-24T15:14:00Z">
              <w:r>
                <w:rPr>
                  <w:rFonts w:cs="Arial"/>
                  <w:sz w:val="16"/>
                  <w:szCs w:val="16"/>
                  <w:lang w:val="es-ES" w:eastAsia="zh-CN"/>
                </w:rPr>
                <w:t>S</w:t>
              </w:r>
            </w:ins>
            <w:del w:id="6850"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O</w:t>
            </w:r>
          </w:p>
        </w:tc>
        <w:tc>
          <w:tcPr>
            <w:tcW w:w="879" w:type="dxa"/>
            <w:vMerge w:val="restart"/>
            <w:vAlign w:val="center"/>
          </w:tcPr>
          <w:p w14:paraId="61A558D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F4E394D" w14:textId="77777777" w:rsidR="00FC7653" w:rsidRPr="00994511" w:rsidRDefault="00FC7653" w:rsidP="009B30F7">
            <w:pPr>
              <w:pStyle w:val="TAC"/>
              <w:rPr>
                <w:rFonts w:cs="Arial"/>
                <w:sz w:val="16"/>
                <w:szCs w:val="16"/>
                <w:lang w:eastAsia="zh-CN"/>
              </w:rPr>
            </w:pPr>
          </w:p>
        </w:tc>
        <w:tc>
          <w:tcPr>
            <w:tcW w:w="0" w:type="auto"/>
            <w:vAlign w:val="center"/>
          </w:tcPr>
          <w:p w14:paraId="16F908D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AD570C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19547D7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595E7C79"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18DA0EE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007B0280"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8C3481D" w14:textId="77777777" w:rsidTr="00FC7653">
        <w:trPr>
          <w:trHeight w:val="300"/>
          <w:jc w:val="center"/>
        </w:trPr>
        <w:tc>
          <w:tcPr>
            <w:tcW w:w="1775" w:type="dxa"/>
            <w:vMerge/>
            <w:vAlign w:val="center"/>
          </w:tcPr>
          <w:p w14:paraId="5EFC85D9" w14:textId="77777777" w:rsidR="00FC7653" w:rsidRPr="00994511" w:rsidRDefault="00FC7653" w:rsidP="009B30F7">
            <w:pPr>
              <w:pStyle w:val="TAC"/>
              <w:rPr>
                <w:rFonts w:cs="Arial"/>
                <w:sz w:val="16"/>
                <w:szCs w:val="16"/>
                <w:lang w:eastAsia="zh-CN"/>
              </w:rPr>
            </w:pPr>
          </w:p>
        </w:tc>
        <w:tc>
          <w:tcPr>
            <w:tcW w:w="879" w:type="dxa"/>
            <w:vMerge/>
            <w:vAlign w:val="center"/>
          </w:tcPr>
          <w:p w14:paraId="18A7B7CE" w14:textId="77777777" w:rsidR="00FC7653" w:rsidRPr="00994511" w:rsidRDefault="00FC7653" w:rsidP="009B30F7">
            <w:pPr>
              <w:pStyle w:val="TAC"/>
              <w:rPr>
                <w:rFonts w:cs="Arial"/>
                <w:sz w:val="16"/>
                <w:szCs w:val="16"/>
                <w:lang w:eastAsia="zh-CN"/>
              </w:rPr>
            </w:pPr>
          </w:p>
        </w:tc>
        <w:tc>
          <w:tcPr>
            <w:tcW w:w="1225" w:type="dxa"/>
            <w:vMerge/>
            <w:vAlign w:val="center"/>
          </w:tcPr>
          <w:p w14:paraId="75430D15" w14:textId="77777777" w:rsidR="00FC7653" w:rsidRPr="00994511" w:rsidRDefault="00FC7653" w:rsidP="009B30F7">
            <w:pPr>
              <w:pStyle w:val="TAC"/>
              <w:rPr>
                <w:rFonts w:cs="Arial"/>
                <w:sz w:val="16"/>
                <w:szCs w:val="16"/>
                <w:lang w:eastAsia="zh-CN"/>
              </w:rPr>
            </w:pPr>
          </w:p>
        </w:tc>
        <w:tc>
          <w:tcPr>
            <w:tcW w:w="0" w:type="auto"/>
            <w:vAlign w:val="center"/>
          </w:tcPr>
          <w:p w14:paraId="2859E820"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C2AD317"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31F0ED6D" w14:textId="5A7A114C" w:rsidR="00FC7653" w:rsidRPr="00994511" w:rsidRDefault="00FC7653" w:rsidP="009B30F7">
            <w:pPr>
              <w:pStyle w:val="TAC"/>
              <w:adjustRightInd w:val="0"/>
              <w:snapToGrid w:val="0"/>
              <w:rPr>
                <w:rFonts w:cs="Arial"/>
                <w:sz w:val="16"/>
                <w:szCs w:val="16"/>
                <w:lang w:eastAsia="zh-CN"/>
              </w:rPr>
            </w:pPr>
            <w:ins w:id="6851" w:author="Yujian (Jason)" w:date="2019-05-24T15:13:00Z">
              <w:r>
                <w:rPr>
                  <w:rFonts w:cs="Arial"/>
                  <w:sz w:val="16"/>
                  <w:szCs w:val="16"/>
                  <w:lang w:eastAsia="zh-CN"/>
                </w:rPr>
                <w:t>2.18</w:t>
              </w:r>
            </w:ins>
            <w:del w:id="6852" w:author="Yujian (Jason)" w:date="2019-05-24T15:13:00Z">
              <w:r w:rsidRPr="00994511" w:rsidDel="00FC7653">
                <w:rPr>
                  <w:rFonts w:cs="Arial"/>
                  <w:sz w:val="16"/>
                  <w:szCs w:val="16"/>
                  <w:lang w:eastAsia="zh-CN"/>
                </w:rPr>
                <w:delText>1.84</w:delText>
              </w:r>
            </w:del>
          </w:p>
        </w:tc>
        <w:tc>
          <w:tcPr>
            <w:tcW w:w="0" w:type="auto"/>
            <w:vAlign w:val="center"/>
          </w:tcPr>
          <w:p w14:paraId="02D140C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0AF8F8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A22EBF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43BBBF7" w14:textId="77777777" w:rsidTr="00FC7653">
        <w:trPr>
          <w:trHeight w:val="300"/>
          <w:jc w:val="center"/>
        </w:trPr>
        <w:tc>
          <w:tcPr>
            <w:tcW w:w="1775" w:type="dxa"/>
            <w:vAlign w:val="center"/>
          </w:tcPr>
          <w:p w14:paraId="46B22ACB"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3C2098AB"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14:paraId="498DB9AD" w14:textId="77777777" w:rsidR="00FC7653" w:rsidRPr="00994511" w:rsidRDefault="00FC7653" w:rsidP="009B30F7">
            <w:pPr>
              <w:pStyle w:val="TAC"/>
              <w:rPr>
                <w:rFonts w:cs="Arial"/>
                <w:sz w:val="16"/>
                <w:szCs w:val="16"/>
                <w:lang w:eastAsia="zh-CN"/>
              </w:rPr>
            </w:pPr>
          </w:p>
        </w:tc>
        <w:tc>
          <w:tcPr>
            <w:tcW w:w="0" w:type="auto"/>
            <w:vAlign w:val="center"/>
          </w:tcPr>
          <w:p w14:paraId="5D190EB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5567FC3"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2702A4B" w14:textId="201C8AB0" w:rsidR="00FC7653" w:rsidRPr="00994511" w:rsidRDefault="00FC7653" w:rsidP="009B30F7">
            <w:pPr>
              <w:pStyle w:val="TAC"/>
              <w:adjustRightInd w:val="0"/>
              <w:snapToGrid w:val="0"/>
              <w:rPr>
                <w:rFonts w:cs="Arial"/>
                <w:sz w:val="16"/>
                <w:szCs w:val="16"/>
                <w:lang w:eastAsia="zh-CN"/>
              </w:rPr>
            </w:pPr>
            <w:del w:id="6853" w:author="Yujian (Jason)" w:date="2019-05-24T15:13:00Z">
              <w:r w:rsidRPr="00994511" w:rsidDel="00FC7653">
                <w:rPr>
                  <w:rFonts w:cs="Arial"/>
                  <w:sz w:val="16"/>
                  <w:szCs w:val="16"/>
                  <w:lang w:eastAsia="zh-CN"/>
                </w:rPr>
                <w:delText>6.6 dB (SNR margin)</w:delText>
              </w:r>
            </w:del>
            <w:ins w:id="6854" w:author="Yujian (Jason)" w:date="2019-05-24T15:13:00Z">
              <w:r>
                <w:rPr>
                  <w:rFonts w:cs="Arial"/>
                  <w:sz w:val="16"/>
                  <w:szCs w:val="16"/>
                  <w:lang w:eastAsia="zh-CN"/>
                </w:rPr>
                <w:t>3.21</w:t>
              </w:r>
            </w:ins>
          </w:p>
        </w:tc>
        <w:tc>
          <w:tcPr>
            <w:tcW w:w="0" w:type="auto"/>
            <w:vAlign w:val="center"/>
          </w:tcPr>
          <w:p w14:paraId="2413398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093491E"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D68B02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DED1F03" w14:textId="77777777" w:rsidTr="00FC7653">
        <w:trPr>
          <w:trHeight w:val="300"/>
          <w:jc w:val="center"/>
        </w:trPr>
        <w:tc>
          <w:tcPr>
            <w:tcW w:w="1775" w:type="dxa"/>
            <w:vAlign w:val="center"/>
          </w:tcPr>
          <w:p w14:paraId="72A6B1E4"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00037CC1"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20D5B495" w14:textId="77777777" w:rsidR="00FC7653" w:rsidRPr="00994511" w:rsidRDefault="00FC7653" w:rsidP="009B30F7">
            <w:pPr>
              <w:pStyle w:val="TAC"/>
              <w:rPr>
                <w:rFonts w:cs="Arial"/>
                <w:sz w:val="16"/>
                <w:szCs w:val="16"/>
                <w:lang w:eastAsia="zh-CN"/>
              </w:rPr>
            </w:pPr>
          </w:p>
        </w:tc>
        <w:tc>
          <w:tcPr>
            <w:tcW w:w="0" w:type="auto"/>
            <w:vAlign w:val="center"/>
          </w:tcPr>
          <w:p w14:paraId="417D820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6F1722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77B47DFB" w14:textId="66425FA4" w:rsidR="00FC7653" w:rsidRPr="00994511" w:rsidRDefault="00FC7653" w:rsidP="009B30F7">
            <w:pPr>
              <w:pStyle w:val="TAC"/>
              <w:adjustRightInd w:val="0"/>
              <w:snapToGrid w:val="0"/>
              <w:rPr>
                <w:rFonts w:cs="Arial"/>
                <w:sz w:val="16"/>
                <w:szCs w:val="16"/>
                <w:lang w:eastAsia="zh-CN"/>
              </w:rPr>
            </w:pPr>
            <w:del w:id="6855" w:author="Yujian (Jason)" w:date="2019-05-24T15:14:00Z">
              <w:r w:rsidRPr="00994511" w:rsidDel="00FC7653">
                <w:rPr>
                  <w:rFonts w:cs="Arial"/>
                  <w:sz w:val="16"/>
                  <w:szCs w:val="16"/>
                  <w:lang w:eastAsia="zh-CN"/>
                </w:rPr>
                <w:delText>6.39 dB (SNR margin)</w:delText>
              </w:r>
            </w:del>
            <w:ins w:id="6856" w:author="Yujian (Jason)" w:date="2019-05-24T15:14:00Z">
              <w:r>
                <w:rPr>
                  <w:rFonts w:cs="Arial"/>
                  <w:sz w:val="16"/>
                  <w:szCs w:val="16"/>
                  <w:lang w:eastAsia="zh-CN"/>
                </w:rPr>
                <w:t>2.99</w:t>
              </w:r>
            </w:ins>
          </w:p>
        </w:tc>
        <w:tc>
          <w:tcPr>
            <w:tcW w:w="0" w:type="auto"/>
            <w:vAlign w:val="center"/>
          </w:tcPr>
          <w:p w14:paraId="6251FB2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E1CA91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C907BE1"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111E36A9" w14:textId="77777777" w:rsidTr="00FC7653">
        <w:trPr>
          <w:trHeight w:val="300"/>
          <w:jc w:val="center"/>
          <w:ins w:id="6857" w:author="Yujian (Jason)" w:date="2019-05-24T15:14:00Z"/>
        </w:trPr>
        <w:tc>
          <w:tcPr>
            <w:tcW w:w="1775" w:type="dxa"/>
            <w:vMerge w:val="restart"/>
            <w:vAlign w:val="center"/>
          </w:tcPr>
          <w:p w14:paraId="407151BF" w14:textId="4F23A29F" w:rsidR="00FC7653" w:rsidRPr="00994511" w:rsidRDefault="00FC7653" w:rsidP="00FC7653">
            <w:pPr>
              <w:pStyle w:val="TAC"/>
              <w:rPr>
                <w:ins w:id="6858" w:author="Yujian (Jason)" w:date="2019-05-24T15:14:00Z"/>
                <w:rFonts w:cs="Arial"/>
                <w:sz w:val="16"/>
                <w:szCs w:val="16"/>
                <w:lang w:val="es-ES" w:eastAsia="zh-CN"/>
              </w:rPr>
            </w:pPr>
            <w:ins w:id="6859" w:author="Yujian (Jason)" w:date="2019-05-24T15:14:00Z">
              <w:r>
                <w:rPr>
                  <w:rFonts w:cs="Arial" w:hint="eastAsia"/>
                  <w:sz w:val="16"/>
                  <w:szCs w:val="16"/>
                  <w:lang w:val="es-ES" w:eastAsia="zh-CN"/>
                </w:rPr>
                <w:t>1x16 SIMO</w:t>
              </w:r>
            </w:ins>
          </w:p>
        </w:tc>
        <w:tc>
          <w:tcPr>
            <w:tcW w:w="879" w:type="dxa"/>
            <w:vMerge w:val="restart"/>
            <w:vAlign w:val="center"/>
          </w:tcPr>
          <w:p w14:paraId="5659E207" w14:textId="2F8945E0" w:rsidR="00FC7653" w:rsidRPr="00994511" w:rsidRDefault="00FC7653" w:rsidP="00FC7653">
            <w:pPr>
              <w:pStyle w:val="TAC"/>
              <w:rPr>
                <w:ins w:id="6860" w:author="Yujian (Jason)" w:date="2019-05-24T15:14:00Z"/>
                <w:rFonts w:cs="Arial"/>
                <w:sz w:val="16"/>
                <w:szCs w:val="16"/>
                <w:lang w:eastAsia="zh-CN"/>
              </w:rPr>
            </w:pPr>
            <w:ins w:id="6861" w:author="Yujian (Jason)" w:date="2019-05-24T15:14:00Z">
              <w:r>
                <w:rPr>
                  <w:rFonts w:cs="Arial" w:hint="eastAsia"/>
                  <w:sz w:val="16"/>
                  <w:szCs w:val="16"/>
                  <w:lang w:eastAsia="zh-CN"/>
                </w:rPr>
                <w:t>15</w:t>
              </w:r>
            </w:ins>
          </w:p>
        </w:tc>
        <w:tc>
          <w:tcPr>
            <w:tcW w:w="1225" w:type="dxa"/>
            <w:vMerge/>
            <w:vAlign w:val="center"/>
          </w:tcPr>
          <w:p w14:paraId="514117FC" w14:textId="77777777" w:rsidR="00FC7653" w:rsidRPr="00994511" w:rsidRDefault="00FC7653" w:rsidP="00FC7653">
            <w:pPr>
              <w:pStyle w:val="TAC"/>
              <w:rPr>
                <w:ins w:id="6862" w:author="Yujian (Jason)" w:date="2019-05-24T15:14:00Z"/>
                <w:rFonts w:cs="Arial"/>
                <w:sz w:val="16"/>
                <w:szCs w:val="16"/>
                <w:lang w:eastAsia="zh-CN"/>
              </w:rPr>
            </w:pPr>
          </w:p>
        </w:tc>
        <w:tc>
          <w:tcPr>
            <w:tcW w:w="0" w:type="auto"/>
            <w:vAlign w:val="center"/>
          </w:tcPr>
          <w:p w14:paraId="4941F889" w14:textId="3E35BA33" w:rsidR="00FC7653" w:rsidRPr="00994511" w:rsidRDefault="00FC7653" w:rsidP="00FC7653">
            <w:pPr>
              <w:pStyle w:val="TAC"/>
              <w:adjustRightInd w:val="0"/>
              <w:snapToGrid w:val="0"/>
              <w:rPr>
                <w:ins w:id="6863" w:author="Yujian (Jason)" w:date="2019-05-24T15:14:00Z"/>
                <w:rFonts w:cs="Arial"/>
                <w:sz w:val="16"/>
                <w:szCs w:val="16"/>
                <w:lang w:eastAsia="zh-CN"/>
              </w:rPr>
            </w:pPr>
            <w:ins w:id="6864" w:author="Yujian (Jason)" w:date="2019-05-24T15:14:00Z">
              <w:r>
                <w:rPr>
                  <w:rFonts w:cs="Arial" w:hint="eastAsia"/>
                  <w:sz w:val="16"/>
                  <w:szCs w:val="16"/>
                  <w:lang w:eastAsia="zh-CN"/>
                </w:rPr>
                <w:t>LOS</w:t>
              </w:r>
            </w:ins>
          </w:p>
        </w:tc>
        <w:tc>
          <w:tcPr>
            <w:tcW w:w="0" w:type="auto"/>
            <w:vAlign w:val="center"/>
          </w:tcPr>
          <w:p w14:paraId="02E87F62" w14:textId="01B4556C" w:rsidR="00FC7653" w:rsidRPr="00994511" w:rsidRDefault="00FC7653" w:rsidP="00FC7653">
            <w:pPr>
              <w:pStyle w:val="TAC"/>
              <w:rPr>
                <w:ins w:id="6865" w:author="Yujian (Jason)" w:date="2019-05-24T15:14:00Z"/>
                <w:rFonts w:cs="Arial"/>
                <w:sz w:val="16"/>
                <w:szCs w:val="16"/>
                <w:lang w:eastAsia="zh-CN"/>
              </w:rPr>
            </w:pPr>
            <w:ins w:id="6866" w:author="Yujian (Jason)" w:date="2019-05-24T15:14:00Z">
              <w:r>
                <w:rPr>
                  <w:rFonts w:cs="Arial" w:hint="eastAsia"/>
                  <w:sz w:val="16"/>
                  <w:szCs w:val="16"/>
                  <w:lang w:eastAsia="zh-CN"/>
                </w:rPr>
                <w:t>1</w:t>
              </w:r>
            </w:ins>
          </w:p>
        </w:tc>
        <w:tc>
          <w:tcPr>
            <w:tcW w:w="0" w:type="auto"/>
            <w:vAlign w:val="center"/>
          </w:tcPr>
          <w:p w14:paraId="2C6B7D63" w14:textId="2BCDC6D6" w:rsidR="00FC7653" w:rsidRPr="00994511" w:rsidDel="00FC7653" w:rsidRDefault="00FC7653" w:rsidP="00FC7653">
            <w:pPr>
              <w:pStyle w:val="TAC"/>
              <w:adjustRightInd w:val="0"/>
              <w:snapToGrid w:val="0"/>
              <w:rPr>
                <w:ins w:id="6867" w:author="Yujian (Jason)" w:date="2019-05-24T15:14:00Z"/>
                <w:rFonts w:cs="Arial"/>
                <w:sz w:val="16"/>
                <w:szCs w:val="16"/>
                <w:lang w:eastAsia="zh-CN"/>
              </w:rPr>
            </w:pPr>
            <w:ins w:id="6868" w:author="Yujian (Jason)" w:date="2019-05-24T15:15:00Z">
              <w:r>
                <w:rPr>
                  <w:rFonts w:cs="Arial"/>
                  <w:sz w:val="16"/>
                  <w:szCs w:val="16"/>
                  <w:lang w:eastAsia="zh-CN"/>
                </w:rPr>
                <w:t>2.27</w:t>
              </w:r>
            </w:ins>
          </w:p>
        </w:tc>
        <w:tc>
          <w:tcPr>
            <w:tcW w:w="0" w:type="auto"/>
            <w:vAlign w:val="center"/>
          </w:tcPr>
          <w:p w14:paraId="32B60DF1" w14:textId="3E6E0206" w:rsidR="00FC7653" w:rsidRPr="00994511" w:rsidRDefault="00FC7653" w:rsidP="00FC7653">
            <w:pPr>
              <w:pStyle w:val="TAC"/>
              <w:adjustRightInd w:val="0"/>
              <w:snapToGrid w:val="0"/>
              <w:rPr>
                <w:ins w:id="6869" w:author="Yujian (Jason)" w:date="2019-05-24T15:14:00Z"/>
                <w:rFonts w:cs="Arial"/>
                <w:sz w:val="16"/>
                <w:szCs w:val="16"/>
                <w:lang w:eastAsia="zh-CN"/>
              </w:rPr>
            </w:pPr>
            <w:ins w:id="6870" w:author="Yujian (Jason)" w:date="2019-05-24T15:15:00Z">
              <w:r>
                <w:rPr>
                  <w:rFonts w:cs="Arial" w:hint="eastAsia"/>
                  <w:sz w:val="16"/>
                  <w:szCs w:val="16"/>
                  <w:lang w:eastAsia="zh-CN"/>
                </w:rPr>
                <w:t>LOS</w:t>
              </w:r>
            </w:ins>
          </w:p>
        </w:tc>
        <w:tc>
          <w:tcPr>
            <w:tcW w:w="0" w:type="auto"/>
            <w:vAlign w:val="center"/>
          </w:tcPr>
          <w:p w14:paraId="0D41B244" w14:textId="52B1DC5D" w:rsidR="00FC7653" w:rsidRPr="00994511" w:rsidRDefault="00FC7653" w:rsidP="00FC7653">
            <w:pPr>
              <w:pStyle w:val="TAC"/>
              <w:rPr>
                <w:ins w:id="6871" w:author="Yujian (Jason)" w:date="2019-05-24T15:14:00Z"/>
                <w:rFonts w:cs="Arial"/>
                <w:sz w:val="16"/>
                <w:szCs w:val="16"/>
                <w:lang w:eastAsia="zh-CN"/>
              </w:rPr>
            </w:pPr>
            <w:ins w:id="6872" w:author="Yujian (Jason)" w:date="2019-05-24T15:15:00Z">
              <w:r>
                <w:rPr>
                  <w:rFonts w:cs="Arial" w:hint="eastAsia"/>
                  <w:sz w:val="16"/>
                  <w:szCs w:val="16"/>
                  <w:lang w:eastAsia="zh-CN"/>
                </w:rPr>
                <w:t>1</w:t>
              </w:r>
            </w:ins>
          </w:p>
        </w:tc>
        <w:tc>
          <w:tcPr>
            <w:tcW w:w="0" w:type="auto"/>
            <w:vAlign w:val="center"/>
          </w:tcPr>
          <w:p w14:paraId="2C609AC5" w14:textId="315A1BB5" w:rsidR="00FC7653" w:rsidRPr="00994511" w:rsidRDefault="00FC7653" w:rsidP="00FC7653">
            <w:pPr>
              <w:pStyle w:val="TAC"/>
              <w:rPr>
                <w:ins w:id="6873" w:author="Yujian (Jason)" w:date="2019-05-24T15:14:00Z"/>
                <w:rFonts w:cs="Arial"/>
                <w:sz w:val="16"/>
                <w:szCs w:val="16"/>
                <w:lang w:eastAsia="zh-CN"/>
              </w:rPr>
            </w:pPr>
            <w:ins w:id="6874" w:author="Yujian (Jason)" w:date="2019-05-24T15:15:00Z">
              <w:r>
                <w:rPr>
                  <w:rFonts w:cs="Arial" w:hint="eastAsia"/>
                  <w:sz w:val="16"/>
                  <w:szCs w:val="16"/>
                  <w:lang w:eastAsia="zh-CN"/>
                </w:rPr>
                <w:t>2.43</w:t>
              </w:r>
            </w:ins>
          </w:p>
        </w:tc>
      </w:tr>
      <w:tr w:rsidR="00FC7653" w:rsidRPr="00994511" w14:paraId="327C8780" w14:textId="77777777" w:rsidTr="00FC7653">
        <w:trPr>
          <w:trHeight w:val="300"/>
          <w:jc w:val="center"/>
          <w:ins w:id="6875" w:author="Yujian (Jason)" w:date="2019-05-24T15:14:00Z"/>
        </w:trPr>
        <w:tc>
          <w:tcPr>
            <w:tcW w:w="1775" w:type="dxa"/>
            <w:vMerge/>
            <w:vAlign w:val="center"/>
          </w:tcPr>
          <w:p w14:paraId="096B9E40" w14:textId="77777777" w:rsidR="00FC7653" w:rsidRDefault="00FC7653" w:rsidP="00FC7653">
            <w:pPr>
              <w:pStyle w:val="TAC"/>
              <w:rPr>
                <w:ins w:id="6876" w:author="Yujian (Jason)" w:date="2019-05-24T15:14:00Z"/>
                <w:rFonts w:cs="Arial"/>
                <w:sz w:val="16"/>
                <w:szCs w:val="16"/>
                <w:lang w:val="es-ES" w:eastAsia="zh-CN"/>
              </w:rPr>
            </w:pPr>
          </w:p>
        </w:tc>
        <w:tc>
          <w:tcPr>
            <w:tcW w:w="879" w:type="dxa"/>
            <w:vMerge/>
            <w:vAlign w:val="center"/>
          </w:tcPr>
          <w:p w14:paraId="00A2A62A" w14:textId="77777777" w:rsidR="00FC7653" w:rsidRDefault="00FC7653" w:rsidP="00FC7653">
            <w:pPr>
              <w:pStyle w:val="TAC"/>
              <w:rPr>
                <w:ins w:id="6877" w:author="Yujian (Jason)" w:date="2019-05-24T15:14:00Z"/>
                <w:rFonts w:cs="Arial"/>
                <w:sz w:val="16"/>
                <w:szCs w:val="16"/>
                <w:lang w:eastAsia="zh-CN"/>
              </w:rPr>
            </w:pPr>
          </w:p>
        </w:tc>
        <w:tc>
          <w:tcPr>
            <w:tcW w:w="1225" w:type="dxa"/>
            <w:vMerge/>
            <w:vAlign w:val="center"/>
          </w:tcPr>
          <w:p w14:paraId="7ACD5379" w14:textId="77777777" w:rsidR="00FC7653" w:rsidRPr="00994511" w:rsidRDefault="00FC7653" w:rsidP="00FC7653">
            <w:pPr>
              <w:pStyle w:val="TAC"/>
              <w:rPr>
                <w:ins w:id="6878" w:author="Yujian (Jason)" w:date="2019-05-24T15:14:00Z"/>
                <w:rFonts w:cs="Arial"/>
                <w:sz w:val="16"/>
                <w:szCs w:val="16"/>
                <w:lang w:eastAsia="zh-CN"/>
              </w:rPr>
            </w:pPr>
          </w:p>
        </w:tc>
        <w:tc>
          <w:tcPr>
            <w:tcW w:w="0" w:type="auto"/>
            <w:vAlign w:val="center"/>
          </w:tcPr>
          <w:p w14:paraId="32084E55" w14:textId="6E67083F" w:rsidR="00FC7653" w:rsidRDefault="00FC7653" w:rsidP="00FC7653">
            <w:pPr>
              <w:pStyle w:val="TAC"/>
              <w:adjustRightInd w:val="0"/>
              <w:snapToGrid w:val="0"/>
              <w:rPr>
                <w:ins w:id="6879" w:author="Yujian (Jason)" w:date="2019-05-24T15:14:00Z"/>
                <w:rFonts w:cs="Arial"/>
                <w:sz w:val="16"/>
                <w:szCs w:val="16"/>
                <w:lang w:eastAsia="zh-CN"/>
              </w:rPr>
            </w:pPr>
            <w:ins w:id="6880" w:author="Yujian (Jason)" w:date="2019-05-24T15:14:00Z">
              <w:r>
                <w:rPr>
                  <w:rFonts w:cs="Arial" w:hint="eastAsia"/>
                  <w:sz w:val="16"/>
                  <w:szCs w:val="16"/>
                  <w:lang w:eastAsia="zh-CN"/>
                </w:rPr>
                <w:t>NLOS</w:t>
              </w:r>
            </w:ins>
          </w:p>
        </w:tc>
        <w:tc>
          <w:tcPr>
            <w:tcW w:w="0" w:type="auto"/>
            <w:vAlign w:val="center"/>
          </w:tcPr>
          <w:p w14:paraId="03B1DE30" w14:textId="7E3DBF83" w:rsidR="00FC7653" w:rsidRPr="00994511" w:rsidRDefault="00FC7653" w:rsidP="00FC7653">
            <w:pPr>
              <w:pStyle w:val="TAC"/>
              <w:rPr>
                <w:ins w:id="6881" w:author="Yujian (Jason)" w:date="2019-05-24T15:14:00Z"/>
                <w:rFonts w:cs="Arial"/>
                <w:sz w:val="16"/>
                <w:szCs w:val="16"/>
                <w:lang w:eastAsia="zh-CN"/>
              </w:rPr>
            </w:pPr>
            <w:ins w:id="6882" w:author="Yujian (Jason)" w:date="2019-05-24T15:14:00Z">
              <w:r>
                <w:rPr>
                  <w:rFonts w:cs="Arial" w:hint="eastAsia"/>
                  <w:sz w:val="16"/>
                  <w:szCs w:val="16"/>
                  <w:lang w:eastAsia="zh-CN"/>
                </w:rPr>
                <w:t>1</w:t>
              </w:r>
            </w:ins>
          </w:p>
        </w:tc>
        <w:tc>
          <w:tcPr>
            <w:tcW w:w="0" w:type="auto"/>
            <w:vAlign w:val="center"/>
          </w:tcPr>
          <w:p w14:paraId="59A5799B" w14:textId="2F8235E3" w:rsidR="00FC7653" w:rsidRPr="00994511" w:rsidDel="00FC7653" w:rsidRDefault="00FC7653" w:rsidP="0087034D">
            <w:pPr>
              <w:pStyle w:val="TAC"/>
              <w:adjustRightInd w:val="0"/>
              <w:snapToGrid w:val="0"/>
              <w:rPr>
                <w:ins w:id="6883" w:author="Yujian (Jason)" w:date="2019-05-24T15:14:00Z"/>
                <w:rFonts w:cs="Arial"/>
                <w:sz w:val="16"/>
                <w:szCs w:val="16"/>
                <w:lang w:eastAsia="zh-CN"/>
              </w:rPr>
            </w:pPr>
            <w:ins w:id="6884" w:author="Yujian (Jason)" w:date="2019-05-24T15:15:00Z">
              <w:r>
                <w:rPr>
                  <w:rFonts w:cs="Arial"/>
                  <w:sz w:val="16"/>
                  <w:szCs w:val="16"/>
                  <w:lang w:eastAsia="zh-CN"/>
                </w:rPr>
                <w:t>1.65</w:t>
              </w:r>
            </w:ins>
          </w:p>
        </w:tc>
        <w:tc>
          <w:tcPr>
            <w:tcW w:w="0" w:type="auto"/>
            <w:vAlign w:val="center"/>
          </w:tcPr>
          <w:p w14:paraId="3C37028E" w14:textId="1D506770" w:rsidR="00FC7653" w:rsidRPr="00994511" w:rsidRDefault="00FC7653" w:rsidP="00FC7653">
            <w:pPr>
              <w:pStyle w:val="TAC"/>
              <w:adjustRightInd w:val="0"/>
              <w:snapToGrid w:val="0"/>
              <w:rPr>
                <w:ins w:id="6885" w:author="Yujian (Jason)" w:date="2019-05-24T15:14:00Z"/>
                <w:rFonts w:cs="Arial"/>
                <w:sz w:val="16"/>
                <w:szCs w:val="16"/>
                <w:lang w:eastAsia="zh-CN"/>
              </w:rPr>
            </w:pPr>
            <w:ins w:id="6886" w:author="Yujian (Jason)" w:date="2019-05-24T15:15:00Z">
              <w:r>
                <w:rPr>
                  <w:rFonts w:cs="Arial" w:hint="eastAsia"/>
                  <w:sz w:val="16"/>
                  <w:szCs w:val="16"/>
                  <w:lang w:eastAsia="zh-CN"/>
                </w:rPr>
                <w:t>NLOS</w:t>
              </w:r>
            </w:ins>
          </w:p>
        </w:tc>
        <w:tc>
          <w:tcPr>
            <w:tcW w:w="0" w:type="auto"/>
            <w:vAlign w:val="center"/>
          </w:tcPr>
          <w:p w14:paraId="2569D3DC" w14:textId="0C5FBE65" w:rsidR="00FC7653" w:rsidRPr="00994511" w:rsidRDefault="00FC7653" w:rsidP="00FC7653">
            <w:pPr>
              <w:pStyle w:val="TAC"/>
              <w:rPr>
                <w:ins w:id="6887" w:author="Yujian (Jason)" w:date="2019-05-24T15:14:00Z"/>
                <w:rFonts w:cs="Arial"/>
                <w:sz w:val="16"/>
                <w:szCs w:val="16"/>
                <w:lang w:eastAsia="zh-CN"/>
              </w:rPr>
            </w:pPr>
            <w:ins w:id="6888" w:author="Yujian (Jason)" w:date="2019-05-24T15:15:00Z">
              <w:r>
                <w:rPr>
                  <w:rFonts w:cs="Arial" w:hint="eastAsia"/>
                  <w:sz w:val="16"/>
                  <w:szCs w:val="16"/>
                  <w:lang w:eastAsia="zh-CN"/>
                </w:rPr>
                <w:t>1</w:t>
              </w:r>
            </w:ins>
          </w:p>
        </w:tc>
        <w:tc>
          <w:tcPr>
            <w:tcW w:w="0" w:type="auto"/>
            <w:vAlign w:val="center"/>
          </w:tcPr>
          <w:p w14:paraId="67F16354" w14:textId="68E5CB37" w:rsidR="00FC7653" w:rsidRPr="00994511" w:rsidRDefault="00FC7653" w:rsidP="00FC7653">
            <w:pPr>
              <w:pStyle w:val="TAC"/>
              <w:rPr>
                <w:ins w:id="6889" w:author="Yujian (Jason)" w:date="2019-05-24T15:14:00Z"/>
                <w:rFonts w:cs="Arial"/>
                <w:sz w:val="16"/>
                <w:szCs w:val="16"/>
                <w:lang w:eastAsia="zh-CN"/>
              </w:rPr>
            </w:pPr>
            <w:ins w:id="6890" w:author="Yujian (Jason)" w:date="2019-05-24T15:15:00Z">
              <w:r>
                <w:rPr>
                  <w:rFonts w:cs="Arial" w:hint="eastAsia"/>
                  <w:sz w:val="16"/>
                  <w:szCs w:val="16"/>
                  <w:lang w:eastAsia="zh-CN"/>
                </w:rPr>
                <w:t>1.72</w:t>
              </w:r>
            </w:ins>
          </w:p>
        </w:tc>
      </w:tr>
    </w:tbl>
    <w:p w14:paraId="4CCB7960" w14:textId="77777777" w:rsidR="009445AB" w:rsidRDefault="009445AB" w:rsidP="009445AB">
      <w:pPr>
        <w:rPr>
          <w:lang w:eastAsia="zh-CN"/>
        </w:rPr>
      </w:pPr>
    </w:p>
    <w:p w14:paraId="34FC3610" w14:textId="77777777" w:rsidR="009445AB" w:rsidRDefault="009445AB" w:rsidP="009445AB">
      <w:pPr>
        <w:pStyle w:val="TH"/>
        <w:rPr>
          <w:lang w:eastAsia="zh-CN"/>
        </w:rPr>
      </w:pPr>
      <w:r>
        <w:rPr>
          <w:rFonts w:hint="eastAsia"/>
          <w:lang w:eastAsia="zh-CN"/>
        </w:rPr>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994511" w:rsidDel="00194D07" w14:paraId="014380CB" w14:textId="77777777" w:rsidTr="009B30F7">
        <w:trPr>
          <w:trHeight w:val="250"/>
          <w:jc w:val="center"/>
        </w:trPr>
        <w:tc>
          <w:tcPr>
            <w:tcW w:w="1242" w:type="dxa"/>
            <w:vMerge w:val="restart"/>
            <w:vAlign w:val="center"/>
          </w:tcPr>
          <w:p w14:paraId="4AB2C3A7" w14:textId="77777777"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14:paraId="4708AE37" w14:textId="77777777"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14:paraId="331057F0" w14:textId="77777777"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14:paraId="150A5181" w14:textId="77777777" w:rsidR="009445AB" w:rsidRPr="004E684D" w:rsidRDefault="009445AB" w:rsidP="009B30F7">
            <w:pPr>
              <w:pStyle w:val="TAH"/>
              <w:rPr>
                <w:rFonts w:eastAsia="MS Mincho" w:cs="Arial"/>
                <w:sz w:val="16"/>
                <w:szCs w:val="16"/>
              </w:rPr>
            </w:pPr>
            <w:r w:rsidRPr="004E684D">
              <w:rPr>
                <w:rFonts w:eastAsia="MS Mincho" w:cs="Arial"/>
                <w:sz w:val="16"/>
                <w:szCs w:val="16"/>
              </w:rPr>
              <w:t>ITU</w:t>
            </w:r>
          </w:p>
          <w:p w14:paraId="47E587FF" w14:textId="77777777"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14:paraId="4B9F1C1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14:paraId="3204E7F5"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14:paraId="3502EE3C" w14:textId="77777777" w:rsidTr="009B30F7">
        <w:trPr>
          <w:trHeight w:val="250"/>
          <w:jc w:val="center"/>
        </w:trPr>
        <w:tc>
          <w:tcPr>
            <w:tcW w:w="1242" w:type="dxa"/>
            <w:vMerge/>
            <w:vAlign w:val="center"/>
          </w:tcPr>
          <w:p w14:paraId="15B0969C" w14:textId="77777777" w:rsidR="009445AB" w:rsidRPr="004E684D" w:rsidRDefault="009445AB" w:rsidP="009B30F7">
            <w:pPr>
              <w:pStyle w:val="TAH"/>
              <w:rPr>
                <w:rFonts w:eastAsia="MS Mincho" w:cs="Arial"/>
                <w:sz w:val="16"/>
                <w:szCs w:val="16"/>
              </w:rPr>
            </w:pPr>
          </w:p>
        </w:tc>
        <w:tc>
          <w:tcPr>
            <w:tcW w:w="0" w:type="auto"/>
            <w:vMerge/>
            <w:vAlign w:val="center"/>
          </w:tcPr>
          <w:p w14:paraId="328E8E41" w14:textId="77777777" w:rsidR="009445AB" w:rsidRPr="004E684D" w:rsidDel="00194D07" w:rsidRDefault="009445AB" w:rsidP="009B30F7">
            <w:pPr>
              <w:pStyle w:val="TAH"/>
              <w:rPr>
                <w:rFonts w:cs="Arial"/>
                <w:sz w:val="16"/>
                <w:szCs w:val="16"/>
              </w:rPr>
            </w:pPr>
          </w:p>
        </w:tc>
        <w:tc>
          <w:tcPr>
            <w:tcW w:w="0" w:type="auto"/>
            <w:vMerge/>
            <w:vAlign w:val="center"/>
          </w:tcPr>
          <w:p w14:paraId="21F41FB5" w14:textId="77777777" w:rsidR="009445AB" w:rsidRPr="004E684D" w:rsidDel="00194D07" w:rsidRDefault="009445AB" w:rsidP="009B30F7">
            <w:pPr>
              <w:pStyle w:val="TAH"/>
              <w:rPr>
                <w:rFonts w:cs="Arial"/>
                <w:sz w:val="16"/>
                <w:szCs w:val="16"/>
              </w:rPr>
            </w:pPr>
          </w:p>
        </w:tc>
        <w:tc>
          <w:tcPr>
            <w:tcW w:w="0" w:type="auto"/>
            <w:vMerge/>
            <w:vAlign w:val="center"/>
          </w:tcPr>
          <w:p w14:paraId="2D71148C" w14:textId="77777777" w:rsidR="009445AB" w:rsidRPr="004E684D" w:rsidDel="00194D07" w:rsidRDefault="009445AB" w:rsidP="009B30F7">
            <w:pPr>
              <w:pStyle w:val="TAH"/>
              <w:rPr>
                <w:rFonts w:cs="Arial"/>
                <w:sz w:val="16"/>
                <w:szCs w:val="16"/>
              </w:rPr>
            </w:pPr>
          </w:p>
        </w:tc>
        <w:tc>
          <w:tcPr>
            <w:tcW w:w="0" w:type="auto"/>
            <w:vAlign w:val="center"/>
          </w:tcPr>
          <w:p w14:paraId="662DFA0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0CDD41A9"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1F2CB63B"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14:paraId="1157B400"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6CA1312C"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7EE868A1"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14:paraId="2EA948BE" w14:textId="77777777" w:rsidTr="009B30F7">
        <w:trPr>
          <w:trHeight w:val="312"/>
          <w:jc w:val="center"/>
        </w:trPr>
        <w:tc>
          <w:tcPr>
            <w:tcW w:w="1242" w:type="dxa"/>
            <w:vMerge w:val="restart"/>
            <w:vAlign w:val="center"/>
          </w:tcPr>
          <w:p w14:paraId="4C7A567A" w14:textId="77777777"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14:paraId="0C5468A1"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1D3EA7F4"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14:paraId="07BE0FB7"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216D8B51"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2865FD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8189F6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14:paraId="63A78DB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DF42329"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9F59D89"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14:paraId="4EF57F8D" w14:textId="77777777" w:rsidTr="009B30F7">
        <w:trPr>
          <w:trHeight w:val="300"/>
          <w:jc w:val="center"/>
        </w:trPr>
        <w:tc>
          <w:tcPr>
            <w:tcW w:w="1242" w:type="dxa"/>
            <w:vMerge/>
            <w:vAlign w:val="center"/>
          </w:tcPr>
          <w:p w14:paraId="2F586ECD" w14:textId="77777777" w:rsidR="009445AB" w:rsidRPr="00994511" w:rsidRDefault="009445AB" w:rsidP="009B30F7">
            <w:pPr>
              <w:pStyle w:val="TAC"/>
              <w:rPr>
                <w:rFonts w:cs="Arial"/>
                <w:sz w:val="16"/>
                <w:szCs w:val="16"/>
                <w:lang w:eastAsia="zh-CN"/>
              </w:rPr>
            </w:pPr>
          </w:p>
        </w:tc>
        <w:tc>
          <w:tcPr>
            <w:tcW w:w="0" w:type="auto"/>
            <w:vMerge/>
            <w:vAlign w:val="center"/>
          </w:tcPr>
          <w:p w14:paraId="6E9F76C7" w14:textId="77777777" w:rsidR="009445AB" w:rsidRPr="00994511" w:rsidRDefault="009445AB" w:rsidP="009B30F7">
            <w:pPr>
              <w:pStyle w:val="TAC"/>
              <w:rPr>
                <w:rFonts w:cs="Arial"/>
                <w:sz w:val="16"/>
                <w:szCs w:val="16"/>
                <w:lang w:eastAsia="zh-CN"/>
              </w:rPr>
            </w:pPr>
          </w:p>
        </w:tc>
        <w:tc>
          <w:tcPr>
            <w:tcW w:w="0" w:type="auto"/>
            <w:vMerge/>
            <w:vAlign w:val="center"/>
          </w:tcPr>
          <w:p w14:paraId="769C94FE" w14:textId="77777777" w:rsidR="009445AB" w:rsidRPr="00994511" w:rsidRDefault="009445AB" w:rsidP="009B30F7">
            <w:pPr>
              <w:pStyle w:val="TAC"/>
              <w:rPr>
                <w:rFonts w:cs="Arial"/>
                <w:sz w:val="16"/>
                <w:szCs w:val="16"/>
                <w:lang w:eastAsia="zh-CN"/>
              </w:rPr>
            </w:pPr>
          </w:p>
        </w:tc>
        <w:tc>
          <w:tcPr>
            <w:tcW w:w="0" w:type="auto"/>
            <w:vMerge/>
            <w:vAlign w:val="center"/>
          </w:tcPr>
          <w:p w14:paraId="700CD945" w14:textId="77777777" w:rsidR="009445AB" w:rsidRPr="00994511" w:rsidRDefault="009445AB" w:rsidP="009B30F7">
            <w:pPr>
              <w:pStyle w:val="TAC"/>
              <w:rPr>
                <w:rFonts w:cs="Arial"/>
                <w:sz w:val="16"/>
                <w:szCs w:val="16"/>
                <w:lang w:eastAsia="zh-CN"/>
              </w:rPr>
            </w:pPr>
          </w:p>
        </w:tc>
        <w:tc>
          <w:tcPr>
            <w:tcW w:w="0" w:type="auto"/>
            <w:vAlign w:val="center"/>
          </w:tcPr>
          <w:p w14:paraId="37F815C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368CB9C"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65808B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14:paraId="1A536E0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DB0238A"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39500C52"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14:paraId="53DBA73F" w14:textId="77777777" w:rsidTr="009B30F7">
        <w:trPr>
          <w:trHeight w:val="300"/>
          <w:jc w:val="center"/>
        </w:trPr>
        <w:tc>
          <w:tcPr>
            <w:tcW w:w="1242" w:type="dxa"/>
            <w:vMerge w:val="restart"/>
            <w:vAlign w:val="center"/>
          </w:tcPr>
          <w:p w14:paraId="3B2B354A"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14:paraId="03A83566"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14:paraId="6715318A" w14:textId="77777777"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14:paraId="331A70C5" w14:textId="77777777" w:rsidR="009445AB" w:rsidRPr="00994511" w:rsidRDefault="009445AB" w:rsidP="009B30F7">
            <w:pPr>
              <w:pStyle w:val="TAC"/>
              <w:rPr>
                <w:rFonts w:cs="Arial"/>
                <w:sz w:val="16"/>
                <w:szCs w:val="16"/>
                <w:lang w:eastAsia="zh-CN"/>
              </w:rPr>
            </w:pPr>
          </w:p>
        </w:tc>
        <w:tc>
          <w:tcPr>
            <w:tcW w:w="0" w:type="auto"/>
            <w:vAlign w:val="center"/>
          </w:tcPr>
          <w:p w14:paraId="18651627"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90F8ED0"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4E6A7B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14:paraId="7FBBFAF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99751AF"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D2587E7"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14:paraId="2E86063A" w14:textId="77777777" w:rsidTr="009B30F7">
        <w:trPr>
          <w:trHeight w:val="300"/>
          <w:jc w:val="center"/>
        </w:trPr>
        <w:tc>
          <w:tcPr>
            <w:tcW w:w="1242" w:type="dxa"/>
            <w:vMerge/>
            <w:vAlign w:val="center"/>
          </w:tcPr>
          <w:p w14:paraId="2CABFF51" w14:textId="77777777" w:rsidR="009445AB" w:rsidRPr="00994511" w:rsidRDefault="009445AB" w:rsidP="009B30F7">
            <w:pPr>
              <w:pStyle w:val="TAC"/>
              <w:rPr>
                <w:rFonts w:cs="Arial"/>
                <w:sz w:val="16"/>
                <w:szCs w:val="16"/>
                <w:lang w:eastAsia="zh-CN"/>
              </w:rPr>
            </w:pPr>
          </w:p>
        </w:tc>
        <w:tc>
          <w:tcPr>
            <w:tcW w:w="0" w:type="auto"/>
            <w:vMerge/>
            <w:vAlign w:val="center"/>
          </w:tcPr>
          <w:p w14:paraId="5D6EA1B0" w14:textId="77777777" w:rsidR="009445AB" w:rsidRPr="00994511" w:rsidRDefault="009445AB" w:rsidP="009B30F7">
            <w:pPr>
              <w:pStyle w:val="TAC"/>
              <w:rPr>
                <w:rFonts w:cs="Arial"/>
                <w:sz w:val="16"/>
                <w:szCs w:val="16"/>
                <w:lang w:eastAsia="zh-CN"/>
              </w:rPr>
            </w:pPr>
          </w:p>
        </w:tc>
        <w:tc>
          <w:tcPr>
            <w:tcW w:w="0" w:type="auto"/>
            <w:vMerge/>
            <w:vAlign w:val="center"/>
          </w:tcPr>
          <w:p w14:paraId="783DBFEA" w14:textId="77777777" w:rsidR="009445AB" w:rsidRPr="00994511" w:rsidRDefault="009445AB" w:rsidP="009B30F7">
            <w:pPr>
              <w:pStyle w:val="TAC"/>
              <w:rPr>
                <w:rFonts w:cs="Arial"/>
                <w:sz w:val="16"/>
                <w:szCs w:val="16"/>
                <w:lang w:eastAsia="zh-CN"/>
              </w:rPr>
            </w:pPr>
          </w:p>
        </w:tc>
        <w:tc>
          <w:tcPr>
            <w:tcW w:w="0" w:type="auto"/>
            <w:vMerge/>
            <w:vAlign w:val="center"/>
          </w:tcPr>
          <w:p w14:paraId="73F8722F" w14:textId="77777777" w:rsidR="009445AB" w:rsidRPr="00994511" w:rsidRDefault="009445AB" w:rsidP="009B30F7">
            <w:pPr>
              <w:pStyle w:val="TAC"/>
              <w:rPr>
                <w:rFonts w:cs="Arial"/>
                <w:sz w:val="16"/>
                <w:szCs w:val="16"/>
                <w:lang w:eastAsia="zh-CN"/>
              </w:rPr>
            </w:pPr>
          </w:p>
        </w:tc>
        <w:tc>
          <w:tcPr>
            <w:tcW w:w="0" w:type="auto"/>
            <w:vAlign w:val="center"/>
          </w:tcPr>
          <w:p w14:paraId="1D4170C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2907E4C"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C4A1B0D"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14:paraId="31FC9BD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2F43478"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D8DA88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14:paraId="2118D614" w14:textId="77777777" w:rsidTr="009B30F7">
        <w:trPr>
          <w:trHeight w:val="300"/>
          <w:jc w:val="center"/>
        </w:trPr>
        <w:tc>
          <w:tcPr>
            <w:tcW w:w="1242" w:type="dxa"/>
            <w:vMerge w:val="restart"/>
            <w:vAlign w:val="center"/>
          </w:tcPr>
          <w:p w14:paraId="66A99CBC" w14:textId="77777777"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14:paraId="13EEC4F2"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4A0639ED"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6BE913E9" w14:textId="77777777" w:rsidR="009445AB" w:rsidRPr="00994511" w:rsidRDefault="009445AB" w:rsidP="009B30F7">
            <w:pPr>
              <w:pStyle w:val="TAC"/>
              <w:rPr>
                <w:rFonts w:cs="Arial"/>
                <w:sz w:val="16"/>
                <w:szCs w:val="16"/>
                <w:lang w:eastAsia="zh-CN"/>
              </w:rPr>
            </w:pPr>
          </w:p>
        </w:tc>
        <w:tc>
          <w:tcPr>
            <w:tcW w:w="0" w:type="auto"/>
            <w:vAlign w:val="center"/>
          </w:tcPr>
          <w:p w14:paraId="67ADB12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D72FBF8"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F390CC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14:paraId="1AACAE5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DA8732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2577B0F"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14:paraId="2B32B5CA" w14:textId="77777777" w:rsidTr="009B30F7">
        <w:trPr>
          <w:trHeight w:val="300"/>
          <w:jc w:val="center"/>
        </w:trPr>
        <w:tc>
          <w:tcPr>
            <w:tcW w:w="1242" w:type="dxa"/>
            <w:vMerge/>
            <w:vAlign w:val="center"/>
          </w:tcPr>
          <w:p w14:paraId="50D978D5" w14:textId="77777777" w:rsidR="009445AB" w:rsidRPr="00994511" w:rsidRDefault="009445AB" w:rsidP="009B30F7">
            <w:pPr>
              <w:pStyle w:val="TAC"/>
              <w:rPr>
                <w:rFonts w:cs="Arial"/>
                <w:sz w:val="16"/>
                <w:szCs w:val="16"/>
                <w:lang w:eastAsia="zh-CN"/>
              </w:rPr>
            </w:pPr>
          </w:p>
        </w:tc>
        <w:tc>
          <w:tcPr>
            <w:tcW w:w="0" w:type="auto"/>
            <w:vMerge/>
            <w:vAlign w:val="center"/>
          </w:tcPr>
          <w:p w14:paraId="41FD6CBA" w14:textId="77777777" w:rsidR="009445AB" w:rsidRPr="00994511" w:rsidRDefault="009445AB" w:rsidP="009B30F7">
            <w:pPr>
              <w:pStyle w:val="TAC"/>
              <w:rPr>
                <w:rFonts w:cs="Arial"/>
                <w:sz w:val="16"/>
                <w:szCs w:val="16"/>
                <w:lang w:eastAsia="zh-CN"/>
              </w:rPr>
            </w:pPr>
          </w:p>
        </w:tc>
        <w:tc>
          <w:tcPr>
            <w:tcW w:w="0" w:type="auto"/>
            <w:vMerge/>
            <w:vAlign w:val="center"/>
          </w:tcPr>
          <w:p w14:paraId="3241043F" w14:textId="77777777" w:rsidR="009445AB" w:rsidRPr="00994511" w:rsidRDefault="009445AB" w:rsidP="009B30F7">
            <w:pPr>
              <w:pStyle w:val="TAC"/>
              <w:rPr>
                <w:rFonts w:cs="Arial"/>
                <w:sz w:val="16"/>
                <w:szCs w:val="16"/>
                <w:lang w:eastAsia="zh-CN"/>
              </w:rPr>
            </w:pPr>
          </w:p>
        </w:tc>
        <w:tc>
          <w:tcPr>
            <w:tcW w:w="0" w:type="auto"/>
            <w:vMerge/>
            <w:vAlign w:val="center"/>
          </w:tcPr>
          <w:p w14:paraId="034CB537" w14:textId="77777777" w:rsidR="009445AB" w:rsidRPr="00994511" w:rsidRDefault="009445AB" w:rsidP="009B30F7">
            <w:pPr>
              <w:pStyle w:val="TAC"/>
              <w:rPr>
                <w:rFonts w:cs="Arial"/>
                <w:sz w:val="16"/>
                <w:szCs w:val="16"/>
                <w:lang w:eastAsia="zh-CN"/>
              </w:rPr>
            </w:pPr>
          </w:p>
        </w:tc>
        <w:tc>
          <w:tcPr>
            <w:tcW w:w="0" w:type="auto"/>
            <w:vAlign w:val="center"/>
          </w:tcPr>
          <w:p w14:paraId="30D0A7A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FBD16C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420927D"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14:paraId="10A07AF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79AEA8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D23A30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14:paraId="26A1CFD7" w14:textId="77777777" w:rsidTr="009B30F7">
        <w:trPr>
          <w:trHeight w:val="300"/>
          <w:jc w:val="center"/>
        </w:trPr>
        <w:tc>
          <w:tcPr>
            <w:tcW w:w="1242" w:type="dxa"/>
            <w:vAlign w:val="center"/>
          </w:tcPr>
          <w:p w14:paraId="5374C339"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14:paraId="41724E6E"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59379AF1"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14:paraId="453FE63E" w14:textId="77777777" w:rsidR="009445AB" w:rsidRPr="00994511" w:rsidRDefault="009445AB" w:rsidP="009B30F7">
            <w:pPr>
              <w:pStyle w:val="TAC"/>
              <w:rPr>
                <w:rFonts w:cs="Arial"/>
                <w:sz w:val="16"/>
                <w:szCs w:val="16"/>
                <w:lang w:eastAsia="zh-CN"/>
              </w:rPr>
            </w:pPr>
          </w:p>
        </w:tc>
        <w:tc>
          <w:tcPr>
            <w:tcW w:w="0" w:type="auto"/>
            <w:vAlign w:val="center"/>
          </w:tcPr>
          <w:p w14:paraId="3F70B86F"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626040FB"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1A9C20A" w14:textId="77777777"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14:paraId="0885BFD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E1D7C84"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1C3E8C87"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14:paraId="0A2A0C1B" w14:textId="77777777" w:rsidTr="009B30F7">
        <w:trPr>
          <w:trHeight w:val="300"/>
          <w:jc w:val="center"/>
        </w:trPr>
        <w:tc>
          <w:tcPr>
            <w:tcW w:w="1242" w:type="dxa"/>
            <w:vAlign w:val="center"/>
          </w:tcPr>
          <w:p w14:paraId="28AF38CF" w14:textId="3713DF5B" w:rsidR="009445AB" w:rsidRPr="00994511" w:rsidRDefault="00FC7653" w:rsidP="009B30F7">
            <w:pPr>
              <w:pStyle w:val="TAC"/>
              <w:rPr>
                <w:rFonts w:cs="Arial"/>
                <w:sz w:val="16"/>
                <w:szCs w:val="16"/>
                <w:lang w:eastAsia="zh-CN"/>
              </w:rPr>
            </w:pPr>
            <w:ins w:id="6891" w:author="Yujian (Jason)" w:date="2019-05-24T15:16:00Z">
              <w:r>
                <w:rPr>
                  <w:rFonts w:cs="Arial"/>
                  <w:sz w:val="16"/>
                  <w:szCs w:val="16"/>
                  <w:lang w:val="es-ES" w:eastAsia="zh-CN"/>
                </w:rPr>
                <w:t>1</w:t>
              </w:r>
            </w:ins>
            <w:del w:id="6892" w:author="Yujian (Jason)" w:date="2019-05-24T15:16:00Z">
              <w:r w:rsidR="009445AB" w:rsidDel="00FC7653">
                <w:rPr>
                  <w:rFonts w:cs="Arial"/>
                  <w:sz w:val="16"/>
                  <w:szCs w:val="16"/>
                  <w:lang w:val="es-ES" w:eastAsia="zh-CN"/>
                </w:rPr>
                <w:delText>4</w:delText>
              </w:r>
            </w:del>
            <w:ins w:id="6893" w:author="Yujian (Jason)" w:date="2019-05-24T15:16:00Z">
              <w:r>
                <w:rPr>
                  <w:rFonts w:cs="Arial"/>
                  <w:sz w:val="16"/>
                  <w:szCs w:val="16"/>
                  <w:lang w:val="es-ES" w:eastAsia="zh-CN"/>
                </w:rPr>
                <w:t>1</w:t>
              </w:r>
            </w:ins>
            <w:del w:id="6894" w:author="Yujian (Jason)" w:date="2019-05-24T15:16:00Z">
              <w:r w:rsidR="009445AB" w:rsidDel="00FC7653">
                <w:rPr>
                  <w:rFonts w:cs="Arial"/>
                  <w:sz w:val="16"/>
                  <w:szCs w:val="16"/>
                  <w:lang w:val="es-ES" w:eastAsia="zh-CN"/>
                </w:rPr>
                <w:delText>x64</w:delText>
              </w:r>
            </w:del>
            <w:r w:rsidR="009445AB">
              <w:rPr>
                <w:rFonts w:cs="Arial"/>
                <w:sz w:val="16"/>
                <w:szCs w:val="16"/>
                <w:lang w:val="es-ES" w:eastAsia="zh-CN"/>
              </w:rPr>
              <w:t xml:space="preserve"> </w:t>
            </w:r>
            <w:ins w:id="6895" w:author="Yujian (Jason)" w:date="2019-05-24T15:16:00Z">
              <w:r>
                <w:rPr>
                  <w:rFonts w:cs="Arial"/>
                  <w:sz w:val="16"/>
                  <w:szCs w:val="16"/>
                  <w:lang w:val="es-ES" w:eastAsia="zh-CN"/>
                </w:rPr>
                <w:t>S</w:t>
              </w:r>
            </w:ins>
            <w:del w:id="6896" w:author="Yujian (Jason)" w:date="2019-05-24T15:16:00Z">
              <w:r w:rsidR="009445AB" w:rsidDel="00FC7653">
                <w:rPr>
                  <w:rFonts w:cs="Arial" w:hint="eastAsia"/>
                  <w:sz w:val="16"/>
                  <w:szCs w:val="16"/>
                  <w:lang w:val="es-ES" w:eastAsia="zh-CN"/>
                </w:rPr>
                <w:delText>M</w:delText>
              </w:r>
            </w:del>
            <w:r w:rsidR="009445AB" w:rsidRPr="00994511">
              <w:rPr>
                <w:rFonts w:cs="Arial"/>
                <w:sz w:val="16"/>
                <w:szCs w:val="16"/>
                <w:lang w:val="es-ES" w:eastAsia="zh-CN"/>
              </w:rPr>
              <w:t>U-</w:t>
            </w:r>
            <w:ins w:id="6897" w:author="Yujian (Jason)" w:date="2019-05-24T15:16:00Z">
              <w:r>
                <w:rPr>
                  <w:rFonts w:cs="Arial"/>
                  <w:sz w:val="16"/>
                  <w:szCs w:val="16"/>
                  <w:lang w:val="es-ES" w:eastAsia="zh-CN"/>
                </w:rPr>
                <w:t>S</w:t>
              </w:r>
            </w:ins>
            <w:del w:id="6898"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I</w:t>
            </w:r>
            <w:ins w:id="6899" w:author="Yujian (Jason)" w:date="2019-05-24T15:16:00Z">
              <w:r>
                <w:rPr>
                  <w:rFonts w:cs="Arial"/>
                  <w:sz w:val="16"/>
                  <w:szCs w:val="16"/>
                  <w:lang w:val="es-ES" w:eastAsia="zh-CN"/>
                </w:rPr>
                <w:t>S</w:t>
              </w:r>
            </w:ins>
            <w:del w:id="6900"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O</w:t>
            </w:r>
          </w:p>
        </w:tc>
        <w:tc>
          <w:tcPr>
            <w:tcW w:w="0" w:type="auto"/>
            <w:vAlign w:val="center"/>
          </w:tcPr>
          <w:p w14:paraId="65231E89"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0F575699"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24A1E37B" w14:textId="77777777" w:rsidR="009445AB" w:rsidRPr="00994511" w:rsidRDefault="009445AB" w:rsidP="009B30F7">
            <w:pPr>
              <w:pStyle w:val="TAC"/>
              <w:rPr>
                <w:rFonts w:cs="Arial"/>
                <w:sz w:val="16"/>
                <w:szCs w:val="16"/>
                <w:lang w:eastAsia="zh-CN"/>
              </w:rPr>
            </w:pPr>
          </w:p>
        </w:tc>
        <w:tc>
          <w:tcPr>
            <w:tcW w:w="0" w:type="auto"/>
            <w:vAlign w:val="center"/>
          </w:tcPr>
          <w:p w14:paraId="71A0AC7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C062A3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538DCADB" w14:textId="106C82D3" w:rsidR="009445AB" w:rsidRPr="00994511" w:rsidRDefault="009445AB" w:rsidP="009B30F7">
            <w:pPr>
              <w:pStyle w:val="TAC"/>
              <w:rPr>
                <w:rFonts w:cs="Arial"/>
                <w:sz w:val="16"/>
                <w:szCs w:val="16"/>
                <w:lang w:eastAsia="zh-CN"/>
              </w:rPr>
            </w:pPr>
            <w:r w:rsidRPr="00994511">
              <w:rPr>
                <w:rFonts w:cs="Arial"/>
                <w:sz w:val="16"/>
                <w:szCs w:val="16"/>
                <w:lang w:eastAsia="zh-CN"/>
              </w:rPr>
              <w:t>1.</w:t>
            </w:r>
            <w:ins w:id="6901" w:author="Yujian (Jason)" w:date="2019-05-24T15:16:00Z">
              <w:r w:rsidR="00FC7653">
                <w:rPr>
                  <w:rFonts w:cs="Arial"/>
                  <w:sz w:val="16"/>
                  <w:szCs w:val="16"/>
                  <w:lang w:eastAsia="zh-CN"/>
                </w:rPr>
                <w:t>78</w:t>
              </w:r>
            </w:ins>
            <w:del w:id="6902" w:author="Yujian (Jason)" w:date="2019-05-24T15:16:00Z">
              <w:r w:rsidRPr="00994511" w:rsidDel="00FC7653">
                <w:rPr>
                  <w:rFonts w:cs="Arial"/>
                  <w:sz w:val="16"/>
                  <w:szCs w:val="16"/>
                  <w:lang w:eastAsia="zh-CN"/>
                </w:rPr>
                <w:delText>5</w:delText>
              </w:r>
            </w:del>
          </w:p>
        </w:tc>
        <w:tc>
          <w:tcPr>
            <w:tcW w:w="0" w:type="auto"/>
            <w:vAlign w:val="center"/>
          </w:tcPr>
          <w:p w14:paraId="01AC15B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1C9E55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797149D3"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14:paraId="0A1F2361" w14:textId="77777777" w:rsidR="009445AB" w:rsidRDefault="009445AB" w:rsidP="009445AB">
      <w:pPr>
        <w:rPr>
          <w:lang w:eastAsia="zh-CN"/>
        </w:rPr>
      </w:pPr>
    </w:p>
    <w:p w14:paraId="679D0339" w14:textId="77777777"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14:paraId="0D918A63" w14:textId="77777777" w:rsidR="009445AB" w:rsidRDefault="009445AB" w:rsidP="009445AB">
      <w:pPr>
        <w:rPr>
          <w:lang w:val="en-US" w:eastAsia="zh-CN"/>
        </w:rPr>
      </w:pPr>
      <w:r>
        <w:rPr>
          <w:lang w:val="en-US" w:eastAsia="zh-CN"/>
        </w:rPr>
        <w:t>It is observed that NR fulfill the mobility requirement in evaluation configuration A.</w:t>
      </w:r>
    </w:p>
    <w:p w14:paraId="2376A1ED"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14:paraId="192ED026"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4002C8" w:rsidDel="00194D07" w14:paraId="0F86EE2B" w14:textId="77777777" w:rsidTr="009B30F7">
        <w:trPr>
          <w:trHeight w:val="250"/>
          <w:jc w:val="center"/>
        </w:trPr>
        <w:tc>
          <w:tcPr>
            <w:tcW w:w="0" w:type="auto"/>
            <w:vMerge w:val="restart"/>
            <w:vAlign w:val="center"/>
          </w:tcPr>
          <w:p w14:paraId="33F40D7C" w14:textId="77777777"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14:paraId="34B6130F" w14:textId="77777777"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14:paraId="4805E517" w14:textId="77777777" w:rsidR="009445AB" w:rsidRPr="00EE2610" w:rsidRDefault="009445AB" w:rsidP="009B30F7">
            <w:pPr>
              <w:pStyle w:val="TAH"/>
              <w:rPr>
                <w:rFonts w:eastAsia="MS Mincho"/>
                <w:sz w:val="16"/>
              </w:rPr>
            </w:pPr>
            <w:r w:rsidRPr="00EE2610">
              <w:rPr>
                <w:rFonts w:eastAsia="MS Mincho" w:hint="eastAsia"/>
                <w:sz w:val="16"/>
              </w:rPr>
              <w:t>ITU</w:t>
            </w:r>
          </w:p>
          <w:p w14:paraId="25327780" w14:textId="77777777"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14:paraId="1C1F42AB" w14:textId="77777777"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14:paraId="764D5370" w14:textId="77777777"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14:paraId="36741C36" w14:textId="77777777" w:rsidTr="009B30F7">
        <w:trPr>
          <w:trHeight w:val="250"/>
          <w:jc w:val="center"/>
        </w:trPr>
        <w:tc>
          <w:tcPr>
            <w:tcW w:w="0" w:type="auto"/>
            <w:vMerge/>
            <w:vAlign w:val="center"/>
          </w:tcPr>
          <w:p w14:paraId="466BB279" w14:textId="77777777" w:rsidR="009445AB" w:rsidRPr="00EE2610" w:rsidRDefault="009445AB" w:rsidP="009B30F7">
            <w:pPr>
              <w:pStyle w:val="TAH"/>
              <w:rPr>
                <w:rFonts w:eastAsia="MS Mincho"/>
                <w:sz w:val="16"/>
              </w:rPr>
            </w:pPr>
          </w:p>
        </w:tc>
        <w:tc>
          <w:tcPr>
            <w:tcW w:w="0" w:type="auto"/>
            <w:vMerge/>
            <w:vAlign w:val="center"/>
          </w:tcPr>
          <w:p w14:paraId="2CAAB768" w14:textId="77777777" w:rsidR="009445AB" w:rsidRPr="00EE2610" w:rsidDel="00194D07" w:rsidRDefault="009445AB" w:rsidP="009B30F7">
            <w:pPr>
              <w:pStyle w:val="TAH"/>
              <w:rPr>
                <w:sz w:val="16"/>
              </w:rPr>
            </w:pPr>
          </w:p>
        </w:tc>
        <w:tc>
          <w:tcPr>
            <w:tcW w:w="0" w:type="auto"/>
            <w:vMerge/>
            <w:vAlign w:val="center"/>
          </w:tcPr>
          <w:p w14:paraId="2C4AD664" w14:textId="77777777" w:rsidR="009445AB" w:rsidRPr="00EE2610" w:rsidDel="00194D07" w:rsidRDefault="009445AB" w:rsidP="009B30F7">
            <w:pPr>
              <w:pStyle w:val="TAH"/>
              <w:rPr>
                <w:sz w:val="16"/>
              </w:rPr>
            </w:pPr>
          </w:p>
        </w:tc>
        <w:tc>
          <w:tcPr>
            <w:tcW w:w="0" w:type="auto"/>
            <w:vAlign w:val="center"/>
          </w:tcPr>
          <w:p w14:paraId="4E0F8A5A"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453B783C"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158071F6"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14:paraId="7BA0ADE0"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5E3B5D77"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267D7812"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14:paraId="2BA103FB" w14:textId="77777777" w:rsidTr="009B30F7">
        <w:trPr>
          <w:trHeight w:val="300"/>
          <w:jc w:val="center"/>
        </w:trPr>
        <w:tc>
          <w:tcPr>
            <w:tcW w:w="0" w:type="auto"/>
            <w:vAlign w:val="center"/>
          </w:tcPr>
          <w:p w14:paraId="1F6B1D02"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6B44A3F3" w14:textId="77777777"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14:paraId="43529365"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51ED55B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18FF41E0"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138EFEC7" w14:textId="1F69A301" w:rsidR="009445AB" w:rsidRDefault="009445AB" w:rsidP="009B30F7">
            <w:pPr>
              <w:pStyle w:val="TAC"/>
              <w:adjustRightInd w:val="0"/>
              <w:snapToGrid w:val="0"/>
              <w:rPr>
                <w:sz w:val="16"/>
                <w:szCs w:val="16"/>
                <w:lang w:eastAsia="zh-CN"/>
              </w:rPr>
            </w:pPr>
            <w:del w:id="6903" w:author="Yujian (Jason)" w:date="2019-05-24T15:17:00Z">
              <w:r w:rsidDel="00FC7653">
                <w:rPr>
                  <w:sz w:val="16"/>
                  <w:szCs w:val="16"/>
                  <w:lang w:eastAsia="zh-CN"/>
                </w:rPr>
                <w:delText>0.39 dB (SNR margin)</w:delText>
              </w:r>
            </w:del>
            <w:ins w:id="6904" w:author="Yujian (Jason)" w:date="2019-05-24T15:17:00Z">
              <w:r w:rsidR="00FC7653">
                <w:rPr>
                  <w:sz w:val="16"/>
                  <w:szCs w:val="16"/>
                  <w:lang w:eastAsia="zh-CN"/>
                </w:rPr>
                <w:t>1.78</w:t>
              </w:r>
            </w:ins>
          </w:p>
        </w:tc>
        <w:tc>
          <w:tcPr>
            <w:tcW w:w="0" w:type="auto"/>
            <w:vAlign w:val="center"/>
          </w:tcPr>
          <w:p w14:paraId="6FD0C7F2"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7937CD6"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3028E334" w14:textId="77777777" w:rsidR="009445AB" w:rsidRDefault="009445AB" w:rsidP="009B30F7">
            <w:pPr>
              <w:pStyle w:val="TAC"/>
              <w:rPr>
                <w:sz w:val="16"/>
                <w:lang w:eastAsia="zh-CN"/>
              </w:rPr>
            </w:pPr>
            <w:r>
              <w:rPr>
                <w:rFonts w:hint="eastAsia"/>
                <w:sz w:val="16"/>
                <w:lang w:eastAsia="zh-CN"/>
              </w:rPr>
              <w:t>/</w:t>
            </w:r>
          </w:p>
        </w:tc>
      </w:tr>
      <w:tr w:rsidR="009445AB" w:rsidRPr="004002C8" w14:paraId="487CF4AA" w14:textId="77777777" w:rsidTr="009B30F7">
        <w:trPr>
          <w:trHeight w:val="300"/>
          <w:jc w:val="center"/>
        </w:trPr>
        <w:tc>
          <w:tcPr>
            <w:tcW w:w="0" w:type="auto"/>
            <w:vAlign w:val="center"/>
          </w:tcPr>
          <w:p w14:paraId="5B226F9A"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5320425B" w14:textId="77777777" w:rsidR="009445AB" w:rsidRPr="004002C8" w:rsidRDefault="009445AB" w:rsidP="009B30F7">
            <w:pPr>
              <w:pStyle w:val="TAC"/>
              <w:rPr>
                <w:sz w:val="16"/>
                <w:lang w:eastAsia="zh-CN"/>
              </w:rPr>
            </w:pPr>
            <w:r>
              <w:rPr>
                <w:sz w:val="16"/>
                <w:lang w:eastAsia="zh-CN"/>
              </w:rPr>
              <w:t>30</w:t>
            </w:r>
          </w:p>
        </w:tc>
        <w:tc>
          <w:tcPr>
            <w:tcW w:w="0" w:type="auto"/>
            <w:vMerge/>
            <w:vAlign w:val="center"/>
          </w:tcPr>
          <w:p w14:paraId="179E8DFA" w14:textId="77777777" w:rsidR="009445AB" w:rsidRPr="004002C8" w:rsidRDefault="009445AB" w:rsidP="009B30F7">
            <w:pPr>
              <w:pStyle w:val="TAC"/>
              <w:rPr>
                <w:sz w:val="16"/>
                <w:lang w:eastAsia="zh-CN"/>
              </w:rPr>
            </w:pPr>
          </w:p>
        </w:tc>
        <w:tc>
          <w:tcPr>
            <w:tcW w:w="0" w:type="auto"/>
            <w:vAlign w:val="center"/>
          </w:tcPr>
          <w:p w14:paraId="38B97F65"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F591BC9"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588BBC8B" w14:textId="66B1FD46" w:rsidR="009445AB" w:rsidRDefault="009445AB" w:rsidP="009B30F7">
            <w:pPr>
              <w:pStyle w:val="TAC"/>
              <w:adjustRightInd w:val="0"/>
              <w:snapToGrid w:val="0"/>
              <w:rPr>
                <w:sz w:val="16"/>
                <w:szCs w:val="16"/>
                <w:lang w:eastAsia="zh-CN"/>
              </w:rPr>
            </w:pPr>
            <w:del w:id="6905" w:author="Yujian (Jason)" w:date="2019-05-24T15:17:00Z">
              <w:r w:rsidDel="00FC7653">
                <w:rPr>
                  <w:sz w:val="16"/>
                  <w:szCs w:val="16"/>
                  <w:lang w:eastAsia="zh-CN"/>
                </w:rPr>
                <w:delText>0.38 dB (SNR margin)</w:delText>
              </w:r>
            </w:del>
            <w:ins w:id="6906" w:author="Yujian (Jason)" w:date="2019-05-24T15:17:00Z">
              <w:r w:rsidR="00FC7653">
                <w:rPr>
                  <w:sz w:val="16"/>
                  <w:szCs w:val="16"/>
                  <w:lang w:eastAsia="zh-CN"/>
                </w:rPr>
                <w:t>1.77</w:t>
              </w:r>
            </w:ins>
          </w:p>
        </w:tc>
        <w:tc>
          <w:tcPr>
            <w:tcW w:w="0" w:type="auto"/>
            <w:vAlign w:val="center"/>
          </w:tcPr>
          <w:p w14:paraId="03CD082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BBD6F1E"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5D5CB447" w14:textId="77777777" w:rsidR="009445AB" w:rsidRDefault="009445AB" w:rsidP="009B30F7">
            <w:pPr>
              <w:pStyle w:val="TAC"/>
              <w:rPr>
                <w:sz w:val="16"/>
                <w:lang w:eastAsia="zh-CN"/>
              </w:rPr>
            </w:pPr>
            <w:r>
              <w:rPr>
                <w:rFonts w:hint="eastAsia"/>
                <w:sz w:val="16"/>
                <w:lang w:eastAsia="zh-CN"/>
              </w:rPr>
              <w:t>/</w:t>
            </w:r>
          </w:p>
        </w:tc>
      </w:tr>
    </w:tbl>
    <w:p w14:paraId="7CC2F4AC" w14:textId="77777777" w:rsidR="009445AB" w:rsidRDefault="009445AB" w:rsidP="009445AB">
      <w:pPr>
        <w:pStyle w:val="5"/>
        <w:rPr>
          <w:lang w:eastAsia="zh-CN"/>
        </w:rPr>
      </w:pPr>
      <w:bookmarkStart w:id="6907" w:name="_Toc524549110"/>
      <w:r>
        <w:rPr>
          <w:lang w:eastAsia="zh-CN"/>
        </w:rPr>
        <w:t>5.9.1.1.2</w:t>
      </w:r>
      <w:r>
        <w:rPr>
          <w:lang w:eastAsia="zh-CN"/>
        </w:rPr>
        <w:tab/>
      </w:r>
      <w:r>
        <w:rPr>
          <w:rFonts w:hint="eastAsia"/>
          <w:lang w:eastAsia="zh-CN"/>
        </w:rPr>
        <w:t>Evaluation configuration B (CF = 30 GHz)</w:t>
      </w:r>
      <w:bookmarkEnd w:id="6907"/>
    </w:p>
    <w:p w14:paraId="5E315F4C" w14:textId="77777777"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14:paraId="2721C758"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14:paraId="55E9418D" w14:textId="77777777"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6D0C1090" w14:textId="77777777" w:rsidTr="009B30F7">
        <w:trPr>
          <w:trHeight w:val="300"/>
          <w:jc w:val="center"/>
        </w:trPr>
        <w:tc>
          <w:tcPr>
            <w:tcW w:w="0" w:type="auto"/>
            <w:vAlign w:val="center"/>
          </w:tcPr>
          <w:p w14:paraId="70849C1B" w14:textId="77777777"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14:paraId="2A65A881" w14:textId="77777777"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14:paraId="18FE1789" w14:textId="77777777" w:rsidR="009445AB" w:rsidRPr="00CF0D4F" w:rsidRDefault="009445AB" w:rsidP="009B30F7">
            <w:pPr>
              <w:pStyle w:val="TAH"/>
              <w:rPr>
                <w:rFonts w:eastAsia="MS Mincho"/>
                <w:sz w:val="16"/>
              </w:rPr>
            </w:pPr>
            <w:r w:rsidRPr="00CF0D4F">
              <w:rPr>
                <w:rFonts w:eastAsia="MS Mincho" w:hint="eastAsia"/>
                <w:sz w:val="16"/>
              </w:rPr>
              <w:t>ITU</w:t>
            </w:r>
          </w:p>
          <w:p w14:paraId="66D99EDC" w14:textId="77777777"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14:paraId="45B051B0" w14:textId="77777777"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14:paraId="183A98C5" w14:textId="77777777"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14:paraId="1B036A27" w14:textId="77777777"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14:paraId="6FF3DFF7" w14:textId="77777777" w:rsidTr="009B30F7">
        <w:trPr>
          <w:trHeight w:val="300"/>
          <w:jc w:val="center"/>
        </w:trPr>
        <w:tc>
          <w:tcPr>
            <w:tcW w:w="0" w:type="auto"/>
            <w:vAlign w:val="center"/>
          </w:tcPr>
          <w:p w14:paraId="02E45F93" w14:textId="77777777"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14:paraId="0E33363D" w14:textId="77777777" w:rsidR="009445AB" w:rsidRPr="004002C8" w:rsidRDefault="009445AB" w:rsidP="009B30F7">
            <w:pPr>
              <w:pStyle w:val="TAC"/>
              <w:rPr>
                <w:sz w:val="16"/>
                <w:lang w:eastAsia="zh-CN"/>
              </w:rPr>
            </w:pPr>
            <w:r>
              <w:rPr>
                <w:sz w:val="16"/>
                <w:lang w:eastAsia="zh-CN"/>
              </w:rPr>
              <w:t>60</w:t>
            </w:r>
          </w:p>
        </w:tc>
        <w:tc>
          <w:tcPr>
            <w:tcW w:w="0" w:type="auto"/>
            <w:vMerge w:val="restart"/>
            <w:vAlign w:val="center"/>
          </w:tcPr>
          <w:p w14:paraId="5DB47F9A"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709025B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502BC9C"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350A8743" w14:textId="77777777"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14:paraId="0E5AF911" w14:textId="77777777" w:rsidTr="009B30F7">
        <w:trPr>
          <w:trHeight w:val="300"/>
          <w:jc w:val="center"/>
        </w:trPr>
        <w:tc>
          <w:tcPr>
            <w:tcW w:w="0" w:type="auto"/>
            <w:vMerge w:val="restart"/>
            <w:vAlign w:val="center"/>
          </w:tcPr>
          <w:p w14:paraId="79E403A2" w14:textId="77777777"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14:paraId="3B6C5643" w14:textId="77777777" w:rsidR="009445AB" w:rsidRPr="004002C8" w:rsidRDefault="009445AB" w:rsidP="009B30F7">
            <w:pPr>
              <w:pStyle w:val="TAC"/>
              <w:rPr>
                <w:sz w:val="16"/>
                <w:lang w:eastAsia="zh-CN"/>
              </w:rPr>
            </w:pPr>
            <w:r>
              <w:rPr>
                <w:sz w:val="16"/>
                <w:lang w:eastAsia="zh-CN"/>
              </w:rPr>
              <w:t>120</w:t>
            </w:r>
          </w:p>
        </w:tc>
        <w:tc>
          <w:tcPr>
            <w:tcW w:w="0" w:type="auto"/>
            <w:vMerge/>
            <w:vAlign w:val="center"/>
          </w:tcPr>
          <w:p w14:paraId="46361E48" w14:textId="77777777" w:rsidR="009445AB" w:rsidRPr="004002C8" w:rsidRDefault="009445AB" w:rsidP="009B30F7">
            <w:pPr>
              <w:pStyle w:val="TAC"/>
              <w:rPr>
                <w:sz w:val="16"/>
                <w:lang w:eastAsia="zh-CN"/>
              </w:rPr>
            </w:pPr>
          </w:p>
        </w:tc>
        <w:tc>
          <w:tcPr>
            <w:tcW w:w="0" w:type="auto"/>
            <w:vAlign w:val="center"/>
          </w:tcPr>
          <w:p w14:paraId="2534971C"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6D95D6AD"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28598BF5" w14:textId="77777777"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14:paraId="02AEC981" w14:textId="77777777" w:rsidTr="009B30F7">
        <w:trPr>
          <w:trHeight w:val="300"/>
          <w:jc w:val="center"/>
        </w:trPr>
        <w:tc>
          <w:tcPr>
            <w:tcW w:w="0" w:type="auto"/>
            <w:vMerge/>
            <w:vAlign w:val="center"/>
          </w:tcPr>
          <w:p w14:paraId="5311CA74" w14:textId="77777777" w:rsidR="009445AB" w:rsidRPr="004002C8" w:rsidRDefault="009445AB" w:rsidP="009B30F7">
            <w:pPr>
              <w:pStyle w:val="TAC"/>
              <w:rPr>
                <w:sz w:val="16"/>
                <w:lang w:eastAsia="zh-CN"/>
              </w:rPr>
            </w:pPr>
          </w:p>
        </w:tc>
        <w:tc>
          <w:tcPr>
            <w:tcW w:w="0" w:type="auto"/>
            <w:vMerge/>
            <w:vAlign w:val="center"/>
          </w:tcPr>
          <w:p w14:paraId="6C90B6B4" w14:textId="77777777" w:rsidR="009445AB" w:rsidRPr="004002C8" w:rsidRDefault="009445AB" w:rsidP="009B30F7">
            <w:pPr>
              <w:pStyle w:val="TAC"/>
              <w:rPr>
                <w:sz w:val="16"/>
                <w:lang w:eastAsia="zh-CN"/>
              </w:rPr>
            </w:pPr>
          </w:p>
        </w:tc>
        <w:tc>
          <w:tcPr>
            <w:tcW w:w="0" w:type="auto"/>
            <w:vMerge/>
            <w:vAlign w:val="center"/>
          </w:tcPr>
          <w:p w14:paraId="06BE0D2F" w14:textId="77777777" w:rsidR="009445AB" w:rsidRPr="004002C8" w:rsidRDefault="009445AB" w:rsidP="009B30F7">
            <w:pPr>
              <w:pStyle w:val="TAC"/>
              <w:rPr>
                <w:sz w:val="16"/>
                <w:lang w:eastAsia="zh-CN"/>
              </w:rPr>
            </w:pPr>
          </w:p>
        </w:tc>
        <w:tc>
          <w:tcPr>
            <w:tcW w:w="0" w:type="auto"/>
            <w:vAlign w:val="center"/>
          </w:tcPr>
          <w:p w14:paraId="440C65D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AACCC6B"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422AE562" w14:textId="77777777"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14:paraId="067518BB" w14:textId="77777777" w:rsidR="009445AB" w:rsidRDefault="009445AB" w:rsidP="009445AB">
      <w:pPr>
        <w:rPr>
          <w:lang w:eastAsia="zh-CN"/>
        </w:rPr>
      </w:pPr>
    </w:p>
    <w:p w14:paraId="5542809F" w14:textId="77777777"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4002C8" w14:paraId="73BDEB48" w14:textId="77777777" w:rsidTr="009B30F7">
        <w:trPr>
          <w:trHeight w:val="312"/>
          <w:jc w:val="center"/>
        </w:trPr>
        <w:tc>
          <w:tcPr>
            <w:tcW w:w="1693" w:type="dxa"/>
            <w:vAlign w:val="center"/>
          </w:tcPr>
          <w:p w14:paraId="734D378E" w14:textId="77777777"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14:paraId="74593167" w14:textId="77777777"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14:paraId="1CC92F23" w14:textId="77777777"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14:paraId="6D2208C9" w14:textId="77777777" w:rsidR="009445AB" w:rsidRPr="002D5368" w:rsidRDefault="009445AB" w:rsidP="009B30F7">
            <w:pPr>
              <w:pStyle w:val="TAH"/>
              <w:rPr>
                <w:rFonts w:eastAsia="MS Mincho"/>
                <w:sz w:val="16"/>
              </w:rPr>
            </w:pPr>
            <w:r w:rsidRPr="002D5368">
              <w:rPr>
                <w:rFonts w:eastAsia="MS Mincho" w:hint="eastAsia"/>
                <w:sz w:val="16"/>
              </w:rPr>
              <w:t>ITU</w:t>
            </w:r>
          </w:p>
          <w:p w14:paraId="4DB7F444" w14:textId="77777777"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14:paraId="2522A840" w14:textId="77777777"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14:paraId="3D9D6708" w14:textId="77777777"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14:paraId="5A867832" w14:textId="77777777"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FC7653" w:rsidRPr="004002C8" w14:paraId="0690BFF3" w14:textId="77777777" w:rsidTr="009B30F7">
        <w:trPr>
          <w:trHeight w:val="312"/>
          <w:jc w:val="center"/>
        </w:trPr>
        <w:tc>
          <w:tcPr>
            <w:tcW w:w="1693" w:type="dxa"/>
            <w:vAlign w:val="center"/>
          </w:tcPr>
          <w:p w14:paraId="57F8102E" w14:textId="77777777" w:rsidR="00FC7653" w:rsidRPr="0045454C" w:rsidRDefault="00FC7653"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14:paraId="6291AB9F" w14:textId="77777777" w:rsidR="00FC7653" w:rsidRPr="004002C8" w:rsidRDefault="00FC7653" w:rsidP="009B30F7">
            <w:pPr>
              <w:pStyle w:val="TAC"/>
              <w:rPr>
                <w:sz w:val="16"/>
                <w:lang w:eastAsia="zh-CN"/>
              </w:rPr>
            </w:pPr>
            <w:r>
              <w:rPr>
                <w:sz w:val="16"/>
                <w:lang w:eastAsia="zh-CN"/>
              </w:rPr>
              <w:t>60</w:t>
            </w:r>
          </w:p>
        </w:tc>
        <w:tc>
          <w:tcPr>
            <w:tcW w:w="992" w:type="dxa"/>
            <w:vAlign w:val="center"/>
          </w:tcPr>
          <w:p w14:paraId="0971D6B8" w14:textId="77777777" w:rsidR="00FC7653" w:rsidRPr="004D03E2" w:rsidRDefault="00FC7653" w:rsidP="009B30F7">
            <w:pPr>
              <w:pStyle w:val="TAC"/>
              <w:rPr>
                <w:sz w:val="16"/>
                <w:lang w:eastAsia="zh-CN"/>
              </w:rPr>
            </w:pPr>
            <w:r w:rsidRPr="00D5623A">
              <w:rPr>
                <w:sz w:val="16"/>
                <w:lang w:eastAsia="zh-CN"/>
              </w:rPr>
              <w:t>UUUUU</w:t>
            </w:r>
          </w:p>
        </w:tc>
        <w:tc>
          <w:tcPr>
            <w:tcW w:w="1152" w:type="dxa"/>
            <w:vMerge w:val="restart"/>
            <w:vAlign w:val="center"/>
          </w:tcPr>
          <w:p w14:paraId="6F471028" w14:textId="77777777" w:rsidR="00FC7653" w:rsidRPr="004002C8" w:rsidRDefault="00FC7653"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1443BB08"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056AD5FC" w14:textId="77777777" w:rsidR="00FC7653" w:rsidRPr="0084639B"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6E9FE13C" w14:textId="5C5624F7" w:rsidR="00FC7653" w:rsidRPr="006821B2" w:rsidRDefault="00FC7653" w:rsidP="009B30F7">
            <w:pPr>
              <w:pStyle w:val="TAC"/>
              <w:adjustRightInd w:val="0"/>
              <w:snapToGrid w:val="0"/>
              <w:rPr>
                <w:sz w:val="16"/>
                <w:szCs w:val="16"/>
                <w:lang w:eastAsia="zh-CN"/>
              </w:rPr>
            </w:pPr>
            <w:del w:id="6908" w:author="Yujian (Jason)" w:date="2019-05-24T15:18:00Z">
              <w:r w:rsidDel="00FC7653">
                <w:rPr>
                  <w:rFonts w:hint="eastAsia"/>
                  <w:sz w:val="16"/>
                  <w:szCs w:val="16"/>
                  <w:lang w:eastAsia="zh-CN"/>
                </w:rPr>
                <w:delText>13.26</w:delText>
              </w:r>
              <w:r w:rsidDel="00FC7653">
                <w:rPr>
                  <w:sz w:val="16"/>
                  <w:szCs w:val="16"/>
                  <w:lang w:eastAsia="zh-CN"/>
                </w:rPr>
                <w:delText xml:space="preserve"> dB (SNR margin)</w:delText>
              </w:r>
            </w:del>
            <w:ins w:id="6909" w:author="Yujian (Jason)" w:date="2019-05-24T15:18:00Z">
              <w:r>
                <w:rPr>
                  <w:sz w:val="16"/>
                  <w:szCs w:val="16"/>
                  <w:lang w:eastAsia="zh-CN"/>
                </w:rPr>
                <w:t>4.48</w:t>
              </w:r>
            </w:ins>
          </w:p>
        </w:tc>
      </w:tr>
      <w:tr w:rsidR="00FC7653" w:rsidRPr="004002C8" w14:paraId="4973EB69" w14:textId="77777777" w:rsidTr="009B30F7">
        <w:trPr>
          <w:trHeight w:val="300"/>
          <w:jc w:val="center"/>
        </w:trPr>
        <w:tc>
          <w:tcPr>
            <w:tcW w:w="1693" w:type="dxa"/>
            <w:vAlign w:val="center"/>
          </w:tcPr>
          <w:p w14:paraId="7A207835" w14:textId="77777777" w:rsidR="00FC7653" w:rsidRPr="0045454C" w:rsidRDefault="00FC7653"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14:paraId="4AB08C87" w14:textId="77777777" w:rsidR="00FC7653" w:rsidRPr="0045454C" w:rsidRDefault="00FC7653" w:rsidP="009B30F7">
            <w:pPr>
              <w:pStyle w:val="TAC"/>
              <w:rPr>
                <w:sz w:val="16"/>
                <w:lang w:eastAsia="zh-CN"/>
              </w:rPr>
            </w:pPr>
            <w:r>
              <w:rPr>
                <w:sz w:val="16"/>
                <w:lang w:eastAsia="zh-CN"/>
              </w:rPr>
              <w:t>120</w:t>
            </w:r>
          </w:p>
        </w:tc>
        <w:tc>
          <w:tcPr>
            <w:tcW w:w="992" w:type="dxa"/>
            <w:vAlign w:val="center"/>
          </w:tcPr>
          <w:p w14:paraId="720BF9DF" w14:textId="77777777" w:rsidR="00FC7653" w:rsidRPr="004D03E2" w:rsidRDefault="00FC7653" w:rsidP="009B30F7">
            <w:pPr>
              <w:pStyle w:val="TAC"/>
              <w:rPr>
                <w:sz w:val="16"/>
                <w:lang w:eastAsia="zh-CN"/>
              </w:rPr>
            </w:pPr>
            <w:r w:rsidRPr="00D5623A">
              <w:rPr>
                <w:sz w:val="16"/>
                <w:lang w:eastAsia="zh-CN"/>
              </w:rPr>
              <w:t>UUUUU</w:t>
            </w:r>
          </w:p>
        </w:tc>
        <w:tc>
          <w:tcPr>
            <w:tcW w:w="1152" w:type="dxa"/>
            <w:vMerge/>
            <w:vAlign w:val="center"/>
          </w:tcPr>
          <w:p w14:paraId="507DD041" w14:textId="77777777" w:rsidR="00FC7653" w:rsidRPr="004002C8" w:rsidRDefault="00FC7653" w:rsidP="009B30F7">
            <w:pPr>
              <w:pStyle w:val="TAC"/>
              <w:rPr>
                <w:sz w:val="16"/>
                <w:lang w:eastAsia="zh-CN"/>
              </w:rPr>
            </w:pPr>
          </w:p>
        </w:tc>
        <w:tc>
          <w:tcPr>
            <w:tcW w:w="1116" w:type="dxa"/>
            <w:vAlign w:val="center"/>
          </w:tcPr>
          <w:p w14:paraId="05AB2B5A"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12AAD817" w14:textId="77777777" w:rsidR="00FC7653" w:rsidRPr="0084639B" w:rsidDel="00194D07"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3F30AD44" w14:textId="5889FADC" w:rsidR="00FC7653" w:rsidRPr="004002C8" w:rsidDel="00194D07" w:rsidRDefault="00FC7653" w:rsidP="009B30F7">
            <w:pPr>
              <w:pStyle w:val="TAC"/>
              <w:rPr>
                <w:sz w:val="16"/>
                <w:lang w:eastAsia="zh-CN"/>
              </w:rPr>
            </w:pPr>
            <w:del w:id="6910" w:author="Yujian (Jason)" w:date="2019-05-24T15:18:00Z">
              <w:r w:rsidDel="00FC7653">
                <w:rPr>
                  <w:rFonts w:hint="eastAsia"/>
                  <w:sz w:val="16"/>
                  <w:lang w:eastAsia="zh-CN"/>
                </w:rPr>
                <w:delText>13.32</w:delText>
              </w:r>
              <w:r w:rsidDel="00FC7653">
                <w:rPr>
                  <w:sz w:val="16"/>
                  <w:szCs w:val="16"/>
                  <w:lang w:eastAsia="zh-CN"/>
                </w:rPr>
                <w:delText xml:space="preserve"> dB (SNR margin)</w:delText>
              </w:r>
            </w:del>
            <w:ins w:id="6911" w:author="Yujian (Jason)" w:date="2019-05-24T15:18:00Z">
              <w:r>
                <w:rPr>
                  <w:sz w:val="16"/>
                  <w:lang w:eastAsia="zh-CN"/>
                </w:rPr>
                <w:t>4.27</w:t>
              </w:r>
            </w:ins>
          </w:p>
        </w:tc>
      </w:tr>
      <w:tr w:rsidR="00FC7653" w:rsidRPr="004002C8" w14:paraId="3B31DCE0" w14:textId="77777777" w:rsidTr="009B30F7">
        <w:trPr>
          <w:trHeight w:val="300"/>
          <w:jc w:val="center"/>
          <w:ins w:id="6912" w:author="Yujian (Jason)" w:date="2019-05-24T15:18:00Z"/>
        </w:trPr>
        <w:tc>
          <w:tcPr>
            <w:tcW w:w="1693" w:type="dxa"/>
            <w:vMerge w:val="restart"/>
            <w:vAlign w:val="center"/>
          </w:tcPr>
          <w:p w14:paraId="2C3BF0CC" w14:textId="49AAE2A2" w:rsidR="00FC7653" w:rsidRDefault="00FC7653" w:rsidP="009B30F7">
            <w:pPr>
              <w:pStyle w:val="TAC"/>
              <w:rPr>
                <w:ins w:id="6913" w:author="Yujian (Jason)" w:date="2019-05-24T15:18:00Z"/>
                <w:sz w:val="16"/>
                <w:lang w:val="es-ES" w:eastAsia="zh-CN"/>
              </w:rPr>
            </w:pPr>
            <w:ins w:id="6914" w:author="Yujian (Jason)" w:date="2019-05-24T15:18:00Z">
              <w:r>
                <w:rPr>
                  <w:rFonts w:hint="eastAsia"/>
                  <w:sz w:val="16"/>
                  <w:lang w:val="es-ES" w:eastAsia="zh-CN"/>
                </w:rPr>
                <w:t>1x8 SIMO</w:t>
              </w:r>
            </w:ins>
          </w:p>
        </w:tc>
        <w:tc>
          <w:tcPr>
            <w:tcW w:w="851" w:type="dxa"/>
            <w:vMerge w:val="restart"/>
            <w:vAlign w:val="center"/>
          </w:tcPr>
          <w:p w14:paraId="1291895F" w14:textId="63E81449" w:rsidR="00FC7653" w:rsidRDefault="00FC7653" w:rsidP="009B30F7">
            <w:pPr>
              <w:pStyle w:val="TAC"/>
              <w:rPr>
                <w:ins w:id="6915" w:author="Yujian (Jason)" w:date="2019-05-24T15:18:00Z"/>
                <w:sz w:val="16"/>
                <w:lang w:eastAsia="zh-CN"/>
              </w:rPr>
            </w:pPr>
            <w:ins w:id="6916" w:author="Yujian (Jason)" w:date="2019-05-24T15:18:00Z">
              <w:r>
                <w:rPr>
                  <w:rFonts w:hint="eastAsia"/>
                  <w:sz w:val="16"/>
                  <w:lang w:eastAsia="zh-CN"/>
                </w:rPr>
                <w:t>120</w:t>
              </w:r>
            </w:ins>
          </w:p>
        </w:tc>
        <w:tc>
          <w:tcPr>
            <w:tcW w:w="992" w:type="dxa"/>
            <w:vMerge w:val="restart"/>
            <w:vAlign w:val="center"/>
          </w:tcPr>
          <w:p w14:paraId="744FAB05" w14:textId="6FCACC3A" w:rsidR="00FC7653" w:rsidRPr="00D5623A" w:rsidRDefault="00FC7653" w:rsidP="009B30F7">
            <w:pPr>
              <w:pStyle w:val="TAC"/>
              <w:rPr>
                <w:ins w:id="6917" w:author="Yujian (Jason)" w:date="2019-05-24T15:18:00Z"/>
                <w:sz w:val="16"/>
                <w:lang w:eastAsia="zh-CN"/>
              </w:rPr>
            </w:pPr>
            <w:ins w:id="6918" w:author="Yujian (Jason)" w:date="2019-05-24T15:18:00Z">
              <w:r>
                <w:rPr>
                  <w:rFonts w:hint="eastAsia"/>
                  <w:sz w:val="16"/>
                  <w:lang w:eastAsia="zh-CN"/>
                </w:rPr>
                <w:t>DDDSU</w:t>
              </w:r>
            </w:ins>
          </w:p>
        </w:tc>
        <w:tc>
          <w:tcPr>
            <w:tcW w:w="1152" w:type="dxa"/>
            <w:vMerge/>
            <w:vAlign w:val="center"/>
          </w:tcPr>
          <w:p w14:paraId="2F60D0C9" w14:textId="77777777" w:rsidR="00FC7653" w:rsidRPr="004002C8" w:rsidRDefault="00FC7653" w:rsidP="009B30F7">
            <w:pPr>
              <w:pStyle w:val="TAC"/>
              <w:rPr>
                <w:ins w:id="6919" w:author="Yujian (Jason)" w:date="2019-05-24T15:18:00Z"/>
                <w:sz w:val="16"/>
                <w:lang w:eastAsia="zh-CN"/>
              </w:rPr>
            </w:pPr>
          </w:p>
        </w:tc>
        <w:tc>
          <w:tcPr>
            <w:tcW w:w="1116" w:type="dxa"/>
            <w:vAlign w:val="center"/>
          </w:tcPr>
          <w:p w14:paraId="30366D23" w14:textId="0C696A48" w:rsidR="00FC7653" w:rsidRDefault="00FC7653" w:rsidP="009B30F7">
            <w:pPr>
              <w:pStyle w:val="TAC"/>
              <w:adjustRightInd w:val="0"/>
              <w:snapToGrid w:val="0"/>
              <w:rPr>
                <w:ins w:id="6920" w:author="Yujian (Jason)" w:date="2019-05-24T15:18:00Z"/>
                <w:sz w:val="16"/>
                <w:szCs w:val="16"/>
                <w:lang w:eastAsia="zh-CN"/>
              </w:rPr>
            </w:pPr>
            <w:ins w:id="6921" w:author="Yujian (Jason)" w:date="2019-05-24T15:18:00Z">
              <w:r>
                <w:rPr>
                  <w:rFonts w:hint="eastAsia"/>
                  <w:sz w:val="16"/>
                  <w:szCs w:val="16"/>
                  <w:lang w:eastAsia="zh-CN"/>
                </w:rPr>
                <w:t>LOS</w:t>
              </w:r>
            </w:ins>
          </w:p>
        </w:tc>
        <w:tc>
          <w:tcPr>
            <w:tcW w:w="1138" w:type="dxa"/>
            <w:vAlign w:val="center"/>
          </w:tcPr>
          <w:p w14:paraId="3305A172" w14:textId="156490FF" w:rsidR="00FC7653" w:rsidRPr="0084639B" w:rsidRDefault="00FC7653" w:rsidP="009B30F7">
            <w:pPr>
              <w:adjustRightInd w:val="0"/>
              <w:snapToGrid w:val="0"/>
              <w:spacing w:after="0"/>
              <w:jc w:val="center"/>
              <w:rPr>
                <w:ins w:id="6922" w:author="Yujian (Jason)" w:date="2019-05-24T15:18:00Z"/>
                <w:rFonts w:ascii="Arial" w:eastAsia="宋体" w:hAnsi="Arial" w:cs="Arial"/>
                <w:sz w:val="16"/>
                <w:szCs w:val="16"/>
                <w:lang w:eastAsia="zh-CN"/>
              </w:rPr>
            </w:pPr>
            <w:ins w:id="6923" w:author="Yujian (Jason)" w:date="2019-05-24T15:19:00Z">
              <w:r>
                <w:rPr>
                  <w:rFonts w:ascii="Arial" w:eastAsia="宋体" w:hAnsi="Arial" w:cs="Arial" w:hint="eastAsia"/>
                  <w:sz w:val="16"/>
                  <w:szCs w:val="16"/>
                  <w:lang w:eastAsia="zh-CN"/>
                </w:rPr>
                <w:t>1</w:t>
              </w:r>
            </w:ins>
          </w:p>
        </w:tc>
        <w:tc>
          <w:tcPr>
            <w:tcW w:w="1272" w:type="dxa"/>
            <w:vAlign w:val="center"/>
          </w:tcPr>
          <w:p w14:paraId="7A0F620F" w14:textId="0488C81C" w:rsidR="00FC7653" w:rsidDel="00FC7653" w:rsidRDefault="00FC7653" w:rsidP="009B30F7">
            <w:pPr>
              <w:pStyle w:val="TAC"/>
              <w:rPr>
                <w:ins w:id="6924" w:author="Yujian (Jason)" w:date="2019-05-24T15:18:00Z"/>
                <w:sz w:val="16"/>
                <w:lang w:eastAsia="zh-CN"/>
              </w:rPr>
            </w:pPr>
            <w:ins w:id="6925" w:author="Yujian (Jason)" w:date="2019-05-24T15:19:00Z">
              <w:r>
                <w:rPr>
                  <w:rFonts w:hint="eastAsia"/>
                  <w:sz w:val="16"/>
                  <w:lang w:eastAsia="zh-CN"/>
                </w:rPr>
                <w:t>2.15</w:t>
              </w:r>
            </w:ins>
          </w:p>
        </w:tc>
      </w:tr>
      <w:tr w:rsidR="00FC7653" w:rsidRPr="004002C8" w14:paraId="542C7C56" w14:textId="77777777" w:rsidTr="009B30F7">
        <w:trPr>
          <w:trHeight w:val="300"/>
          <w:jc w:val="center"/>
          <w:ins w:id="6926" w:author="Yujian (Jason)" w:date="2019-05-24T15:18:00Z"/>
        </w:trPr>
        <w:tc>
          <w:tcPr>
            <w:tcW w:w="1693" w:type="dxa"/>
            <w:vMerge/>
            <w:vAlign w:val="center"/>
          </w:tcPr>
          <w:p w14:paraId="3CB4C7E3" w14:textId="77777777" w:rsidR="00FC7653" w:rsidRDefault="00FC7653" w:rsidP="009B30F7">
            <w:pPr>
              <w:pStyle w:val="TAC"/>
              <w:rPr>
                <w:ins w:id="6927" w:author="Yujian (Jason)" w:date="2019-05-24T15:18:00Z"/>
                <w:sz w:val="16"/>
                <w:lang w:val="es-ES" w:eastAsia="zh-CN"/>
              </w:rPr>
            </w:pPr>
          </w:p>
        </w:tc>
        <w:tc>
          <w:tcPr>
            <w:tcW w:w="851" w:type="dxa"/>
            <w:vMerge/>
            <w:vAlign w:val="center"/>
          </w:tcPr>
          <w:p w14:paraId="7E652388" w14:textId="77777777" w:rsidR="00FC7653" w:rsidRDefault="00FC7653" w:rsidP="009B30F7">
            <w:pPr>
              <w:pStyle w:val="TAC"/>
              <w:rPr>
                <w:ins w:id="6928" w:author="Yujian (Jason)" w:date="2019-05-24T15:18:00Z"/>
                <w:sz w:val="16"/>
                <w:lang w:eastAsia="zh-CN"/>
              </w:rPr>
            </w:pPr>
          </w:p>
        </w:tc>
        <w:tc>
          <w:tcPr>
            <w:tcW w:w="992" w:type="dxa"/>
            <w:vMerge/>
            <w:vAlign w:val="center"/>
          </w:tcPr>
          <w:p w14:paraId="091110F8" w14:textId="77777777" w:rsidR="00FC7653" w:rsidRPr="00D5623A" w:rsidRDefault="00FC7653" w:rsidP="009B30F7">
            <w:pPr>
              <w:pStyle w:val="TAC"/>
              <w:rPr>
                <w:ins w:id="6929" w:author="Yujian (Jason)" w:date="2019-05-24T15:18:00Z"/>
                <w:sz w:val="16"/>
                <w:lang w:eastAsia="zh-CN"/>
              </w:rPr>
            </w:pPr>
          </w:p>
        </w:tc>
        <w:tc>
          <w:tcPr>
            <w:tcW w:w="1152" w:type="dxa"/>
            <w:vMerge/>
            <w:vAlign w:val="center"/>
          </w:tcPr>
          <w:p w14:paraId="6EC4B79B" w14:textId="77777777" w:rsidR="00FC7653" w:rsidRPr="004002C8" w:rsidRDefault="00FC7653" w:rsidP="009B30F7">
            <w:pPr>
              <w:pStyle w:val="TAC"/>
              <w:rPr>
                <w:ins w:id="6930" w:author="Yujian (Jason)" w:date="2019-05-24T15:18:00Z"/>
                <w:sz w:val="16"/>
                <w:lang w:eastAsia="zh-CN"/>
              </w:rPr>
            </w:pPr>
          </w:p>
        </w:tc>
        <w:tc>
          <w:tcPr>
            <w:tcW w:w="1116" w:type="dxa"/>
            <w:vAlign w:val="center"/>
          </w:tcPr>
          <w:p w14:paraId="0BC4BA62" w14:textId="431EF332" w:rsidR="00FC7653" w:rsidRDefault="00FC7653" w:rsidP="009B30F7">
            <w:pPr>
              <w:pStyle w:val="TAC"/>
              <w:adjustRightInd w:val="0"/>
              <w:snapToGrid w:val="0"/>
              <w:rPr>
                <w:ins w:id="6931" w:author="Yujian (Jason)" w:date="2019-05-24T15:18:00Z"/>
                <w:sz w:val="16"/>
                <w:szCs w:val="16"/>
                <w:lang w:eastAsia="zh-CN"/>
              </w:rPr>
            </w:pPr>
            <w:ins w:id="6932" w:author="Yujian (Jason)" w:date="2019-05-24T15:19:00Z">
              <w:r>
                <w:rPr>
                  <w:rFonts w:hint="eastAsia"/>
                  <w:sz w:val="16"/>
                  <w:szCs w:val="16"/>
                  <w:lang w:eastAsia="zh-CN"/>
                </w:rPr>
                <w:t>NLOS</w:t>
              </w:r>
            </w:ins>
          </w:p>
        </w:tc>
        <w:tc>
          <w:tcPr>
            <w:tcW w:w="1138" w:type="dxa"/>
            <w:vAlign w:val="center"/>
          </w:tcPr>
          <w:p w14:paraId="152F0BDC" w14:textId="4E1B3338" w:rsidR="00FC7653" w:rsidRPr="0084639B" w:rsidRDefault="00FC7653" w:rsidP="009B30F7">
            <w:pPr>
              <w:adjustRightInd w:val="0"/>
              <w:snapToGrid w:val="0"/>
              <w:spacing w:after="0"/>
              <w:jc w:val="center"/>
              <w:rPr>
                <w:ins w:id="6933" w:author="Yujian (Jason)" w:date="2019-05-24T15:18:00Z"/>
                <w:rFonts w:ascii="Arial" w:eastAsia="宋体" w:hAnsi="Arial" w:cs="Arial"/>
                <w:sz w:val="16"/>
                <w:szCs w:val="16"/>
                <w:lang w:eastAsia="zh-CN"/>
              </w:rPr>
            </w:pPr>
            <w:ins w:id="6934" w:author="Yujian (Jason)" w:date="2019-05-24T15:19:00Z">
              <w:r>
                <w:rPr>
                  <w:rFonts w:ascii="Arial" w:eastAsia="宋体" w:hAnsi="Arial" w:cs="Arial" w:hint="eastAsia"/>
                  <w:sz w:val="16"/>
                  <w:szCs w:val="16"/>
                  <w:lang w:eastAsia="zh-CN"/>
                </w:rPr>
                <w:t>1</w:t>
              </w:r>
            </w:ins>
          </w:p>
        </w:tc>
        <w:tc>
          <w:tcPr>
            <w:tcW w:w="1272" w:type="dxa"/>
            <w:vAlign w:val="center"/>
          </w:tcPr>
          <w:p w14:paraId="48E6AA9F" w14:textId="0E7188B5" w:rsidR="00FC7653" w:rsidDel="00FC7653" w:rsidRDefault="00FC7653" w:rsidP="009B30F7">
            <w:pPr>
              <w:pStyle w:val="TAC"/>
              <w:rPr>
                <w:ins w:id="6935" w:author="Yujian (Jason)" w:date="2019-05-24T15:18:00Z"/>
                <w:sz w:val="16"/>
                <w:lang w:eastAsia="zh-CN"/>
              </w:rPr>
            </w:pPr>
            <w:ins w:id="6936" w:author="Yujian (Jason)" w:date="2019-05-24T15:19:00Z">
              <w:r>
                <w:rPr>
                  <w:rFonts w:hint="eastAsia"/>
                  <w:sz w:val="16"/>
                  <w:lang w:eastAsia="zh-CN"/>
                </w:rPr>
                <w:t>2.14</w:t>
              </w:r>
            </w:ins>
          </w:p>
        </w:tc>
      </w:tr>
    </w:tbl>
    <w:p w14:paraId="7F1AEF96" w14:textId="77777777" w:rsidR="009445AB" w:rsidRDefault="009445AB" w:rsidP="009445AB">
      <w:pPr>
        <w:rPr>
          <w:lang w:val="en-US" w:eastAsia="zh-CN"/>
        </w:rPr>
      </w:pPr>
    </w:p>
    <w:p w14:paraId="47664288" w14:textId="77777777"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14:paraId="39132AC2" w14:textId="77777777" w:rsidR="009445AB" w:rsidRDefault="009445AB" w:rsidP="009445AB">
      <w:pPr>
        <w:rPr>
          <w:lang w:val="en-US" w:eastAsia="zh-CN"/>
        </w:rPr>
      </w:pPr>
      <w:r>
        <w:rPr>
          <w:lang w:val="en-US" w:eastAsia="zh-CN"/>
        </w:rPr>
        <w:t>It is observed that NR fulfills the mobility requirement in evaluation configuration B.</w:t>
      </w:r>
    </w:p>
    <w:p w14:paraId="2F5C15AA"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14:paraId="7AB7F5A4" w14:textId="77777777"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4002C8" w14:paraId="3D7AD07A" w14:textId="77777777" w:rsidTr="009B30F7">
        <w:trPr>
          <w:trHeight w:val="312"/>
          <w:jc w:val="center"/>
        </w:trPr>
        <w:tc>
          <w:tcPr>
            <w:tcW w:w="1552" w:type="dxa"/>
            <w:vAlign w:val="center"/>
          </w:tcPr>
          <w:p w14:paraId="7E57A171" w14:textId="77777777"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14:paraId="02D9587A" w14:textId="77777777"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14:paraId="6723ED80" w14:textId="77777777"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14:paraId="685B35A5" w14:textId="77777777" w:rsidR="009445AB" w:rsidRPr="00B80243" w:rsidRDefault="009445AB" w:rsidP="009B30F7">
            <w:pPr>
              <w:pStyle w:val="TAH"/>
              <w:rPr>
                <w:rFonts w:eastAsia="MS Mincho"/>
                <w:sz w:val="16"/>
              </w:rPr>
            </w:pPr>
            <w:r w:rsidRPr="00B80243">
              <w:rPr>
                <w:rFonts w:eastAsia="MS Mincho" w:hint="eastAsia"/>
                <w:sz w:val="16"/>
              </w:rPr>
              <w:t>ITU</w:t>
            </w:r>
          </w:p>
          <w:p w14:paraId="0E25EC3D" w14:textId="77777777"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14:paraId="5FE485D9" w14:textId="77777777"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14:paraId="5CEFBDAE" w14:textId="77777777"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14:paraId="744CB2F8" w14:textId="77777777"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14:paraId="6354A088" w14:textId="77777777" w:rsidTr="009B30F7">
        <w:trPr>
          <w:trHeight w:val="312"/>
          <w:jc w:val="center"/>
        </w:trPr>
        <w:tc>
          <w:tcPr>
            <w:tcW w:w="1552" w:type="dxa"/>
            <w:vAlign w:val="center"/>
          </w:tcPr>
          <w:p w14:paraId="2B9C9FE1"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2AE401F" w14:textId="77777777" w:rsidR="009445AB" w:rsidRPr="008730DF" w:rsidRDefault="009445AB" w:rsidP="009B30F7">
            <w:pPr>
              <w:pStyle w:val="TAC"/>
              <w:rPr>
                <w:sz w:val="16"/>
                <w:lang w:eastAsia="zh-CN"/>
              </w:rPr>
            </w:pPr>
            <w:r w:rsidRPr="008730DF">
              <w:rPr>
                <w:sz w:val="16"/>
                <w:lang w:eastAsia="zh-CN"/>
              </w:rPr>
              <w:t>60</w:t>
            </w:r>
          </w:p>
        </w:tc>
        <w:tc>
          <w:tcPr>
            <w:tcW w:w="991" w:type="dxa"/>
            <w:vAlign w:val="center"/>
          </w:tcPr>
          <w:p w14:paraId="61DEC6BE"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14:paraId="3A7B4CED"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2742FB23"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4FA93BCA" w14:textId="77777777"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2A679890" w14:textId="1217A4DA" w:rsidR="009445AB" w:rsidRPr="006821B2" w:rsidRDefault="009445AB" w:rsidP="009B30F7">
            <w:pPr>
              <w:pStyle w:val="TAC"/>
              <w:adjustRightInd w:val="0"/>
              <w:snapToGrid w:val="0"/>
              <w:rPr>
                <w:sz w:val="16"/>
                <w:szCs w:val="16"/>
                <w:lang w:eastAsia="zh-CN"/>
              </w:rPr>
            </w:pPr>
            <w:del w:id="6937" w:author="Yujian (Jason)" w:date="2019-05-24T15:19:00Z">
              <w:r w:rsidDel="00C9654C">
                <w:rPr>
                  <w:rFonts w:hint="eastAsia"/>
                  <w:sz w:val="16"/>
                  <w:szCs w:val="16"/>
                  <w:lang w:eastAsia="zh-CN"/>
                </w:rPr>
                <w:delText>1</w:delText>
              </w:r>
              <w:r w:rsidDel="00C9654C">
                <w:rPr>
                  <w:sz w:val="16"/>
                  <w:szCs w:val="16"/>
                  <w:lang w:eastAsia="zh-CN"/>
                </w:rPr>
                <w:delText>0.41 dB (SNR margin)</w:delText>
              </w:r>
            </w:del>
            <w:ins w:id="6938" w:author="Yujian (Jason)" w:date="2019-05-24T15:19:00Z">
              <w:r w:rsidR="00C9654C">
                <w:rPr>
                  <w:sz w:val="16"/>
                  <w:szCs w:val="16"/>
                  <w:lang w:eastAsia="zh-CN"/>
                </w:rPr>
                <w:t>4.13</w:t>
              </w:r>
            </w:ins>
          </w:p>
        </w:tc>
      </w:tr>
      <w:tr w:rsidR="009445AB" w:rsidRPr="004002C8" w14:paraId="2BCFD831" w14:textId="77777777" w:rsidTr="009B30F7">
        <w:trPr>
          <w:trHeight w:val="300"/>
          <w:jc w:val="center"/>
        </w:trPr>
        <w:tc>
          <w:tcPr>
            <w:tcW w:w="1552" w:type="dxa"/>
            <w:vAlign w:val="center"/>
          </w:tcPr>
          <w:p w14:paraId="409F618A"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D6DC6B2" w14:textId="77777777" w:rsidR="009445AB" w:rsidRPr="008730DF" w:rsidRDefault="009445AB" w:rsidP="009B30F7">
            <w:pPr>
              <w:pStyle w:val="TAC"/>
              <w:rPr>
                <w:sz w:val="16"/>
                <w:lang w:eastAsia="zh-CN"/>
              </w:rPr>
            </w:pPr>
            <w:r w:rsidRPr="008730DF">
              <w:rPr>
                <w:sz w:val="16"/>
                <w:lang w:eastAsia="zh-CN"/>
              </w:rPr>
              <w:t>120</w:t>
            </w:r>
          </w:p>
        </w:tc>
        <w:tc>
          <w:tcPr>
            <w:tcW w:w="991" w:type="dxa"/>
            <w:vAlign w:val="center"/>
          </w:tcPr>
          <w:p w14:paraId="376C7328"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14:paraId="568A8CDD" w14:textId="77777777" w:rsidR="009445AB" w:rsidRPr="004002C8" w:rsidRDefault="009445AB" w:rsidP="009B30F7">
            <w:pPr>
              <w:pStyle w:val="TAC"/>
              <w:rPr>
                <w:sz w:val="16"/>
                <w:lang w:eastAsia="zh-CN"/>
              </w:rPr>
            </w:pPr>
          </w:p>
        </w:tc>
        <w:tc>
          <w:tcPr>
            <w:tcW w:w="1116" w:type="dxa"/>
            <w:vAlign w:val="center"/>
          </w:tcPr>
          <w:p w14:paraId="1C4AD121"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7D45A677" w14:textId="77777777"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74102E5F" w14:textId="6DF1DC3D" w:rsidR="009445AB" w:rsidRPr="004002C8" w:rsidDel="00194D07" w:rsidRDefault="009445AB" w:rsidP="009B30F7">
            <w:pPr>
              <w:pStyle w:val="TAC"/>
              <w:rPr>
                <w:sz w:val="16"/>
                <w:lang w:eastAsia="zh-CN"/>
              </w:rPr>
            </w:pPr>
            <w:del w:id="6939" w:author="Yujian (Jason)" w:date="2019-05-24T15:19:00Z">
              <w:r w:rsidDel="00C9654C">
                <w:rPr>
                  <w:sz w:val="16"/>
                  <w:lang w:eastAsia="zh-CN"/>
                </w:rPr>
                <w:delText>10.19</w:delText>
              </w:r>
              <w:r w:rsidDel="00C9654C">
                <w:rPr>
                  <w:sz w:val="16"/>
                  <w:szCs w:val="16"/>
                  <w:lang w:eastAsia="zh-CN"/>
                </w:rPr>
                <w:delText xml:space="preserve"> dB (SNR margin)</w:delText>
              </w:r>
            </w:del>
            <w:ins w:id="6940" w:author="Yujian (Jason)" w:date="2019-05-24T15:19:00Z">
              <w:r w:rsidR="00C9654C">
                <w:rPr>
                  <w:sz w:val="16"/>
                  <w:lang w:eastAsia="zh-CN"/>
                </w:rPr>
                <w:t>3.91</w:t>
              </w:r>
            </w:ins>
          </w:p>
        </w:tc>
      </w:tr>
    </w:tbl>
    <w:p w14:paraId="5FA59602" w14:textId="77777777" w:rsidR="009445AB" w:rsidRDefault="009445AB" w:rsidP="009445AB">
      <w:pPr>
        <w:pStyle w:val="4"/>
        <w:rPr>
          <w:lang w:eastAsia="zh-CN"/>
        </w:rPr>
      </w:pPr>
      <w:bookmarkStart w:id="6941" w:name="_Toc524549111"/>
      <w:r>
        <w:rPr>
          <w:lang w:eastAsia="zh-CN"/>
        </w:rPr>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6941"/>
    </w:p>
    <w:p w14:paraId="6E78AC21" w14:textId="77777777"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14:paraId="2670734A" w14:textId="77777777" w:rsidR="009445AB" w:rsidRDefault="009445AB" w:rsidP="009445AB">
      <w:pPr>
        <w:pStyle w:val="5"/>
        <w:rPr>
          <w:lang w:val="en-US" w:eastAsia="zh-CN"/>
        </w:rPr>
      </w:pPr>
      <w:bookmarkStart w:id="6942" w:name="_Toc524549112"/>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6942"/>
    </w:p>
    <w:p w14:paraId="430396C1" w14:textId="77777777"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14:paraId="7BBB3EC7" w14:textId="77777777" w:rsidR="009445AB" w:rsidRPr="00F65E0F" w:rsidRDefault="009445AB" w:rsidP="009445AB">
      <w:pPr>
        <w:rPr>
          <w:lang w:val="en-US" w:eastAsia="zh-CN"/>
        </w:rPr>
      </w:pPr>
      <w:r>
        <w:rPr>
          <w:lang w:val="en-US" w:eastAsia="zh-CN"/>
        </w:rPr>
        <w:t>It is observed that NR fulfills the mobility requirement in evaluation configuration A.</w:t>
      </w:r>
    </w:p>
    <w:p w14:paraId="5964623C" w14:textId="77777777" w:rsidR="009445AB" w:rsidRDefault="009445AB" w:rsidP="009445AB">
      <w:pPr>
        <w:pStyle w:val="TH"/>
        <w:rPr>
          <w:lang w:eastAsia="zh-CN"/>
        </w:rPr>
      </w:pPr>
      <w:r>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14:paraId="7B198111"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3D6CB6" w:rsidDel="00194D07" w14:paraId="26CDA1BB" w14:textId="77777777" w:rsidTr="009B30F7">
        <w:trPr>
          <w:trHeight w:val="250"/>
          <w:jc w:val="center"/>
        </w:trPr>
        <w:tc>
          <w:tcPr>
            <w:tcW w:w="0" w:type="auto"/>
            <w:vMerge w:val="restart"/>
            <w:vAlign w:val="center"/>
          </w:tcPr>
          <w:p w14:paraId="1C797140" w14:textId="77777777"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14:paraId="79FA5254" w14:textId="77777777"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14:paraId="1335558F" w14:textId="77777777" w:rsidR="009445AB" w:rsidRPr="00080EBB" w:rsidRDefault="009445AB" w:rsidP="009B30F7">
            <w:pPr>
              <w:pStyle w:val="TAH"/>
              <w:rPr>
                <w:rFonts w:eastAsia="MS Mincho" w:cs="Arial"/>
                <w:sz w:val="16"/>
                <w:szCs w:val="16"/>
              </w:rPr>
            </w:pPr>
            <w:r w:rsidRPr="00080EBB">
              <w:rPr>
                <w:rFonts w:eastAsia="MS Mincho" w:cs="Arial"/>
                <w:sz w:val="16"/>
                <w:szCs w:val="16"/>
              </w:rPr>
              <w:t>ITU</w:t>
            </w:r>
          </w:p>
          <w:p w14:paraId="001FF7F0" w14:textId="77777777"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14:paraId="65777360"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14:paraId="329204C4"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14:paraId="41FFF839" w14:textId="77777777" w:rsidTr="009B30F7">
        <w:trPr>
          <w:trHeight w:val="250"/>
          <w:jc w:val="center"/>
        </w:trPr>
        <w:tc>
          <w:tcPr>
            <w:tcW w:w="0" w:type="auto"/>
            <w:vMerge/>
            <w:vAlign w:val="center"/>
          </w:tcPr>
          <w:p w14:paraId="39C24432" w14:textId="77777777" w:rsidR="009445AB" w:rsidRPr="00080EBB" w:rsidRDefault="009445AB" w:rsidP="009B30F7">
            <w:pPr>
              <w:pStyle w:val="TAH"/>
              <w:rPr>
                <w:rFonts w:eastAsia="MS Mincho" w:cs="Arial"/>
                <w:sz w:val="16"/>
                <w:szCs w:val="16"/>
              </w:rPr>
            </w:pPr>
          </w:p>
        </w:tc>
        <w:tc>
          <w:tcPr>
            <w:tcW w:w="0" w:type="auto"/>
            <w:vMerge/>
            <w:vAlign w:val="center"/>
          </w:tcPr>
          <w:p w14:paraId="6CBF1405" w14:textId="77777777" w:rsidR="009445AB" w:rsidRPr="00080EBB" w:rsidDel="00194D07" w:rsidRDefault="009445AB" w:rsidP="009B30F7">
            <w:pPr>
              <w:pStyle w:val="TAH"/>
              <w:rPr>
                <w:rFonts w:cs="Arial"/>
                <w:sz w:val="16"/>
                <w:szCs w:val="16"/>
              </w:rPr>
            </w:pPr>
          </w:p>
        </w:tc>
        <w:tc>
          <w:tcPr>
            <w:tcW w:w="0" w:type="auto"/>
            <w:vMerge/>
            <w:vAlign w:val="center"/>
          </w:tcPr>
          <w:p w14:paraId="796FE632" w14:textId="77777777" w:rsidR="009445AB" w:rsidRPr="00080EBB" w:rsidDel="00194D07" w:rsidRDefault="009445AB" w:rsidP="009B30F7">
            <w:pPr>
              <w:pStyle w:val="TAH"/>
              <w:rPr>
                <w:rFonts w:cs="Arial"/>
                <w:sz w:val="16"/>
                <w:szCs w:val="16"/>
              </w:rPr>
            </w:pPr>
          </w:p>
        </w:tc>
        <w:tc>
          <w:tcPr>
            <w:tcW w:w="0" w:type="auto"/>
            <w:vAlign w:val="center"/>
          </w:tcPr>
          <w:p w14:paraId="54DEF909"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904A544"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44D0C3"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14:paraId="75097F03"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85A7C72"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64D9B0"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B4274C" w:rsidRPr="003D6CB6" w14:paraId="6AD9A8F7" w14:textId="77777777" w:rsidTr="009B30F7">
        <w:trPr>
          <w:trHeight w:val="312"/>
          <w:jc w:val="center"/>
        </w:trPr>
        <w:tc>
          <w:tcPr>
            <w:tcW w:w="0" w:type="auto"/>
            <w:vMerge w:val="restart"/>
            <w:vAlign w:val="center"/>
          </w:tcPr>
          <w:p w14:paraId="13E280E5"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14:paraId="73779107"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14:paraId="4D03B074" w14:textId="77777777" w:rsidR="00B4274C" w:rsidRPr="003D6CB6" w:rsidRDefault="00B4274C"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14:paraId="2195362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44BFC44" w14:textId="43BD606D" w:rsidR="00B4274C" w:rsidRPr="003D6CB6" w:rsidRDefault="00B4274C" w:rsidP="009B30F7">
            <w:pPr>
              <w:adjustRightInd w:val="0"/>
              <w:snapToGrid w:val="0"/>
              <w:spacing w:after="0"/>
              <w:jc w:val="center"/>
              <w:rPr>
                <w:rFonts w:ascii="Arial" w:eastAsia="宋体" w:hAnsi="Arial" w:cs="Arial"/>
                <w:sz w:val="16"/>
                <w:szCs w:val="16"/>
                <w:lang w:eastAsia="zh-CN"/>
              </w:rPr>
            </w:pPr>
            <w:ins w:id="6943" w:author="Yujian (Jason)" w:date="2019-05-24T15:21:00Z">
              <w:r>
                <w:rPr>
                  <w:rFonts w:ascii="Arial" w:eastAsia="宋体" w:hAnsi="Arial" w:cs="Arial"/>
                  <w:sz w:val="16"/>
                  <w:szCs w:val="16"/>
                  <w:lang w:eastAsia="zh-CN"/>
                </w:rPr>
                <w:t>4</w:t>
              </w:r>
            </w:ins>
            <w:del w:id="6944" w:author="Yujian (Jason)" w:date="2019-05-24T15:21:00Z">
              <w:r w:rsidRPr="003D6CB6" w:rsidDel="002459F8">
                <w:rPr>
                  <w:rFonts w:ascii="Arial" w:eastAsia="宋体" w:hAnsi="Arial" w:cs="Arial"/>
                  <w:sz w:val="16"/>
                  <w:szCs w:val="16"/>
                  <w:lang w:eastAsia="zh-CN"/>
                </w:rPr>
                <w:delText>2</w:delText>
              </w:r>
            </w:del>
          </w:p>
        </w:tc>
        <w:tc>
          <w:tcPr>
            <w:tcW w:w="0" w:type="auto"/>
            <w:vAlign w:val="center"/>
          </w:tcPr>
          <w:p w14:paraId="2219A515" w14:textId="01151A05" w:rsidR="00B4274C" w:rsidRPr="003D6CB6" w:rsidRDefault="00B4274C">
            <w:pPr>
              <w:pStyle w:val="TAC"/>
              <w:adjustRightInd w:val="0"/>
              <w:snapToGrid w:val="0"/>
              <w:rPr>
                <w:rFonts w:cs="Arial"/>
                <w:sz w:val="16"/>
                <w:szCs w:val="16"/>
                <w:lang w:eastAsia="zh-CN"/>
              </w:rPr>
            </w:pPr>
            <w:del w:id="6945" w:author="Yujian (Jason)" w:date="2019-05-24T15:22:00Z">
              <w:r w:rsidRPr="003D6CB6" w:rsidDel="002459F8">
                <w:rPr>
                  <w:rFonts w:cs="Arial"/>
                  <w:sz w:val="16"/>
                  <w:szCs w:val="16"/>
                  <w:lang w:eastAsia="zh-CN"/>
                </w:rPr>
                <w:delText>2.31</w:delText>
              </w:r>
            </w:del>
            <w:ins w:id="6946" w:author="Yujian (Jason)" w:date="2019-05-30T17:13:00Z">
              <w:r w:rsidR="00FB403A">
                <w:rPr>
                  <w:rFonts w:cs="Arial"/>
                  <w:sz w:val="16"/>
                  <w:szCs w:val="16"/>
                  <w:lang w:eastAsia="zh-CN"/>
                </w:rPr>
                <w:t>2.07</w:t>
              </w:r>
            </w:ins>
          </w:p>
        </w:tc>
        <w:tc>
          <w:tcPr>
            <w:tcW w:w="0" w:type="auto"/>
            <w:vAlign w:val="center"/>
          </w:tcPr>
          <w:p w14:paraId="4CDECB2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1A247DAC" w14:textId="6A4991C5"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6947" w:author="Yujian (Jason)" w:date="2019-05-24T15:22:00Z">
              <w:r>
                <w:rPr>
                  <w:rFonts w:ascii="Arial" w:eastAsia="宋体" w:hAnsi="Arial" w:cs="Arial"/>
                  <w:sz w:val="16"/>
                  <w:szCs w:val="16"/>
                  <w:lang w:eastAsia="zh-CN"/>
                </w:rPr>
                <w:t>4</w:t>
              </w:r>
            </w:ins>
            <w:del w:id="6948"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04F5F58C" w14:textId="236A0FB4" w:rsidR="00B4274C" w:rsidRPr="003D6CB6" w:rsidDel="00194D07" w:rsidRDefault="00B4274C" w:rsidP="009B30F7">
            <w:pPr>
              <w:pStyle w:val="TAC"/>
              <w:rPr>
                <w:rFonts w:cs="Arial"/>
                <w:sz w:val="16"/>
                <w:szCs w:val="16"/>
                <w:lang w:eastAsia="zh-CN"/>
              </w:rPr>
            </w:pPr>
            <w:r w:rsidRPr="003D6CB6">
              <w:rPr>
                <w:rFonts w:cs="Arial"/>
                <w:sz w:val="16"/>
                <w:szCs w:val="16"/>
                <w:lang w:eastAsia="zh-CN"/>
              </w:rPr>
              <w:t>2.</w:t>
            </w:r>
            <w:ins w:id="6949" w:author="Yujian (Jason)" w:date="2019-05-24T15:22:00Z">
              <w:r>
                <w:rPr>
                  <w:rFonts w:cs="Arial"/>
                  <w:sz w:val="16"/>
                  <w:szCs w:val="16"/>
                  <w:lang w:eastAsia="zh-CN"/>
                </w:rPr>
                <w:t>19</w:t>
              </w:r>
            </w:ins>
            <w:del w:id="6950" w:author="Yujian (Jason)" w:date="2019-05-24T15:22:00Z">
              <w:r w:rsidRPr="003D6CB6" w:rsidDel="002459F8">
                <w:rPr>
                  <w:rFonts w:cs="Arial"/>
                  <w:sz w:val="16"/>
                  <w:szCs w:val="16"/>
                  <w:lang w:eastAsia="zh-CN"/>
                </w:rPr>
                <w:delText>27</w:delText>
              </w:r>
            </w:del>
          </w:p>
        </w:tc>
      </w:tr>
      <w:tr w:rsidR="00B4274C" w:rsidRPr="003D6CB6" w14:paraId="4321724B" w14:textId="77777777" w:rsidTr="009B30F7">
        <w:trPr>
          <w:trHeight w:val="300"/>
          <w:jc w:val="center"/>
        </w:trPr>
        <w:tc>
          <w:tcPr>
            <w:tcW w:w="0" w:type="auto"/>
            <w:vMerge/>
            <w:vAlign w:val="center"/>
          </w:tcPr>
          <w:p w14:paraId="3B33F2E8" w14:textId="77777777" w:rsidR="00B4274C" w:rsidRPr="003D6CB6" w:rsidRDefault="00B4274C" w:rsidP="009B30F7">
            <w:pPr>
              <w:pStyle w:val="TAC"/>
              <w:rPr>
                <w:rFonts w:cs="Arial"/>
                <w:sz w:val="16"/>
                <w:szCs w:val="16"/>
                <w:lang w:eastAsia="zh-CN"/>
              </w:rPr>
            </w:pPr>
          </w:p>
        </w:tc>
        <w:tc>
          <w:tcPr>
            <w:tcW w:w="0" w:type="auto"/>
            <w:vMerge/>
            <w:vAlign w:val="center"/>
          </w:tcPr>
          <w:p w14:paraId="52FA8CC4" w14:textId="77777777" w:rsidR="00B4274C" w:rsidRPr="003D6CB6" w:rsidRDefault="00B4274C" w:rsidP="009B30F7">
            <w:pPr>
              <w:pStyle w:val="TAC"/>
              <w:rPr>
                <w:rFonts w:cs="Arial"/>
                <w:sz w:val="16"/>
                <w:szCs w:val="16"/>
                <w:lang w:eastAsia="zh-CN"/>
              </w:rPr>
            </w:pPr>
          </w:p>
        </w:tc>
        <w:tc>
          <w:tcPr>
            <w:tcW w:w="0" w:type="auto"/>
            <w:vMerge/>
            <w:vAlign w:val="center"/>
          </w:tcPr>
          <w:p w14:paraId="70F716EA" w14:textId="77777777" w:rsidR="00B4274C" w:rsidRPr="003D6CB6" w:rsidRDefault="00B4274C" w:rsidP="009B30F7">
            <w:pPr>
              <w:pStyle w:val="TAC"/>
              <w:rPr>
                <w:rFonts w:cs="Arial"/>
                <w:sz w:val="16"/>
                <w:szCs w:val="16"/>
                <w:lang w:eastAsia="zh-CN"/>
              </w:rPr>
            </w:pPr>
          </w:p>
        </w:tc>
        <w:tc>
          <w:tcPr>
            <w:tcW w:w="0" w:type="auto"/>
            <w:vAlign w:val="center"/>
          </w:tcPr>
          <w:p w14:paraId="5236F56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217288DB" w14:textId="5329035F" w:rsidR="00B4274C" w:rsidRPr="003D6CB6" w:rsidRDefault="00B4274C" w:rsidP="009B30F7">
            <w:pPr>
              <w:adjustRightInd w:val="0"/>
              <w:snapToGrid w:val="0"/>
              <w:spacing w:after="0"/>
              <w:jc w:val="center"/>
              <w:rPr>
                <w:rFonts w:ascii="Arial" w:eastAsia="宋体" w:hAnsi="Arial" w:cs="Arial"/>
                <w:sz w:val="16"/>
                <w:szCs w:val="16"/>
                <w:lang w:eastAsia="zh-CN"/>
              </w:rPr>
            </w:pPr>
            <w:ins w:id="6951" w:author="Yujian (Jason)" w:date="2019-05-24T15:22:00Z">
              <w:r>
                <w:rPr>
                  <w:rFonts w:ascii="Arial" w:eastAsia="宋体" w:hAnsi="Arial" w:cs="Arial"/>
                  <w:sz w:val="16"/>
                  <w:szCs w:val="16"/>
                  <w:lang w:eastAsia="zh-CN"/>
                </w:rPr>
                <w:t>5</w:t>
              </w:r>
            </w:ins>
            <w:del w:id="6952"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41F8F1C1" w14:textId="2506779D" w:rsidR="00B4274C" w:rsidRPr="003D6CB6" w:rsidRDefault="00FB403A" w:rsidP="009B30F7">
            <w:pPr>
              <w:pStyle w:val="TAC"/>
              <w:adjustRightInd w:val="0"/>
              <w:snapToGrid w:val="0"/>
              <w:rPr>
                <w:rFonts w:cs="Arial"/>
                <w:sz w:val="16"/>
                <w:szCs w:val="16"/>
                <w:lang w:eastAsia="zh-CN"/>
              </w:rPr>
            </w:pPr>
            <w:ins w:id="6953" w:author="Yujian (Jason)" w:date="2019-05-24T15:22:00Z">
              <w:r>
                <w:rPr>
                  <w:rFonts w:cs="Arial"/>
                  <w:sz w:val="16"/>
                  <w:szCs w:val="16"/>
                  <w:lang w:eastAsia="zh-CN"/>
                </w:rPr>
                <w:t>1.87</w:t>
              </w:r>
            </w:ins>
            <w:del w:id="6954" w:author="Yujian (Jason)" w:date="2019-05-24T15:22:00Z">
              <w:r w:rsidR="00B4274C" w:rsidRPr="003D6CB6" w:rsidDel="002459F8">
                <w:rPr>
                  <w:rFonts w:cs="Arial"/>
                  <w:sz w:val="16"/>
                  <w:szCs w:val="16"/>
                  <w:lang w:eastAsia="zh-CN"/>
                </w:rPr>
                <w:delText>2.00</w:delText>
              </w:r>
            </w:del>
          </w:p>
        </w:tc>
        <w:tc>
          <w:tcPr>
            <w:tcW w:w="0" w:type="auto"/>
            <w:vAlign w:val="center"/>
          </w:tcPr>
          <w:p w14:paraId="065F5BC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13515D0E" w14:textId="16237B9A"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6955" w:author="Yujian (Jason)" w:date="2019-05-24T15:22:00Z">
              <w:r>
                <w:rPr>
                  <w:rFonts w:ascii="Arial" w:eastAsia="宋体" w:hAnsi="Arial" w:cs="Arial"/>
                  <w:sz w:val="16"/>
                  <w:szCs w:val="16"/>
                  <w:lang w:eastAsia="zh-CN"/>
                </w:rPr>
                <w:t>5</w:t>
              </w:r>
            </w:ins>
            <w:del w:id="6956"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336BA18D" w14:textId="36E93DC3" w:rsidR="00B4274C" w:rsidRPr="003D6CB6" w:rsidDel="00194D07" w:rsidRDefault="00B4274C" w:rsidP="009B30F7">
            <w:pPr>
              <w:pStyle w:val="TAC"/>
              <w:rPr>
                <w:rFonts w:cs="Arial"/>
                <w:sz w:val="16"/>
                <w:szCs w:val="16"/>
                <w:lang w:eastAsia="zh-CN"/>
              </w:rPr>
            </w:pPr>
            <w:r w:rsidRPr="003D6CB6">
              <w:rPr>
                <w:rFonts w:cs="Arial"/>
                <w:sz w:val="16"/>
                <w:szCs w:val="16"/>
                <w:lang w:eastAsia="zh-CN"/>
              </w:rPr>
              <w:t>1.</w:t>
            </w:r>
            <w:ins w:id="6957" w:author="Yujian (Jason)" w:date="2019-05-24T15:22:00Z">
              <w:r>
                <w:rPr>
                  <w:rFonts w:cs="Arial"/>
                  <w:sz w:val="16"/>
                  <w:szCs w:val="16"/>
                  <w:lang w:eastAsia="zh-CN"/>
                </w:rPr>
                <w:t>97</w:t>
              </w:r>
            </w:ins>
            <w:del w:id="6958" w:author="Yujian (Jason)" w:date="2019-05-24T15:22:00Z">
              <w:r w:rsidRPr="003D6CB6" w:rsidDel="002459F8">
                <w:rPr>
                  <w:rFonts w:cs="Arial"/>
                  <w:sz w:val="16"/>
                  <w:szCs w:val="16"/>
                  <w:lang w:eastAsia="zh-CN"/>
                </w:rPr>
                <w:delText>98</w:delText>
              </w:r>
            </w:del>
          </w:p>
        </w:tc>
      </w:tr>
      <w:tr w:rsidR="00B4274C" w:rsidRPr="003D6CB6" w14:paraId="7F8D8BD2" w14:textId="77777777" w:rsidTr="009B30F7">
        <w:trPr>
          <w:trHeight w:val="300"/>
          <w:jc w:val="center"/>
        </w:trPr>
        <w:tc>
          <w:tcPr>
            <w:tcW w:w="0" w:type="auto"/>
            <w:vMerge w:val="restart"/>
            <w:vAlign w:val="center"/>
          </w:tcPr>
          <w:p w14:paraId="752A7971" w14:textId="77777777" w:rsidR="00B4274C" w:rsidRPr="003D6CB6" w:rsidRDefault="00B4274C"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14:paraId="7981C7DA"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02DCF44E" w14:textId="77777777" w:rsidR="00B4274C" w:rsidRPr="003D6CB6" w:rsidRDefault="00B4274C" w:rsidP="009B30F7">
            <w:pPr>
              <w:pStyle w:val="TAC"/>
              <w:rPr>
                <w:rFonts w:cs="Arial"/>
                <w:sz w:val="16"/>
                <w:szCs w:val="16"/>
                <w:lang w:eastAsia="zh-CN"/>
              </w:rPr>
            </w:pPr>
          </w:p>
        </w:tc>
        <w:tc>
          <w:tcPr>
            <w:tcW w:w="0" w:type="auto"/>
            <w:vAlign w:val="center"/>
          </w:tcPr>
          <w:p w14:paraId="7194FC6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BA49BE4"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4FD76E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14:paraId="3AC69C1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05EC5B1"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ED2FEFF" w14:textId="77777777" w:rsidR="00B4274C" w:rsidRPr="003D6CB6" w:rsidRDefault="00B4274C" w:rsidP="009B30F7">
            <w:pPr>
              <w:pStyle w:val="TAC"/>
              <w:rPr>
                <w:rFonts w:cs="Arial"/>
                <w:sz w:val="16"/>
                <w:szCs w:val="16"/>
                <w:lang w:eastAsia="zh-CN"/>
              </w:rPr>
            </w:pPr>
            <w:r w:rsidRPr="003D6CB6">
              <w:rPr>
                <w:rFonts w:cs="Arial"/>
                <w:sz w:val="16"/>
                <w:szCs w:val="16"/>
                <w:lang w:eastAsia="zh-CN"/>
              </w:rPr>
              <w:t>2.6</w:t>
            </w:r>
          </w:p>
        </w:tc>
      </w:tr>
      <w:tr w:rsidR="00B4274C" w:rsidRPr="003D6CB6" w14:paraId="7B8FEB55" w14:textId="77777777" w:rsidTr="009B30F7">
        <w:trPr>
          <w:trHeight w:val="300"/>
          <w:jc w:val="center"/>
        </w:trPr>
        <w:tc>
          <w:tcPr>
            <w:tcW w:w="0" w:type="auto"/>
            <w:vMerge/>
            <w:vAlign w:val="center"/>
          </w:tcPr>
          <w:p w14:paraId="7439FBFC" w14:textId="77777777" w:rsidR="00B4274C" w:rsidRPr="003D6CB6" w:rsidRDefault="00B4274C" w:rsidP="009B30F7">
            <w:pPr>
              <w:pStyle w:val="TAC"/>
              <w:rPr>
                <w:rFonts w:cs="Arial"/>
                <w:sz w:val="16"/>
                <w:szCs w:val="16"/>
                <w:lang w:eastAsia="zh-CN"/>
              </w:rPr>
            </w:pPr>
          </w:p>
        </w:tc>
        <w:tc>
          <w:tcPr>
            <w:tcW w:w="0" w:type="auto"/>
            <w:vMerge/>
            <w:vAlign w:val="center"/>
          </w:tcPr>
          <w:p w14:paraId="6F84E6C2" w14:textId="77777777" w:rsidR="00B4274C" w:rsidRPr="003D6CB6" w:rsidRDefault="00B4274C" w:rsidP="009B30F7">
            <w:pPr>
              <w:pStyle w:val="TAC"/>
              <w:rPr>
                <w:rFonts w:cs="Arial"/>
                <w:sz w:val="16"/>
                <w:szCs w:val="16"/>
                <w:lang w:eastAsia="zh-CN"/>
              </w:rPr>
            </w:pPr>
          </w:p>
        </w:tc>
        <w:tc>
          <w:tcPr>
            <w:tcW w:w="0" w:type="auto"/>
            <w:vMerge/>
            <w:vAlign w:val="center"/>
          </w:tcPr>
          <w:p w14:paraId="58959630" w14:textId="77777777" w:rsidR="00B4274C" w:rsidRPr="003D6CB6" w:rsidRDefault="00B4274C" w:rsidP="009B30F7">
            <w:pPr>
              <w:pStyle w:val="TAC"/>
              <w:rPr>
                <w:rFonts w:cs="Arial"/>
                <w:sz w:val="16"/>
                <w:szCs w:val="16"/>
                <w:lang w:eastAsia="zh-CN"/>
              </w:rPr>
            </w:pPr>
          </w:p>
        </w:tc>
        <w:tc>
          <w:tcPr>
            <w:tcW w:w="0" w:type="auto"/>
            <w:vAlign w:val="center"/>
          </w:tcPr>
          <w:p w14:paraId="7DAF970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44322AB"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2E95DCA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14:paraId="463EC70A"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16692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708E6EE" w14:textId="77777777" w:rsidR="00B4274C" w:rsidRPr="003D6CB6" w:rsidRDefault="00B4274C" w:rsidP="009B30F7">
            <w:pPr>
              <w:pStyle w:val="TAC"/>
              <w:rPr>
                <w:rFonts w:cs="Arial"/>
                <w:sz w:val="16"/>
                <w:szCs w:val="16"/>
                <w:lang w:eastAsia="zh-CN"/>
              </w:rPr>
            </w:pPr>
            <w:r w:rsidRPr="003D6CB6">
              <w:rPr>
                <w:rFonts w:cs="Arial"/>
                <w:sz w:val="16"/>
                <w:szCs w:val="16"/>
                <w:lang w:eastAsia="zh-CN"/>
              </w:rPr>
              <w:t>1.8</w:t>
            </w:r>
          </w:p>
        </w:tc>
      </w:tr>
      <w:tr w:rsidR="00B4274C" w:rsidRPr="003D6CB6" w14:paraId="453EE3D2" w14:textId="77777777" w:rsidTr="009B30F7">
        <w:trPr>
          <w:trHeight w:val="300"/>
          <w:jc w:val="center"/>
        </w:trPr>
        <w:tc>
          <w:tcPr>
            <w:tcW w:w="0" w:type="auto"/>
            <w:vMerge w:val="restart"/>
            <w:vAlign w:val="center"/>
          </w:tcPr>
          <w:p w14:paraId="5B4428E5"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1x4 SIMO</w:t>
            </w:r>
          </w:p>
        </w:tc>
        <w:tc>
          <w:tcPr>
            <w:tcW w:w="0" w:type="auto"/>
            <w:vMerge w:val="restart"/>
            <w:vAlign w:val="center"/>
          </w:tcPr>
          <w:p w14:paraId="60E1AD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4CC39568" w14:textId="77777777" w:rsidR="00B4274C" w:rsidRPr="003D6CB6" w:rsidRDefault="00B4274C" w:rsidP="009B30F7">
            <w:pPr>
              <w:pStyle w:val="TAC"/>
              <w:rPr>
                <w:rFonts w:cs="Arial"/>
                <w:sz w:val="16"/>
                <w:szCs w:val="16"/>
                <w:lang w:eastAsia="zh-CN"/>
              </w:rPr>
            </w:pPr>
          </w:p>
        </w:tc>
        <w:tc>
          <w:tcPr>
            <w:tcW w:w="0" w:type="auto"/>
            <w:vAlign w:val="center"/>
          </w:tcPr>
          <w:p w14:paraId="06479678"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3642B5A" w14:textId="4B76B048" w:rsidR="00B4274C" w:rsidRPr="003D6CB6" w:rsidRDefault="00B4274C" w:rsidP="009B30F7">
            <w:pPr>
              <w:pStyle w:val="TAC"/>
              <w:rPr>
                <w:rFonts w:cs="Arial"/>
                <w:sz w:val="16"/>
                <w:szCs w:val="16"/>
                <w:lang w:eastAsia="zh-CN"/>
              </w:rPr>
            </w:pPr>
            <w:ins w:id="6959" w:author="Yujian (Jason)" w:date="2019-05-24T15:23:00Z">
              <w:r>
                <w:rPr>
                  <w:rFonts w:cs="Arial"/>
                  <w:sz w:val="16"/>
                  <w:szCs w:val="16"/>
                  <w:lang w:eastAsia="zh-CN"/>
                </w:rPr>
                <w:t>1</w:t>
              </w:r>
            </w:ins>
            <w:del w:id="6960" w:author="Yujian (Jason)" w:date="2019-05-24T15:23:00Z">
              <w:r w:rsidRPr="003D6CB6" w:rsidDel="002459F8">
                <w:rPr>
                  <w:rFonts w:cs="Arial"/>
                  <w:sz w:val="16"/>
                  <w:szCs w:val="16"/>
                  <w:lang w:eastAsia="zh-CN"/>
                </w:rPr>
                <w:delText>/</w:delText>
              </w:r>
            </w:del>
          </w:p>
        </w:tc>
        <w:tc>
          <w:tcPr>
            <w:tcW w:w="0" w:type="auto"/>
            <w:vAlign w:val="center"/>
          </w:tcPr>
          <w:p w14:paraId="34DFC030" w14:textId="4C5679F0" w:rsidR="00B4274C" w:rsidRPr="003D6CB6" w:rsidRDefault="00B4274C" w:rsidP="009B30F7">
            <w:pPr>
              <w:pStyle w:val="TAC"/>
              <w:adjustRightInd w:val="0"/>
              <w:snapToGrid w:val="0"/>
              <w:rPr>
                <w:rFonts w:cs="Arial"/>
                <w:sz w:val="16"/>
                <w:szCs w:val="16"/>
                <w:lang w:eastAsia="zh-CN"/>
              </w:rPr>
            </w:pPr>
            <w:del w:id="6961" w:author="Yujian (Jason)" w:date="2019-05-24T15:23:00Z">
              <w:r w:rsidRPr="003D6CB6" w:rsidDel="002459F8">
                <w:rPr>
                  <w:rFonts w:cs="Arial"/>
                  <w:sz w:val="16"/>
                  <w:szCs w:val="16"/>
                  <w:lang w:eastAsia="zh-CN"/>
                </w:rPr>
                <w:delText>/</w:delText>
              </w:r>
            </w:del>
            <w:ins w:id="6962" w:author="Yujian (Jason)" w:date="2019-05-24T15:23:00Z">
              <w:r>
                <w:rPr>
                  <w:rFonts w:cs="Arial"/>
                  <w:sz w:val="16"/>
                  <w:szCs w:val="16"/>
                  <w:lang w:eastAsia="zh-CN"/>
                </w:rPr>
                <w:t>1.14</w:t>
              </w:r>
            </w:ins>
          </w:p>
        </w:tc>
        <w:tc>
          <w:tcPr>
            <w:tcW w:w="0" w:type="auto"/>
            <w:vAlign w:val="center"/>
          </w:tcPr>
          <w:p w14:paraId="06DCB68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C52F849" w14:textId="474B8E03" w:rsidR="00B4274C" w:rsidRPr="003D6CB6" w:rsidRDefault="00B4274C" w:rsidP="009B30F7">
            <w:pPr>
              <w:pStyle w:val="TAC"/>
              <w:rPr>
                <w:rFonts w:cs="Arial"/>
                <w:sz w:val="16"/>
                <w:szCs w:val="16"/>
                <w:lang w:eastAsia="zh-CN"/>
              </w:rPr>
            </w:pPr>
            <w:ins w:id="6963" w:author="Yujian (Jason)" w:date="2019-05-24T15:24:00Z">
              <w:r>
                <w:rPr>
                  <w:rFonts w:cs="Arial"/>
                  <w:sz w:val="16"/>
                  <w:szCs w:val="16"/>
                  <w:lang w:eastAsia="zh-CN"/>
                </w:rPr>
                <w:t>2</w:t>
              </w:r>
            </w:ins>
            <w:del w:id="6964" w:author="Yujian (Jason)" w:date="2019-05-24T15:24:00Z">
              <w:r w:rsidRPr="003D6CB6" w:rsidDel="002459F8">
                <w:rPr>
                  <w:rFonts w:cs="Arial"/>
                  <w:sz w:val="16"/>
                  <w:szCs w:val="16"/>
                  <w:lang w:eastAsia="zh-CN"/>
                </w:rPr>
                <w:delText>1</w:delText>
              </w:r>
            </w:del>
          </w:p>
        </w:tc>
        <w:tc>
          <w:tcPr>
            <w:tcW w:w="0" w:type="auto"/>
            <w:vAlign w:val="center"/>
          </w:tcPr>
          <w:p w14:paraId="760BFEE7" w14:textId="034356C1" w:rsidR="00B4274C" w:rsidRPr="003D6CB6" w:rsidRDefault="00B4274C" w:rsidP="0087034D">
            <w:pPr>
              <w:pStyle w:val="TAC"/>
              <w:rPr>
                <w:rFonts w:cs="Arial"/>
                <w:sz w:val="16"/>
                <w:szCs w:val="16"/>
                <w:lang w:eastAsia="zh-CN"/>
              </w:rPr>
            </w:pPr>
            <w:r w:rsidRPr="003D6CB6">
              <w:rPr>
                <w:rFonts w:cs="Arial"/>
                <w:sz w:val="16"/>
                <w:szCs w:val="16"/>
                <w:lang w:eastAsia="zh-CN"/>
              </w:rPr>
              <w:t>1.</w:t>
            </w:r>
            <w:del w:id="6965" w:author="Yujian (Jason)" w:date="2019-05-24T15:24:00Z">
              <w:r w:rsidRPr="003D6CB6" w:rsidDel="002459F8">
                <w:rPr>
                  <w:rFonts w:cs="Arial"/>
                  <w:sz w:val="16"/>
                  <w:szCs w:val="16"/>
                  <w:lang w:eastAsia="zh-CN"/>
                </w:rPr>
                <w:delText>57</w:delText>
              </w:r>
            </w:del>
            <w:ins w:id="6966" w:author="Yujian (Jason)" w:date="2019-05-24T15:24:00Z">
              <w:r>
                <w:rPr>
                  <w:rFonts w:cs="Arial"/>
                  <w:sz w:val="16"/>
                  <w:szCs w:val="16"/>
                  <w:lang w:eastAsia="zh-CN"/>
                </w:rPr>
                <w:t>41</w:t>
              </w:r>
            </w:ins>
          </w:p>
        </w:tc>
      </w:tr>
      <w:tr w:rsidR="00B4274C" w:rsidRPr="003D6CB6" w14:paraId="568A8CF0" w14:textId="77777777" w:rsidTr="009B30F7">
        <w:trPr>
          <w:trHeight w:val="300"/>
          <w:jc w:val="center"/>
          <w:ins w:id="6967" w:author="Yujian (Jason)" w:date="2019-05-24T15:24:00Z"/>
        </w:trPr>
        <w:tc>
          <w:tcPr>
            <w:tcW w:w="0" w:type="auto"/>
            <w:vMerge/>
            <w:vAlign w:val="center"/>
          </w:tcPr>
          <w:p w14:paraId="229A3E79" w14:textId="77777777" w:rsidR="00B4274C" w:rsidRPr="003D6CB6" w:rsidRDefault="00B4274C" w:rsidP="009B30F7">
            <w:pPr>
              <w:pStyle w:val="TAC"/>
              <w:rPr>
                <w:ins w:id="6968" w:author="Yujian (Jason)" w:date="2019-05-24T15:24:00Z"/>
                <w:rFonts w:cs="Arial"/>
                <w:sz w:val="16"/>
                <w:szCs w:val="16"/>
                <w:lang w:val="es-ES" w:eastAsia="zh-CN"/>
              </w:rPr>
            </w:pPr>
          </w:p>
        </w:tc>
        <w:tc>
          <w:tcPr>
            <w:tcW w:w="0" w:type="auto"/>
            <w:vMerge/>
            <w:vAlign w:val="center"/>
          </w:tcPr>
          <w:p w14:paraId="125B724A" w14:textId="77777777" w:rsidR="00B4274C" w:rsidRPr="003D6CB6" w:rsidRDefault="00B4274C" w:rsidP="009B30F7">
            <w:pPr>
              <w:pStyle w:val="TAC"/>
              <w:rPr>
                <w:ins w:id="6969" w:author="Yujian (Jason)" w:date="2019-05-24T15:24:00Z"/>
                <w:rFonts w:cs="Arial"/>
                <w:sz w:val="16"/>
                <w:szCs w:val="16"/>
                <w:lang w:eastAsia="zh-CN"/>
              </w:rPr>
            </w:pPr>
          </w:p>
        </w:tc>
        <w:tc>
          <w:tcPr>
            <w:tcW w:w="0" w:type="auto"/>
            <w:vMerge/>
            <w:vAlign w:val="center"/>
          </w:tcPr>
          <w:p w14:paraId="593C3B8D" w14:textId="77777777" w:rsidR="00B4274C" w:rsidRPr="003D6CB6" w:rsidRDefault="00B4274C" w:rsidP="009B30F7">
            <w:pPr>
              <w:pStyle w:val="TAC"/>
              <w:rPr>
                <w:ins w:id="6970" w:author="Yujian (Jason)" w:date="2019-05-24T15:24:00Z"/>
                <w:rFonts w:cs="Arial"/>
                <w:sz w:val="16"/>
                <w:szCs w:val="16"/>
                <w:lang w:eastAsia="zh-CN"/>
              </w:rPr>
            </w:pPr>
          </w:p>
        </w:tc>
        <w:tc>
          <w:tcPr>
            <w:tcW w:w="0" w:type="auto"/>
            <w:vAlign w:val="center"/>
          </w:tcPr>
          <w:p w14:paraId="76C572AD" w14:textId="1C4DC1DC" w:rsidR="00B4274C" w:rsidRPr="003D6CB6" w:rsidRDefault="00B4274C" w:rsidP="009B30F7">
            <w:pPr>
              <w:pStyle w:val="TAC"/>
              <w:adjustRightInd w:val="0"/>
              <w:snapToGrid w:val="0"/>
              <w:rPr>
                <w:ins w:id="6971" w:author="Yujian (Jason)" w:date="2019-05-24T15:24:00Z"/>
                <w:rFonts w:cs="Arial"/>
                <w:sz w:val="16"/>
                <w:szCs w:val="16"/>
                <w:lang w:eastAsia="zh-CN"/>
              </w:rPr>
            </w:pPr>
            <w:ins w:id="6972" w:author="Yujian (Jason)" w:date="2019-05-24T15:24:00Z">
              <w:r>
                <w:rPr>
                  <w:rFonts w:cs="Arial" w:hint="eastAsia"/>
                  <w:sz w:val="16"/>
                  <w:szCs w:val="16"/>
                  <w:lang w:eastAsia="zh-CN"/>
                </w:rPr>
                <w:t>LOS</w:t>
              </w:r>
            </w:ins>
          </w:p>
        </w:tc>
        <w:tc>
          <w:tcPr>
            <w:tcW w:w="0" w:type="auto"/>
            <w:vAlign w:val="center"/>
          </w:tcPr>
          <w:p w14:paraId="0FCD4A9D" w14:textId="0B6B5A5F" w:rsidR="00B4274C" w:rsidRDefault="00B4274C" w:rsidP="009B30F7">
            <w:pPr>
              <w:pStyle w:val="TAC"/>
              <w:rPr>
                <w:ins w:id="6973" w:author="Yujian (Jason)" w:date="2019-05-24T15:24:00Z"/>
                <w:rFonts w:cs="Arial"/>
                <w:sz w:val="16"/>
                <w:szCs w:val="16"/>
                <w:lang w:eastAsia="zh-CN"/>
              </w:rPr>
            </w:pPr>
            <w:ins w:id="6974" w:author="Yujian (Jason)" w:date="2019-05-24T15:24:00Z">
              <w:r>
                <w:rPr>
                  <w:rFonts w:cs="Arial" w:hint="eastAsia"/>
                  <w:sz w:val="16"/>
                  <w:szCs w:val="16"/>
                  <w:lang w:eastAsia="zh-CN"/>
                </w:rPr>
                <w:t>1</w:t>
              </w:r>
            </w:ins>
          </w:p>
        </w:tc>
        <w:tc>
          <w:tcPr>
            <w:tcW w:w="0" w:type="auto"/>
            <w:vAlign w:val="center"/>
          </w:tcPr>
          <w:p w14:paraId="51B434F0" w14:textId="7B6922DC" w:rsidR="00B4274C" w:rsidRPr="003D6CB6" w:rsidDel="002459F8" w:rsidRDefault="00B4274C" w:rsidP="009B30F7">
            <w:pPr>
              <w:pStyle w:val="TAC"/>
              <w:adjustRightInd w:val="0"/>
              <w:snapToGrid w:val="0"/>
              <w:rPr>
                <w:ins w:id="6975" w:author="Yujian (Jason)" w:date="2019-05-24T15:24:00Z"/>
                <w:rFonts w:cs="Arial"/>
                <w:sz w:val="16"/>
                <w:szCs w:val="16"/>
                <w:lang w:eastAsia="zh-CN"/>
              </w:rPr>
            </w:pPr>
            <w:ins w:id="6976" w:author="Yujian (Jason)" w:date="2019-05-24T15:24:00Z">
              <w:r>
                <w:rPr>
                  <w:rFonts w:cs="Arial" w:hint="eastAsia"/>
                  <w:sz w:val="16"/>
                  <w:szCs w:val="16"/>
                  <w:lang w:eastAsia="zh-CN"/>
                </w:rPr>
                <w:t>1.37</w:t>
              </w:r>
            </w:ins>
          </w:p>
        </w:tc>
        <w:tc>
          <w:tcPr>
            <w:tcW w:w="0" w:type="auto"/>
            <w:vAlign w:val="center"/>
          </w:tcPr>
          <w:p w14:paraId="095FB51B" w14:textId="6E12D342" w:rsidR="00B4274C" w:rsidRPr="003D6CB6" w:rsidRDefault="00B4274C" w:rsidP="009B30F7">
            <w:pPr>
              <w:pStyle w:val="TAC"/>
              <w:adjustRightInd w:val="0"/>
              <w:snapToGrid w:val="0"/>
              <w:rPr>
                <w:ins w:id="6977" w:author="Yujian (Jason)" w:date="2019-05-24T15:24:00Z"/>
                <w:rFonts w:cs="Arial"/>
                <w:sz w:val="16"/>
                <w:szCs w:val="16"/>
                <w:lang w:eastAsia="zh-CN"/>
              </w:rPr>
            </w:pPr>
            <w:ins w:id="6978" w:author="Yujian (Jason)" w:date="2019-05-24T15:24:00Z">
              <w:r>
                <w:rPr>
                  <w:rFonts w:cs="Arial" w:hint="eastAsia"/>
                  <w:sz w:val="16"/>
                  <w:szCs w:val="16"/>
                  <w:lang w:eastAsia="zh-CN"/>
                </w:rPr>
                <w:t>LOS</w:t>
              </w:r>
            </w:ins>
          </w:p>
        </w:tc>
        <w:tc>
          <w:tcPr>
            <w:tcW w:w="0" w:type="auto"/>
            <w:vAlign w:val="center"/>
          </w:tcPr>
          <w:p w14:paraId="37B37F16" w14:textId="633F8FF9" w:rsidR="00B4274C" w:rsidRDefault="00B4274C" w:rsidP="009B30F7">
            <w:pPr>
              <w:pStyle w:val="TAC"/>
              <w:rPr>
                <w:ins w:id="6979" w:author="Yujian (Jason)" w:date="2019-05-24T15:24:00Z"/>
                <w:rFonts w:cs="Arial"/>
                <w:sz w:val="16"/>
                <w:szCs w:val="16"/>
                <w:lang w:eastAsia="zh-CN"/>
              </w:rPr>
            </w:pPr>
            <w:ins w:id="6980" w:author="Yujian (Jason)" w:date="2019-05-24T15:24:00Z">
              <w:r>
                <w:rPr>
                  <w:rFonts w:cs="Arial" w:hint="eastAsia"/>
                  <w:sz w:val="16"/>
                  <w:szCs w:val="16"/>
                  <w:lang w:eastAsia="zh-CN"/>
                </w:rPr>
                <w:t>1</w:t>
              </w:r>
            </w:ins>
          </w:p>
        </w:tc>
        <w:tc>
          <w:tcPr>
            <w:tcW w:w="0" w:type="auto"/>
            <w:vAlign w:val="center"/>
          </w:tcPr>
          <w:p w14:paraId="7C1F4442" w14:textId="18832D2F" w:rsidR="00B4274C" w:rsidRPr="003D6CB6" w:rsidRDefault="00B4274C" w:rsidP="002459F8">
            <w:pPr>
              <w:pStyle w:val="TAC"/>
              <w:rPr>
                <w:ins w:id="6981" w:author="Yujian (Jason)" w:date="2019-05-24T15:24:00Z"/>
                <w:rFonts w:cs="Arial"/>
                <w:sz w:val="16"/>
                <w:szCs w:val="16"/>
                <w:lang w:eastAsia="zh-CN"/>
              </w:rPr>
            </w:pPr>
            <w:ins w:id="6982" w:author="Yujian (Jason)" w:date="2019-05-24T15:24:00Z">
              <w:r>
                <w:rPr>
                  <w:rFonts w:cs="Arial" w:hint="eastAsia"/>
                  <w:sz w:val="16"/>
                  <w:szCs w:val="16"/>
                  <w:lang w:eastAsia="zh-CN"/>
                </w:rPr>
                <w:t>1.47</w:t>
              </w:r>
            </w:ins>
          </w:p>
        </w:tc>
      </w:tr>
      <w:tr w:rsidR="00B4274C" w:rsidRPr="003D6CB6" w14:paraId="1F075169" w14:textId="77777777" w:rsidTr="009B30F7">
        <w:trPr>
          <w:trHeight w:val="300"/>
          <w:jc w:val="center"/>
        </w:trPr>
        <w:tc>
          <w:tcPr>
            <w:tcW w:w="0" w:type="auto"/>
            <w:vAlign w:val="center"/>
          </w:tcPr>
          <w:p w14:paraId="18B6CB87"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14:paraId="37AAC48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2D421149" w14:textId="77777777" w:rsidR="00B4274C" w:rsidRPr="003D6CB6" w:rsidRDefault="00B4274C" w:rsidP="009B30F7">
            <w:pPr>
              <w:pStyle w:val="TAC"/>
              <w:rPr>
                <w:rFonts w:cs="Arial"/>
                <w:sz w:val="16"/>
                <w:szCs w:val="16"/>
                <w:lang w:eastAsia="zh-CN"/>
              </w:rPr>
            </w:pPr>
          </w:p>
        </w:tc>
        <w:tc>
          <w:tcPr>
            <w:tcW w:w="0" w:type="auto"/>
            <w:vAlign w:val="center"/>
          </w:tcPr>
          <w:p w14:paraId="5A9DF7B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935B572" w14:textId="47B8DF22" w:rsidR="00B4274C" w:rsidRPr="003D6CB6" w:rsidRDefault="00B4274C" w:rsidP="009B30F7">
            <w:pPr>
              <w:pStyle w:val="TAC"/>
              <w:rPr>
                <w:rFonts w:cs="Arial"/>
                <w:sz w:val="16"/>
                <w:szCs w:val="16"/>
                <w:lang w:eastAsia="zh-CN"/>
              </w:rPr>
            </w:pPr>
            <w:ins w:id="6983" w:author="Yujian (Jason)" w:date="2019-05-24T15:25:00Z">
              <w:r>
                <w:rPr>
                  <w:rFonts w:cs="Arial"/>
                  <w:sz w:val="16"/>
                  <w:szCs w:val="16"/>
                  <w:lang w:eastAsia="zh-CN"/>
                </w:rPr>
                <w:t>3</w:t>
              </w:r>
            </w:ins>
            <w:del w:id="6984" w:author="Yujian (Jason)" w:date="2019-05-24T15:25:00Z">
              <w:r w:rsidRPr="003D6CB6" w:rsidDel="002459F8">
                <w:rPr>
                  <w:rFonts w:cs="Arial"/>
                  <w:sz w:val="16"/>
                  <w:szCs w:val="16"/>
                  <w:lang w:eastAsia="zh-CN"/>
                </w:rPr>
                <w:delText>2</w:delText>
              </w:r>
            </w:del>
          </w:p>
        </w:tc>
        <w:tc>
          <w:tcPr>
            <w:tcW w:w="0" w:type="auto"/>
            <w:vAlign w:val="center"/>
          </w:tcPr>
          <w:p w14:paraId="1C7EC190" w14:textId="1C6E9254" w:rsidR="00B4274C" w:rsidRPr="003D6CB6" w:rsidRDefault="00B4274C" w:rsidP="009B30F7">
            <w:pPr>
              <w:pStyle w:val="TAC"/>
              <w:adjustRightInd w:val="0"/>
              <w:snapToGrid w:val="0"/>
              <w:rPr>
                <w:rFonts w:cs="Arial"/>
                <w:sz w:val="16"/>
                <w:szCs w:val="16"/>
                <w:lang w:eastAsia="zh-CN"/>
              </w:rPr>
            </w:pPr>
            <w:del w:id="6985" w:author="Yujian (Jason)" w:date="2019-05-24T15:25:00Z">
              <w:r w:rsidRPr="003D6CB6" w:rsidDel="002459F8">
                <w:rPr>
                  <w:rFonts w:cs="Arial"/>
                  <w:sz w:val="16"/>
                  <w:szCs w:val="16"/>
                  <w:lang w:eastAsia="zh-CN"/>
                </w:rPr>
                <w:delText>4.07</w:delText>
              </w:r>
            </w:del>
            <w:ins w:id="6986" w:author="Yujian (Jason)" w:date="2019-05-24T15:25:00Z">
              <w:r>
                <w:rPr>
                  <w:rFonts w:cs="Arial"/>
                  <w:sz w:val="16"/>
                  <w:szCs w:val="16"/>
                  <w:lang w:eastAsia="zh-CN"/>
                </w:rPr>
                <w:t>3.79</w:t>
              </w:r>
            </w:ins>
          </w:p>
        </w:tc>
        <w:tc>
          <w:tcPr>
            <w:tcW w:w="0" w:type="auto"/>
            <w:vAlign w:val="center"/>
          </w:tcPr>
          <w:p w14:paraId="45D4819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47B396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655A77E" w14:textId="77777777" w:rsidR="00B4274C" w:rsidRPr="003D6CB6" w:rsidRDefault="00B4274C" w:rsidP="009B30F7">
            <w:pPr>
              <w:pStyle w:val="TAC"/>
              <w:rPr>
                <w:rFonts w:cs="Arial"/>
                <w:sz w:val="16"/>
                <w:szCs w:val="16"/>
                <w:lang w:eastAsia="zh-CN"/>
              </w:rPr>
            </w:pPr>
            <w:r w:rsidRPr="003D6CB6">
              <w:rPr>
                <w:rFonts w:cs="Arial"/>
                <w:sz w:val="16"/>
                <w:szCs w:val="16"/>
                <w:lang w:eastAsia="zh-CN"/>
              </w:rPr>
              <w:t>3.55</w:t>
            </w:r>
            <w:del w:id="6987" w:author="Yujian (Jason)" w:date="2019-05-29T21:08:00Z">
              <w:r w:rsidRPr="003D6CB6" w:rsidDel="00817791">
                <w:rPr>
                  <w:rFonts w:cs="Arial"/>
                  <w:sz w:val="16"/>
                  <w:szCs w:val="16"/>
                  <w:lang w:eastAsia="zh-CN"/>
                </w:rPr>
                <w:delText>2</w:delText>
              </w:r>
            </w:del>
          </w:p>
        </w:tc>
      </w:tr>
      <w:tr w:rsidR="00B4274C" w:rsidRPr="003D6CB6" w14:paraId="7FF94600" w14:textId="77777777" w:rsidTr="009B30F7">
        <w:trPr>
          <w:trHeight w:val="300"/>
          <w:jc w:val="center"/>
        </w:trPr>
        <w:tc>
          <w:tcPr>
            <w:tcW w:w="0" w:type="auto"/>
            <w:vAlign w:val="center"/>
          </w:tcPr>
          <w:p w14:paraId="57FBFB7A"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14:paraId="78EB4A7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14:paraId="75958F13" w14:textId="77777777" w:rsidR="00B4274C" w:rsidRPr="003D6CB6" w:rsidRDefault="00B4274C" w:rsidP="009B30F7">
            <w:pPr>
              <w:pStyle w:val="TAC"/>
              <w:rPr>
                <w:rFonts w:cs="Arial"/>
                <w:sz w:val="16"/>
                <w:szCs w:val="16"/>
                <w:lang w:eastAsia="zh-CN"/>
              </w:rPr>
            </w:pPr>
          </w:p>
        </w:tc>
        <w:tc>
          <w:tcPr>
            <w:tcW w:w="0" w:type="auto"/>
            <w:vAlign w:val="center"/>
          </w:tcPr>
          <w:p w14:paraId="059EBAE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3573D74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38177A18" w14:textId="71FE0DA1" w:rsidR="00B4274C" w:rsidRPr="003D6CB6" w:rsidRDefault="00B4274C" w:rsidP="009B30F7">
            <w:pPr>
              <w:pStyle w:val="TAC"/>
              <w:adjustRightInd w:val="0"/>
              <w:snapToGrid w:val="0"/>
              <w:rPr>
                <w:rFonts w:cs="Arial"/>
                <w:sz w:val="16"/>
                <w:szCs w:val="16"/>
                <w:lang w:eastAsia="zh-CN"/>
              </w:rPr>
            </w:pPr>
            <w:del w:id="6988" w:author="Yujian (Jason)" w:date="2019-05-24T15:27:00Z">
              <w:r w:rsidRPr="003D6CB6" w:rsidDel="002459F8">
                <w:rPr>
                  <w:rFonts w:cs="Arial"/>
                  <w:sz w:val="16"/>
                  <w:szCs w:val="16"/>
                  <w:lang w:eastAsia="zh-CN"/>
                </w:rPr>
                <w:delText>3.02 dB (SNR margin)</w:delText>
              </w:r>
            </w:del>
            <w:ins w:id="6989" w:author="Yujian (Jason)" w:date="2019-05-24T15:27:00Z">
              <w:r>
                <w:rPr>
                  <w:rFonts w:cs="Arial"/>
                  <w:sz w:val="16"/>
                  <w:szCs w:val="16"/>
                  <w:lang w:eastAsia="zh-CN"/>
                </w:rPr>
                <w:t>1.92</w:t>
              </w:r>
            </w:ins>
          </w:p>
        </w:tc>
        <w:tc>
          <w:tcPr>
            <w:tcW w:w="0" w:type="auto"/>
            <w:vAlign w:val="center"/>
          </w:tcPr>
          <w:p w14:paraId="77B3AB6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42C29F13"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c>
          <w:tcPr>
            <w:tcW w:w="0" w:type="auto"/>
            <w:vAlign w:val="center"/>
          </w:tcPr>
          <w:p w14:paraId="3F5D790A"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r>
      <w:tr w:rsidR="00B4274C" w:rsidRPr="003D6CB6" w14:paraId="144DD3B0" w14:textId="77777777" w:rsidTr="009B30F7">
        <w:trPr>
          <w:trHeight w:val="300"/>
          <w:jc w:val="center"/>
          <w:ins w:id="6990" w:author="Yujian (Jason)" w:date="2019-05-29T21:17:00Z"/>
        </w:trPr>
        <w:tc>
          <w:tcPr>
            <w:tcW w:w="0" w:type="auto"/>
            <w:vAlign w:val="center"/>
          </w:tcPr>
          <w:p w14:paraId="788A23E4" w14:textId="084F233B" w:rsidR="00B4274C" w:rsidRPr="003D6CB6" w:rsidRDefault="00B4274C" w:rsidP="00B4274C">
            <w:pPr>
              <w:pStyle w:val="TAC"/>
              <w:rPr>
                <w:ins w:id="6991" w:author="Yujian (Jason)" w:date="2019-05-29T21:17:00Z"/>
                <w:rFonts w:cs="Arial"/>
                <w:sz w:val="16"/>
                <w:szCs w:val="16"/>
                <w:lang w:val="es-ES" w:eastAsia="zh-CN"/>
              </w:rPr>
            </w:pPr>
            <w:ins w:id="6992" w:author="Yujian (Jason)" w:date="2019-05-29T21:17:00Z">
              <w:r>
                <w:rPr>
                  <w:rFonts w:cs="Arial"/>
                  <w:sz w:val="16"/>
                  <w:szCs w:val="16"/>
                  <w:lang w:val="es-ES" w:eastAsia="zh-CN"/>
                </w:rPr>
                <w:t>1x1 SIS</w:t>
              </w:r>
              <w:r w:rsidRPr="003D6CB6">
                <w:rPr>
                  <w:rFonts w:cs="Arial"/>
                  <w:sz w:val="16"/>
                  <w:szCs w:val="16"/>
                  <w:lang w:val="es-ES" w:eastAsia="zh-CN"/>
                </w:rPr>
                <w:t>O</w:t>
              </w:r>
            </w:ins>
          </w:p>
        </w:tc>
        <w:tc>
          <w:tcPr>
            <w:tcW w:w="0" w:type="auto"/>
            <w:vAlign w:val="center"/>
          </w:tcPr>
          <w:p w14:paraId="668FCCC0" w14:textId="5F074C66" w:rsidR="00B4274C" w:rsidRPr="003D6CB6" w:rsidRDefault="00B4274C" w:rsidP="00B4274C">
            <w:pPr>
              <w:pStyle w:val="TAC"/>
              <w:rPr>
                <w:ins w:id="6993" w:author="Yujian (Jason)" w:date="2019-05-29T21:17:00Z"/>
                <w:rFonts w:cs="Arial"/>
                <w:sz w:val="16"/>
                <w:szCs w:val="16"/>
                <w:lang w:eastAsia="zh-CN"/>
              </w:rPr>
            </w:pPr>
            <w:ins w:id="6994" w:author="Yujian (Jason)" w:date="2019-05-29T21:18:00Z">
              <w:r>
                <w:rPr>
                  <w:rFonts w:cs="Arial" w:hint="eastAsia"/>
                  <w:sz w:val="16"/>
                  <w:szCs w:val="16"/>
                  <w:lang w:eastAsia="zh-CN"/>
                </w:rPr>
                <w:t>30</w:t>
              </w:r>
            </w:ins>
          </w:p>
        </w:tc>
        <w:tc>
          <w:tcPr>
            <w:tcW w:w="0" w:type="auto"/>
            <w:vMerge/>
            <w:vAlign w:val="center"/>
          </w:tcPr>
          <w:p w14:paraId="35AEC362" w14:textId="77777777" w:rsidR="00B4274C" w:rsidRPr="003D6CB6" w:rsidRDefault="00B4274C" w:rsidP="00B4274C">
            <w:pPr>
              <w:pStyle w:val="TAC"/>
              <w:rPr>
                <w:ins w:id="6995" w:author="Yujian (Jason)" w:date="2019-05-29T21:17:00Z"/>
                <w:rFonts w:cs="Arial"/>
                <w:sz w:val="16"/>
                <w:szCs w:val="16"/>
                <w:lang w:eastAsia="zh-CN"/>
              </w:rPr>
            </w:pPr>
          </w:p>
        </w:tc>
        <w:tc>
          <w:tcPr>
            <w:tcW w:w="0" w:type="auto"/>
            <w:vAlign w:val="center"/>
          </w:tcPr>
          <w:p w14:paraId="0C8A5415" w14:textId="38C5AC9D" w:rsidR="00B4274C" w:rsidRPr="003D6CB6" w:rsidRDefault="00B4274C" w:rsidP="00B4274C">
            <w:pPr>
              <w:pStyle w:val="TAC"/>
              <w:adjustRightInd w:val="0"/>
              <w:snapToGrid w:val="0"/>
              <w:rPr>
                <w:ins w:id="6996" w:author="Yujian (Jason)" w:date="2019-05-29T21:17:00Z"/>
                <w:rFonts w:cs="Arial"/>
                <w:sz w:val="16"/>
                <w:szCs w:val="16"/>
                <w:lang w:eastAsia="zh-CN"/>
              </w:rPr>
            </w:pPr>
            <w:ins w:id="6997" w:author="Yujian (Jason)" w:date="2019-05-29T21:18:00Z">
              <w:r>
                <w:rPr>
                  <w:rFonts w:cs="Arial" w:hint="eastAsia"/>
                  <w:sz w:val="16"/>
                  <w:szCs w:val="16"/>
                  <w:lang w:eastAsia="zh-CN"/>
                </w:rPr>
                <w:t>NLOS</w:t>
              </w:r>
            </w:ins>
          </w:p>
        </w:tc>
        <w:tc>
          <w:tcPr>
            <w:tcW w:w="0" w:type="auto"/>
            <w:vAlign w:val="center"/>
          </w:tcPr>
          <w:p w14:paraId="31C85610" w14:textId="127BDDA0" w:rsidR="00B4274C" w:rsidRPr="003D6CB6" w:rsidRDefault="00B4274C" w:rsidP="00B4274C">
            <w:pPr>
              <w:pStyle w:val="TAC"/>
              <w:rPr>
                <w:ins w:id="6998" w:author="Yujian (Jason)" w:date="2019-05-29T21:17:00Z"/>
                <w:rFonts w:cs="Arial"/>
                <w:sz w:val="16"/>
                <w:szCs w:val="16"/>
                <w:lang w:eastAsia="zh-CN"/>
              </w:rPr>
            </w:pPr>
            <w:ins w:id="6999" w:author="Yujian (Jason)" w:date="2019-05-29T21:18:00Z">
              <w:r>
                <w:rPr>
                  <w:rFonts w:cs="Arial" w:hint="eastAsia"/>
                  <w:sz w:val="16"/>
                  <w:szCs w:val="16"/>
                  <w:lang w:eastAsia="zh-CN"/>
                </w:rPr>
                <w:t>1</w:t>
              </w:r>
            </w:ins>
          </w:p>
        </w:tc>
        <w:tc>
          <w:tcPr>
            <w:tcW w:w="0" w:type="auto"/>
            <w:vAlign w:val="center"/>
          </w:tcPr>
          <w:p w14:paraId="6D9A72A2" w14:textId="34F20DC1" w:rsidR="00B4274C" w:rsidRPr="003D6CB6" w:rsidDel="002459F8" w:rsidRDefault="00B4274C" w:rsidP="00B4274C">
            <w:pPr>
              <w:pStyle w:val="TAC"/>
              <w:adjustRightInd w:val="0"/>
              <w:snapToGrid w:val="0"/>
              <w:rPr>
                <w:ins w:id="7000" w:author="Yujian (Jason)" w:date="2019-05-29T21:17:00Z"/>
                <w:rFonts w:cs="Arial"/>
                <w:sz w:val="16"/>
                <w:szCs w:val="16"/>
                <w:lang w:eastAsia="zh-CN"/>
              </w:rPr>
            </w:pPr>
            <w:ins w:id="7001" w:author="Yujian (Jason)" w:date="2019-05-29T21:18:00Z">
              <w:r>
                <w:rPr>
                  <w:rFonts w:cs="Arial" w:hint="eastAsia"/>
                  <w:sz w:val="16"/>
                  <w:szCs w:val="16"/>
                  <w:lang w:eastAsia="zh-CN"/>
                </w:rPr>
                <w:t>1.56</w:t>
              </w:r>
            </w:ins>
          </w:p>
        </w:tc>
        <w:tc>
          <w:tcPr>
            <w:tcW w:w="0" w:type="auto"/>
            <w:vAlign w:val="center"/>
          </w:tcPr>
          <w:p w14:paraId="592CB459" w14:textId="66DBACA4" w:rsidR="00B4274C" w:rsidRPr="003D6CB6" w:rsidRDefault="00B4274C" w:rsidP="00B4274C">
            <w:pPr>
              <w:pStyle w:val="TAC"/>
              <w:adjustRightInd w:val="0"/>
              <w:snapToGrid w:val="0"/>
              <w:rPr>
                <w:ins w:id="7002" w:author="Yujian (Jason)" w:date="2019-05-29T21:17:00Z"/>
                <w:rFonts w:cs="Arial"/>
                <w:sz w:val="16"/>
                <w:szCs w:val="16"/>
                <w:lang w:eastAsia="zh-CN"/>
              </w:rPr>
            </w:pPr>
            <w:ins w:id="7003" w:author="Yujian (Jason)" w:date="2019-05-29T21:18:00Z">
              <w:r w:rsidRPr="003D6CB6">
                <w:rPr>
                  <w:rFonts w:cs="Arial"/>
                  <w:sz w:val="16"/>
                  <w:szCs w:val="16"/>
                  <w:lang w:eastAsia="zh-CN"/>
                </w:rPr>
                <w:t>NLOS</w:t>
              </w:r>
            </w:ins>
          </w:p>
        </w:tc>
        <w:tc>
          <w:tcPr>
            <w:tcW w:w="0" w:type="auto"/>
            <w:vAlign w:val="center"/>
          </w:tcPr>
          <w:p w14:paraId="230FB225" w14:textId="147B0EA9" w:rsidR="00B4274C" w:rsidRPr="003D6CB6" w:rsidRDefault="00B4274C" w:rsidP="00B4274C">
            <w:pPr>
              <w:pStyle w:val="TAC"/>
              <w:rPr>
                <w:ins w:id="7004" w:author="Yujian (Jason)" w:date="2019-05-29T21:17:00Z"/>
                <w:rFonts w:cs="Arial"/>
                <w:sz w:val="16"/>
                <w:szCs w:val="16"/>
                <w:lang w:eastAsia="zh-CN"/>
              </w:rPr>
            </w:pPr>
            <w:ins w:id="7005" w:author="Yujian (Jason)" w:date="2019-05-29T21:18:00Z">
              <w:r w:rsidRPr="003D6CB6">
                <w:rPr>
                  <w:rFonts w:cs="Arial"/>
                  <w:sz w:val="16"/>
                  <w:szCs w:val="16"/>
                  <w:lang w:eastAsia="zh-CN"/>
                </w:rPr>
                <w:t>/</w:t>
              </w:r>
            </w:ins>
          </w:p>
        </w:tc>
        <w:tc>
          <w:tcPr>
            <w:tcW w:w="0" w:type="auto"/>
            <w:vAlign w:val="center"/>
          </w:tcPr>
          <w:p w14:paraId="2C31F9ED" w14:textId="4FEE1F44" w:rsidR="00B4274C" w:rsidRPr="003D6CB6" w:rsidRDefault="00B4274C" w:rsidP="00B4274C">
            <w:pPr>
              <w:pStyle w:val="TAC"/>
              <w:rPr>
                <w:ins w:id="7006" w:author="Yujian (Jason)" w:date="2019-05-29T21:17:00Z"/>
                <w:rFonts w:cs="Arial"/>
                <w:sz w:val="16"/>
                <w:szCs w:val="16"/>
                <w:lang w:eastAsia="zh-CN"/>
              </w:rPr>
            </w:pPr>
            <w:ins w:id="7007" w:author="Yujian (Jason)" w:date="2019-05-29T21:18:00Z">
              <w:r w:rsidRPr="003D6CB6">
                <w:rPr>
                  <w:rFonts w:cs="Arial"/>
                  <w:sz w:val="16"/>
                  <w:szCs w:val="16"/>
                  <w:lang w:eastAsia="zh-CN"/>
                </w:rPr>
                <w:t>/</w:t>
              </w:r>
            </w:ins>
          </w:p>
        </w:tc>
      </w:tr>
    </w:tbl>
    <w:p w14:paraId="23516B80" w14:textId="77777777" w:rsidR="009445AB" w:rsidRDefault="009445AB" w:rsidP="009445AB">
      <w:pPr>
        <w:rPr>
          <w:lang w:eastAsia="zh-CN"/>
        </w:rPr>
      </w:pPr>
    </w:p>
    <w:p w14:paraId="0595E40C" w14:textId="77777777" w:rsidR="009445AB" w:rsidRDefault="009445AB" w:rsidP="009445AB">
      <w:pPr>
        <w:pStyle w:val="TH"/>
        <w:rPr>
          <w:lang w:eastAsia="zh-CN"/>
        </w:rPr>
      </w:pPr>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3D6066" w:rsidDel="00194D07" w14:paraId="32CA3680" w14:textId="77777777" w:rsidTr="009B30F7">
        <w:trPr>
          <w:trHeight w:val="250"/>
          <w:jc w:val="center"/>
        </w:trPr>
        <w:tc>
          <w:tcPr>
            <w:tcW w:w="1660" w:type="dxa"/>
            <w:vMerge w:val="restart"/>
            <w:vAlign w:val="center"/>
          </w:tcPr>
          <w:p w14:paraId="625A4BF7" w14:textId="77777777"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14:paraId="3D2137FE" w14:textId="77777777"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14:paraId="3E6DEF61" w14:textId="77777777"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14:paraId="1A85297E" w14:textId="77777777" w:rsidR="009445AB" w:rsidRPr="00CF4938" w:rsidRDefault="009445AB" w:rsidP="009B30F7">
            <w:pPr>
              <w:pStyle w:val="TAH"/>
              <w:rPr>
                <w:rFonts w:eastAsia="MS Mincho" w:cs="Arial"/>
                <w:sz w:val="16"/>
              </w:rPr>
            </w:pPr>
            <w:r w:rsidRPr="00CF4938">
              <w:rPr>
                <w:rFonts w:eastAsia="MS Mincho" w:cs="Arial"/>
                <w:sz w:val="16"/>
              </w:rPr>
              <w:t>ITU</w:t>
            </w:r>
          </w:p>
          <w:p w14:paraId="019584AB" w14:textId="77777777"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14:paraId="600F48F2" w14:textId="77777777"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14:paraId="456E47ED" w14:textId="77777777"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14:paraId="78019CAA" w14:textId="77777777" w:rsidTr="009B30F7">
        <w:trPr>
          <w:trHeight w:val="250"/>
          <w:jc w:val="center"/>
        </w:trPr>
        <w:tc>
          <w:tcPr>
            <w:tcW w:w="1660" w:type="dxa"/>
            <w:vMerge/>
            <w:vAlign w:val="center"/>
          </w:tcPr>
          <w:p w14:paraId="12999974" w14:textId="77777777" w:rsidR="009445AB" w:rsidRPr="00CF4938" w:rsidRDefault="009445AB" w:rsidP="009B30F7">
            <w:pPr>
              <w:pStyle w:val="TAH"/>
              <w:rPr>
                <w:rFonts w:eastAsia="MS Mincho" w:cs="Arial"/>
                <w:sz w:val="16"/>
              </w:rPr>
            </w:pPr>
          </w:p>
        </w:tc>
        <w:tc>
          <w:tcPr>
            <w:tcW w:w="909" w:type="dxa"/>
            <w:vMerge/>
            <w:vAlign w:val="center"/>
          </w:tcPr>
          <w:p w14:paraId="29A0BF86" w14:textId="77777777" w:rsidR="009445AB" w:rsidRPr="00CF4938" w:rsidDel="00194D07" w:rsidRDefault="009445AB" w:rsidP="009B30F7">
            <w:pPr>
              <w:pStyle w:val="TAH"/>
              <w:rPr>
                <w:rFonts w:cs="Arial"/>
                <w:sz w:val="16"/>
              </w:rPr>
            </w:pPr>
          </w:p>
        </w:tc>
        <w:tc>
          <w:tcPr>
            <w:tcW w:w="1079" w:type="dxa"/>
            <w:vMerge/>
            <w:vAlign w:val="center"/>
          </w:tcPr>
          <w:p w14:paraId="16E03CFE" w14:textId="77777777" w:rsidR="009445AB" w:rsidRPr="00CF4938" w:rsidDel="00194D07" w:rsidRDefault="009445AB" w:rsidP="009B30F7">
            <w:pPr>
              <w:pStyle w:val="TAH"/>
              <w:rPr>
                <w:rFonts w:cs="Arial"/>
                <w:sz w:val="16"/>
              </w:rPr>
            </w:pPr>
          </w:p>
        </w:tc>
        <w:tc>
          <w:tcPr>
            <w:tcW w:w="1082" w:type="dxa"/>
            <w:vMerge/>
            <w:vAlign w:val="center"/>
          </w:tcPr>
          <w:p w14:paraId="3390906D" w14:textId="77777777" w:rsidR="009445AB" w:rsidRPr="00CF4938" w:rsidDel="00194D07" w:rsidRDefault="009445AB" w:rsidP="009B30F7">
            <w:pPr>
              <w:pStyle w:val="TAH"/>
              <w:rPr>
                <w:rFonts w:cs="Arial"/>
                <w:sz w:val="16"/>
              </w:rPr>
            </w:pPr>
          </w:p>
        </w:tc>
        <w:tc>
          <w:tcPr>
            <w:tcW w:w="1010" w:type="dxa"/>
            <w:vAlign w:val="center"/>
          </w:tcPr>
          <w:p w14:paraId="4C016942"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14:paraId="6D2FE3A3"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14:paraId="613CDC2C"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14:paraId="76D77CD7"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14:paraId="43DD43C9"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14:paraId="1A7E3D47"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ED671E" w:rsidRPr="003D6066" w14:paraId="141A0EEA" w14:textId="77777777" w:rsidTr="009B30F7">
        <w:trPr>
          <w:trHeight w:val="312"/>
          <w:jc w:val="center"/>
        </w:trPr>
        <w:tc>
          <w:tcPr>
            <w:tcW w:w="1660" w:type="dxa"/>
            <w:vMerge w:val="restart"/>
            <w:vAlign w:val="center"/>
          </w:tcPr>
          <w:p w14:paraId="70E417B9" w14:textId="77777777" w:rsidR="00ED671E" w:rsidRPr="003D6066" w:rsidRDefault="00ED671E"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14:paraId="796EF8A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14741BE" w14:textId="77777777" w:rsidR="00ED671E" w:rsidRPr="003D6066" w:rsidRDefault="00ED671E" w:rsidP="009B30F7">
            <w:pPr>
              <w:pStyle w:val="TAC"/>
              <w:rPr>
                <w:rFonts w:cs="Arial"/>
                <w:sz w:val="16"/>
                <w:lang w:eastAsia="zh-CN"/>
              </w:rPr>
            </w:pPr>
            <w:r w:rsidRPr="003D6066">
              <w:rPr>
                <w:rFonts w:cs="Arial"/>
                <w:sz w:val="16"/>
                <w:lang w:eastAsia="zh-CN"/>
              </w:rPr>
              <w:t>DDDSU</w:t>
            </w:r>
          </w:p>
        </w:tc>
        <w:tc>
          <w:tcPr>
            <w:tcW w:w="1082" w:type="dxa"/>
            <w:vMerge w:val="restart"/>
            <w:vAlign w:val="center"/>
          </w:tcPr>
          <w:p w14:paraId="15B1ECB8" w14:textId="77777777" w:rsidR="00ED671E" w:rsidRPr="003D6066" w:rsidRDefault="00ED671E" w:rsidP="009B30F7">
            <w:pPr>
              <w:pStyle w:val="TAC"/>
              <w:rPr>
                <w:rFonts w:cs="Arial"/>
                <w:sz w:val="16"/>
                <w:lang w:eastAsia="zh-CN"/>
              </w:rPr>
            </w:pPr>
            <w:r w:rsidRPr="003D6066">
              <w:rPr>
                <w:rFonts w:cs="Arial"/>
                <w:sz w:val="16"/>
                <w:lang w:eastAsia="zh-CN"/>
              </w:rPr>
              <w:t>1.12</w:t>
            </w:r>
          </w:p>
        </w:tc>
        <w:tc>
          <w:tcPr>
            <w:tcW w:w="1010" w:type="dxa"/>
            <w:vAlign w:val="center"/>
          </w:tcPr>
          <w:p w14:paraId="65D30863"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6BF5AAF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AAD6A6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14:paraId="79D7B7C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63B21645"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20D5246" w14:textId="77777777" w:rsidR="00ED671E" w:rsidRPr="003D6066" w:rsidDel="00194D07" w:rsidRDefault="00ED671E" w:rsidP="009B30F7">
            <w:pPr>
              <w:pStyle w:val="TAC"/>
              <w:rPr>
                <w:rFonts w:cs="Arial"/>
                <w:sz w:val="16"/>
                <w:lang w:eastAsia="zh-CN"/>
              </w:rPr>
            </w:pPr>
            <w:r w:rsidRPr="003D6066">
              <w:rPr>
                <w:rFonts w:cs="Arial"/>
                <w:sz w:val="16"/>
                <w:lang w:eastAsia="zh-CN"/>
              </w:rPr>
              <w:t>2.06</w:t>
            </w:r>
          </w:p>
        </w:tc>
      </w:tr>
      <w:tr w:rsidR="00ED671E" w:rsidRPr="003D6066" w14:paraId="327DCFC0" w14:textId="77777777" w:rsidTr="009B30F7">
        <w:trPr>
          <w:trHeight w:val="300"/>
          <w:jc w:val="center"/>
        </w:trPr>
        <w:tc>
          <w:tcPr>
            <w:tcW w:w="1660" w:type="dxa"/>
            <w:vMerge/>
            <w:vAlign w:val="center"/>
          </w:tcPr>
          <w:p w14:paraId="46BAE56C" w14:textId="77777777" w:rsidR="00ED671E" w:rsidRPr="003D6066" w:rsidRDefault="00ED671E" w:rsidP="009B30F7">
            <w:pPr>
              <w:pStyle w:val="TAC"/>
              <w:rPr>
                <w:rFonts w:cs="Arial"/>
                <w:sz w:val="16"/>
                <w:lang w:eastAsia="zh-CN"/>
              </w:rPr>
            </w:pPr>
          </w:p>
        </w:tc>
        <w:tc>
          <w:tcPr>
            <w:tcW w:w="909" w:type="dxa"/>
            <w:vMerge/>
            <w:vAlign w:val="center"/>
          </w:tcPr>
          <w:p w14:paraId="0B0045D7" w14:textId="77777777" w:rsidR="00ED671E" w:rsidRPr="003D6066" w:rsidRDefault="00ED671E" w:rsidP="009B30F7">
            <w:pPr>
              <w:pStyle w:val="TAC"/>
              <w:rPr>
                <w:rFonts w:cs="Arial"/>
                <w:sz w:val="16"/>
                <w:lang w:eastAsia="zh-CN"/>
              </w:rPr>
            </w:pPr>
          </w:p>
        </w:tc>
        <w:tc>
          <w:tcPr>
            <w:tcW w:w="1079" w:type="dxa"/>
            <w:vMerge/>
            <w:vAlign w:val="center"/>
          </w:tcPr>
          <w:p w14:paraId="24840846" w14:textId="77777777" w:rsidR="00ED671E" w:rsidRPr="003D6066" w:rsidRDefault="00ED671E" w:rsidP="009B30F7">
            <w:pPr>
              <w:pStyle w:val="TAC"/>
              <w:rPr>
                <w:rFonts w:cs="Arial"/>
                <w:sz w:val="16"/>
                <w:lang w:eastAsia="zh-CN"/>
              </w:rPr>
            </w:pPr>
          </w:p>
        </w:tc>
        <w:tc>
          <w:tcPr>
            <w:tcW w:w="1082" w:type="dxa"/>
            <w:vMerge/>
            <w:vAlign w:val="center"/>
          </w:tcPr>
          <w:p w14:paraId="783E1D9F" w14:textId="77777777" w:rsidR="00ED671E" w:rsidRPr="003D6066" w:rsidRDefault="00ED671E" w:rsidP="009B30F7">
            <w:pPr>
              <w:pStyle w:val="TAC"/>
              <w:rPr>
                <w:rFonts w:cs="Arial"/>
                <w:sz w:val="16"/>
                <w:lang w:eastAsia="zh-CN"/>
              </w:rPr>
            </w:pPr>
          </w:p>
        </w:tc>
        <w:tc>
          <w:tcPr>
            <w:tcW w:w="1010" w:type="dxa"/>
            <w:vAlign w:val="center"/>
          </w:tcPr>
          <w:p w14:paraId="020365C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765723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69DB94C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14:paraId="27E77D3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76BCA363"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3DD51470" w14:textId="77777777" w:rsidR="00ED671E" w:rsidRPr="003D6066" w:rsidDel="00194D07" w:rsidRDefault="00ED671E" w:rsidP="009B30F7">
            <w:pPr>
              <w:pStyle w:val="TAC"/>
              <w:rPr>
                <w:rFonts w:cs="Arial"/>
                <w:sz w:val="16"/>
                <w:lang w:eastAsia="zh-CN"/>
              </w:rPr>
            </w:pPr>
            <w:r w:rsidRPr="003D6066">
              <w:rPr>
                <w:rFonts w:cs="Arial"/>
                <w:sz w:val="16"/>
                <w:lang w:eastAsia="zh-CN"/>
              </w:rPr>
              <w:t>1.79</w:t>
            </w:r>
          </w:p>
        </w:tc>
      </w:tr>
      <w:tr w:rsidR="00ED671E" w:rsidRPr="003D6066" w14:paraId="1227E928" w14:textId="77777777" w:rsidTr="009B30F7">
        <w:trPr>
          <w:trHeight w:val="300"/>
          <w:jc w:val="center"/>
        </w:trPr>
        <w:tc>
          <w:tcPr>
            <w:tcW w:w="1660" w:type="dxa"/>
            <w:vMerge w:val="restart"/>
            <w:vAlign w:val="center"/>
          </w:tcPr>
          <w:p w14:paraId="1F97C208" w14:textId="77777777" w:rsidR="00ED671E" w:rsidRPr="003D6066" w:rsidRDefault="00ED671E"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14:paraId="1BFB791C"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1079" w:type="dxa"/>
            <w:vMerge w:val="restart"/>
            <w:vAlign w:val="center"/>
          </w:tcPr>
          <w:p w14:paraId="1961F699" w14:textId="77777777" w:rsidR="00ED671E" w:rsidRPr="003D6066" w:rsidRDefault="00ED671E" w:rsidP="009B30F7">
            <w:pPr>
              <w:pStyle w:val="TAC"/>
              <w:rPr>
                <w:rFonts w:cs="Arial"/>
                <w:sz w:val="16"/>
                <w:lang w:eastAsia="zh-CN"/>
              </w:rPr>
            </w:pPr>
            <w:r w:rsidRPr="003D6066">
              <w:rPr>
                <w:rFonts w:cs="Arial"/>
                <w:sz w:val="16"/>
                <w:lang w:eastAsia="zh-CN"/>
              </w:rPr>
              <w:t>DSUUD</w:t>
            </w:r>
          </w:p>
        </w:tc>
        <w:tc>
          <w:tcPr>
            <w:tcW w:w="1082" w:type="dxa"/>
            <w:vMerge/>
            <w:vAlign w:val="center"/>
          </w:tcPr>
          <w:p w14:paraId="5E3E13BD" w14:textId="77777777" w:rsidR="00ED671E" w:rsidRPr="003D6066" w:rsidRDefault="00ED671E" w:rsidP="009B30F7">
            <w:pPr>
              <w:pStyle w:val="TAC"/>
              <w:rPr>
                <w:rFonts w:cs="Arial"/>
                <w:sz w:val="16"/>
                <w:lang w:eastAsia="zh-CN"/>
              </w:rPr>
            </w:pPr>
          </w:p>
        </w:tc>
        <w:tc>
          <w:tcPr>
            <w:tcW w:w="1010" w:type="dxa"/>
            <w:vAlign w:val="center"/>
          </w:tcPr>
          <w:p w14:paraId="0E88106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14EB0C7A"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184A66DC" w14:textId="77777777" w:rsidR="00ED671E" w:rsidRPr="003D6066" w:rsidDel="00194D07" w:rsidRDefault="00ED671E" w:rsidP="009B30F7">
            <w:pPr>
              <w:pStyle w:val="TAC"/>
              <w:rPr>
                <w:rFonts w:cs="Arial"/>
                <w:sz w:val="16"/>
                <w:lang w:eastAsia="zh-CN"/>
              </w:rPr>
            </w:pPr>
            <w:r w:rsidRPr="003D6066">
              <w:rPr>
                <w:rFonts w:cs="Arial"/>
                <w:sz w:val="16"/>
                <w:lang w:eastAsia="zh-CN"/>
              </w:rPr>
              <w:t>2.33</w:t>
            </w:r>
          </w:p>
        </w:tc>
        <w:tc>
          <w:tcPr>
            <w:tcW w:w="966" w:type="dxa"/>
            <w:vAlign w:val="center"/>
          </w:tcPr>
          <w:p w14:paraId="7958C4C9"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5D823C11"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68474B7D" w14:textId="77777777" w:rsidR="00ED671E" w:rsidRPr="003D6066" w:rsidDel="00194D07" w:rsidRDefault="00ED671E" w:rsidP="009B30F7">
            <w:pPr>
              <w:pStyle w:val="TAC"/>
              <w:rPr>
                <w:rFonts w:cs="Arial"/>
                <w:sz w:val="16"/>
                <w:lang w:eastAsia="zh-CN"/>
              </w:rPr>
            </w:pPr>
            <w:r w:rsidRPr="003D6066">
              <w:rPr>
                <w:rFonts w:cs="Arial"/>
                <w:sz w:val="16"/>
                <w:lang w:eastAsia="zh-CN"/>
              </w:rPr>
              <w:t>2.29</w:t>
            </w:r>
          </w:p>
        </w:tc>
      </w:tr>
      <w:tr w:rsidR="00ED671E" w:rsidRPr="003D6066" w14:paraId="60B2A01E" w14:textId="77777777" w:rsidTr="009B30F7">
        <w:trPr>
          <w:trHeight w:val="300"/>
          <w:jc w:val="center"/>
        </w:trPr>
        <w:tc>
          <w:tcPr>
            <w:tcW w:w="1660" w:type="dxa"/>
            <w:vMerge/>
            <w:vAlign w:val="center"/>
          </w:tcPr>
          <w:p w14:paraId="202868D8" w14:textId="77777777" w:rsidR="00ED671E" w:rsidRPr="003D6066" w:rsidRDefault="00ED671E" w:rsidP="009B30F7">
            <w:pPr>
              <w:pStyle w:val="TAC"/>
              <w:rPr>
                <w:rFonts w:cs="Arial"/>
                <w:sz w:val="16"/>
                <w:lang w:eastAsia="zh-CN"/>
              </w:rPr>
            </w:pPr>
          </w:p>
        </w:tc>
        <w:tc>
          <w:tcPr>
            <w:tcW w:w="909" w:type="dxa"/>
            <w:vMerge/>
            <w:vAlign w:val="center"/>
          </w:tcPr>
          <w:p w14:paraId="494ADA9E" w14:textId="77777777" w:rsidR="00ED671E" w:rsidRPr="003D6066" w:rsidRDefault="00ED671E" w:rsidP="009B30F7">
            <w:pPr>
              <w:pStyle w:val="TAC"/>
              <w:rPr>
                <w:rFonts w:cs="Arial"/>
                <w:sz w:val="16"/>
                <w:lang w:eastAsia="zh-CN"/>
              </w:rPr>
            </w:pPr>
          </w:p>
        </w:tc>
        <w:tc>
          <w:tcPr>
            <w:tcW w:w="1079" w:type="dxa"/>
            <w:vMerge/>
            <w:vAlign w:val="center"/>
          </w:tcPr>
          <w:p w14:paraId="57B1C96C" w14:textId="77777777" w:rsidR="00ED671E" w:rsidRPr="003D6066" w:rsidRDefault="00ED671E" w:rsidP="009B30F7">
            <w:pPr>
              <w:pStyle w:val="TAC"/>
              <w:rPr>
                <w:rFonts w:cs="Arial"/>
                <w:sz w:val="16"/>
                <w:lang w:eastAsia="zh-CN"/>
              </w:rPr>
            </w:pPr>
          </w:p>
        </w:tc>
        <w:tc>
          <w:tcPr>
            <w:tcW w:w="1082" w:type="dxa"/>
            <w:vMerge/>
            <w:vAlign w:val="center"/>
          </w:tcPr>
          <w:p w14:paraId="5A890EE5" w14:textId="77777777" w:rsidR="00ED671E" w:rsidRPr="003D6066" w:rsidRDefault="00ED671E" w:rsidP="009B30F7">
            <w:pPr>
              <w:pStyle w:val="TAC"/>
              <w:rPr>
                <w:rFonts w:cs="Arial"/>
                <w:sz w:val="16"/>
                <w:lang w:eastAsia="zh-CN"/>
              </w:rPr>
            </w:pPr>
          </w:p>
        </w:tc>
        <w:tc>
          <w:tcPr>
            <w:tcW w:w="1010" w:type="dxa"/>
            <w:vAlign w:val="center"/>
          </w:tcPr>
          <w:p w14:paraId="570D5F2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7082D9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FC9CC33" w14:textId="77777777" w:rsidR="00ED671E" w:rsidRPr="003D6066" w:rsidDel="00194D07" w:rsidRDefault="00ED671E" w:rsidP="009B30F7">
            <w:pPr>
              <w:pStyle w:val="TAC"/>
              <w:rPr>
                <w:rFonts w:cs="Arial"/>
                <w:sz w:val="16"/>
                <w:lang w:eastAsia="zh-CN"/>
              </w:rPr>
            </w:pPr>
            <w:r w:rsidRPr="003D6066">
              <w:rPr>
                <w:rFonts w:cs="Arial"/>
                <w:sz w:val="16"/>
                <w:lang w:eastAsia="zh-CN"/>
              </w:rPr>
              <w:t>2.03</w:t>
            </w:r>
          </w:p>
        </w:tc>
        <w:tc>
          <w:tcPr>
            <w:tcW w:w="966" w:type="dxa"/>
            <w:vAlign w:val="center"/>
          </w:tcPr>
          <w:p w14:paraId="0BABB24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54E2D090"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1C6819CD" w14:textId="77777777" w:rsidR="00ED671E" w:rsidRPr="003D6066" w:rsidDel="00194D07" w:rsidRDefault="00ED671E" w:rsidP="009B30F7">
            <w:pPr>
              <w:pStyle w:val="TAC"/>
              <w:rPr>
                <w:rFonts w:cs="Arial"/>
                <w:sz w:val="16"/>
                <w:lang w:eastAsia="zh-CN"/>
              </w:rPr>
            </w:pPr>
            <w:r w:rsidRPr="003D6066">
              <w:rPr>
                <w:rFonts w:cs="Arial"/>
                <w:sz w:val="16"/>
                <w:lang w:eastAsia="zh-CN"/>
              </w:rPr>
              <w:t>2.00</w:t>
            </w:r>
          </w:p>
        </w:tc>
      </w:tr>
      <w:tr w:rsidR="00ED671E" w:rsidRPr="003D6066" w14:paraId="7A6D4AF9" w14:textId="77777777" w:rsidTr="009B30F7">
        <w:trPr>
          <w:trHeight w:val="300"/>
          <w:jc w:val="center"/>
        </w:trPr>
        <w:tc>
          <w:tcPr>
            <w:tcW w:w="1660" w:type="dxa"/>
            <w:vMerge w:val="restart"/>
            <w:vAlign w:val="center"/>
          </w:tcPr>
          <w:p w14:paraId="3FB58626" w14:textId="77777777" w:rsidR="00ED671E" w:rsidRPr="003D6066" w:rsidRDefault="00ED671E"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14:paraId="31E8452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6B2ECB3"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092F5397" w14:textId="77777777" w:rsidR="00ED671E" w:rsidRPr="003D6066" w:rsidRDefault="00ED671E" w:rsidP="009B30F7">
            <w:pPr>
              <w:pStyle w:val="TAC"/>
              <w:rPr>
                <w:rFonts w:cs="Arial"/>
                <w:sz w:val="16"/>
                <w:lang w:eastAsia="zh-CN"/>
              </w:rPr>
            </w:pPr>
          </w:p>
        </w:tc>
        <w:tc>
          <w:tcPr>
            <w:tcW w:w="1010" w:type="dxa"/>
            <w:vAlign w:val="center"/>
          </w:tcPr>
          <w:p w14:paraId="77A6830C"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49FE503B"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C58BE6D" w14:textId="77777777" w:rsidR="00ED671E" w:rsidRPr="003D6066" w:rsidRDefault="00ED671E" w:rsidP="009B30F7">
            <w:pPr>
              <w:pStyle w:val="TAC"/>
              <w:rPr>
                <w:rFonts w:cs="Arial"/>
                <w:sz w:val="16"/>
                <w:lang w:eastAsia="zh-CN"/>
              </w:rPr>
            </w:pPr>
            <w:r w:rsidRPr="003D6066">
              <w:rPr>
                <w:rFonts w:cs="Arial"/>
                <w:sz w:val="16"/>
                <w:lang w:eastAsia="zh-CN"/>
              </w:rPr>
              <w:t>2.2</w:t>
            </w:r>
          </w:p>
        </w:tc>
        <w:tc>
          <w:tcPr>
            <w:tcW w:w="966" w:type="dxa"/>
            <w:vAlign w:val="center"/>
          </w:tcPr>
          <w:p w14:paraId="338E3104"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70FB42F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7245CA42" w14:textId="77777777" w:rsidR="00ED671E" w:rsidRPr="003D6066" w:rsidRDefault="00ED671E" w:rsidP="009B30F7">
            <w:pPr>
              <w:pStyle w:val="TAC"/>
              <w:rPr>
                <w:rFonts w:cs="Arial"/>
                <w:sz w:val="16"/>
                <w:lang w:eastAsia="zh-CN"/>
              </w:rPr>
            </w:pPr>
            <w:r w:rsidRPr="003D6066">
              <w:rPr>
                <w:rFonts w:cs="Arial"/>
                <w:sz w:val="16"/>
                <w:lang w:eastAsia="zh-CN"/>
              </w:rPr>
              <w:t>2.2</w:t>
            </w:r>
          </w:p>
        </w:tc>
      </w:tr>
      <w:tr w:rsidR="00ED671E" w:rsidRPr="003D6066" w14:paraId="3B949435" w14:textId="77777777" w:rsidTr="009B30F7">
        <w:trPr>
          <w:trHeight w:val="300"/>
          <w:jc w:val="center"/>
        </w:trPr>
        <w:tc>
          <w:tcPr>
            <w:tcW w:w="1660" w:type="dxa"/>
            <w:vMerge/>
            <w:vAlign w:val="center"/>
          </w:tcPr>
          <w:p w14:paraId="4DE21C2E" w14:textId="77777777" w:rsidR="00ED671E" w:rsidRPr="003D6066" w:rsidRDefault="00ED671E" w:rsidP="009B30F7">
            <w:pPr>
              <w:pStyle w:val="TAC"/>
              <w:rPr>
                <w:rFonts w:cs="Arial"/>
                <w:sz w:val="16"/>
                <w:lang w:eastAsia="zh-CN"/>
              </w:rPr>
            </w:pPr>
          </w:p>
        </w:tc>
        <w:tc>
          <w:tcPr>
            <w:tcW w:w="909" w:type="dxa"/>
            <w:vMerge/>
            <w:vAlign w:val="center"/>
          </w:tcPr>
          <w:p w14:paraId="765FF5F0" w14:textId="77777777" w:rsidR="00ED671E" w:rsidRPr="003D6066" w:rsidRDefault="00ED671E" w:rsidP="009B30F7">
            <w:pPr>
              <w:pStyle w:val="TAC"/>
              <w:rPr>
                <w:rFonts w:cs="Arial"/>
                <w:sz w:val="16"/>
                <w:lang w:eastAsia="zh-CN"/>
              </w:rPr>
            </w:pPr>
          </w:p>
        </w:tc>
        <w:tc>
          <w:tcPr>
            <w:tcW w:w="1079" w:type="dxa"/>
            <w:vMerge/>
            <w:vAlign w:val="center"/>
          </w:tcPr>
          <w:p w14:paraId="5A6AE13C" w14:textId="77777777" w:rsidR="00ED671E" w:rsidRPr="003D6066" w:rsidRDefault="00ED671E" w:rsidP="009B30F7">
            <w:pPr>
              <w:pStyle w:val="TAC"/>
              <w:rPr>
                <w:rFonts w:cs="Arial"/>
                <w:sz w:val="16"/>
                <w:lang w:eastAsia="zh-CN"/>
              </w:rPr>
            </w:pPr>
          </w:p>
        </w:tc>
        <w:tc>
          <w:tcPr>
            <w:tcW w:w="1082" w:type="dxa"/>
            <w:vMerge/>
            <w:vAlign w:val="center"/>
          </w:tcPr>
          <w:p w14:paraId="514FAE1C" w14:textId="77777777" w:rsidR="00ED671E" w:rsidRPr="003D6066" w:rsidRDefault="00ED671E" w:rsidP="009B30F7">
            <w:pPr>
              <w:pStyle w:val="TAC"/>
              <w:rPr>
                <w:rFonts w:cs="Arial"/>
                <w:sz w:val="16"/>
                <w:lang w:eastAsia="zh-CN"/>
              </w:rPr>
            </w:pPr>
          </w:p>
        </w:tc>
        <w:tc>
          <w:tcPr>
            <w:tcW w:w="1010" w:type="dxa"/>
            <w:vAlign w:val="center"/>
          </w:tcPr>
          <w:p w14:paraId="78D756EA"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782E3AA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208DFFCD"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966" w:type="dxa"/>
            <w:vAlign w:val="center"/>
          </w:tcPr>
          <w:p w14:paraId="029B262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151469D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B2DEAC6" w14:textId="77777777" w:rsidR="00ED671E" w:rsidRPr="003D6066" w:rsidRDefault="00ED671E" w:rsidP="009B30F7">
            <w:pPr>
              <w:pStyle w:val="TAC"/>
              <w:rPr>
                <w:rFonts w:cs="Arial"/>
                <w:sz w:val="16"/>
                <w:lang w:eastAsia="zh-CN"/>
              </w:rPr>
            </w:pPr>
            <w:r w:rsidRPr="003D6066">
              <w:rPr>
                <w:rFonts w:cs="Arial"/>
                <w:sz w:val="16"/>
                <w:lang w:eastAsia="zh-CN"/>
              </w:rPr>
              <w:t>1.5</w:t>
            </w:r>
          </w:p>
        </w:tc>
      </w:tr>
      <w:tr w:rsidR="00ED671E" w:rsidRPr="003D6066" w14:paraId="0C4F5657" w14:textId="77777777" w:rsidTr="009B30F7">
        <w:trPr>
          <w:trHeight w:val="300"/>
          <w:jc w:val="center"/>
        </w:trPr>
        <w:tc>
          <w:tcPr>
            <w:tcW w:w="1660" w:type="dxa"/>
            <w:vAlign w:val="center"/>
          </w:tcPr>
          <w:p w14:paraId="4E068CC5" w14:textId="77777777" w:rsidR="00ED671E" w:rsidRPr="003D6066" w:rsidRDefault="00ED671E" w:rsidP="009B30F7">
            <w:pPr>
              <w:pStyle w:val="TAC"/>
              <w:rPr>
                <w:rFonts w:cs="Arial"/>
                <w:sz w:val="16"/>
                <w:lang w:eastAsia="zh-CN"/>
              </w:rPr>
            </w:pPr>
            <w:r w:rsidRPr="003D6066">
              <w:rPr>
                <w:rFonts w:cs="Arial"/>
                <w:sz w:val="16"/>
                <w:lang w:val="es-ES" w:eastAsia="zh-CN"/>
              </w:rPr>
              <w:t>2x8 SU-MIMO</w:t>
            </w:r>
          </w:p>
        </w:tc>
        <w:tc>
          <w:tcPr>
            <w:tcW w:w="909" w:type="dxa"/>
            <w:vAlign w:val="center"/>
          </w:tcPr>
          <w:p w14:paraId="6C534166"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00CC1B" w14:textId="77777777" w:rsidR="00ED671E" w:rsidRPr="003D6066" w:rsidRDefault="00ED671E" w:rsidP="009B30F7">
            <w:pPr>
              <w:pStyle w:val="TAC"/>
              <w:rPr>
                <w:rFonts w:cs="Arial"/>
                <w:sz w:val="16"/>
                <w:lang w:eastAsia="zh-CN"/>
              </w:rPr>
            </w:pPr>
            <w:r w:rsidRPr="003D6066">
              <w:rPr>
                <w:rFonts w:cs="Arial"/>
                <w:sz w:val="16"/>
                <w:lang w:eastAsia="zh-CN"/>
              </w:rPr>
              <w:t>DDDDDDDSUU</w:t>
            </w:r>
          </w:p>
        </w:tc>
        <w:tc>
          <w:tcPr>
            <w:tcW w:w="1082" w:type="dxa"/>
            <w:vMerge/>
            <w:vAlign w:val="center"/>
          </w:tcPr>
          <w:p w14:paraId="26A310EF" w14:textId="77777777" w:rsidR="00ED671E" w:rsidRPr="003D6066" w:rsidRDefault="00ED671E" w:rsidP="009B30F7">
            <w:pPr>
              <w:pStyle w:val="TAC"/>
              <w:rPr>
                <w:rFonts w:cs="Arial"/>
                <w:sz w:val="16"/>
                <w:lang w:eastAsia="zh-CN"/>
              </w:rPr>
            </w:pPr>
          </w:p>
        </w:tc>
        <w:tc>
          <w:tcPr>
            <w:tcW w:w="1010" w:type="dxa"/>
            <w:vAlign w:val="center"/>
          </w:tcPr>
          <w:p w14:paraId="58CD749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CFEC7E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547DD35" w14:textId="77777777" w:rsidR="00ED671E" w:rsidRPr="003D6066" w:rsidRDefault="00ED671E" w:rsidP="009B30F7">
            <w:pPr>
              <w:pStyle w:val="TAC"/>
              <w:rPr>
                <w:rFonts w:cs="Arial"/>
                <w:sz w:val="16"/>
                <w:lang w:eastAsia="zh-CN"/>
              </w:rPr>
            </w:pPr>
            <w:r w:rsidRPr="003D6066">
              <w:rPr>
                <w:rFonts w:cs="Arial"/>
                <w:sz w:val="16"/>
                <w:lang w:eastAsia="zh-CN"/>
              </w:rPr>
              <w:t>4.58</w:t>
            </w:r>
          </w:p>
        </w:tc>
        <w:tc>
          <w:tcPr>
            <w:tcW w:w="966" w:type="dxa"/>
            <w:vAlign w:val="center"/>
          </w:tcPr>
          <w:p w14:paraId="20FE1080"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4DCBB499"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1ADC30F8"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1A12993" w14:textId="77777777" w:rsidTr="009B30F7">
        <w:trPr>
          <w:trHeight w:val="300"/>
          <w:jc w:val="center"/>
        </w:trPr>
        <w:tc>
          <w:tcPr>
            <w:tcW w:w="1660" w:type="dxa"/>
            <w:vAlign w:val="center"/>
          </w:tcPr>
          <w:p w14:paraId="5AAFFC94" w14:textId="5A51A700" w:rsidR="00ED671E" w:rsidRPr="003D6066" w:rsidRDefault="00ED671E" w:rsidP="0087034D">
            <w:pPr>
              <w:pStyle w:val="TAC"/>
              <w:rPr>
                <w:rFonts w:cs="Arial"/>
                <w:sz w:val="16"/>
                <w:lang w:eastAsia="zh-CN"/>
              </w:rPr>
            </w:pPr>
            <w:ins w:id="7008" w:author="Yujian (Jason)" w:date="2019-05-24T15:30:00Z">
              <w:r>
                <w:rPr>
                  <w:rFonts w:cs="Arial"/>
                  <w:sz w:val="16"/>
                  <w:lang w:val="es-ES" w:eastAsia="zh-CN"/>
                </w:rPr>
                <w:t>1</w:t>
              </w:r>
            </w:ins>
            <w:del w:id="7009" w:author="Yujian (Jason)" w:date="2019-05-24T15:30:00Z">
              <w:r w:rsidDel="002459F8">
                <w:rPr>
                  <w:rFonts w:cs="Arial"/>
                  <w:sz w:val="16"/>
                  <w:lang w:val="es-ES" w:eastAsia="zh-CN"/>
                </w:rPr>
                <w:delText>4</w:delText>
              </w:r>
            </w:del>
            <w:r>
              <w:rPr>
                <w:rFonts w:cs="Arial"/>
                <w:sz w:val="16"/>
                <w:lang w:val="es-ES" w:eastAsia="zh-CN"/>
              </w:rPr>
              <w:t>x</w:t>
            </w:r>
            <w:ins w:id="7010" w:author="Yujian (Jason)" w:date="2019-05-24T15:30:00Z">
              <w:r>
                <w:rPr>
                  <w:rFonts w:cs="Arial"/>
                  <w:sz w:val="16"/>
                  <w:lang w:val="es-ES" w:eastAsia="zh-CN"/>
                </w:rPr>
                <w:t>1</w:t>
              </w:r>
            </w:ins>
            <w:del w:id="7011" w:author="Yujian (Jason)" w:date="2019-05-24T15:30:00Z">
              <w:r w:rsidDel="002459F8">
                <w:rPr>
                  <w:rFonts w:cs="Arial"/>
                  <w:sz w:val="16"/>
                  <w:lang w:val="es-ES" w:eastAsia="zh-CN"/>
                </w:rPr>
                <w:delText>64</w:delText>
              </w:r>
            </w:del>
            <w:r>
              <w:rPr>
                <w:rFonts w:cs="Arial"/>
                <w:sz w:val="16"/>
                <w:lang w:val="es-ES" w:eastAsia="zh-CN"/>
              </w:rPr>
              <w:t xml:space="preserve"> </w:t>
            </w:r>
            <w:del w:id="7012" w:author="Yujian (Jason)" w:date="2019-05-24T15:30:00Z">
              <w:r w:rsidDel="002459F8">
                <w:rPr>
                  <w:rFonts w:cs="Arial" w:hint="eastAsia"/>
                  <w:sz w:val="16"/>
                  <w:lang w:val="es-ES" w:eastAsia="zh-CN"/>
                </w:rPr>
                <w:delText>M</w:delText>
              </w:r>
            </w:del>
            <w:del w:id="7013" w:author="Yujian (Jason)" w:date="2019-05-24T15:31:00Z">
              <w:r w:rsidRPr="003D6066" w:rsidDel="002459F8">
                <w:rPr>
                  <w:rFonts w:cs="Arial"/>
                  <w:sz w:val="16"/>
                  <w:lang w:val="es-ES" w:eastAsia="zh-CN"/>
                </w:rPr>
                <w:delText>U-</w:delText>
              </w:r>
            </w:del>
            <w:ins w:id="7014" w:author="Yujian (Jason)" w:date="2019-05-24T15:30:00Z">
              <w:r>
                <w:rPr>
                  <w:rFonts w:cs="Arial"/>
                  <w:sz w:val="16"/>
                  <w:lang w:val="es-ES" w:eastAsia="zh-CN"/>
                </w:rPr>
                <w:t>SISO</w:t>
              </w:r>
            </w:ins>
            <w:del w:id="7015" w:author="Yujian (Jason)" w:date="2019-05-24T15:30:00Z">
              <w:r w:rsidRPr="003D6066" w:rsidDel="002459F8">
                <w:rPr>
                  <w:rFonts w:cs="Arial"/>
                  <w:sz w:val="16"/>
                  <w:lang w:val="es-ES" w:eastAsia="zh-CN"/>
                </w:rPr>
                <w:delText>MIMO</w:delText>
              </w:r>
            </w:del>
          </w:p>
        </w:tc>
        <w:tc>
          <w:tcPr>
            <w:tcW w:w="909" w:type="dxa"/>
            <w:vAlign w:val="center"/>
          </w:tcPr>
          <w:p w14:paraId="2C79A3B7"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8A772D"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480ACF11" w14:textId="77777777" w:rsidR="00ED671E" w:rsidRPr="003D6066" w:rsidRDefault="00ED671E" w:rsidP="009B30F7">
            <w:pPr>
              <w:pStyle w:val="TAC"/>
              <w:rPr>
                <w:rFonts w:cs="Arial"/>
                <w:sz w:val="16"/>
                <w:lang w:eastAsia="zh-CN"/>
              </w:rPr>
            </w:pPr>
          </w:p>
        </w:tc>
        <w:tc>
          <w:tcPr>
            <w:tcW w:w="1010" w:type="dxa"/>
            <w:vAlign w:val="center"/>
          </w:tcPr>
          <w:p w14:paraId="61B6913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3EE0D93"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E8BA063" w14:textId="2C42B290" w:rsidR="00ED671E" w:rsidRPr="003D6066" w:rsidRDefault="00ED671E" w:rsidP="009B30F7">
            <w:pPr>
              <w:pStyle w:val="TAC"/>
              <w:rPr>
                <w:rFonts w:cs="Arial"/>
                <w:sz w:val="16"/>
                <w:lang w:eastAsia="zh-CN"/>
              </w:rPr>
            </w:pPr>
            <w:del w:id="7016" w:author="Yujian (Jason)" w:date="2019-05-24T15:30:00Z">
              <w:r w:rsidRPr="003D6066" w:rsidDel="002459F8">
                <w:rPr>
                  <w:rFonts w:cs="Arial"/>
                  <w:sz w:val="16"/>
                  <w:lang w:eastAsia="zh-CN"/>
                </w:rPr>
                <w:delText>1.52</w:delText>
              </w:r>
            </w:del>
            <w:ins w:id="7017" w:author="Yujian (Jason)" w:date="2019-05-24T15:30:00Z">
              <w:r>
                <w:rPr>
                  <w:rFonts w:cs="Arial"/>
                  <w:sz w:val="16"/>
                  <w:lang w:eastAsia="zh-CN"/>
                </w:rPr>
                <w:t>1.28</w:t>
              </w:r>
            </w:ins>
          </w:p>
        </w:tc>
        <w:tc>
          <w:tcPr>
            <w:tcW w:w="966" w:type="dxa"/>
            <w:vAlign w:val="center"/>
          </w:tcPr>
          <w:p w14:paraId="5D94C39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2F20589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06F35F71"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AAF5E65" w14:textId="77777777" w:rsidTr="009B30F7">
        <w:trPr>
          <w:trHeight w:val="300"/>
          <w:jc w:val="center"/>
          <w:ins w:id="7018" w:author="Yujian (Jason)" w:date="2019-05-24T15:31:00Z"/>
        </w:trPr>
        <w:tc>
          <w:tcPr>
            <w:tcW w:w="1660" w:type="dxa"/>
            <w:vAlign w:val="center"/>
          </w:tcPr>
          <w:p w14:paraId="793F6E35" w14:textId="221BE1CA" w:rsidR="00ED671E" w:rsidRDefault="00ED671E" w:rsidP="002340AA">
            <w:pPr>
              <w:pStyle w:val="TAC"/>
              <w:rPr>
                <w:ins w:id="7019" w:author="Yujian (Jason)" w:date="2019-05-24T15:31:00Z"/>
                <w:rFonts w:cs="Arial"/>
                <w:sz w:val="16"/>
                <w:lang w:val="es-ES" w:eastAsia="zh-CN"/>
              </w:rPr>
            </w:pPr>
            <w:ins w:id="7020" w:author="Yujian (Jason)" w:date="2019-05-24T15:31:00Z">
              <w:r>
                <w:rPr>
                  <w:rFonts w:cs="Arial" w:hint="eastAsia"/>
                  <w:sz w:val="16"/>
                  <w:lang w:val="es-ES" w:eastAsia="zh-CN"/>
                </w:rPr>
                <w:t>1x4 SIMO</w:t>
              </w:r>
            </w:ins>
          </w:p>
        </w:tc>
        <w:tc>
          <w:tcPr>
            <w:tcW w:w="909" w:type="dxa"/>
            <w:vAlign w:val="center"/>
          </w:tcPr>
          <w:p w14:paraId="1173EA3B" w14:textId="22B1C213" w:rsidR="00ED671E" w:rsidRPr="003D6066" w:rsidRDefault="00ED671E" w:rsidP="002340AA">
            <w:pPr>
              <w:pStyle w:val="TAC"/>
              <w:rPr>
                <w:ins w:id="7021" w:author="Yujian (Jason)" w:date="2019-05-24T15:31:00Z"/>
                <w:rFonts w:cs="Arial"/>
                <w:sz w:val="16"/>
                <w:lang w:eastAsia="zh-CN"/>
              </w:rPr>
            </w:pPr>
            <w:ins w:id="7022" w:author="Yujian (Jason)" w:date="2019-05-24T15:31:00Z">
              <w:r>
                <w:rPr>
                  <w:rFonts w:cs="Arial" w:hint="eastAsia"/>
                  <w:sz w:val="16"/>
                  <w:lang w:eastAsia="zh-CN"/>
                </w:rPr>
                <w:t>30</w:t>
              </w:r>
            </w:ins>
          </w:p>
        </w:tc>
        <w:tc>
          <w:tcPr>
            <w:tcW w:w="1079" w:type="dxa"/>
            <w:vAlign w:val="center"/>
          </w:tcPr>
          <w:p w14:paraId="26EDA064" w14:textId="50D13E7F" w:rsidR="00ED671E" w:rsidRPr="003D6066" w:rsidRDefault="00ED671E" w:rsidP="002340AA">
            <w:pPr>
              <w:pStyle w:val="TAC"/>
              <w:rPr>
                <w:ins w:id="7023" w:author="Yujian (Jason)" w:date="2019-05-24T15:31:00Z"/>
                <w:rFonts w:cs="Arial"/>
                <w:sz w:val="16"/>
                <w:lang w:eastAsia="zh-CN"/>
              </w:rPr>
            </w:pPr>
            <w:ins w:id="7024" w:author="Yujian (Jason)" w:date="2019-05-24T15:37:00Z">
              <w:r w:rsidRPr="003D6066">
                <w:rPr>
                  <w:rFonts w:cs="Arial"/>
                  <w:sz w:val="16"/>
                  <w:lang w:eastAsia="zh-CN"/>
                </w:rPr>
                <w:t>UUUUU</w:t>
              </w:r>
            </w:ins>
          </w:p>
        </w:tc>
        <w:tc>
          <w:tcPr>
            <w:tcW w:w="1082" w:type="dxa"/>
            <w:vMerge/>
            <w:vAlign w:val="center"/>
          </w:tcPr>
          <w:p w14:paraId="052EF6B2" w14:textId="77777777" w:rsidR="00ED671E" w:rsidRPr="003D6066" w:rsidRDefault="00ED671E" w:rsidP="002340AA">
            <w:pPr>
              <w:pStyle w:val="TAC"/>
              <w:rPr>
                <w:ins w:id="7025" w:author="Yujian (Jason)" w:date="2019-05-24T15:31:00Z"/>
                <w:rFonts w:cs="Arial"/>
                <w:sz w:val="16"/>
                <w:lang w:eastAsia="zh-CN"/>
              </w:rPr>
            </w:pPr>
          </w:p>
        </w:tc>
        <w:tc>
          <w:tcPr>
            <w:tcW w:w="1010" w:type="dxa"/>
            <w:vAlign w:val="center"/>
          </w:tcPr>
          <w:p w14:paraId="75BAC062" w14:textId="03E21899" w:rsidR="00ED671E" w:rsidRPr="003D6066" w:rsidRDefault="00ED671E" w:rsidP="002340AA">
            <w:pPr>
              <w:pStyle w:val="TAC"/>
              <w:adjustRightInd w:val="0"/>
              <w:snapToGrid w:val="0"/>
              <w:rPr>
                <w:ins w:id="7026" w:author="Yujian (Jason)" w:date="2019-05-24T15:31:00Z"/>
                <w:rFonts w:cs="Arial"/>
                <w:sz w:val="16"/>
                <w:szCs w:val="16"/>
                <w:lang w:eastAsia="zh-CN"/>
              </w:rPr>
            </w:pPr>
            <w:ins w:id="7027" w:author="Yujian (Jason)" w:date="2019-05-24T15:32:00Z">
              <w:r w:rsidRPr="003D6066">
                <w:rPr>
                  <w:rFonts w:cs="Arial"/>
                  <w:sz w:val="16"/>
                  <w:szCs w:val="16"/>
                  <w:lang w:eastAsia="zh-CN"/>
                </w:rPr>
                <w:t>NLOS</w:t>
              </w:r>
            </w:ins>
          </w:p>
        </w:tc>
        <w:tc>
          <w:tcPr>
            <w:tcW w:w="936" w:type="dxa"/>
            <w:vAlign w:val="center"/>
          </w:tcPr>
          <w:p w14:paraId="187378DF" w14:textId="0D3363E5" w:rsidR="00ED671E" w:rsidRPr="003D6066" w:rsidRDefault="00ED671E" w:rsidP="002340AA">
            <w:pPr>
              <w:adjustRightInd w:val="0"/>
              <w:snapToGrid w:val="0"/>
              <w:spacing w:after="0"/>
              <w:jc w:val="center"/>
              <w:rPr>
                <w:ins w:id="7028" w:author="Yujian (Jason)" w:date="2019-05-24T15:31:00Z"/>
                <w:rFonts w:ascii="Arial" w:eastAsia="宋体" w:hAnsi="Arial" w:cs="Arial"/>
                <w:sz w:val="16"/>
                <w:szCs w:val="16"/>
                <w:lang w:eastAsia="zh-CN"/>
              </w:rPr>
            </w:pPr>
            <w:ins w:id="7029" w:author="Yujian (Jason)" w:date="2019-05-24T15:32:00Z">
              <w:r>
                <w:rPr>
                  <w:rFonts w:ascii="Arial" w:eastAsia="宋体" w:hAnsi="Arial" w:cs="Arial"/>
                  <w:sz w:val="16"/>
                  <w:szCs w:val="16"/>
                  <w:lang w:eastAsia="zh-CN"/>
                </w:rPr>
                <w:t>/</w:t>
              </w:r>
            </w:ins>
          </w:p>
        </w:tc>
        <w:tc>
          <w:tcPr>
            <w:tcW w:w="1121" w:type="dxa"/>
            <w:vAlign w:val="center"/>
          </w:tcPr>
          <w:p w14:paraId="20F0D3DD" w14:textId="078BFC45" w:rsidR="00ED671E" w:rsidRPr="003D6066" w:rsidDel="002459F8" w:rsidRDefault="00ED671E" w:rsidP="002340AA">
            <w:pPr>
              <w:pStyle w:val="TAC"/>
              <w:rPr>
                <w:ins w:id="7030" w:author="Yujian (Jason)" w:date="2019-05-24T15:31:00Z"/>
                <w:rFonts w:cs="Arial"/>
                <w:sz w:val="16"/>
                <w:lang w:eastAsia="zh-CN"/>
              </w:rPr>
            </w:pPr>
            <w:ins w:id="7031" w:author="Yujian (Jason)" w:date="2019-05-24T15:32:00Z">
              <w:r>
                <w:rPr>
                  <w:rFonts w:cs="Arial" w:hint="eastAsia"/>
                  <w:sz w:val="16"/>
                  <w:lang w:eastAsia="zh-CN"/>
                </w:rPr>
                <w:t>/</w:t>
              </w:r>
            </w:ins>
          </w:p>
        </w:tc>
        <w:tc>
          <w:tcPr>
            <w:tcW w:w="966" w:type="dxa"/>
            <w:vAlign w:val="center"/>
          </w:tcPr>
          <w:p w14:paraId="51FC7863" w14:textId="20599FC3" w:rsidR="00ED671E" w:rsidRPr="003D6066" w:rsidRDefault="00ED671E" w:rsidP="002340AA">
            <w:pPr>
              <w:pStyle w:val="TAC"/>
              <w:adjustRightInd w:val="0"/>
              <w:snapToGrid w:val="0"/>
              <w:rPr>
                <w:ins w:id="7032" w:author="Yujian (Jason)" w:date="2019-05-24T15:31:00Z"/>
                <w:rFonts w:cs="Arial"/>
                <w:sz w:val="16"/>
                <w:szCs w:val="16"/>
                <w:lang w:eastAsia="zh-CN"/>
              </w:rPr>
            </w:pPr>
            <w:ins w:id="7033" w:author="Yujian (Jason)" w:date="2019-05-24T15:32:00Z">
              <w:r>
                <w:rPr>
                  <w:rFonts w:cs="Arial" w:hint="eastAsia"/>
                  <w:sz w:val="16"/>
                  <w:szCs w:val="16"/>
                  <w:lang w:eastAsia="zh-CN"/>
                </w:rPr>
                <w:t>NLOS</w:t>
              </w:r>
            </w:ins>
          </w:p>
        </w:tc>
        <w:tc>
          <w:tcPr>
            <w:tcW w:w="928" w:type="dxa"/>
            <w:vAlign w:val="center"/>
          </w:tcPr>
          <w:p w14:paraId="5DA34328" w14:textId="2952B443" w:rsidR="00ED671E" w:rsidRPr="003D6066" w:rsidRDefault="00ED671E" w:rsidP="002340AA">
            <w:pPr>
              <w:adjustRightInd w:val="0"/>
              <w:snapToGrid w:val="0"/>
              <w:spacing w:after="0"/>
              <w:jc w:val="center"/>
              <w:rPr>
                <w:ins w:id="7034" w:author="Yujian (Jason)" w:date="2019-05-24T15:31:00Z"/>
                <w:rFonts w:ascii="Arial" w:eastAsia="宋体" w:hAnsi="Arial" w:cs="Arial"/>
                <w:sz w:val="16"/>
                <w:szCs w:val="16"/>
                <w:lang w:eastAsia="zh-CN"/>
              </w:rPr>
            </w:pPr>
            <w:ins w:id="7035" w:author="Yujian (Jason)" w:date="2019-05-24T15:32:00Z">
              <w:r>
                <w:rPr>
                  <w:rFonts w:ascii="Arial" w:eastAsia="宋体" w:hAnsi="Arial" w:cs="Arial" w:hint="eastAsia"/>
                  <w:sz w:val="16"/>
                  <w:szCs w:val="16"/>
                  <w:lang w:eastAsia="zh-CN"/>
                </w:rPr>
                <w:t>1</w:t>
              </w:r>
            </w:ins>
          </w:p>
        </w:tc>
        <w:tc>
          <w:tcPr>
            <w:tcW w:w="1084" w:type="dxa"/>
            <w:vAlign w:val="center"/>
          </w:tcPr>
          <w:p w14:paraId="5B544386" w14:textId="64DA3F8F" w:rsidR="00ED671E" w:rsidRPr="003D6066" w:rsidRDefault="00ED671E" w:rsidP="002340AA">
            <w:pPr>
              <w:pStyle w:val="TAC"/>
              <w:rPr>
                <w:ins w:id="7036" w:author="Yujian (Jason)" w:date="2019-05-24T15:31:00Z"/>
                <w:rFonts w:cs="Arial"/>
                <w:sz w:val="16"/>
                <w:lang w:eastAsia="zh-CN"/>
              </w:rPr>
            </w:pPr>
            <w:ins w:id="7037" w:author="Yujian (Jason)" w:date="2019-05-24T15:32:00Z">
              <w:r>
                <w:rPr>
                  <w:rFonts w:cs="Arial" w:hint="eastAsia"/>
                  <w:sz w:val="16"/>
                  <w:lang w:eastAsia="zh-CN"/>
                </w:rPr>
                <w:t>1.57</w:t>
              </w:r>
            </w:ins>
          </w:p>
        </w:tc>
      </w:tr>
    </w:tbl>
    <w:p w14:paraId="5EC4B6BB" w14:textId="77777777" w:rsidR="009445AB" w:rsidRDefault="009445AB" w:rsidP="009445AB">
      <w:pPr>
        <w:pStyle w:val="5"/>
        <w:rPr>
          <w:lang w:val="en-US" w:eastAsia="zh-CN"/>
        </w:rPr>
      </w:pPr>
      <w:bookmarkStart w:id="7038" w:name="_Toc524549113"/>
      <w:r>
        <w:rPr>
          <w:lang w:val="en-US" w:eastAsia="zh-CN"/>
        </w:rPr>
        <w:t>5.9.1.2.2</w:t>
      </w:r>
      <w:r>
        <w:rPr>
          <w:lang w:val="en-US" w:eastAsia="zh-CN"/>
        </w:rPr>
        <w:tab/>
      </w:r>
      <w:r>
        <w:rPr>
          <w:rFonts w:hint="eastAsia"/>
          <w:lang w:val="en-US" w:eastAsia="zh-CN"/>
        </w:rPr>
        <w:t>E</w:t>
      </w:r>
      <w:r>
        <w:rPr>
          <w:lang w:val="en-US" w:eastAsia="zh-CN"/>
        </w:rPr>
        <w:t>valuation configuration B (CF = 30 GHz)</w:t>
      </w:r>
      <w:bookmarkEnd w:id="7038"/>
    </w:p>
    <w:p w14:paraId="3BA304F7" w14:textId="77777777"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14:paraId="78025A2F" w14:textId="77777777" w:rsidR="009445AB" w:rsidRPr="00F65E0F" w:rsidRDefault="009445AB" w:rsidP="009445AB">
      <w:pPr>
        <w:rPr>
          <w:lang w:val="en-US" w:eastAsia="zh-CN"/>
        </w:rPr>
      </w:pPr>
      <w:r>
        <w:rPr>
          <w:lang w:val="en-US" w:eastAsia="zh-CN"/>
        </w:rPr>
        <w:t>It is observed that NR fulfills the mobility requirement in evaluation configuration B.</w:t>
      </w:r>
    </w:p>
    <w:p w14:paraId="0D4AB0D8" w14:textId="7076F1DF" w:rsidR="009445AB" w:rsidRDefault="009445AB" w:rsidP="009445AB">
      <w:pPr>
        <w:pStyle w:val="TH"/>
        <w:rPr>
          <w:lang w:eastAsia="zh-CN"/>
        </w:rPr>
      </w:pPr>
      <w:r>
        <w:t xml:space="preserve">Table </w:t>
      </w:r>
      <w:r>
        <w:rPr>
          <w:lang w:eastAsia="zh-CN"/>
        </w:rPr>
        <w:t>5</w:t>
      </w:r>
      <w:r w:rsidRPr="00D27ABC">
        <w:t>.</w:t>
      </w:r>
      <w:r>
        <w:t>9</w:t>
      </w:r>
      <w:r w:rsidRPr="00D27ABC">
        <w:t>.</w:t>
      </w:r>
      <w:r>
        <w:t>1.2.2</w:t>
      </w:r>
      <w:r w:rsidRPr="00D27ABC">
        <w:t>-</w:t>
      </w:r>
      <w:r>
        <w:t>1</w:t>
      </w:r>
      <w:r w:rsidRPr="00D27ABC">
        <w:t xml:space="preserve"> </w:t>
      </w:r>
      <w:r>
        <w:rPr>
          <w:lang w:eastAsia="zh-CN"/>
        </w:rPr>
        <w:t>NR mobility in Dense Urban –</w:t>
      </w:r>
      <w:ins w:id="7039" w:author="Yujian (Jason)" w:date="2019-05-24T15:48:00Z">
        <w:r w:rsidR="005E093C">
          <w:rPr>
            <w:lang w:eastAsia="zh-CN"/>
          </w:rPr>
          <w:t xml:space="preserve"> eMBB</w:t>
        </w:r>
      </w:ins>
      <w:del w:id="7040" w:author="Yujian (Jason)" w:date="2019-05-24T15:48:00Z">
        <w:r w:rsidDel="005E093C">
          <w:rPr>
            <w:lang w:eastAsia="zh-CN"/>
          </w:rPr>
          <w:delText xml:space="preserve"> </w:delText>
        </w:r>
        <w:r w:rsidR="007F243B" w:rsidDel="005E093C">
          <w:rPr>
            <w:lang w:eastAsia="zh-CN"/>
          </w:rPr>
          <w:delText>Embb</w:delText>
        </w:r>
        <w:r w:rsidDel="005E093C">
          <w:rPr>
            <w:lang w:eastAsia="zh-CN"/>
          </w:rPr>
          <w:delText xml:space="preserve"> </w:delText>
        </w:r>
      </w:del>
      <w:r>
        <w:rPr>
          <w:lang w:eastAsia="zh-CN"/>
        </w:rPr>
        <w:br/>
        <w:t>(Evaluation configuration B, CF=30 GHz)</w:t>
      </w:r>
    </w:p>
    <w:p w14:paraId="056EF403" w14:textId="6D9E2F5D" w:rsidR="009445AB" w:rsidRDefault="009445AB" w:rsidP="00A37400">
      <w:pPr>
        <w:pStyle w:val="TH"/>
        <w:ind w:left="420"/>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4A223739" w14:textId="77777777" w:rsidTr="009B30F7">
        <w:trPr>
          <w:trHeight w:val="300"/>
          <w:jc w:val="center"/>
        </w:trPr>
        <w:tc>
          <w:tcPr>
            <w:tcW w:w="0" w:type="auto"/>
            <w:vAlign w:val="center"/>
          </w:tcPr>
          <w:p w14:paraId="0C93CAA5" w14:textId="77777777"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14:paraId="1CD1CE39" w14:textId="77777777"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14:paraId="37E10F9D" w14:textId="77777777" w:rsidR="009445AB" w:rsidRPr="00CF4938" w:rsidRDefault="009445AB" w:rsidP="009B30F7">
            <w:pPr>
              <w:pStyle w:val="TAH"/>
              <w:rPr>
                <w:rFonts w:eastAsia="MS Mincho"/>
                <w:sz w:val="16"/>
              </w:rPr>
            </w:pPr>
            <w:r w:rsidRPr="00CF4938">
              <w:rPr>
                <w:rFonts w:eastAsia="MS Mincho" w:hint="eastAsia"/>
                <w:sz w:val="16"/>
              </w:rPr>
              <w:t>ITU</w:t>
            </w:r>
          </w:p>
          <w:p w14:paraId="5020C8A2" w14:textId="77777777"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14:paraId="14BDDD73" w14:textId="77777777"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14:paraId="52E53C26" w14:textId="77777777"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14:paraId="3F41608F" w14:textId="77777777"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ED671E" w:rsidRPr="004002C8" w14:paraId="1EA1ED23" w14:textId="77777777" w:rsidTr="009B30F7">
        <w:trPr>
          <w:trHeight w:val="300"/>
          <w:jc w:val="center"/>
        </w:trPr>
        <w:tc>
          <w:tcPr>
            <w:tcW w:w="0" w:type="auto"/>
            <w:vAlign w:val="center"/>
          </w:tcPr>
          <w:p w14:paraId="1DAD676A" w14:textId="77777777" w:rsidR="00ED671E" w:rsidRPr="00892891" w:rsidRDefault="00ED671E" w:rsidP="009B30F7">
            <w:pPr>
              <w:pStyle w:val="TAC"/>
              <w:rPr>
                <w:sz w:val="16"/>
                <w:lang w:eastAsia="zh-CN"/>
              </w:rPr>
            </w:pPr>
            <w:r>
              <w:rPr>
                <w:sz w:val="16"/>
                <w:lang w:val="es-ES" w:eastAsia="zh-CN"/>
              </w:rPr>
              <w:t>1x4 SIMO</w:t>
            </w:r>
          </w:p>
        </w:tc>
        <w:tc>
          <w:tcPr>
            <w:tcW w:w="0" w:type="auto"/>
            <w:vAlign w:val="center"/>
          </w:tcPr>
          <w:p w14:paraId="206521F4" w14:textId="77777777" w:rsidR="00ED671E" w:rsidRPr="004002C8" w:rsidRDefault="00ED671E" w:rsidP="009B30F7">
            <w:pPr>
              <w:pStyle w:val="TAC"/>
              <w:rPr>
                <w:sz w:val="16"/>
                <w:lang w:eastAsia="zh-CN"/>
              </w:rPr>
            </w:pPr>
            <w:r>
              <w:rPr>
                <w:sz w:val="16"/>
                <w:lang w:eastAsia="zh-CN"/>
              </w:rPr>
              <w:t>60</w:t>
            </w:r>
          </w:p>
        </w:tc>
        <w:tc>
          <w:tcPr>
            <w:tcW w:w="0" w:type="auto"/>
            <w:vMerge w:val="restart"/>
            <w:vAlign w:val="center"/>
          </w:tcPr>
          <w:p w14:paraId="01FCAA12" w14:textId="700496BE" w:rsidR="00ED671E" w:rsidRPr="004002C8" w:rsidDel="00ED671E" w:rsidRDefault="00ED671E" w:rsidP="0087034D">
            <w:pPr>
              <w:pStyle w:val="TAC"/>
              <w:rPr>
                <w:del w:id="7041" w:author="Yujian (Jason)" w:date="2019-05-24T15:51:00Z"/>
                <w:sz w:val="16"/>
                <w:lang w:eastAsia="zh-CN"/>
              </w:rPr>
            </w:pPr>
            <w:r>
              <w:rPr>
                <w:rFonts w:hint="eastAsia"/>
                <w:sz w:val="16"/>
                <w:lang w:eastAsia="zh-CN"/>
              </w:rPr>
              <w:t>1.12</w:t>
            </w:r>
          </w:p>
          <w:p w14:paraId="62D45C50" w14:textId="6EE55BED" w:rsidR="00ED671E" w:rsidRPr="004002C8" w:rsidRDefault="00ED671E" w:rsidP="00875109">
            <w:pPr>
              <w:pStyle w:val="TAC"/>
              <w:rPr>
                <w:sz w:val="16"/>
                <w:lang w:eastAsia="zh-CN"/>
              </w:rPr>
            </w:pPr>
          </w:p>
        </w:tc>
        <w:tc>
          <w:tcPr>
            <w:tcW w:w="0" w:type="auto"/>
            <w:vAlign w:val="center"/>
          </w:tcPr>
          <w:p w14:paraId="07E65EA1" w14:textId="77777777" w:rsidR="00ED671E" w:rsidRPr="006821B2" w:rsidRDefault="00ED671E"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BC8F9BE" w14:textId="77777777" w:rsidR="00ED671E" w:rsidRPr="00120D5D" w:rsidRDefault="00ED671E" w:rsidP="009B30F7">
            <w:pPr>
              <w:pStyle w:val="TAC"/>
              <w:rPr>
                <w:sz w:val="16"/>
                <w:lang w:eastAsia="zh-CN"/>
              </w:rPr>
            </w:pPr>
            <w:r w:rsidRPr="00120D5D">
              <w:rPr>
                <w:rFonts w:hint="eastAsia"/>
                <w:sz w:val="16"/>
                <w:lang w:eastAsia="zh-CN"/>
              </w:rPr>
              <w:t>1</w:t>
            </w:r>
          </w:p>
        </w:tc>
        <w:tc>
          <w:tcPr>
            <w:tcW w:w="0" w:type="auto"/>
            <w:vAlign w:val="center"/>
          </w:tcPr>
          <w:p w14:paraId="5821AACA" w14:textId="77777777" w:rsidR="00ED671E" w:rsidRDefault="00ED671E" w:rsidP="009B30F7">
            <w:pPr>
              <w:pStyle w:val="TAC"/>
              <w:adjustRightInd w:val="0"/>
              <w:snapToGrid w:val="0"/>
              <w:rPr>
                <w:sz w:val="16"/>
                <w:szCs w:val="16"/>
                <w:lang w:eastAsia="zh-CN"/>
              </w:rPr>
            </w:pPr>
            <w:r>
              <w:rPr>
                <w:rFonts w:hint="eastAsia"/>
                <w:sz w:val="16"/>
                <w:szCs w:val="16"/>
                <w:lang w:eastAsia="zh-CN"/>
              </w:rPr>
              <w:t>1.24</w:t>
            </w:r>
          </w:p>
        </w:tc>
      </w:tr>
      <w:tr w:rsidR="00ED671E" w:rsidRPr="004002C8" w14:paraId="1DFFA7DF" w14:textId="77777777" w:rsidTr="008A4F8E">
        <w:trPr>
          <w:trHeight w:val="300"/>
          <w:jc w:val="center"/>
          <w:ins w:id="7042" w:author="Yujian (Jason)" w:date="2019-05-24T15:38:00Z"/>
        </w:trPr>
        <w:tc>
          <w:tcPr>
            <w:tcW w:w="0" w:type="auto"/>
            <w:vAlign w:val="center"/>
          </w:tcPr>
          <w:p w14:paraId="23319D93" w14:textId="7D051D50" w:rsidR="00ED671E" w:rsidRDefault="00ED671E" w:rsidP="007F243B">
            <w:pPr>
              <w:pStyle w:val="TAC"/>
              <w:rPr>
                <w:ins w:id="7043" w:author="Yujian (Jason)" w:date="2019-05-24T15:38:00Z"/>
                <w:sz w:val="16"/>
                <w:lang w:val="es-ES" w:eastAsia="zh-CN"/>
              </w:rPr>
            </w:pPr>
            <w:ins w:id="7044" w:author="Yujian (Jason)" w:date="2019-05-24T15:38:00Z">
              <w:r>
                <w:rPr>
                  <w:rFonts w:hint="eastAsia"/>
                  <w:sz w:val="16"/>
                  <w:lang w:val="es-ES" w:eastAsia="zh-CN"/>
                </w:rPr>
                <w:t>2</w:t>
              </w:r>
              <w:r>
                <w:rPr>
                  <w:sz w:val="16"/>
                  <w:lang w:val="es-ES" w:eastAsia="zh-CN"/>
                </w:rPr>
                <w:t>x8 MIMO</w:t>
              </w:r>
            </w:ins>
          </w:p>
        </w:tc>
        <w:tc>
          <w:tcPr>
            <w:tcW w:w="0" w:type="auto"/>
            <w:vAlign w:val="center"/>
          </w:tcPr>
          <w:p w14:paraId="4176D03E" w14:textId="48429028" w:rsidR="00ED671E" w:rsidRDefault="00ED671E" w:rsidP="007F243B">
            <w:pPr>
              <w:pStyle w:val="TAC"/>
              <w:rPr>
                <w:ins w:id="7045" w:author="Yujian (Jason)" w:date="2019-05-24T15:38:00Z"/>
                <w:sz w:val="16"/>
                <w:lang w:eastAsia="zh-CN"/>
              </w:rPr>
            </w:pPr>
            <w:ins w:id="7046" w:author="Yujian (Jason)" w:date="2019-05-24T15:38:00Z">
              <w:r>
                <w:rPr>
                  <w:rFonts w:hint="eastAsia"/>
                  <w:sz w:val="16"/>
                  <w:lang w:eastAsia="zh-CN"/>
                </w:rPr>
                <w:t>60</w:t>
              </w:r>
            </w:ins>
          </w:p>
        </w:tc>
        <w:tc>
          <w:tcPr>
            <w:tcW w:w="0" w:type="auto"/>
            <w:vMerge/>
          </w:tcPr>
          <w:p w14:paraId="061FAB13" w14:textId="31360F7B" w:rsidR="00ED671E" w:rsidRDefault="00ED671E" w:rsidP="007F243B">
            <w:pPr>
              <w:pStyle w:val="TAC"/>
              <w:rPr>
                <w:ins w:id="7047" w:author="Yujian (Jason)" w:date="2019-05-24T15:38:00Z"/>
                <w:sz w:val="16"/>
                <w:lang w:eastAsia="zh-CN"/>
              </w:rPr>
            </w:pPr>
          </w:p>
        </w:tc>
        <w:tc>
          <w:tcPr>
            <w:tcW w:w="0" w:type="auto"/>
          </w:tcPr>
          <w:p w14:paraId="07F2B57F" w14:textId="63065D78" w:rsidR="00ED671E" w:rsidRDefault="00ED671E" w:rsidP="007F243B">
            <w:pPr>
              <w:pStyle w:val="TAC"/>
              <w:adjustRightInd w:val="0"/>
              <w:snapToGrid w:val="0"/>
              <w:rPr>
                <w:ins w:id="7048" w:author="Yujian (Jason)" w:date="2019-05-24T15:38:00Z"/>
                <w:sz w:val="16"/>
                <w:szCs w:val="16"/>
                <w:lang w:eastAsia="zh-CN"/>
              </w:rPr>
            </w:pPr>
            <w:ins w:id="7049" w:author="Yujian (Jason)" w:date="2019-05-24T15:39:00Z">
              <w:r w:rsidRPr="007A4E78">
                <w:rPr>
                  <w:rFonts w:hint="eastAsia"/>
                  <w:sz w:val="16"/>
                  <w:szCs w:val="16"/>
                  <w:lang w:eastAsia="zh-CN"/>
                </w:rPr>
                <w:t>NLOS</w:t>
              </w:r>
            </w:ins>
          </w:p>
        </w:tc>
        <w:tc>
          <w:tcPr>
            <w:tcW w:w="0" w:type="auto"/>
            <w:vAlign w:val="center"/>
          </w:tcPr>
          <w:p w14:paraId="05298874" w14:textId="617C78A1" w:rsidR="00ED671E" w:rsidRPr="00120D5D" w:rsidRDefault="00ED671E" w:rsidP="007F243B">
            <w:pPr>
              <w:pStyle w:val="TAC"/>
              <w:rPr>
                <w:ins w:id="7050" w:author="Yujian (Jason)" w:date="2019-05-24T15:38:00Z"/>
                <w:sz w:val="16"/>
                <w:lang w:eastAsia="zh-CN"/>
              </w:rPr>
            </w:pPr>
            <w:ins w:id="7051" w:author="Yujian (Jason)" w:date="2019-05-24T15:39:00Z">
              <w:r>
                <w:rPr>
                  <w:rFonts w:hint="eastAsia"/>
                  <w:sz w:val="16"/>
                  <w:lang w:eastAsia="zh-CN"/>
                </w:rPr>
                <w:t>1</w:t>
              </w:r>
            </w:ins>
          </w:p>
        </w:tc>
        <w:tc>
          <w:tcPr>
            <w:tcW w:w="0" w:type="auto"/>
            <w:vAlign w:val="center"/>
          </w:tcPr>
          <w:p w14:paraId="25649047" w14:textId="3B61650C" w:rsidR="00ED671E" w:rsidRDefault="00ED671E">
            <w:pPr>
              <w:pStyle w:val="TAC"/>
              <w:adjustRightInd w:val="0"/>
              <w:snapToGrid w:val="0"/>
              <w:rPr>
                <w:ins w:id="7052" w:author="Yujian (Jason)" w:date="2019-05-24T15:38:00Z"/>
                <w:sz w:val="16"/>
                <w:szCs w:val="16"/>
                <w:lang w:eastAsia="zh-CN"/>
              </w:rPr>
            </w:pPr>
            <w:ins w:id="7053" w:author="Yujian (Jason)" w:date="2019-05-24T15:39:00Z">
              <w:r>
                <w:rPr>
                  <w:rFonts w:hint="eastAsia"/>
                  <w:sz w:val="16"/>
                  <w:szCs w:val="16"/>
                  <w:lang w:eastAsia="zh-CN"/>
                </w:rPr>
                <w:t>3.2</w:t>
              </w:r>
            </w:ins>
            <w:ins w:id="7054" w:author="Yujian (Jason)" w:date="2019-05-29T21:08:00Z">
              <w:r w:rsidR="00817791">
                <w:rPr>
                  <w:sz w:val="16"/>
                  <w:szCs w:val="16"/>
                  <w:lang w:eastAsia="zh-CN"/>
                </w:rPr>
                <w:t>2</w:t>
              </w:r>
            </w:ins>
          </w:p>
        </w:tc>
      </w:tr>
      <w:tr w:rsidR="00ED671E" w:rsidRPr="004002C8" w14:paraId="5D79FCDE" w14:textId="77777777" w:rsidTr="008A4F8E">
        <w:trPr>
          <w:trHeight w:val="300"/>
          <w:jc w:val="center"/>
          <w:ins w:id="7055" w:author="Yujian (Jason)" w:date="2019-05-24T15:38:00Z"/>
        </w:trPr>
        <w:tc>
          <w:tcPr>
            <w:tcW w:w="0" w:type="auto"/>
            <w:vAlign w:val="center"/>
          </w:tcPr>
          <w:p w14:paraId="03FE1724" w14:textId="101FAB2E" w:rsidR="00ED671E" w:rsidRDefault="00ED671E" w:rsidP="007F243B">
            <w:pPr>
              <w:pStyle w:val="TAC"/>
              <w:rPr>
                <w:ins w:id="7056" w:author="Yujian (Jason)" w:date="2019-05-24T15:38:00Z"/>
                <w:sz w:val="16"/>
                <w:lang w:val="es-ES" w:eastAsia="zh-CN"/>
              </w:rPr>
            </w:pPr>
            <w:ins w:id="7057" w:author="Yujian (Jason)" w:date="2019-05-24T15:39:00Z">
              <w:r>
                <w:rPr>
                  <w:rFonts w:hint="eastAsia"/>
                  <w:sz w:val="16"/>
                  <w:lang w:val="es-ES" w:eastAsia="zh-CN"/>
                </w:rPr>
                <w:t>2</w:t>
              </w:r>
              <w:r>
                <w:rPr>
                  <w:sz w:val="16"/>
                  <w:lang w:val="es-ES" w:eastAsia="zh-CN"/>
                </w:rPr>
                <w:t>x8 MIMO</w:t>
              </w:r>
            </w:ins>
          </w:p>
        </w:tc>
        <w:tc>
          <w:tcPr>
            <w:tcW w:w="0" w:type="auto"/>
            <w:vAlign w:val="center"/>
          </w:tcPr>
          <w:p w14:paraId="45CA7F3E" w14:textId="2BE6C936" w:rsidR="00ED671E" w:rsidRDefault="00ED671E" w:rsidP="007F243B">
            <w:pPr>
              <w:pStyle w:val="TAC"/>
              <w:rPr>
                <w:ins w:id="7058" w:author="Yujian (Jason)" w:date="2019-05-24T15:38:00Z"/>
                <w:sz w:val="16"/>
                <w:lang w:eastAsia="zh-CN"/>
              </w:rPr>
            </w:pPr>
            <w:ins w:id="7059" w:author="Yujian (Jason)" w:date="2019-05-24T15:38:00Z">
              <w:r>
                <w:rPr>
                  <w:rFonts w:hint="eastAsia"/>
                  <w:sz w:val="16"/>
                  <w:lang w:eastAsia="zh-CN"/>
                </w:rPr>
                <w:t>120</w:t>
              </w:r>
            </w:ins>
          </w:p>
        </w:tc>
        <w:tc>
          <w:tcPr>
            <w:tcW w:w="0" w:type="auto"/>
            <w:vMerge/>
          </w:tcPr>
          <w:p w14:paraId="04804C16" w14:textId="032F8379" w:rsidR="00ED671E" w:rsidRDefault="00ED671E" w:rsidP="007F243B">
            <w:pPr>
              <w:pStyle w:val="TAC"/>
              <w:rPr>
                <w:ins w:id="7060" w:author="Yujian (Jason)" w:date="2019-05-24T15:38:00Z"/>
                <w:sz w:val="16"/>
                <w:lang w:eastAsia="zh-CN"/>
              </w:rPr>
            </w:pPr>
          </w:p>
        </w:tc>
        <w:tc>
          <w:tcPr>
            <w:tcW w:w="0" w:type="auto"/>
          </w:tcPr>
          <w:p w14:paraId="48F3A44F" w14:textId="063CB1C5" w:rsidR="00ED671E" w:rsidRDefault="00ED671E" w:rsidP="007F243B">
            <w:pPr>
              <w:pStyle w:val="TAC"/>
              <w:adjustRightInd w:val="0"/>
              <w:snapToGrid w:val="0"/>
              <w:rPr>
                <w:ins w:id="7061" w:author="Yujian (Jason)" w:date="2019-05-24T15:38:00Z"/>
                <w:sz w:val="16"/>
                <w:szCs w:val="16"/>
                <w:lang w:eastAsia="zh-CN"/>
              </w:rPr>
            </w:pPr>
            <w:ins w:id="7062" w:author="Yujian (Jason)" w:date="2019-05-24T15:39:00Z">
              <w:r w:rsidRPr="007A4E78">
                <w:rPr>
                  <w:rFonts w:hint="eastAsia"/>
                  <w:sz w:val="16"/>
                  <w:szCs w:val="16"/>
                  <w:lang w:eastAsia="zh-CN"/>
                </w:rPr>
                <w:t>NLOS</w:t>
              </w:r>
            </w:ins>
          </w:p>
        </w:tc>
        <w:tc>
          <w:tcPr>
            <w:tcW w:w="0" w:type="auto"/>
            <w:vAlign w:val="center"/>
          </w:tcPr>
          <w:p w14:paraId="45F34D01" w14:textId="7F2C9CD0" w:rsidR="00ED671E" w:rsidRPr="00120D5D" w:rsidRDefault="00ED671E" w:rsidP="007F243B">
            <w:pPr>
              <w:pStyle w:val="TAC"/>
              <w:rPr>
                <w:ins w:id="7063" w:author="Yujian (Jason)" w:date="2019-05-24T15:38:00Z"/>
                <w:sz w:val="16"/>
                <w:lang w:eastAsia="zh-CN"/>
              </w:rPr>
            </w:pPr>
            <w:ins w:id="7064" w:author="Yujian (Jason)" w:date="2019-05-24T15:39:00Z">
              <w:r>
                <w:rPr>
                  <w:rFonts w:hint="eastAsia"/>
                  <w:sz w:val="16"/>
                  <w:lang w:eastAsia="zh-CN"/>
                </w:rPr>
                <w:t>1</w:t>
              </w:r>
            </w:ins>
          </w:p>
        </w:tc>
        <w:tc>
          <w:tcPr>
            <w:tcW w:w="0" w:type="auto"/>
            <w:vAlign w:val="center"/>
          </w:tcPr>
          <w:p w14:paraId="21DE0531" w14:textId="7F5EA253" w:rsidR="00ED671E" w:rsidRDefault="00ED671E">
            <w:pPr>
              <w:pStyle w:val="TAC"/>
              <w:adjustRightInd w:val="0"/>
              <w:snapToGrid w:val="0"/>
              <w:rPr>
                <w:ins w:id="7065" w:author="Yujian (Jason)" w:date="2019-05-24T15:38:00Z"/>
                <w:sz w:val="16"/>
                <w:szCs w:val="16"/>
                <w:lang w:eastAsia="zh-CN"/>
              </w:rPr>
            </w:pPr>
            <w:ins w:id="7066" w:author="Yujian (Jason)" w:date="2019-05-24T15:39:00Z">
              <w:r>
                <w:rPr>
                  <w:rFonts w:hint="eastAsia"/>
                  <w:sz w:val="16"/>
                  <w:szCs w:val="16"/>
                  <w:lang w:eastAsia="zh-CN"/>
                </w:rPr>
                <w:t>2.6</w:t>
              </w:r>
            </w:ins>
            <w:ins w:id="7067" w:author="Yujian (Jason)" w:date="2019-05-29T21:08:00Z">
              <w:r w:rsidR="00817791">
                <w:rPr>
                  <w:sz w:val="16"/>
                  <w:szCs w:val="16"/>
                  <w:lang w:eastAsia="zh-CN"/>
                </w:rPr>
                <w:t>7</w:t>
              </w:r>
            </w:ins>
          </w:p>
        </w:tc>
      </w:tr>
      <w:tr w:rsidR="00ED671E" w:rsidRPr="004002C8" w14:paraId="2E6445D5" w14:textId="77777777" w:rsidTr="007F243B">
        <w:trPr>
          <w:trHeight w:val="300"/>
          <w:jc w:val="center"/>
          <w:ins w:id="7068" w:author="Yujian (Jason)" w:date="2019-05-24T15:39:00Z"/>
        </w:trPr>
        <w:tc>
          <w:tcPr>
            <w:tcW w:w="0" w:type="auto"/>
            <w:vMerge w:val="restart"/>
            <w:vAlign w:val="center"/>
          </w:tcPr>
          <w:p w14:paraId="350942FD" w14:textId="1E29DD51" w:rsidR="00ED671E" w:rsidRDefault="00ED671E" w:rsidP="007F243B">
            <w:pPr>
              <w:pStyle w:val="TAC"/>
              <w:rPr>
                <w:ins w:id="7069" w:author="Yujian (Jason)" w:date="2019-05-24T15:39:00Z"/>
                <w:sz w:val="16"/>
                <w:lang w:val="es-ES" w:eastAsia="zh-CN"/>
              </w:rPr>
            </w:pPr>
            <w:ins w:id="7070" w:author="Yujian (Jason)" w:date="2019-05-24T15:48:00Z">
              <w:r>
                <w:rPr>
                  <w:rFonts w:hint="eastAsia"/>
                  <w:sz w:val="16"/>
                  <w:lang w:val="es-ES" w:eastAsia="zh-CN"/>
                </w:rPr>
                <w:t>1x8 SIMO</w:t>
              </w:r>
            </w:ins>
          </w:p>
        </w:tc>
        <w:tc>
          <w:tcPr>
            <w:tcW w:w="0" w:type="auto"/>
            <w:vMerge w:val="restart"/>
            <w:vAlign w:val="center"/>
          </w:tcPr>
          <w:p w14:paraId="3F5BB67B" w14:textId="471C3615" w:rsidR="00ED671E" w:rsidRDefault="00ED671E" w:rsidP="007F243B">
            <w:pPr>
              <w:pStyle w:val="TAC"/>
              <w:rPr>
                <w:ins w:id="7071" w:author="Yujian (Jason)" w:date="2019-05-24T15:39:00Z"/>
                <w:sz w:val="16"/>
                <w:lang w:eastAsia="zh-CN"/>
              </w:rPr>
            </w:pPr>
            <w:ins w:id="7072" w:author="Yujian (Jason)" w:date="2019-05-24T15:48:00Z">
              <w:r>
                <w:rPr>
                  <w:rFonts w:hint="eastAsia"/>
                  <w:sz w:val="16"/>
                  <w:lang w:eastAsia="zh-CN"/>
                </w:rPr>
                <w:t>60</w:t>
              </w:r>
            </w:ins>
          </w:p>
        </w:tc>
        <w:tc>
          <w:tcPr>
            <w:tcW w:w="0" w:type="auto"/>
            <w:vMerge/>
          </w:tcPr>
          <w:p w14:paraId="3C746CF8" w14:textId="77777777" w:rsidR="00ED671E" w:rsidRPr="00357563" w:rsidRDefault="00ED671E" w:rsidP="007F243B">
            <w:pPr>
              <w:pStyle w:val="TAC"/>
              <w:rPr>
                <w:ins w:id="7073" w:author="Yujian (Jason)" w:date="2019-05-24T15:39:00Z"/>
                <w:sz w:val="16"/>
                <w:lang w:eastAsia="zh-CN"/>
              </w:rPr>
            </w:pPr>
          </w:p>
        </w:tc>
        <w:tc>
          <w:tcPr>
            <w:tcW w:w="0" w:type="auto"/>
          </w:tcPr>
          <w:p w14:paraId="5985293A" w14:textId="20538C50" w:rsidR="00ED671E" w:rsidRPr="007A4E78" w:rsidRDefault="00ED671E" w:rsidP="007F243B">
            <w:pPr>
              <w:pStyle w:val="TAC"/>
              <w:adjustRightInd w:val="0"/>
              <w:snapToGrid w:val="0"/>
              <w:rPr>
                <w:ins w:id="7074" w:author="Yujian (Jason)" w:date="2019-05-24T15:39:00Z"/>
                <w:sz w:val="16"/>
                <w:szCs w:val="16"/>
                <w:lang w:eastAsia="zh-CN"/>
              </w:rPr>
            </w:pPr>
            <w:ins w:id="7075" w:author="Yujian (Jason)" w:date="2019-05-24T15:48:00Z">
              <w:r>
                <w:rPr>
                  <w:rFonts w:hint="eastAsia"/>
                  <w:sz w:val="16"/>
                  <w:szCs w:val="16"/>
                  <w:lang w:eastAsia="zh-CN"/>
                </w:rPr>
                <w:t>LOS</w:t>
              </w:r>
            </w:ins>
          </w:p>
        </w:tc>
        <w:tc>
          <w:tcPr>
            <w:tcW w:w="0" w:type="auto"/>
            <w:vAlign w:val="center"/>
          </w:tcPr>
          <w:p w14:paraId="648B8CAE" w14:textId="22480F22" w:rsidR="00ED671E" w:rsidRDefault="00ED671E" w:rsidP="007F243B">
            <w:pPr>
              <w:pStyle w:val="TAC"/>
              <w:rPr>
                <w:ins w:id="7076" w:author="Yujian (Jason)" w:date="2019-05-24T15:39:00Z"/>
                <w:sz w:val="16"/>
                <w:lang w:eastAsia="zh-CN"/>
              </w:rPr>
            </w:pPr>
            <w:ins w:id="7077" w:author="Yujian (Jason)" w:date="2019-05-24T15:49:00Z">
              <w:r>
                <w:rPr>
                  <w:rFonts w:hint="eastAsia"/>
                  <w:sz w:val="16"/>
                  <w:lang w:eastAsia="zh-CN"/>
                </w:rPr>
                <w:t>1</w:t>
              </w:r>
            </w:ins>
          </w:p>
        </w:tc>
        <w:tc>
          <w:tcPr>
            <w:tcW w:w="0" w:type="auto"/>
            <w:vAlign w:val="center"/>
          </w:tcPr>
          <w:p w14:paraId="58A0DDA7" w14:textId="66127E2A" w:rsidR="00ED671E" w:rsidRDefault="00ED671E" w:rsidP="007F243B">
            <w:pPr>
              <w:pStyle w:val="TAC"/>
              <w:adjustRightInd w:val="0"/>
              <w:snapToGrid w:val="0"/>
              <w:rPr>
                <w:ins w:id="7078" w:author="Yujian (Jason)" w:date="2019-05-24T15:39:00Z"/>
                <w:sz w:val="16"/>
                <w:szCs w:val="16"/>
                <w:lang w:eastAsia="zh-CN"/>
              </w:rPr>
            </w:pPr>
            <w:ins w:id="7079" w:author="Yujian (Jason)" w:date="2019-05-24T15:49:00Z">
              <w:r>
                <w:rPr>
                  <w:rFonts w:hint="eastAsia"/>
                  <w:sz w:val="16"/>
                  <w:szCs w:val="16"/>
                  <w:lang w:eastAsia="zh-CN"/>
                </w:rPr>
                <w:t>1.62</w:t>
              </w:r>
            </w:ins>
          </w:p>
        </w:tc>
      </w:tr>
      <w:tr w:rsidR="00ED671E" w:rsidRPr="004002C8" w14:paraId="35E7095D" w14:textId="77777777" w:rsidTr="007F243B">
        <w:trPr>
          <w:trHeight w:val="300"/>
          <w:jc w:val="center"/>
          <w:ins w:id="7080" w:author="Yujian (Jason)" w:date="2019-05-24T15:41:00Z"/>
        </w:trPr>
        <w:tc>
          <w:tcPr>
            <w:tcW w:w="0" w:type="auto"/>
            <w:vMerge/>
            <w:vAlign w:val="center"/>
          </w:tcPr>
          <w:p w14:paraId="791C0813" w14:textId="77777777" w:rsidR="00ED671E" w:rsidRDefault="00ED671E" w:rsidP="007F243B">
            <w:pPr>
              <w:pStyle w:val="TAC"/>
              <w:rPr>
                <w:ins w:id="7081" w:author="Yujian (Jason)" w:date="2019-05-24T15:41:00Z"/>
                <w:sz w:val="16"/>
                <w:lang w:val="es-ES" w:eastAsia="zh-CN"/>
              </w:rPr>
            </w:pPr>
          </w:p>
        </w:tc>
        <w:tc>
          <w:tcPr>
            <w:tcW w:w="0" w:type="auto"/>
            <w:vMerge/>
            <w:vAlign w:val="center"/>
          </w:tcPr>
          <w:p w14:paraId="436EBEB5" w14:textId="77777777" w:rsidR="00ED671E" w:rsidRDefault="00ED671E" w:rsidP="007F243B">
            <w:pPr>
              <w:pStyle w:val="TAC"/>
              <w:rPr>
                <w:ins w:id="7082" w:author="Yujian (Jason)" w:date="2019-05-24T15:41:00Z"/>
                <w:sz w:val="16"/>
                <w:lang w:eastAsia="zh-CN"/>
              </w:rPr>
            </w:pPr>
          </w:p>
        </w:tc>
        <w:tc>
          <w:tcPr>
            <w:tcW w:w="0" w:type="auto"/>
            <w:vMerge/>
          </w:tcPr>
          <w:p w14:paraId="0A96FEB3" w14:textId="77777777" w:rsidR="00ED671E" w:rsidRPr="00357563" w:rsidRDefault="00ED671E" w:rsidP="007F243B">
            <w:pPr>
              <w:pStyle w:val="TAC"/>
              <w:rPr>
                <w:ins w:id="7083" w:author="Yujian (Jason)" w:date="2019-05-24T15:41:00Z"/>
                <w:sz w:val="16"/>
                <w:lang w:eastAsia="zh-CN"/>
              </w:rPr>
            </w:pPr>
          </w:p>
        </w:tc>
        <w:tc>
          <w:tcPr>
            <w:tcW w:w="0" w:type="auto"/>
          </w:tcPr>
          <w:p w14:paraId="5DB5BD71" w14:textId="403A93E2" w:rsidR="00ED671E" w:rsidRPr="007A4E78" w:rsidRDefault="00ED671E" w:rsidP="007F243B">
            <w:pPr>
              <w:pStyle w:val="TAC"/>
              <w:adjustRightInd w:val="0"/>
              <w:snapToGrid w:val="0"/>
              <w:rPr>
                <w:ins w:id="7084" w:author="Yujian (Jason)" w:date="2019-05-24T15:41:00Z"/>
                <w:sz w:val="16"/>
                <w:szCs w:val="16"/>
                <w:lang w:eastAsia="zh-CN"/>
              </w:rPr>
            </w:pPr>
            <w:ins w:id="7085" w:author="Yujian (Jason)" w:date="2019-05-24T15:49:00Z">
              <w:r>
                <w:rPr>
                  <w:rFonts w:hint="eastAsia"/>
                  <w:sz w:val="16"/>
                  <w:szCs w:val="16"/>
                  <w:lang w:eastAsia="zh-CN"/>
                </w:rPr>
                <w:t>NLOS</w:t>
              </w:r>
            </w:ins>
          </w:p>
        </w:tc>
        <w:tc>
          <w:tcPr>
            <w:tcW w:w="0" w:type="auto"/>
            <w:vAlign w:val="center"/>
          </w:tcPr>
          <w:p w14:paraId="20317C88" w14:textId="41795083" w:rsidR="00ED671E" w:rsidRDefault="00ED671E" w:rsidP="007F243B">
            <w:pPr>
              <w:pStyle w:val="TAC"/>
              <w:rPr>
                <w:ins w:id="7086" w:author="Yujian (Jason)" w:date="2019-05-24T15:41:00Z"/>
                <w:sz w:val="16"/>
                <w:lang w:eastAsia="zh-CN"/>
              </w:rPr>
            </w:pPr>
            <w:ins w:id="7087" w:author="Yujian (Jason)" w:date="2019-05-24T15:49:00Z">
              <w:r>
                <w:rPr>
                  <w:rFonts w:hint="eastAsia"/>
                  <w:sz w:val="16"/>
                  <w:lang w:eastAsia="zh-CN"/>
                </w:rPr>
                <w:t>1</w:t>
              </w:r>
            </w:ins>
          </w:p>
        </w:tc>
        <w:tc>
          <w:tcPr>
            <w:tcW w:w="0" w:type="auto"/>
            <w:vAlign w:val="center"/>
          </w:tcPr>
          <w:p w14:paraId="25833723" w14:textId="6E7F0385" w:rsidR="00ED671E" w:rsidRDefault="00ED671E" w:rsidP="007F243B">
            <w:pPr>
              <w:pStyle w:val="TAC"/>
              <w:adjustRightInd w:val="0"/>
              <w:snapToGrid w:val="0"/>
              <w:rPr>
                <w:ins w:id="7088" w:author="Yujian (Jason)" w:date="2019-05-24T15:41:00Z"/>
                <w:sz w:val="16"/>
                <w:szCs w:val="16"/>
                <w:lang w:eastAsia="zh-CN"/>
              </w:rPr>
            </w:pPr>
            <w:ins w:id="7089" w:author="Yujian (Jason)" w:date="2019-05-24T15:49:00Z">
              <w:r>
                <w:rPr>
                  <w:rFonts w:hint="eastAsia"/>
                  <w:sz w:val="16"/>
                  <w:szCs w:val="16"/>
                  <w:lang w:eastAsia="zh-CN"/>
                </w:rPr>
                <w:t>1.3</w:t>
              </w:r>
            </w:ins>
          </w:p>
        </w:tc>
      </w:tr>
      <w:tr w:rsidR="00ED671E" w:rsidRPr="004002C8" w14:paraId="540C6771" w14:textId="77777777" w:rsidTr="007F243B">
        <w:trPr>
          <w:trHeight w:val="300"/>
          <w:jc w:val="center"/>
          <w:ins w:id="7090" w:author="Yujian (Jason)" w:date="2019-05-24T15:49:00Z"/>
        </w:trPr>
        <w:tc>
          <w:tcPr>
            <w:tcW w:w="0" w:type="auto"/>
            <w:vMerge w:val="restart"/>
            <w:vAlign w:val="center"/>
          </w:tcPr>
          <w:p w14:paraId="385C6264" w14:textId="7AE93D2D" w:rsidR="00ED671E" w:rsidRDefault="00ED671E" w:rsidP="005E093C">
            <w:pPr>
              <w:pStyle w:val="TAC"/>
              <w:rPr>
                <w:ins w:id="7091" w:author="Yujian (Jason)" w:date="2019-05-24T15:49:00Z"/>
                <w:sz w:val="16"/>
                <w:lang w:val="es-ES" w:eastAsia="zh-CN"/>
              </w:rPr>
            </w:pPr>
            <w:ins w:id="7092" w:author="Yujian (Jason)" w:date="2019-05-24T15:49:00Z">
              <w:r>
                <w:rPr>
                  <w:rFonts w:hint="eastAsia"/>
                  <w:sz w:val="16"/>
                  <w:lang w:val="es-ES" w:eastAsia="zh-CN"/>
                </w:rPr>
                <w:t>4x8 MIMO</w:t>
              </w:r>
            </w:ins>
          </w:p>
        </w:tc>
        <w:tc>
          <w:tcPr>
            <w:tcW w:w="0" w:type="auto"/>
            <w:vMerge w:val="restart"/>
            <w:vAlign w:val="center"/>
          </w:tcPr>
          <w:p w14:paraId="4B37593D" w14:textId="60DCF376" w:rsidR="00ED671E" w:rsidRDefault="00ED671E" w:rsidP="005E093C">
            <w:pPr>
              <w:pStyle w:val="TAC"/>
              <w:rPr>
                <w:ins w:id="7093" w:author="Yujian (Jason)" w:date="2019-05-24T15:49:00Z"/>
                <w:sz w:val="16"/>
                <w:lang w:eastAsia="zh-CN"/>
              </w:rPr>
            </w:pPr>
            <w:ins w:id="7094" w:author="Yujian (Jason)" w:date="2019-05-24T15:49:00Z">
              <w:r>
                <w:rPr>
                  <w:rFonts w:hint="eastAsia"/>
                  <w:sz w:val="16"/>
                  <w:lang w:eastAsia="zh-CN"/>
                </w:rPr>
                <w:t>120</w:t>
              </w:r>
            </w:ins>
          </w:p>
        </w:tc>
        <w:tc>
          <w:tcPr>
            <w:tcW w:w="0" w:type="auto"/>
            <w:vMerge/>
          </w:tcPr>
          <w:p w14:paraId="25675ADE" w14:textId="77777777" w:rsidR="00ED671E" w:rsidRPr="00357563" w:rsidRDefault="00ED671E" w:rsidP="005E093C">
            <w:pPr>
              <w:pStyle w:val="TAC"/>
              <w:rPr>
                <w:ins w:id="7095" w:author="Yujian (Jason)" w:date="2019-05-24T15:49:00Z"/>
                <w:sz w:val="16"/>
                <w:lang w:eastAsia="zh-CN"/>
              </w:rPr>
            </w:pPr>
          </w:p>
        </w:tc>
        <w:tc>
          <w:tcPr>
            <w:tcW w:w="0" w:type="auto"/>
          </w:tcPr>
          <w:p w14:paraId="0915CB19" w14:textId="562F85B8" w:rsidR="00ED671E" w:rsidRDefault="00ED671E" w:rsidP="005E093C">
            <w:pPr>
              <w:pStyle w:val="TAC"/>
              <w:adjustRightInd w:val="0"/>
              <w:snapToGrid w:val="0"/>
              <w:rPr>
                <w:ins w:id="7096" w:author="Yujian (Jason)" w:date="2019-05-24T15:49:00Z"/>
                <w:sz w:val="16"/>
                <w:szCs w:val="16"/>
                <w:lang w:eastAsia="zh-CN"/>
              </w:rPr>
            </w:pPr>
            <w:ins w:id="7097" w:author="Yujian (Jason)" w:date="2019-05-24T15:49:00Z">
              <w:r>
                <w:rPr>
                  <w:rFonts w:hint="eastAsia"/>
                  <w:sz w:val="16"/>
                  <w:szCs w:val="16"/>
                  <w:lang w:eastAsia="zh-CN"/>
                </w:rPr>
                <w:t>LOS</w:t>
              </w:r>
            </w:ins>
          </w:p>
        </w:tc>
        <w:tc>
          <w:tcPr>
            <w:tcW w:w="0" w:type="auto"/>
            <w:vAlign w:val="center"/>
          </w:tcPr>
          <w:p w14:paraId="241D2665" w14:textId="7829BF7A" w:rsidR="00ED671E" w:rsidRDefault="00ED671E" w:rsidP="005E093C">
            <w:pPr>
              <w:pStyle w:val="TAC"/>
              <w:rPr>
                <w:ins w:id="7098" w:author="Yujian (Jason)" w:date="2019-05-24T15:49:00Z"/>
                <w:sz w:val="16"/>
                <w:lang w:eastAsia="zh-CN"/>
              </w:rPr>
            </w:pPr>
            <w:ins w:id="7099" w:author="Yujian (Jason)" w:date="2019-05-24T15:49:00Z">
              <w:r>
                <w:rPr>
                  <w:rFonts w:hint="eastAsia"/>
                  <w:sz w:val="16"/>
                  <w:lang w:eastAsia="zh-CN"/>
                </w:rPr>
                <w:t>1</w:t>
              </w:r>
            </w:ins>
          </w:p>
        </w:tc>
        <w:tc>
          <w:tcPr>
            <w:tcW w:w="0" w:type="auto"/>
            <w:vAlign w:val="center"/>
          </w:tcPr>
          <w:p w14:paraId="0D56BFE5" w14:textId="2598ECB4" w:rsidR="00ED671E" w:rsidRDefault="00ED671E" w:rsidP="005E093C">
            <w:pPr>
              <w:pStyle w:val="TAC"/>
              <w:adjustRightInd w:val="0"/>
              <w:snapToGrid w:val="0"/>
              <w:rPr>
                <w:ins w:id="7100" w:author="Yujian (Jason)" w:date="2019-05-24T15:49:00Z"/>
                <w:sz w:val="16"/>
                <w:szCs w:val="16"/>
                <w:lang w:eastAsia="zh-CN"/>
              </w:rPr>
            </w:pPr>
            <w:ins w:id="7101" w:author="Yujian (Jason)" w:date="2019-05-24T15:50:00Z">
              <w:r>
                <w:rPr>
                  <w:rFonts w:hint="eastAsia"/>
                  <w:sz w:val="16"/>
                  <w:szCs w:val="16"/>
                  <w:lang w:eastAsia="zh-CN"/>
                </w:rPr>
                <w:t>2.09</w:t>
              </w:r>
            </w:ins>
          </w:p>
        </w:tc>
      </w:tr>
      <w:tr w:rsidR="00ED671E" w:rsidRPr="004002C8" w14:paraId="7A92DC2F" w14:textId="77777777" w:rsidTr="007F243B">
        <w:trPr>
          <w:trHeight w:val="300"/>
          <w:jc w:val="center"/>
          <w:ins w:id="7102" w:author="Yujian (Jason)" w:date="2019-05-24T15:49:00Z"/>
        </w:trPr>
        <w:tc>
          <w:tcPr>
            <w:tcW w:w="0" w:type="auto"/>
            <w:vMerge/>
            <w:vAlign w:val="center"/>
          </w:tcPr>
          <w:p w14:paraId="6B35E654" w14:textId="77777777" w:rsidR="00ED671E" w:rsidRDefault="00ED671E" w:rsidP="005E093C">
            <w:pPr>
              <w:pStyle w:val="TAC"/>
              <w:rPr>
                <w:ins w:id="7103" w:author="Yujian (Jason)" w:date="2019-05-24T15:49:00Z"/>
                <w:sz w:val="16"/>
                <w:lang w:val="es-ES" w:eastAsia="zh-CN"/>
              </w:rPr>
            </w:pPr>
          </w:p>
        </w:tc>
        <w:tc>
          <w:tcPr>
            <w:tcW w:w="0" w:type="auto"/>
            <w:vMerge/>
            <w:vAlign w:val="center"/>
          </w:tcPr>
          <w:p w14:paraId="0DD2270B" w14:textId="77777777" w:rsidR="00ED671E" w:rsidRDefault="00ED671E" w:rsidP="005E093C">
            <w:pPr>
              <w:pStyle w:val="TAC"/>
              <w:rPr>
                <w:ins w:id="7104" w:author="Yujian (Jason)" w:date="2019-05-24T15:49:00Z"/>
                <w:sz w:val="16"/>
                <w:lang w:eastAsia="zh-CN"/>
              </w:rPr>
            </w:pPr>
          </w:p>
        </w:tc>
        <w:tc>
          <w:tcPr>
            <w:tcW w:w="0" w:type="auto"/>
            <w:vMerge/>
          </w:tcPr>
          <w:p w14:paraId="523094A8" w14:textId="77777777" w:rsidR="00ED671E" w:rsidRPr="00357563" w:rsidRDefault="00ED671E" w:rsidP="005E093C">
            <w:pPr>
              <w:pStyle w:val="TAC"/>
              <w:rPr>
                <w:ins w:id="7105" w:author="Yujian (Jason)" w:date="2019-05-24T15:49:00Z"/>
                <w:sz w:val="16"/>
                <w:lang w:eastAsia="zh-CN"/>
              </w:rPr>
            </w:pPr>
          </w:p>
        </w:tc>
        <w:tc>
          <w:tcPr>
            <w:tcW w:w="0" w:type="auto"/>
          </w:tcPr>
          <w:p w14:paraId="2CC3CBB2" w14:textId="74A3B124" w:rsidR="00ED671E" w:rsidRDefault="00ED671E" w:rsidP="005E093C">
            <w:pPr>
              <w:pStyle w:val="TAC"/>
              <w:adjustRightInd w:val="0"/>
              <w:snapToGrid w:val="0"/>
              <w:rPr>
                <w:ins w:id="7106" w:author="Yujian (Jason)" w:date="2019-05-24T15:49:00Z"/>
                <w:sz w:val="16"/>
                <w:szCs w:val="16"/>
                <w:lang w:eastAsia="zh-CN"/>
              </w:rPr>
            </w:pPr>
            <w:ins w:id="7107" w:author="Yujian (Jason)" w:date="2019-05-24T15:49:00Z">
              <w:r>
                <w:rPr>
                  <w:rFonts w:hint="eastAsia"/>
                  <w:sz w:val="16"/>
                  <w:szCs w:val="16"/>
                  <w:lang w:eastAsia="zh-CN"/>
                </w:rPr>
                <w:t>NLOS</w:t>
              </w:r>
            </w:ins>
          </w:p>
        </w:tc>
        <w:tc>
          <w:tcPr>
            <w:tcW w:w="0" w:type="auto"/>
            <w:vAlign w:val="center"/>
          </w:tcPr>
          <w:p w14:paraId="6E6A3D42" w14:textId="46CF9BCD" w:rsidR="00ED671E" w:rsidRDefault="00ED671E" w:rsidP="005E093C">
            <w:pPr>
              <w:pStyle w:val="TAC"/>
              <w:rPr>
                <w:ins w:id="7108" w:author="Yujian (Jason)" w:date="2019-05-24T15:49:00Z"/>
                <w:sz w:val="16"/>
                <w:lang w:eastAsia="zh-CN"/>
              </w:rPr>
            </w:pPr>
            <w:ins w:id="7109" w:author="Yujian (Jason)" w:date="2019-05-24T15:49:00Z">
              <w:r>
                <w:rPr>
                  <w:rFonts w:hint="eastAsia"/>
                  <w:sz w:val="16"/>
                  <w:lang w:eastAsia="zh-CN"/>
                </w:rPr>
                <w:t>1</w:t>
              </w:r>
            </w:ins>
          </w:p>
        </w:tc>
        <w:tc>
          <w:tcPr>
            <w:tcW w:w="0" w:type="auto"/>
            <w:vAlign w:val="center"/>
          </w:tcPr>
          <w:p w14:paraId="7CBD05C2" w14:textId="76BD7813" w:rsidR="00ED671E" w:rsidRDefault="00ED671E" w:rsidP="005E093C">
            <w:pPr>
              <w:pStyle w:val="TAC"/>
              <w:adjustRightInd w:val="0"/>
              <w:snapToGrid w:val="0"/>
              <w:rPr>
                <w:ins w:id="7110" w:author="Yujian (Jason)" w:date="2019-05-24T15:49:00Z"/>
                <w:sz w:val="16"/>
                <w:szCs w:val="16"/>
                <w:lang w:eastAsia="zh-CN"/>
              </w:rPr>
            </w:pPr>
            <w:ins w:id="7111" w:author="Yujian (Jason)" w:date="2019-05-24T15:50:00Z">
              <w:r>
                <w:rPr>
                  <w:rFonts w:hint="eastAsia"/>
                  <w:sz w:val="16"/>
                  <w:szCs w:val="16"/>
                  <w:lang w:eastAsia="zh-CN"/>
                </w:rPr>
                <w:t>1.23</w:t>
              </w:r>
            </w:ins>
          </w:p>
        </w:tc>
      </w:tr>
    </w:tbl>
    <w:p w14:paraId="451324D1" w14:textId="77777777" w:rsidR="009445AB" w:rsidRDefault="009445AB" w:rsidP="009445AB">
      <w:pPr>
        <w:pStyle w:val="4"/>
        <w:rPr>
          <w:lang w:eastAsia="zh-CN"/>
        </w:rPr>
      </w:pPr>
      <w:bookmarkStart w:id="7112" w:name="_Toc524549114"/>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7112"/>
    </w:p>
    <w:p w14:paraId="0A783C3F" w14:textId="77777777"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14:paraId="41ABF9F4" w14:textId="77777777" w:rsidR="009445AB" w:rsidRDefault="009445AB" w:rsidP="009445AB">
      <w:pPr>
        <w:pStyle w:val="5"/>
        <w:rPr>
          <w:lang w:val="en-US" w:eastAsia="zh-CN"/>
        </w:rPr>
      </w:pPr>
      <w:bookmarkStart w:id="7113" w:name="_Toc524549115"/>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7113"/>
    </w:p>
    <w:p w14:paraId="7DA0E0E6"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14:paraId="1FE0E0E7"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14:paraId="1120AF73"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245552" w:rsidDel="00194D07" w14:paraId="184555B1" w14:textId="77777777" w:rsidTr="009B30F7">
        <w:trPr>
          <w:trHeight w:val="250"/>
          <w:jc w:val="center"/>
        </w:trPr>
        <w:tc>
          <w:tcPr>
            <w:tcW w:w="0" w:type="auto"/>
            <w:vMerge w:val="restart"/>
            <w:vAlign w:val="center"/>
          </w:tcPr>
          <w:p w14:paraId="2DF784BA" w14:textId="77777777"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14:paraId="0BABA505" w14:textId="77777777"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14:paraId="52E6754D" w14:textId="77777777" w:rsidR="009445AB" w:rsidRPr="00245552" w:rsidRDefault="009445AB" w:rsidP="009B30F7">
            <w:pPr>
              <w:pStyle w:val="TAH"/>
              <w:rPr>
                <w:rFonts w:eastAsia="MS Mincho" w:cs="Arial"/>
                <w:sz w:val="16"/>
                <w:szCs w:val="16"/>
              </w:rPr>
            </w:pPr>
            <w:r w:rsidRPr="00245552">
              <w:rPr>
                <w:rFonts w:eastAsia="MS Mincho" w:cs="Arial"/>
                <w:sz w:val="16"/>
                <w:szCs w:val="16"/>
              </w:rPr>
              <w:t>ITU</w:t>
            </w:r>
          </w:p>
          <w:p w14:paraId="6E2EE58F" w14:textId="77777777"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14:paraId="18298FF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14:paraId="0D83E719"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14:paraId="1609675C" w14:textId="77777777" w:rsidTr="009B30F7">
        <w:trPr>
          <w:trHeight w:val="250"/>
          <w:jc w:val="center"/>
        </w:trPr>
        <w:tc>
          <w:tcPr>
            <w:tcW w:w="0" w:type="auto"/>
            <w:vMerge/>
            <w:vAlign w:val="center"/>
          </w:tcPr>
          <w:p w14:paraId="36F53633" w14:textId="77777777" w:rsidR="009445AB" w:rsidRPr="00245552" w:rsidRDefault="009445AB" w:rsidP="009B30F7">
            <w:pPr>
              <w:pStyle w:val="TAH"/>
              <w:rPr>
                <w:rFonts w:eastAsia="MS Mincho" w:cs="Arial"/>
                <w:sz w:val="16"/>
                <w:szCs w:val="16"/>
              </w:rPr>
            </w:pPr>
          </w:p>
        </w:tc>
        <w:tc>
          <w:tcPr>
            <w:tcW w:w="0" w:type="auto"/>
            <w:vMerge/>
            <w:vAlign w:val="center"/>
          </w:tcPr>
          <w:p w14:paraId="782D26A1" w14:textId="77777777" w:rsidR="009445AB" w:rsidRPr="00245552" w:rsidDel="00194D07" w:rsidRDefault="009445AB" w:rsidP="009B30F7">
            <w:pPr>
              <w:pStyle w:val="TAH"/>
              <w:rPr>
                <w:rFonts w:cs="Arial"/>
                <w:sz w:val="16"/>
                <w:szCs w:val="16"/>
              </w:rPr>
            </w:pPr>
          </w:p>
        </w:tc>
        <w:tc>
          <w:tcPr>
            <w:tcW w:w="0" w:type="auto"/>
            <w:vMerge/>
            <w:vAlign w:val="center"/>
          </w:tcPr>
          <w:p w14:paraId="772FE219" w14:textId="77777777" w:rsidR="009445AB" w:rsidRPr="00245552" w:rsidDel="00194D07" w:rsidRDefault="009445AB" w:rsidP="009B30F7">
            <w:pPr>
              <w:pStyle w:val="TAH"/>
              <w:rPr>
                <w:rFonts w:cs="Arial"/>
                <w:sz w:val="16"/>
                <w:szCs w:val="16"/>
              </w:rPr>
            </w:pPr>
          </w:p>
        </w:tc>
        <w:tc>
          <w:tcPr>
            <w:tcW w:w="0" w:type="auto"/>
            <w:vAlign w:val="center"/>
          </w:tcPr>
          <w:p w14:paraId="0301E3C7"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7A8C0528"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68AED4C1"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14:paraId="1624DF6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1F9A8254"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05868E2F"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14:paraId="422ED685" w14:textId="77777777" w:rsidTr="009B30F7">
        <w:trPr>
          <w:trHeight w:val="312"/>
          <w:jc w:val="center"/>
        </w:trPr>
        <w:tc>
          <w:tcPr>
            <w:tcW w:w="0" w:type="auto"/>
            <w:vMerge w:val="restart"/>
            <w:vAlign w:val="center"/>
          </w:tcPr>
          <w:p w14:paraId="01CEF670"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7BD0DB22" w14:textId="77777777" w:rsidR="009445AB" w:rsidRPr="00245552" w:rsidRDefault="009445AB"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1673AD4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14:paraId="6ECA51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14:paraId="62A2D95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1C793D38" w14:textId="28C1208B" w:rsidR="009445AB" w:rsidRPr="00245552" w:rsidRDefault="00980047" w:rsidP="009B30F7">
            <w:pPr>
              <w:adjustRightInd w:val="0"/>
              <w:snapToGrid w:val="0"/>
              <w:spacing w:after="0"/>
              <w:jc w:val="center"/>
              <w:rPr>
                <w:rFonts w:ascii="Arial" w:eastAsia="宋体" w:hAnsi="Arial" w:cs="Arial"/>
                <w:sz w:val="16"/>
                <w:szCs w:val="16"/>
                <w:lang w:eastAsia="zh-CN"/>
              </w:rPr>
            </w:pPr>
            <w:ins w:id="7114" w:author="Yujian (Jason)" w:date="2019-05-24T15:56:00Z">
              <w:r>
                <w:rPr>
                  <w:rFonts w:ascii="Arial" w:eastAsia="宋体" w:hAnsi="Arial" w:cs="Arial"/>
                  <w:sz w:val="16"/>
                  <w:szCs w:val="16"/>
                  <w:lang w:eastAsia="zh-CN"/>
                </w:rPr>
                <w:t>3</w:t>
              </w:r>
            </w:ins>
            <w:del w:id="7115"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722E59EB" w14:textId="5DBE3E71" w:rsidR="009445AB" w:rsidRPr="00245552" w:rsidRDefault="009445AB" w:rsidP="009B30F7">
            <w:pPr>
              <w:pStyle w:val="TAC"/>
              <w:adjustRightInd w:val="0"/>
              <w:snapToGrid w:val="0"/>
              <w:rPr>
                <w:rFonts w:cs="Arial"/>
                <w:sz w:val="16"/>
                <w:szCs w:val="16"/>
                <w:lang w:eastAsia="zh-CN"/>
              </w:rPr>
            </w:pPr>
            <w:del w:id="7116" w:author="Yujian (Jason)" w:date="2019-05-24T15:57:00Z">
              <w:r w:rsidRPr="00245552" w:rsidDel="007253AA">
                <w:rPr>
                  <w:rFonts w:cs="Arial"/>
                  <w:sz w:val="16"/>
                  <w:szCs w:val="16"/>
                  <w:lang w:eastAsia="zh-CN"/>
                </w:rPr>
                <w:delText>2.90</w:delText>
              </w:r>
            </w:del>
            <w:ins w:id="7117" w:author="Yujian (Jason)" w:date="2019-05-30T17:16:00Z">
              <w:r w:rsidR="00980047">
                <w:rPr>
                  <w:rFonts w:cs="Arial"/>
                  <w:sz w:val="16"/>
                  <w:szCs w:val="16"/>
                  <w:lang w:eastAsia="zh-CN"/>
                </w:rPr>
                <w:t>2.49</w:t>
              </w:r>
            </w:ins>
          </w:p>
        </w:tc>
        <w:tc>
          <w:tcPr>
            <w:tcW w:w="0" w:type="auto"/>
            <w:vAlign w:val="center"/>
          </w:tcPr>
          <w:p w14:paraId="773C7EA2"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66D30D34" w14:textId="1ECD0F85"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del w:id="7118" w:author="Yujian (Jason)" w:date="2019-05-24T15:57:00Z">
              <w:r w:rsidRPr="00245552" w:rsidDel="007253AA">
                <w:rPr>
                  <w:rFonts w:ascii="Arial" w:eastAsia="宋体" w:hAnsi="Arial" w:cs="Arial"/>
                  <w:sz w:val="16"/>
                  <w:szCs w:val="16"/>
                  <w:lang w:eastAsia="zh-CN"/>
                </w:rPr>
                <w:delText>1</w:delText>
              </w:r>
            </w:del>
            <w:ins w:id="7119" w:author="Yujian (Jason)" w:date="2019-05-24T15:57:00Z">
              <w:r w:rsidR="007253AA">
                <w:rPr>
                  <w:rFonts w:ascii="Arial" w:eastAsia="宋体" w:hAnsi="Arial" w:cs="Arial"/>
                  <w:sz w:val="16"/>
                  <w:szCs w:val="16"/>
                  <w:lang w:eastAsia="zh-CN"/>
                </w:rPr>
                <w:t>3</w:t>
              </w:r>
            </w:ins>
          </w:p>
        </w:tc>
        <w:tc>
          <w:tcPr>
            <w:tcW w:w="0" w:type="auto"/>
            <w:vAlign w:val="center"/>
          </w:tcPr>
          <w:p w14:paraId="49AE6393" w14:textId="115C48A4" w:rsidR="009445AB" w:rsidRPr="00245552" w:rsidDel="00194D07" w:rsidRDefault="009445AB" w:rsidP="009B30F7">
            <w:pPr>
              <w:pStyle w:val="TAC"/>
              <w:rPr>
                <w:rFonts w:cs="Arial"/>
                <w:sz w:val="16"/>
                <w:szCs w:val="16"/>
                <w:lang w:eastAsia="zh-CN"/>
              </w:rPr>
            </w:pPr>
            <w:del w:id="7120" w:author="Yujian (Jason)" w:date="2019-05-24T16:24:00Z">
              <w:r w:rsidRPr="00245552" w:rsidDel="0087034D">
                <w:rPr>
                  <w:rFonts w:cs="Arial"/>
                  <w:sz w:val="16"/>
                  <w:szCs w:val="16"/>
                  <w:lang w:eastAsia="zh-CN"/>
                </w:rPr>
                <w:delText>2</w:delText>
              </w:r>
            </w:del>
            <w:ins w:id="7121" w:author="Yujian (Jason)" w:date="2019-05-24T16:24:00Z">
              <w:r w:rsidR="0087034D">
                <w:rPr>
                  <w:rFonts w:cs="Arial"/>
                  <w:sz w:val="16"/>
                  <w:szCs w:val="16"/>
                  <w:lang w:eastAsia="zh-CN"/>
                </w:rPr>
                <w:t>3.0</w:t>
              </w:r>
            </w:ins>
            <w:del w:id="7122" w:author="Yujian (Jason)" w:date="2019-05-24T16:24:00Z">
              <w:r w:rsidRPr="00245552" w:rsidDel="0087034D">
                <w:rPr>
                  <w:rFonts w:cs="Arial"/>
                  <w:sz w:val="16"/>
                  <w:szCs w:val="16"/>
                  <w:lang w:eastAsia="zh-CN"/>
                </w:rPr>
                <w:delText>.</w:delText>
              </w:r>
            </w:del>
            <w:del w:id="7123" w:author="Yujian (Jason)" w:date="2019-05-24T15:57:00Z">
              <w:r w:rsidRPr="00245552" w:rsidDel="007253AA">
                <w:rPr>
                  <w:rFonts w:cs="Arial"/>
                  <w:sz w:val="16"/>
                  <w:szCs w:val="16"/>
                  <w:lang w:eastAsia="zh-CN"/>
                </w:rPr>
                <w:delText>90</w:delText>
              </w:r>
            </w:del>
          </w:p>
        </w:tc>
      </w:tr>
      <w:tr w:rsidR="009445AB" w:rsidRPr="00245552" w14:paraId="2A4FD720" w14:textId="77777777" w:rsidTr="009B30F7">
        <w:trPr>
          <w:trHeight w:val="300"/>
          <w:jc w:val="center"/>
        </w:trPr>
        <w:tc>
          <w:tcPr>
            <w:tcW w:w="0" w:type="auto"/>
            <w:vMerge/>
            <w:vAlign w:val="center"/>
          </w:tcPr>
          <w:p w14:paraId="19E8772C" w14:textId="77777777" w:rsidR="009445AB" w:rsidRPr="00245552" w:rsidRDefault="009445AB" w:rsidP="009B30F7">
            <w:pPr>
              <w:pStyle w:val="TAC"/>
              <w:rPr>
                <w:rFonts w:cs="Arial"/>
                <w:sz w:val="16"/>
                <w:szCs w:val="16"/>
                <w:lang w:eastAsia="zh-CN"/>
              </w:rPr>
            </w:pPr>
          </w:p>
        </w:tc>
        <w:tc>
          <w:tcPr>
            <w:tcW w:w="0" w:type="auto"/>
            <w:vMerge/>
            <w:vAlign w:val="center"/>
          </w:tcPr>
          <w:p w14:paraId="06309812" w14:textId="77777777" w:rsidR="009445AB" w:rsidRPr="00245552" w:rsidRDefault="009445AB" w:rsidP="009B30F7">
            <w:pPr>
              <w:pStyle w:val="TAC"/>
              <w:rPr>
                <w:rFonts w:cs="Arial"/>
                <w:sz w:val="16"/>
                <w:szCs w:val="16"/>
                <w:lang w:eastAsia="zh-CN"/>
              </w:rPr>
            </w:pPr>
          </w:p>
        </w:tc>
        <w:tc>
          <w:tcPr>
            <w:tcW w:w="0" w:type="auto"/>
            <w:vMerge/>
            <w:vAlign w:val="center"/>
          </w:tcPr>
          <w:p w14:paraId="1146B027" w14:textId="77777777" w:rsidR="009445AB" w:rsidRPr="00245552" w:rsidRDefault="009445AB" w:rsidP="009B30F7">
            <w:pPr>
              <w:pStyle w:val="TAC"/>
              <w:rPr>
                <w:rFonts w:cs="Arial"/>
                <w:sz w:val="16"/>
                <w:szCs w:val="16"/>
                <w:lang w:eastAsia="zh-CN"/>
              </w:rPr>
            </w:pPr>
          </w:p>
        </w:tc>
        <w:tc>
          <w:tcPr>
            <w:tcW w:w="0" w:type="auto"/>
            <w:vAlign w:val="center"/>
          </w:tcPr>
          <w:p w14:paraId="5FE071D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BAB8E" w14:textId="130C77D1" w:rsidR="009445AB" w:rsidRPr="00245552" w:rsidRDefault="00980047" w:rsidP="009B30F7">
            <w:pPr>
              <w:adjustRightInd w:val="0"/>
              <w:snapToGrid w:val="0"/>
              <w:spacing w:after="0"/>
              <w:jc w:val="center"/>
              <w:rPr>
                <w:rFonts w:ascii="Arial" w:eastAsia="宋体" w:hAnsi="Arial" w:cs="Arial"/>
                <w:sz w:val="16"/>
                <w:szCs w:val="16"/>
                <w:lang w:eastAsia="zh-CN"/>
              </w:rPr>
            </w:pPr>
            <w:ins w:id="7124" w:author="Yujian (Jason)" w:date="2019-05-24T15:56:00Z">
              <w:r>
                <w:rPr>
                  <w:rFonts w:ascii="Arial" w:eastAsia="宋体" w:hAnsi="Arial" w:cs="Arial"/>
                  <w:sz w:val="16"/>
                  <w:szCs w:val="16"/>
                  <w:lang w:eastAsia="zh-CN"/>
                </w:rPr>
                <w:t>5</w:t>
              </w:r>
            </w:ins>
            <w:del w:id="7125"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637142BF" w14:textId="7434A452" w:rsidR="009445AB" w:rsidRPr="00245552" w:rsidRDefault="00980047" w:rsidP="0087034D">
            <w:pPr>
              <w:pStyle w:val="TAC"/>
              <w:adjustRightInd w:val="0"/>
              <w:snapToGrid w:val="0"/>
              <w:rPr>
                <w:rFonts w:cs="Arial"/>
                <w:sz w:val="16"/>
                <w:szCs w:val="16"/>
                <w:lang w:eastAsia="zh-CN"/>
              </w:rPr>
            </w:pPr>
            <w:ins w:id="7126" w:author="Yujian (Jason)" w:date="2019-05-24T15:56:00Z">
              <w:r>
                <w:rPr>
                  <w:rFonts w:cs="Arial"/>
                  <w:sz w:val="16"/>
                  <w:szCs w:val="16"/>
                  <w:lang w:eastAsia="zh-CN"/>
                </w:rPr>
                <w:t>1.71</w:t>
              </w:r>
            </w:ins>
            <w:del w:id="7127" w:author="Yujian (Jason)" w:date="2019-05-24T15:56:00Z">
              <w:r w:rsidR="009445AB" w:rsidRPr="00245552" w:rsidDel="007253AA">
                <w:rPr>
                  <w:rFonts w:cs="Arial"/>
                  <w:sz w:val="16"/>
                  <w:szCs w:val="16"/>
                  <w:lang w:eastAsia="zh-CN"/>
                </w:rPr>
                <w:delText>2.32</w:delText>
              </w:r>
            </w:del>
          </w:p>
        </w:tc>
        <w:tc>
          <w:tcPr>
            <w:tcW w:w="0" w:type="auto"/>
            <w:vAlign w:val="center"/>
          </w:tcPr>
          <w:p w14:paraId="0B1A834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32A6E12" w14:textId="41847E29" w:rsidR="009445AB" w:rsidRPr="00245552" w:rsidDel="00194D07" w:rsidRDefault="0087034D" w:rsidP="009B30F7">
            <w:pPr>
              <w:adjustRightInd w:val="0"/>
              <w:snapToGrid w:val="0"/>
              <w:spacing w:after="0"/>
              <w:jc w:val="center"/>
              <w:rPr>
                <w:rFonts w:ascii="Arial" w:eastAsia="宋体" w:hAnsi="Arial" w:cs="Arial"/>
                <w:sz w:val="16"/>
                <w:szCs w:val="16"/>
                <w:lang w:eastAsia="zh-CN"/>
              </w:rPr>
            </w:pPr>
            <w:ins w:id="7128" w:author="Yujian (Jason)" w:date="2019-05-24T15:57:00Z">
              <w:r>
                <w:rPr>
                  <w:rFonts w:ascii="Arial" w:eastAsia="宋体" w:hAnsi="Arial" w:cs="Arial"/>
                  <w:sz w:val="16"/>
                  <w:szCs w:val="16"/>
                  <w:lang w:eastAsia="zh-CN"/>
                </w:rPr>
                <w:t>5</w:t>
              </w:r>
            </w:ins>
            <w:del w:id="7129" w:author="Yujian (Jason)" w:date="2019-05-24T15:57:00Z">
              <w:r w:rsidR="009445AB" w:rsidRPr="00245552" w:rsidDel="007253AA">
                <w:rPr>
                  <w:rFonts w:ascii="Arial" w:eastAsia="宋体" w:hAnsi="Arial" w:cs="Arial"/>
                  <w:sz w:val="16"/>
                  <w:szCs w:val="16"/>
                  <w:lang w:eastAsia="zh-CN"/>
                </w:rPr>
                <w:delText>1</w:delText>
              </w:r>
            </w:del>
          </w:p>
        </w:tc>
        <w:tc>
          <w:tcPr>
            <w:tcW w:w="0" w:type="auto"/>
            <w:vAlign w:val="center"/>
          </w:tcPr>
          <w:p w14:paraId="5DCD5C03" w14:textId="5F3944B3" w:rsidR="009445AB" w:rsidRPr="00245552" w:rsidDel="00194D07" w:rsidRDefault="009445AB" w:rsidP="009B30F7">
            <w:pPr>
              <w:pStyle w:val="TAC"/>
              <w:rPr>
                <w:rFonts w:cs="Arial"/>
                <w:sz w:val="16"/>
                <w:szCs w:val="16"/>
                <w:lang w:eastAsia="zh-CN"/>
              </w:rPr>
            </w:pPr>
            <w:del w:id="7130" w:author="Yujian (Jason)" w:date="2019-05-24T15:59:00Z">
              <w:r w:rsidRPr="00245552" w:rsidDel="007253AA">
                <w:rPr>
                  <w:rFonts w:cs="Arial"/>
                  <w:sz w:val="16"/>
                  <w:szCs w:val="16"/>
                  <w:lang w:eastAsia="zh-CN"/>
                </w:rPr>
                <w:delText>2.</w:delText>
              </w:r>
            </w:del>
            <w:ins w:id="7131" w:author="Yujian (Jason)" w:date="2019-05-24T16:24:00Z">
              <w:r w:rsidR="0087034D">
                <w:rPr>
                  <w:rFonts w:cs="Arial"/>
                  <w:sz w:val="16"/>
                  <w:szCs w:val="16"/>
                  <w:lang w:eastAsia="zh-CN"/>
                </w:rPr>
                <w:t>2.14</w:t>
              </w:r>
            </w:ins>
            <w:del w:id="7132" w:author="Yujian (Jason)" w:date="2019-05-24T15:57:00Z">
              <w:r w:rsidRPr="00245552" w:rsidDel="007253AA">
                <w:rPr>
                  <w:rFonts w:cs="Arial"/>
                  <w:sz w:val="16"/>
                  <w:szCs w:val="16"/>
                  <w:lang w:eastAsia="zh-CN"/>
                </w:rPr>
                <w:delText>31</w:delText>
              </w:r>
            </w:del>
          </w:p>
        </w:tc>
      </w:tr>
      <w:tr w:rsidR="009445AB" w:rsidRPr="00245552" w14:paraId="09052BEF" w14:textId="77777777" w:rsidTr="009B30F7">
        <w:trPr>
          <w:trHeight w:val="300"/>
          <w:jc w:val="center"/>
        </w:trPr>
        <w:tc>
          <w:tcPr>
            <w:tcW w:w="0" w:type="auto"/>
            <w:vMerge w:val="restart"/>
            <w:vAlign w:val="center"/>
          </w:tcPr>
          <w:p w14:paraId="53FCC00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14:paraId="225F27A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378209F7" w14:textId="77777777" w:rsidR="009445AB" w:rsidRPr="00245552" w:rsidRDefault="009445AB" w:rsidP="009B30F7">
            <w:pPr>
              <w:pStyle w:val="TAC"/>
              <w:rPr>
                <w:rFonts w:cs="Arial"/>
                <w:sz w:val="16"/>
                <w:szCs w:val="16"/>
                <w:lang w:eastAsia="zh-CN"/>
              </w:rPr>
            </w:pPr>
          </w:p>
        </w:tc>
        <w:tc>
          <w:tcPr>
            <w:tcW w:w="0" w:type="auto"/>
            <w:vAlign w:val="center"/>
          </w:tcPr>
          <w:p w14:paraId="12C514B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2DB844A3"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12DF5B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14:paraId="2B3902F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4532A2A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295D47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14:paraId="34C2A221" w14:textId="77777777" w:rsidTr="009B30F7">
        <w:trPr>
          <w:trHeight w:val="300"/>
          <w:jc w:val="center"/>
        </w:trPr>
        <w:tc>
          <w:tcPr>
            <w:tcW w:w="0" w:type="auto"/>
            <w:vMerge/>
            <w:vAlign w:val="center"/>
          </w:tcPr>
          <w:p w14:paraId="26731A9C" w14:textId="77777777" w:rsidR="009445AB" w:rsidRPr="00245552" w:rsidRDefault="009445AB" w:rsidP="009B30F7">
            <w:pPr>
              <w:pStyle w:val="TAC"/>
              <w:rPr>
                <w:rFonts w:cs="Arial"/>
                <w:sz w:val="16"/>
                <w:szCs w:val="16"/>
                <w:lang w:eastAsia="zh-CN"/>
              </w:rPr>
            </w:pPr>
          </w:p>
        </w:tc>
        <w:tc>
          <w:tcPr>
            <w:tcW w:w="0" w:type="auto"/>
            <w:vMerge/>
            <w:vAlign w:val="center"/>
          </w:tcPr>
          <w:p w14:paraId="28D0A1A6" w14:textId="77777777" w:rsidR="009445AB" w:rsidRPr="00245552" w:rsidRDefault="009445AB" w:rsidP="009B30F7">
            <w:pPr>
              <w:pStyle w:val="TAC"/>
              <w:rPr>
                <w:rFonts w:cs="Arial"/>
                <w:sz w:val="16"/>
                <w:szCs w:val="16"/>
                <w:lang w:eastAsia="zh-CN"/>
              </w:rPr>
            </w:pPr>
          </w:p>
        </w:tc>
        <w:tc>
          <w:tcPr>
            <w:tcW w:w="0" w:type="auto"/>
            <w:vMerge/>
            <w:vAlign w:val="center"/>
          </w:tcPr>
          <w:p w14:paraId="66D62203" w14:textId="77777777" w:rsidR="009445AB" w:rsidRPr="00245552" w:rsidRDefault="009445AB" w:rsidP="009B30F7">
            <w:pPr>
              <w:pStyle w:val="TAC"/>
              <w:rPr>
                <w:rFonts w:cs="Arial"/>
                <w:sz w:val="16"/>
                <w:szCs w:val="16"/>
                <w:lang w:eastAsia="zh-CN"/>
              </w:rPr>
            </w:pPr>
          </w:p>
        </w:tc>
        <w:tc>
          <w:tcPr>
            <w:tcW w:w="0" w:type="auto"/>
            <w:vAlign w:val="center"/>
          </w:tcPr>
          <w:p w14:paraId="3FE3BC9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EC684C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0DFDE2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14:paraId="6759F8D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1AC7A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50E9CF4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14:paraId="73DC239C" w14:textId="77777777" w:rsidTr="009B30F7">
        <w:trPr>
          <w:trHeight w:val="300"/>
          <w:jc w:val="center"/>
        </w:trPr>
        <w:tc>
          <w:tcPr>
            <w:tcW w:w="0" w:type="auto"/>
            <w:vAlign w:val="center"/>
          </w:tcPr>
          <w:p w14:paraId="29D29EB6"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101F73FA" w14:textId="77777777" w:rsidR="009445AB" w:rsidRPr="00245552" w:rsidRDefault="009445AB"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21B0F8B7"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1D42557B" w14:textId="77777777" w:rsidR="009445AB" w:rsidRPr="00245552" w:rsidRDefault="009445AB" w:rsidP="009B30F7">
            <w:pPr>
              <w:pStyle w:val="TAC"/>
              <w:rPr>
                <w:rFonts w:cs="Arial"/>
                <w:sz w:val="16"/>
                <w:szCs w:val="16"/>
                <w:lang w:eastAsia="zh-CN"/>
              </w:rPr>
            </w:pPr>
          </w:p>
        </w:tc>
        <w:tc>
          <w:tcPr>
            <w:tcW w:w="0" w:type="auto"/>
            <w:vAlign w:val="center"/>
          </w:tcPr>
          <w:p w14:paraId="14D610B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34C5628"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52922B4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14:paraId="4C930840"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3FB067B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6D871FC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14:paraId="61B7F4D7" w14:textId="77777777" w:rsidTr="009B30F7">
        <w:trPr>
          <w:trHeight w:val="300"/>
          <w:jc w:val="center"/>
        </w:trPr>
        <w:tc>
          <w:tcPr>
            <w:tcW w:w="0" w:type="auto"/>
            <w:vAlign w:val="center"/>
          </w:tcPr>
          <w:p w14:paraId="5F4F0896"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14:paraId="76095880"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F9529EC" w14:textId="77777777" w:rsidR="009445AB" w:rsidRPr="00245552" w:rsidRDefault="009445AB" w:rsidP="009B30F7">
            <w:pPr>
              <w:pStyle w:val="TAC"/>
              <w:rPr>
                <w:rFonts w:cs="Arial"/>
                <w:sz w:val="16"/>
                <w:szCs w:val="16"/>
                <w:lang w:eastAsia="zh-CN"/>
              </w:rPr>
            </w:pPr>
          </w:p>
        </w:tc>
        <w:tc>
          <w:tcPr>
            <w:tcW w:w="0" w:type="auto"/>
            <w:vAlign w:val="center"/>
          </w:tcPr>
          <w:p w14:paraId="787633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69A85D3D" w14:textId="77777777"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14:paraId="7B0DE9C3"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14:paraId="5FCDE0A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830B94A"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00413C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1.54</w:t>
            </w:r>
            <w:del w:id="7133" w:author="Yujian (Jason)" w:date="2019-05-29T21:09:00Z">
              <w:r w:rsidRPr="00245552" w:rsidDel="00817791">
                <w:rPr>
                  <w:rFonts w:cs="Arial"/>
                  <w:sz w:val="16"/>
                  <w:szCs w:val="16"/>
                  <w:lang w:eastAsia="zh-CN"/>
                </w:rPr>
                <w:delText>2</w:delText>
              </w:r>
            </w:del>
          </w:p>
        </w:tc>
      </w:tr>
      <w:tr w:rsidR="009445AB" w:rsidRPr="00245552" w14:paraId="33E66B71" w14:textId="77777777" w:rsidTr="009B30F7">
        <w:trPr>
          <w:trHeight w:val="300"/>
          <w:jc w:val="center"/>
        </w:trPr>
        <w:tc>
          <w:tcPr>
            <w:tcW w:w="0" w:type="auto"/>
            <w:vMerge w:val="restart"/>
            <w:vAlign w:val="center"/>
          </w:tcPr>
          <w:p w14:paraId="6938D4BD"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14:paraId="44464FD2"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870FA1D" w14:textId="77777777" w:rsidR="009445AB" w:rsidRPr="00245552" w:rsidRDefault="009445AB" w:rsidP="009B30F7">
            <w:pPr>
              <w:pStyle w:val="TAC"/>
              <w:rPr>
                <w:rFonts w:cs="Arial"/>
                <w:sz w:val="16"/>
                <w:szCs w:val="16"/>
                <w:lang w:eastAsia="zh-CN"/>
              </w:rPr>
            </w:pPr>
          </w:p>
        </w:tc>
        <w:tc>
          <w:tcPr>
            <w:tcW w:w="0" w:type="auto"/>
            <w:vAlign w:val="center"/>
          </w:tcPr>
          <w:p w14:paraId="013807A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5D8B22DB"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3DC50F7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14:paraId="4BEE25D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0A2F5186"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54574B09"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14:paraId="083EBAC7" w14:textId="77777777" w:rsidTr="009B30F7">
        <w:trPr>
          <w:trHeight w:val="300"/>
          <w:jc w:val="center"/>
        </w:trPr>
        <w:tc>
          <w:tcPr>
            <w:tcW w:w="0" w:type="auto"/>
            <w:vMerge/>
            <w:vAlign w:val="center"/>
          </w:tcPr>
          <w:p w14:paraId="29B4995B" w14:textId="77777777" w:rsidR="009445AB" w:rsidRPr="00245552" w:rsidRDefault="009445AB" w:rsidP="009B30F7">
            <w:pPr>
              <w:pStyle w:val="TAC"/>
              <w:rPr>
                <w:rFonts w:cs="Arial"/>
                <w:sz w:val="16"/>
                <w:szCs w:val="16"/>
                <w:lang w:eastAsia="zh-CN"/>
              </w:rPr>
            </w:pPr>
          </w:p>
        </w:tc>
        <w:tc>
          <w:tcPr>
            <w:tcW w:w="0" w:type="auto"/>
            <w:vMerge/>
            <w:vAlign w:val="center"/>
          </w:tcPr>
          <w:p w14:paraId="106C0098" w14:textId="77777777" w:rsidR="009445AB" w:rsidRPr="00245552" w:rsidRDefault="009445AB" w:rsidP="009B30F7">
            <w:pPr>
              <w:pStyle w:val="TAC"/>
              <w:rPr>
                <w:rFonts w:cs="Arial"/>
                <w:sz w:val="16"/>
                <w:szCs w:val="16"/>
                <w:lang w:eastAsia="zh-CN"/>
              </w:rPr>
            </w:pPr>
          </w:p>
        </w:tc>
        <w:tc>
          <w:tcPr>
            <w:tcW w:w="0" w:type="auto"/>
            <w:vMerge/>
            <w:vAlign w:val="center"/>
          </w:tcPr>
          <w:p w14:paraId="1A5F741A" w14:textId="77777777" w:rsidR="009445AB" w:rsidRPr="00245552" w:rsidRDefault="009445AB" w:rsidP="009B30F7">
            <w:pPr>
              <w:pStyle w:val="TAC"/>
              <w:rPr>
                <w:rFonts w:cs="Arial"/>
                <w:sz w:val="16"/>
                <w:szCs w:val="16"/>
                <w:lang w:eastAsia="zh-CN"/>
              </w:rPr>
            </w:pPr>
          </w:p>
        </w:tc>
        <w:tc>
          <w:tcPr>
            <w:tcW w:w="0" w:type="auto"/>
            <w:vAlign w:val="center"/>
          </w:tcPr>
          <w:p w14:paraId="5AF5DBB7"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4FAE64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8601F3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14:paraId="2A9B0F8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9B04408"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A2E960A"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14:paraId="6C68598B" w14:textId="77777777" w:rsidTr="009B30F7">
        <w:trPr>
          <w:trHeight w:val="300"/>
          <w:jc w:val="center"/>
        </w:trPr>
        <w:tc>
          <w:tcPr>
            <w:tcW w:w="0" w:type="auto"/>
            <w:vAlign w:val="center"/>
          </w:tcPr>
          <w:p w14:paraId="69902029"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14:paraId="592EA3C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6D4CFB4D" w14:textId="77777777" w:rsidR="009445AB" w:rsidRPr="00245552" w:rsidRDefault="009445AB" w:rsidP="009B30F7">
            <w:pPr>
              <w:pStyle w:val="TAC"/>
              <w:rPr>
                <w:rFonts w:cs="Arial"/>
                <w:sz w:val="16"/>
                <w:szCs w:val="16"/>
                <w:lang w:eastAsia="zh-CN"/>
              </w:rPr>
            </w:pPr>
          </w:p>
        </w:tc>
        <w:tc>
          <w:tcPr>
            <w:tcW w:w="0" w:type="auto"/>
            <w:vAlign w:val="center"/>
          </w:tcPr>
          <w:p w14:paraId="3D51B128"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20632DD"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2D9E7E8" w14:textId="294D38C2" w:rsidR="009445AB" w:rsidRPr="00245552" w:rsidRDefault="009445AB" w:rsidP="009B30F7">
            <w:pPr>
              <w:pStyle w:val="TAC"/>
              <w:adjustRightInd w:val="0"/>
              <w:snapToGrid w:val="0"/>
              <w:rPr>
                <w:rFonts w:cs="Arial"/>
                <w:sz w:val="16"/>
                <w:szCs w:val="16"/>
                <w:lang w:eastAsia="zh-CN"/>
              </w:rPr>
            </w:pPr>
            <w:del w:id="7134" w:author="Yujian (Jason)" w:date="2019-05-24T16:19:00Z">
              <w:r w:rsidRPr="00245552" w:rsidDel="0087034D">
                <w:rPr>
                  <w:rFonts w:cs="Arial"/>
                  <w:sz w:val="16"/>
                  <w:szCs w:val="16"/>
                  <w:lang w:eastAsia="zh-CN"/>
                </w:rPr>
                <w:delText>8.54 dB (SNR margin)</w:delText>
              </w:r>
            </w:del>
            <w:ins w:id="7135" w:author="Yujian (Jason)" w:date="2019-05-24T16:19:00Z">
              <w:r w:rsidR="0087034D">
                <w:rPr>
                  <w:rFonts w:cs="Arial"/>
                  <w:sz w:val="16"/>
                  <w:szCs w:val="16"/>
                  <w:lang w:eastAsia="zh-CN"/>
                </w:rPr>
                <w:t>2.46</w:t>
              </w:r>
            </w:ins>
          </w:p>
        </w:tc>
        <w:tc>
          <w:tcPr>
            <w:tcW w:w="0" w:type="auto"/>
            <w:vAlign w:val="center"/>
          </w:tcPr>
          <w:p w14:paraId="3CA27BC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3A9F5"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4BF0F9"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14:paraId="1BF5823E" w14:textId="77777777" w:rsidTr="009B30F7">
        <w:trPr>
          <w:trHeight w:val="300"/>
          <w:jc w:val="center"/>
        </w:trPr>
        <w:tc>
          <w:tcPr>
            <w:tcW w:w="0" w:type="auto"/>
            <w:vAlign w:val="center"/>
          </w:tcPr>
          <w:p w14:paraId="7A402892"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14:paraId="0A616B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14:paraId="566B3D21" w14:textId="77777777" w:rsidR="009445AB" w:rsidRPr="00245552" w:rsidRDefault="009445AB" w:rsidP="009B30F7">
            <w:pPr>
              <w:pStyle w:val="TAC"/>
              <w:rPr>
                <w:rFonts w:cs="Arial"/>
                <w:sz w:val="16"/>
                <w:szCs w:val="16"/>
                <w:lang w:eastAsia="zh-CN"/>
              </w:rPr>
            </w:pPr>
          </w:p>
        </w:tc>
        <w:tc>
          <w:tcPr>
            <w:tcW w:w="0" w:type="auto"/>
            <w:vAlign w:val="center"/>
          </w:tcPr>
          <w:p w14:paraId="6B1510E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2372A3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395A6867" w14:textId="3AC6AD0A" w:rsidR="009445AB" w:rsidRPr="00245552" w:rsidRDefault="009445AB" w:rsidP="009B30F7">
            <w:pPr>
              <w:pStyle w:val="TAC"/>
              <w:adjustRightInd w:val="0"/>
              <w:snapToGrid w:val="0"/>
              <w:rPr>
                <w:rFonts w:cs="Arial"/>
                <w:sz w:val="16"/>
                <w:szCs w:val="16"/>
                <w:lang w:eastAsia="zh-CN"/>
              </w:rPr>
            </w:pPr>
            <w:del w:id="7136" w:author="Yujian (Jason)" w:date="2019-05-24T16:19:00Z">
              <w:r w:rsidRPr="00245552" w:rsidDel="0087034D">
                <w:rPr>
                  <w:rFonts w:cs="Arial"/>
                  <w:sz w:val="16"/>
                  <w:szCs w:val="16"/>
                  <w:lang w:eastAsia="zh-CN"/>
                </w:rPr>
                <w:delText>8.07 dB (SNR margin)</w:delText>
              </w:r>
            </w:del>
            <w:ins w:id="7137" w:author="Yujian (Jason)" w:date="2019-05-24T16:19:00Z">
              <w:r w:rsidR="0087034D">
                <w:rPr>
                  <w:rFonts w:cs="Arial"/>
                  <w:sz w:val="16"/>
                  <w:szCs w:val="16"/>
                  <w:lang w:eastAsia="zh-CN"/>
                </w:rPr>
                <w:t>2.46</w:t>
              </w:r>
            </w:ins>
          </w:p>
        </w:tc>
        <w:tc>
          <w:tcPr>
            <w:tcW w:w="0" w:type="auto"/>
            <w:vAlign w:val="center"/>
          </w:tcPr>
          <w:p w14:paraId="5C63FF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353610B"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BE9F64"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14:paraId="349256DF" w14:textId="77777777" w:rsidR="009445AB" w:rsidRDefault="009445AB" w:rsidP="009445AB">
      <w:pPr>
        <w:rPr>
          <w:lang w:eastAsia="zh-CN"/>
        </w:rPr>
      </w:pPr>
    </w:p>
    <w:p w14:paraId="6D1B7463" w14:textId="77777777" w:rsidR="009445AB" w:rsidRDefault="009445AB" w:rsidP="009445AB">
      <w:pPr>
        <w:pStyle w:val="TH"/>
        <w:rPr>
          <w:lang w:eastAsia="zh-CN"/>
        </w:rPr>
      </w:pPr>
      <w:r>
        <w:rPr>
          <w:rFonts w:hint="eastAsia"/>
          <w:lang w:eastAsia="zh-CN"/>
        </w:rPr>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5831" w:rsidDel="00194D07" w14:paraId="2022547C" w14:textId="77777777" w:rsidTr="009B30F7">
        <w:trPr>
          <w:trHeight w:val="250"/>
          <w:jc w:val="center"/>
        </w:trPr>
        <w:tc>
          <w:tcPr>
            <w:tcW w:w="1977" w:type="dxa"/>
            <w:vMerge w:val="restart"/>
            <w:vAlign w:val="center"/>
          </w:tcPr>
          <w:p w14:paraId="514CEFD4" w14:textId="77777777"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14:paraId="0F996738" w14:textId="77777777"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14:paraId="0B198299" w14:textId="77777777"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14:paraId="6CB3E459" w14:textId="77777777" w:rsidR="009445AB" w:rsidRPr="00893A91" w:rsidRDefault="009445AB" w:rsidP="009B30F7">
            <w:pPr>
              <w:pStyle w:val="TAH"/>
              <w:rPr>
                <w:rFonts w:eastAsia="MS Mincho" w:cs="Arial"/>
                <w:sz w:val="16"/>
                <w:szCs w:val="16"/>
              </w:rPr>
            </w:pPr>
            <w:r w:rsidRPr="00893A91">
              <w:rPr>
                <w:rFonts w:eastAsia="MS Mincho" w:cs="Arial"/>
                <w:sz w:val="16"/>
                <w:szCs w:val="16"/>
              </w:rPr>
              <w:t>ITU</w:t>
            </w:r>
          </w:p>
          <w:p w14:paraId="4C4C1016" w14:textId="77777777"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14:paraId="1D11E93F"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14:paraId="532DD3C7"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14:paraId="6CA274F9" w14:textId="77777777" w:rsidTr="009B30F7">
        <w:trPr>
          <w:trHeight w:val="250"/>
          <w:jc w:val="center"/>
        </w:trPr>
        <w:tc>
          <w:tcPr>
            <w:tcW w:w="1977" w:type="dxa"/>
            <w:vMerge/>
            <w:vAlign w:val="center"/>
          </w:tcPr>
          <w:p w14:paraId="600FCEB2" w14:textId="77777777" w:rsidR="009445AB" w:rsidRPr="00893A91" w:rsidRDefault="009445AB" w:rsidP="009B30F7">
            <w:pPr>
              <w:pStyle w:val="TAH"/>
              <w:rPr>
                <w:rFonts w:eastAsia="MS Mincho" w:cs="Arial"/>
                <w:sz w:val="16"/>
                <w:szCs w:val="16"/>
              </w:rPr>
            </w:pPr>
          </w:p>
        </w:tc>
        <w:tc>
          <w:tcPr>
            <w:tcW w:w="850" w:type="dxa"/>
            <w:vMerge/>
            <w:vAlign w:val="center"/>
          </w:tcPr>
          <w:p w14:paraId="59795E9A" w14:textId="77777777" w:rsidR="009445AB" w:rsidRPr="00893A91" w:rsidDel="00194D07" w:rsidRDefault="009445AB" w:rsidP="009B30F7">
            <w:pPr>
              <w:pStyle w:val="TAH"/>
              <w:rPr>
                <w:rFonts w:cs="Arial"/>
                <w:sz w:val="16"/>
                <w:szCs w:val="16"/>
              </w:rPr>
            </w:pPr>
          </w:p>
        </w:tc>
        <w:tc>
          <w:tcPr>
            <w:tcW w:w="1079" w:type="dxa"/>
            <w:vMerge/>
            <w:vAlign w:val="center"/>
          </w:tcPr>
          <w:p w14:paraId="202F0EEB" w14:textId="77777777" w:rsidR="009445AB" w:rsidRPr="00893A91" w:rsidDel="00194D07" w:rsidRDefault="009445AB" w:rsidP="009B30F7">
            <w:pPr>
              <w:pStyle w:val="TAH"/>
              <w:rPr>
                <w:rFonts w:cs="Arial"/>
                <w:sz w:val="16"/>
                <w:szCs w:val="16"/>
              </w:rPr>
            </w:pPr>
          </w:p>
        </w:tc>
        <w:tc>
          <w:tcPr>
            <w:tcW w:w="1331" w:type="dxa"/>
            <w:vMerge/>
            <w:vAlign w:val="center"/>
          </w:tcPr>
          <w:p w14:paraId="485C0019" w14:textId="77777777" w:rsidR="009445AB" w:rsidRPr="00893A91" w:rsidDel="00194D07" w:rsidRDefault="009445AB" w:rsidP="009B30F7">
            <w:pPr>
              <w:pStyle w:val="TAH"/>
              <w:rPr>
                <w:rFonts w:cs="Arial"/>
                <w:sz w:val="16"/>
                <w:szCs w:val="16"/>
              </w:rPr>
            </w:pPr>
          </w:p>
        </w:tc>
        <w:tc>
          <w:tcPr>
            <w:tcW w:w="992" w:type="dxa"/>
            <w:vAlign w:val="center"/>
          </w:tcPr>
          <w:p w14:paraId="0C7C97CD"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14:paraId="22D84959"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14:paraId="5E82A5CF"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14:paraId="551FE52B"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14:paraId="43A77CD6"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14:paraId="0B6CEBE5"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14:paraId="73E2E922" w14:textId="77777777" w:rsidTr="009B30F7">
        <w:trPr>
          <w:trHeight w:val="312"/>
          <w:jc w:val="center"/>
        </w:trPr>
        <w:tc>
          <w:tcPr>
            <w:tcW w:w="1977" w:type="dxa"/>
            <w:vMerge w:val="restart"/>
            <w:vAlign w:val="center"/>
          </w:tcPr>
          <w:p w14:paraId="2F6E6AEC"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14:paraId="3A0899F4"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770704A6"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14:paraId="634A3A6E"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14:paraId="31B07DF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5ADDCED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0A55D579"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14:paraId="19EB26A0"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6D358D4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3A79F61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14:paraId="3EDBC7E1" w14:textId="77777777" w:rsidTr="009B30F7">
        <w:trPr>
          <w:trHeight w:val="300"/>
          <w:jc w:val="center"/>
        </w:trPr>
        <w:tc>
          <w:tcPr>
            <w:tcW w:w="1977" w:type="dxa"/>
            <w:vMerge/>
            <w:vAlign w:val="center"/>
          </w:tcPr>
          <w:p w14:paraId="6316A533" w14:textId="77777777" w:rsidR="009445AB" w:rsidRPr="00A25831" w:rsidRDefault="009445AB" w:rsidP="009B30F7">
            <w:pPr>
              <w:pStyle w:val="TAC"/>
              <w:rPr>
                <w:rFonts w:cs="Arial"/>
                <w:sz w:val="16"/>
                <w:szCs w:val="16"/>
                <w:lang w:eastAsia="zh-CN"/>
              </w:rPr>
            </w:pPr>
          </w:p>
        </w:tc>
        <w:tc>
          <w:tcPr>
            <w:tcW w:w="850" w:type="dxa"/>
            <w:vMerge/>
            <w:vAlign w:val="center"/>
          </w:tcPr>
          <w:p w14:paraId="76CC8C6F" w14:textId="77777777" w:rsidR="009445AB" w:rsidRPr="00A25831" w:rsidRDefault="009445AB" w:rsidP="009B30F7">
            <w:pPr>
              <w:pStyle w:val="TAC"/>
              <w:rPr>
                <w:rFonts w:cs="Arial"/>
                <w:sz w:val="16"/>
                <w:szCs w:val="16"/>
                <w:lang w:eastAsia="zh-CN"/>
              </w:rPr>
            </w:pPr>
          </w:p>
        </w:tc>
        <w:tc>
          <w:tcPr>
            <w:tcW w:w="1079" w:type="dxa"/>
            <w:vMerge/>
            <w:vAlign w:val="center"/>
          </w:tcPr>
          <w:p w14:paraId="203488A5" w14:textId="77777777" w:rsidR="009445AB" w:rsidRPr="00A25831" w:rsidRDefault="009445AB" w:rsidP="009B30F7">
            <w:pPr>
              <w:pStyle w:val="TAC"/>
              <w:rPr>
                <w:rFonts w:cs="Arial"/>
                <w:sz w:val="16"/>
                <w:szCs w:val="16"/>
                <w:lang w:eastAsia="zh-CN"/>
              </w:rPr>
            </w:pPr>
          </w:p>
        </w:tc>
        <w:tc>
          <w:tcPr>
            <w:tcW w:w="1331" w:type="dxa"/>
            <w:vMerge/>
            <w:vAlign w:val="center"/>
          </w:tcPr>
          <w:p w14:paraId="1A6AE169" w14:textId="77777777" w:rsidR="009445AB" w:rsidRPr="00A25831" w:rsidRDefault="009445AB" w:rsidP="009B30F7">
            <w:pPr>
              <w:pStyle w:val="TAC"/>
              <w:rPr>
                <w:rFonts w:cs="Arial"/>
                <w:sz w:val="16"/>
                <w:szCs w:val="16"/>
                <w:lang w:eastAsia="zh-CN"/>
              </w:rPr>
            </w:pPr>
          </w:p>
        </w:tc>
        <w:tc>
          <w:tcPr>
            <w:tcW w:w="992" w:type="dxa"/>
            <w:vAlign w:val="center"/>
          </w:tcPr>
          <w:p w14:paraId="115626D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11D4B6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4BE21F22"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14:paraId="3CD13318"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0A1EE1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F37E86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14:paraId="3871EC79" w14:textId="77777777" w:rsidTr="009B30F7">
        <w:trPr>
          <w:trHeight w:val="300"/>
          <w:jc w:val="center"/>
        </w:trPr>
        <w:tc>
          <w:tcPr>
            <w:tcW w:w="1977" w:type="dxa"/>
            <w:vMerge w:val="restart"/>
            <w:vAlign w:val="center"/>
          </w:tcPr>
          <w:p w14:paraId="108FE460" w14:textId="77777777"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14:paraId="7B38DDFC"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4FA905B5" w14:textId="77777777"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14:paraId="224CBFA8" w14:textId="77777777" w:rsidR="009445AB" w:rsidRPr="00A25831" w:rsidRDefault="009445AB" w:rsidP="009B30F7">
            <w:pPr>
              <w:pStyle w:val="TAC"/>
              <w:rPr>
                <w:rFonts w:cs="Arial"/>
                <w:sz w:val="16"/>
                <w:szCs w:val="16"/>
                <w:lang w:eastAsia="zh-CN"/>
              </w:rPr>
            </w:pPr>
          </w:p>
        </w:tc>
        <w:tc>
          <w:tcPr>
            <w:tcW w:w="992" w:type="dxa"/>
            <w:vAlign w:val="center"/>
          </w:tcPr>
          <w:p w14:paraId="75614DC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30F1722F"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9B6330A"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14:paraId="1DD0E8C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27F654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C5D0ABE"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14:paraId="2C8C3AC2" w14:textId="77777777" w:rsidTr="009B30F7">
        <w:trPr>
          <w:trHeight w:val="300"/>
          <w:jc w:val="center"/>
        </w:trPr>
        <w:tc>
          <w:tcPr>
            <w:tcW w:w="1977" w:type="dxa"/>
            <w:vMerge/>
            <w:vAlign w:val="center"/>
          </w:tcPr>
          <w:p w14:paraId="0589A272" w14:textId="77777777" w:rsidR="009445AB" w:rsidRPr="00A25831" w:rsidRDefault="009445AB" w:rsidP="009B30F7">
            <w:pPr>
              <w:pStyle w:val="TAC"/>
              <w:rPr>
                <w:rFonts w:cs="Arial"/>
                <w:sz w:val="16"/>
                <w:szCs w:val="16"/>
                <w:lang w:eastAsia="zh-CN"/>
              </w:rPr>
            </w:pPr>
          </w:p>
        </w:tc>
        <w:tc>
          <w:tcPr>
            <w:tcW w:w="850" w:type="dxa"/>
            <w:vMerge/>
            <w:vAlign w:val="center"/>
          </w:tcPr>
          <w:p w14:paraId="0C29A3A4" w14:textId="77777777" w:rsidR="009445AB" w:rsidRPr="00A25831" w:rsidRDefault="009445AB" w:rsidP="009B30F7">
            <w:pPr>
              <w:pStyle w:val="TAC"/>
              <w:rPr>
                <w:rFonts w:cs="Arial"/>
                <w:sz w:val="16"/>
                <w:szCs w:val="16"/>
                <w:lang w:eastAsia="zh-CN"/>
              </w:rPr>
            </w:pPr>
          </w:p>
        </w:tc>
        <w:tc>
          <w:tcPr>
            <w:tcW w:w="1079" w:type="dxa"/>
            <w:vMerge/>
            <w:vAlign w:val="center"/>
          </w:tcPr>
          <w:p w14:paraId="34779535" w14:textId="77777777" w:rsidR="009445AB" w:rsidRPr="00A25831" w:rsidRDefault="009445AB" w:rsidP="009B30F7">
            <w:pPr>
              <w:pStyle w:val="TAC"/>
              <w:rPr>
                <w:rFonts w:cs="Arial"/>
                <w:sz w:val="16"/>
                <w:szCs w:val="16"/>
                <w:lang w:eastAsia="zh-CN"/>
              </w:rPr>
            </w:pPr>
          </w:p>
        </w:tc>
        <w:tc>
          <w:tcPr>
            <w:tcW w:w="1331" w:type="dxa"/>
            <w:vMerge/>
            <w:vAlign w:val="center"/>
          </w:tcPr>
          <w:p w14:paraId="6AA3E8CB" w14:textId="77777777" w:rsidR="009445AB" w:rsidRPr="00A25831" w:rsidRDefault="009445AB" w:rsidP="009B30F7">
            <w:pPr>
              <w:pStyle w:val="TAC"/>
              <w:rPr>
                <w:rFonts w:cs="Arial"/>
                <w:sz w:val="16"/>
                <w:szCs w:val="16"/>
                <w:lang w:eastAsia="zh-CN"/>
              </w:rPr>
            </w:pPr>
          </w:p>
        </w:tc>
        <w:tc>
          <w:tcPr>
            <w:tcW w:w="992" w:type="dxa"/>
            <w:vAlign w:val="center"/>
          </w:tcPr>
          <w:p w14:paraId="2D26AC1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FA47087"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227DCF26"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14:paraId="4F80B20E"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173BA758"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668F8FCB"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14:paraId="00DDE629" w14:textId="77777777" w:rsidTr="009B30F7">
        <w:trPr>
          <w:trHeight w:val="300"/>
          <w:jc w:val="center"/>
        </w:trPr>
        <w:tc>
          <w:tcPr>
            <w:tcW w:w="1977" w:type="dxa"/>
            <w:vAlign w:val="center"/>
          </w:tcPr>
          <w:p w14:paraId="1AB7006B" w14:textId="77777777"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14:paraId="7997B779"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14:paraId="4C669C69"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14:paraId="178B40F0" w14:textId="77777777" w:rsidR="009445AB" w:rsidRPr="00A25831" w:rsidRDefault="009445AB" w:rsidP="009B30F7">
            <w:pPr>
              <w:pStyle w:val="TAC"/>
              <w:rPr>
                <w:rFonts w:cs="Arial"/>
                <w:sz w:val="16"/>
                <w:szCs w:val="16"/>
                <w:lang w:eastAsia="zh-CN"/>
              </w:rPr>
            </w:pPr>
          </w:p>
        </w:tc>
        <w:tc>
          <w:tcPr>
            <w:tcW w:w="992" w:type="dxa"/>
            <w:vAlign w:val="center"/>
          </w:tcPr>
          <w:p w14:paraId="5446F40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410C9D44"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1BFA02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14:paraId="6145CA44"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D6D729C"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14:paraId="7AD2B7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14:paraId="214B6659" w14:textId="77777777" w:rsidTr="009B30F7">
        <w:trPr>
          <w:trHeight w:val="300"/>
          <w:jc w:val="center"/>
        </w:trPr>
        <w:tc>
          <w:tcPr>
            <w:tcW w:w="1977" w:type="dxa"/>
            <w:vMerge w:val="restart"/>
            <w:vAlign w:val="center"/>
          </w:tcPr>
          <w:p w14:paraId="5BD352E3"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14:paraId="551FBDCF"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3DC190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14:paraId="45CBCAF3" w14:textId="77777777" w:rsidR="009445AB" w:rsidRPr="00A25831" w:rsidRDefault="009445AB" w:rsidP="009B30F7">
            <w:pPr>
              <w:pStyle w:val="TAC"/>
              <w:rPr>
                <w:rFonts w:cs="Arial"/>
                <w:sz w:val="16"/>
                <w:szCs w:val="16"/>
                <w:lang w:eastAsia="zh-CN"/>
              </w:rPr>
            </w:pPr>
          </w:p>
        </w:tc>
        <w:tc>
          <w:tcPr>
            <w:tcW w:w="992" w:type="dxa"/>
            <w:vAlign w:val="center"/>
          </w:tcPr>
          <w:p w14:paraId="3635A89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43917A4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F0DC6D2"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14:paraId="0E9140E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572C25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4E9766B1"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14:paraId="64B1218F" w14:textId="77777777" w:rsidTr="009B30F7">
        <w:trPr>
          <w:trHeight w:val="300"/>
          <w:jc w:val="center"/>
        </w:trPr>
        <w:tc>
          <w:tcPr>
            <w:tcW w:w="1977" w:type="dxa"/>
            <w:vMerge/>
            <w:vAlign w:val="center"/>
          </w:tcPr>
          <w:p w14:paraId="64A23A33" w14:textId="77777777" w:rsidR="009445AB" w:rsidRPr="00A25831" w:rsidRDefault="009445AB" w:rsidP="009B30F7">
            <w:pPr>
              <w:pStyle w:val="TAC"/>
              <w:rPr>
                <w:rFonts w:cs="Arial"/>
                <w:sz w:val="16"/>
                <w:szCs w:val="16"/>
                <w:lang w:eastAsia="zh-CN"/>
              </w:rPr>
            </w:pPr>
          </w:p>
        </w:tc>
        <w:tc>
          <w:tcPr>
            <w:tcW w:w="850" w:type="dxa"/>
            <w:vMerge/>
            <w:vAlign w:val="center"/>
          </w:tcPr>
          <w:p w14:paraId="3E9F9683" w14:textId="77777777" w:rsidR="009445AB" w:rsidRPr="00A25831" w:rsidRDefault="009445AB" w:rsidP="009B30F7">
            <w:pPr>
              <w:pStyle w:val="TAC"/>
              <w:rPr>
                <w:rFonts w:cs="Arial"/>
                <w:sz w:val="16"/>
                <w:szCs w:val="16"/>
                <w:lang w:eastAsia="zh-CN"/>
              </w:rPr>
            </w:pPr>
          </w:p>
        </w:tc>
        <w:tc>
          <w:tcPr>
            <w:tcW w:w="1079" w:type="dxa"/>
            <w:vMerge/>
            <w:vAlign w:val="center"/>
          </w:tcPr>
          <w:p w14:paraId="0B5DED38" w14:textId="77777777" w:rsidR="009445AB" w:rsidRPr="00A25831" w:rsidRDefault="009445AB" w:rsidP="009B30F7">
            <w:pPr>
              <w:pStyle w:val="TAC"/>
              <w:rPr>
                <w:rFonts w:cs="Arial"/>
                <w:sz w:val="16"/>
                <w:szCs w:val="16"/>
                <w:lang w:eastAsia="zh-CN"/>
              </w:rPr>
            </w:pPr>
          </w:p>
        </w:tc>
        <w:tc>
          <w:tcPr>
            <w:tcW w:w="1331" w:type="dxa"/>
            <w:vMerge/>
            <w:vAlign w:val="center"/>
          </w:tcPr>
          <w:p w14:paraId="2D6237B7" w14:textId="77777777" w:rsidR="009445AB" w:rsidRPr="00A25831" w:rsidRDefault="009445AB" w:rsidP="009B30F7">
            <w:pPr>
              <w:pStyle w:val="TAC"/>
              <w:rPr>
                <w:rFonts w:cs="Arial"/>
                <w:sz w:val="16"/>
                <w:szCs w:val="16"/>
                <w:lang w:eastAsia="zh-CN"/>
              </w:rPr>
            </w:pPr>
          </w:p>
        </w:tc>
        <w:tc>
          <w:tcPr>
            <w:tcW w:w="992" w:type="dxa"/>
            <w:vAlign w:val="center"/>
          </w:tcPr>
          <w:p w14:paraId="2C002E1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1DF3F9B3"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3BF12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14:paraId="44300E1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02996AD1"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52A37AF6"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14:paraId="7A6154E5" w14:textId="77777777" w:rsidR="009445AB" w:rsidRDefault="009445AB" w:rsidP="009445AB">
      <w:pPr>
        <w:rPr>
          <w:lang w:eastAsia="zh-CN"/>
        </w:rPr>
      </w:pPr>
    </w:p>
    <w:p w14:paraId="0302CF41"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14:paraId="1DD5A00C" w14:textId="77777777" w:rsidR="009445AB" w:rsidRDefault="009445AB" w:rsidP="009445AB">
      <w:pPr>
        <w:rPr>
          <w:lang w:val="en-US" w:eastAsia="zh-CN"/>
        </w:rPr>
      </w:pPr>
      <w:r>
        <w:rPr>
          <w:lang w:val="en-US" w:eastAsia="zh-CN"/>
        </w:rPr>
        <w:t>It is observed that NR fulfills the mobility requirement under both 120km/h and 500km/h.</w:t>
      </w:r>
    </w:p>
    <w:p w14:paraId="27699F04"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14:paraId="1A061ED8"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030632" w:rsidDel="00194D07" w14:paraId="3B1C13DF" w14:textId="77777777" w:rsidTr="009B30F7">
        <w:trPr>
          <w:trHeight w:val="250"/>
          <w:jc w:val="center"/>
        </w:trPr>
        <w:tc>
          <w:tcPr>
            <w:tcW w:w="0" w:type="auto"/>
            <w:vMerge w:val="restart"/>
            <w:vAlign w:val="center"/>
          </w:tcPr>
          <w:p w14:paraId="77D9F565" w14:textId="77777777"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14:paraId="7FA814FB" w14:textId="77777777"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14:paraId="6E39D399" w14:textId="77777777" w:rsidR="009445AB" w:rsidRPr="00030632" w:rsidRDefault="009445AB" w:rsidP="009B30F7">
            <w:pPr>
              <w:pStyle w:val="TAH"/>
              <w:rPr>
                <w:rFonts w:eastAsia="MS Mincho" w:cs="Arial"/>
                <w:sz w:val="16"/>
                <w:szCs w:val="16"/>
              </w:rPr>
            </w:pPr>
            <w:r w:rsidRPr="00030632">
              <w:rPr>
                <w:rFonts w:eastAsia="MS Mincho" w:cs="Arial"/>
                <w:sz w:val="16"/>
                <w:szCs w:val="16"/>
              </w:rPr>
              <w:t>ITU</w:t>
            </w:r>
          </w:p>
          <w:p w14:paraId="3B777C82" w14:textId="77777777"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14:paraId="71F05EAA"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14:paraId="2D6C9EFD"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14:paraId="2A4024CB" w14:textId="77777777" w:rsidTr="009B30F7">
        <w:trPr>
          <w:trHeight w:val="250"/>
          <w:jc w:val="center"/>
        </w:trPr>
        <w:tc>
          <w:tcPr>
            <w:tcW w:w="0" w:type="auto"/>
            <w:vMerge/>
            <w:vAlign w:val="center"/>
          </w:tcPr>
          <w:p w14:paraId="3F33222F" w14:textId="77777777" w:rsidR="009445AB" w:rsidRPr="00030632" w:rsidRDefault="009445AB" w:rsidP="009B30F7">
            <w:pPr>
              <w:pStyle w:val="TAH"/>
              <w:rPr>
                <w:rFonts w:eastAsia="MS Mincho" w:cs="Arial"/>
                <w:sz w:val="16"/>
                <w:szCs w:val="16"/>
              </w:rPr>
            </w:pPr>
          </w:p>
        </w:tc>
        <w:tc>
          <w:tcPr>
            <w:tcW w:w="0" w:type="auto"/>
            <w:vMerge/>
            <w:vAlign w:val="center"/>
          </w:tcPr>
          <w:p w14:paraId="27B34C8D" w14:textId="77777777" w:rsidR="009445AB" w:rsidRPr="00030632" w:rsidDel="00194D07" w:rsidRDefault="009445AB" w:rsidP="009B30F7">
            <w:pPr>
              <w:pStyle w:val="TAH"/>
              <w:rPr>
                <w:rFonts w:cs="Arial"/>
                <w:sz w:val="16"/>
                <w:szCs w:val="16"/>
              </w:rPr>
            </w:pPr>
          </w:p>
        </w:tc>
        <w:tc>
          <w:tcPr>
            <w:tcW w:w="0" w:type="auto"/>
            <w:vMerge/>
            <w:vAlign w:val="center"/>
          </w:tcPr>
          <w:p w14:paraId="248C9125" w14:textId="77777777" w:rsidR="009445AB" w:rsidRPr="00030632" w:rsidDel="00194D07" w:rsidRDefault="009445AB" w:rsidP="009B30F7">
            <w:pPr>
              <w:pStyle w:val="TAH"/>
              <w:rPr>
                <w:rFonts w:cs="Arial"/>
                <w:sz w:val="16"/>
                <w:szCs w:val="16"/>
              </w:rPr>
            </w:pPr>
          </w:p>
        </w:tc>
        <w:tc>
          <w:tcPr>
            <w:tcW w:w="0" w:type="auto"/>
            <w:vAlign w:val="center"/>
          </w:tcPr>
          <w:p w14:paraId="3FA8FCB4"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0F34B13"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2093EEE5"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14:paraId="66409C9C"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7C4E935"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38337C9B"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14:paraId="19898778" w14:textId="77777777" w:rsidTr="009B30F7">
        <w:trPr>
          <w:trHeight w:val="312"/>
          <w:jc w:val="center"/>
        </w:trPr>
        <w:tc>
          <w:tcPr>
            <w:tcW w:w="0" w:type="auto"/>
            <w:vMerge w:val="restart"/>
            <w:vAlign w:val="center"/>
          </w:tcPr>
          <w:p w14:paraId="79D05B75"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14:paraId="49517DEE"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14:paraId="5658F8FD" w14:textId="77777777"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14:paraId="2E54E07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9343E47" w14:textId="6D086F53" w:rsidR="009445AB" w:rsidRPr="00030632" w:rsidRDefault="00B6267D" w:rsidP="009B30F7">
            <w:pPr>
              <w:adjustRightInd w:val="0"/>
              <w:snapToGrid w:val="0"/>
              <w:spacing w:after="0"/>
              <w:jc w:val="center"/>
              <w:rPr>
                <w:rFonts w:ascii="Arial" w:eastAsia="宋体" w:hAnsi="Arial" w:cs="Arial"/>
                <w:sz w:val="16"/>
                <w:szCs w:val="16"/>
                <w:lang w:eastAsia="zh-CN"/>
              </w:rPr>
            </w:pPr>
            <w:ins w:id="7138" w:author="Yujian (Jason)" w:date="2019-05-24T16:36:00Z">
              <w:r>
                <w:rPr>
                  <w:rFonts w:ascii="Arial" w:eastAsia="宋体" w:hAnsi="Arial" w:cs="Arial"/>
                  <w:sz w:val="16"/>
                  <w:szCs w:val="16"/>
                  <w:lang w:eastAsia="zh-CN"/>
                </w:rPr>
                <w:t>2</w:t>
              </w:r>
            </w:ins>
            <w:del w:id="7139"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45E5BD" w14:textId="4944BCB6"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w:t>
            </w:r>
            <w:ins w:id="7140" w:author="Yujian (Jason)" w:date="2019-05-24T16:36:00Z">
              <w:r w:rsidR="00B6267D">
                <w:rPr>
                  <w:rFonts w:cs="Arial"/>
                  <w:sz w:val="16"/>
                  <w:szCs w:val="16"/>
                  <w:lang w:eastAsia="zh-CN"/>
                </w:rPr>
                <w:t>53</w:t>
              </w:r>
            </w:ins>
            <w:del w:id="7141" w:author="Yujian (Jason)" w:date="2019-05-24T16:36:00Z">
              <w:r w:rsidRPr="00030632" w:rsidDel="00B6267D">
                <w:rPr>
                  <w:rFonts w:cs="Arial"/>
                  <w:sz w:val="16"/>
                  <w:szCs w:val="16"/>
                  <w:lang w:eastAsia="zh-CN"/>
                </w:rPr>
                <w:delText>64</w:delText>
              </w:r>
            </w:del>
          </w:p>
        </w:tc>
        <w:tc>
          <w:tcPr>
            <w:tcW w:w="0" w:type="auto"/>
            <w:vAlign w:val="center"/>
          </w:tcPr>
          <w:p w14:paraId="788B431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119AF6B3" w14:textId="5A69C978"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7142" w:author="Yujian (Jason)" w:date="2019-05-24T16:36:00Z">
              <w:r>
                <w:rPr>
                  <w:rFonts w:ascii="Arial" w:eastAsia="宋体" w:hAnsi="Arial" w:cs="Arial"/>
                  <w:sz w:val="16"/>
                  <w:szCs w:val="16"/>
                  <w:lang w:eastAsia="zh-CN"/>
                </w:rPr>
                <w:t>2</w:t>
              </w:r>
            </w:ins>
            <w:del w:id="7143"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00F6DD04" w14:textId="2762E1C7" w:rsidR="009445AB" w:rsidRPr="00030632" w:rsidDel="00194D07" w:rsidRDefault="009445AB" w:rsidP="009B30F7">
            <w:pPr>
              <w:pStyle w:val="TAC"/>
              <w:rPr>
                <w:rFonts w:cs="Arial"/>
                <w:sz w:val="16"/>
                <w:szCs w:val="16"/>
                <w:lang w:eastAsia="zh-CN"/>
              </w:rPr>
            </w:pPr>
            <w:r w:rsidRPr="00030632">
              <w:rPr>
                <w:rFonts w:cs="Arial"/>
                <w:sz w:val="16"/>
                <w:szCs w:val="16"/>
                <w:lang w:eastAsia="zh-CN"/>
              </w:rPr>
              <w:t>2.</w:t>
            </w:r>
            <w:ins w:id="7144" w:author="Yujian (Jason)" w:date="2019-05-24T16:36:00Z">
              <w:r w:rsidR="00B6267D">
                <w:rPr>
                  <w:rFonts w:cs="Arial"/>
                  <w:sz w:val="16"/>
                  <w:szCs w:val="16"/>
                  <w:lang w:eastAsia="zh-CN"/>
                </w:rPr>
                <w:t>53</w:t>
              </w:r>
            </w:ins>
            <w:del w:id="7145" w:author="Yujian (Jason)" w:date="2019-05-24T16:36:00Z">
              <w:r w:rsidRPr="00030632" w:rsidDel="00B6267D">
                <w:rPr>
                  <w:rFonts w:cs="Arial"/>
                  <w:sz w:val="16"/>
                  <w:szCs w:val="16"/>
                  <w:lang w:eastAsia="zh-CN"/>
                </w:rPr>
                <w:delText>64</w:delText>
              </w:r>
            </w:del>
          </w:p>
        </w:tc>
      </w:tr>
      <w:tr w:rsidR="009445AB" w:rsidRPr="00030632" w14:paraId="1BB5608F" w14:textId="77777777" w:rsidTr="009B30F7">
        <w:trPr>
          <w:trHeight w:val="300"/>
          <w:jc w:val="center"/>
        </w:trPr>
        <w:tc>
          <w:tcPr>
            <w:tcW w:w="0" w:type="auto"/>
            <w:vMerge/>
            <w:vAlign w:val="center"/>
          </w:tcPr>
          <w:p w14:paraId="4C1ED618" w14:textId="77777777" w:rsidR="009445AB" w:rsidRPr="00030632" w:rsidRDefault="009445AB" w:rsidP="009B30F7">
            <w:pPr>
              <w:pStyle w:val="TAC"/>
              <w:rPr>
                <w:rFonts w:cs="Arial"/>
                <w:sz w:val="16"/>
                <w:szCs w:val="16"/>
                <w:lang w:eastAsia="zh-CN"/>
              </w:rPr>
            </w:pPr>
          </w:p>
        </w:tc>
        <w:tc>
          <w:tcPr>
            <w:tcW w:w="0" w:type="auto"/>
            <w:vMerge/>
            <w:vAlign w:val="center"/>
          </w:tcPr>
          <w:p w14:paraId="56083158" w14:textId="77777777" w:rsidR="009445AB" w:rsidRPr="00030632" w:rsidRDefault="009445AB" w:rsidP="009B30F7">
            <w:pPr>
              <w:pStyle w:val="TAC"/>
              <w:rPr>
                <w:rFonts w:cs="Arial"/>
                <w:sz w:val="16"/>
                <w:szCs w:val="16"/>
                <w:lang w:eastAsia="zh-CN"/>
              </w:rPr>
            </w:pPr>
          </w:p>
        </w:tc>
        <w:tc>
          <w:tcPr>
            <w:tcW w:w="0" w:type="auto"/>
            <w:vMerge/>
            <w:vAlign w:val="center"/>
          </w:tcPr>
          <w:p w14:paraId="1359DE3B" w14:textId="77777777" w:rsidR="009445AB" w:rsidRPr="00030632" w:rsidRDefault="009445AB" w:rsidP="009B30F7">
            <w:pPr>
              <w:pStyle w:val="TAC"/>
              <w:rPr>
                <w:rFonts w:cs="Arial"/>
                <w:sz w:val="16"/>
                <w:szCs w:val="16"/>
                <w:lang w:eastAsia="zh-CN"/>
              </w:rPr>
            </w:pPr>
          </w:p>
        </w:tc>
        <w:tc>
          <w:tcPr>
            <w:tcW w:w="0" w:type="auto"/>
            <w:vAlign w:val="center"/>
          </w:tcPr>
          <w:p w14:paraId="79AF281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A0FB94" w14:textId="1D3A2352" w:rsidR="009445AB" w:rsidRPr="00030632" w:rsidRDefault="00B6267D" w:rsidP="009B30F7">
            <w:pPr>
              <w:adjustRightInd w:val="0"/>
              <w:snapToGrid w:val="0"/>
              <w:spacing w:after="0"/>
              <w:jc w:val="center"/>
              <w:rPr>
                <w:rFonts w:ascii="Arial" w:eastAsia="宋体" w:hAnsi="Arial" w:cs="Arial"/>
                <w:sz w:val="16"/>
                <w:szCs w:val="16"/>
                <w:lang w:eastAsia="zh-CN"/>
              </w:rPr>
            </w:pPr>
            <w:ins w:id="7146" w:author="Yujian (Jason)" w:date="2019-05-24T16:36:00Z">
              <w:r>
                <w:rPr>
                  <w:rFonts w:ascii="Arial" w:eastAsia="宋体" w:hAnsi="Arial" w:cs="Arial"/>
                  <w:sz w:val="16"/>
                  <w:szCs w:val="16"/>
                  <w:lang w:eastAsia="zh-CN"/>
                </w:rPr>
                <w:t>4</w:t>
              </w:r>
            </w:ins>
            <w:del w:id="7147"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6DE029B7" w14:textId="283891B2" w:rsidR="009445AB" w:rsidRPr="00030632" w:rsidRDefault="00B6267D" w:rsidP="009B30F7">
            <w:pPr>
              <w:pStyle w:val="TAC"/>
              <w:adjustRightInd w:val="0"/>
              <w:snapToGrid w:val="0"/>
              <w:rPr>
                <w:rFonts w:cs="Arial"/>
                <w:sz w:val="16"/>
                <w:szCs w:val="16"/>
                <w:lang w:eastAsia="zh-CN"/>
              </w:rPr>
            </w:pPr>
            <w:ins w:id="7148" w:author="Yujian (Jason)" w:date="2019-05-24T16:36:00Z">
              <w:r>
                <w:rPr>
                  <w:rFonts w:cs="Arial"/>
                  <w:sz w:val="16"/>
                  <w:szCs w:val="16"/>
                  <w:lang w:eastAsia="zh-CN"/>
                </w:rPr>
                <w:t>1.53</w:t>
              </w:r>
            </w:ins>
            <w:del w:id="7149" w:author="Yujian (Jason)" w:date="2019-05-24T16:36:00Z">
              <w:r w:rsidR="009445AB" w:rsidRPr="00030632" w:rsidDel="00B6267D">
                <w:rPr>
                  <w:rFonts w:cs="Arial"/>
                  <w:sz w:val="16"/>
                  <w:szCs w:val="16"/>
                  <w:lang w:eastAsia="zh-CN"/>
                </w:rPr>
                <w:delText>2.07</w:delText>
              </w:r>
            </w:del>
          </w:p>
        </w:tc>
        <w:tc>
          <w:tcPr>
            <w:tcW w:w="0" w:type="auto"/>
            <w:vAlign w:val="center"/>
          </w:tcPr>
          <w:p w14:paraId="4BAD403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085B687" w14:textId="177C5953"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7150" w:author="Yujian (Jason)" w:date="2019-05-24T16:36:00Z">
              <w:r>
                <w:rPr>
                  <w:rFonts w:ascii="Arial" w:eastAsia="宋体" w:hAnsi="Arial" w:cs="Arial"/>
                  <w:sz w:val="16"/>
                  <w:szCs w:val="16"/>
                  <w:lang w:eastAsia="zh-CN"/>
                </w:rPr>
                <w:t>4</w:t>
              </w:r>
            </w:ins>
            <w:del w:id="7151"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B8417E" w14:textId="04DDBE7C" w:rsidR="009445AB" w:rsidRPr="00030632" w:rsidDel="00194D07" w:rsidRDefault="009445AB" w:rsidP="009B30F7">
            <w:pPr>
              <w:pStyle w:val="TAC"/>
              <w:rPr>
                <w:rFonts w:cs="Arial"/>
                <w:sz w:val="16"/>
                <w:szCs w:val="16"/>
                <w:lang w:eastAsia="zh-CN"/>
              </w:rPr>
            </w:pPr>
            <w:del w:id="7152" w:author="Yujian (Jason)" w:date="2019-05-24T16:36:00Z">
              <w:r w:rsidRPr="00030632" w:rsidDel="00B6267D">
                <w:rPr>
                  <w:rFonts w:cs="Arial"/>
                  <w:sz w:val="16"/>
                  <w:szCs w:val="16"/>
                  <w:lang w:eastAsia="zh-CN"/>
                </w:rPr>
                <w:delText>2.07</w:delText>
              </w:r>
            </w:del>
            <w:ins w:id="7153" w:author="Yujian (Jason)" w:date="2019-05-24T16:36:00Z">
              <w:r w:rsidR="00B6267D">
                <w:rPr>
                  <w:rFonts w:cs="Arial"/>
                  <w:sz w:val="16"/>
                  <w:szCs w:val="16"/>
                  <w:lang w:eastAsia="zh-CN"/>
                </w:rPr>
                <w:t>1.54</w:t>
              </w:r>
            </w:ins>
          </w:p>
        </w:tc>
      </w:tr>
      <w:tr w:rsidR="009445AB" w:rsidRPr="00030632" w14:paraId="709C84E1" w14:textId="77777777" w:rsidTr="009B30F7">
        <w:trPr>
          <w:trHeight w:val="300"/>
          <w:jc w:val="center"/>
        </w:trPr>
        <w:tc>
          <w:tcPr>
            <w:tcW w:w="0" w:type="auto"/>
            <w:vMerge w:val="restart"/>
            <w:vAlign w:val="center"/>
          </w:tcPr>
          <w:p w14:paraId="1846030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14:paraId="50EDE1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50F2D429" w14:textId="77777777" w:rsidR="009445AB" w:rsidRPr="00030632" w:rsidRDefault="009445AB" w:rsidP="009B30F7">
            <w:pPr>
              <w:pStyle w:val="TAC"/>
              <w:rPr>
                <w:rFonts w:cs="Arial"/>
                <w:sz w:val="16"/>
                <w:szCs w:val="16"/>
                <w:lang w:eastAsia="zh-CN"/>
              </w:rPr>
            </w:pPr>
          </w:p>
        </w:tc>
        <w:tc>
          <w:tcPr>
            <w:tcW w:w="0" w:type="auto"/>
            <w:vAlign w:val="center"/>
          </w:tcPr>
          <w:p w14:paraId="0EC1FEFE"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35FFE6F"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54B0CFF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14:paraId="1E267F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5E81DBB"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74C97BB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14:paraId="7DAE9982" w14:textId="77777777" w:rsidTr="009B30F7">
        <w:trPr>
          <w:trHeight w:val="300"/>
          <w:jc w:val="center"/>
        </w:trPr>
        <w:tc>
          <w:tcPr>
            <w:tcW w:w="0" w:type="auto"/>
            <w:vMerge/>
            <w:vAlign w:val="center"/>
          </w:tcPr>
          <w:p w14:paraId="3FA2A4BF" w14:textId="77777777" w:rsidR="009445AB" w:rsidRPr="00030632" w:rsidRDefault="009445AB" w:rsidP="009B30F7">
            <w:pPr>
              <w:pStyle w:val="TAC"/>
              <w:rPr>
                <w:rFonts w:cs="Arial"/>
                <w:sz w:val="16"/>
                <w:szCs w:val="16"/>
                <w:lang w:eastAsia="zh-CN"/>
              </w:rPr>
            </w:pPr>
          </w:p>
        </w:tc>
        <w:tc>
          <w:tcPr>
            <w:tcW w:w="0" w:type="auto"/>
            <w:vMerge/>
            <w:vAlign w:val="center"/>
          </w:tcPr>
          <w:p w14:paraId="5D971AB6" w14:textId="77777777" w:rsidR="009445AB" w:rsidRPr="00030632" w:rsidRDefault="009445AB" w:rsidP="009B30F7">
            <w:pPr>
              <w:pStyle w:val="TAC"/>
              <w:rPr>
                <w:rFonts w:cs="Arial"/>
                <w:sz w:val="16"/>
                <w:szCs w:val="16"/>
                <w:lang w:eastAsia="zh-CN"/>
              </w:rPr>
            </w:pPr>
          </w:p>
        </w:tc>
        <w:tc>
          <w:tcPr>
            <w:tcW w:w="0" w:type="auto"/>
            <w:vMerge/>
            <w:vAlign w:val="center"/>
          </w:tcPr>
          <w:p w14:paraId="08E8A478" w14:textId="77777777" w:rsidR="009445AB" w:rsidRPr="00030632" w:rsidRDefault="009445AB" w:rsidP="009B30F7">
            <w:pPr>
              <w:pStyle w:val="TAC"/>
              <w:rPr>
                <w:rFonts w:cs="Arial"/>
                <w:sz w:val="16"/>
                <w:szCs w:val="16"/>
                <w:lang w:eastAsia="zh-CN"/>
              </w:rPr>
            </w:pPr>
          </w:p>
        </w:tc>
        <w:tc>
          <w:tcPr>
            <w:tcW w:w="0" w:type="auto"/>
            <w:vAlign w:val="center"/>
          </w:tcPr>
          <w:p w14:paraId="5FFA35B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CEC323C"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C4FDF7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14:paraId="0F3CD6D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C0B8EB7"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526EBF52"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14:paraId="3382FB5E" w14:textId="77777777" w:rsidTr="009B30F7">
        <w:trPr>
          <w:trHeight w:val="300"/>
          <w:jc w:val="center"/>
        </w:trPr>
        <w:tc>
          <w:tcPr>
            <w:tcW w:w="0" w:type="auto"/>
            <w:vAlign w:val="center"/>
          </w:tcPr>
          <w:p w14:paraId="2E43FF92"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14:paraId="01B05AE3"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659B5795" w14:textId="77777777" w:rsidR="009445AB" w:rsidRPr="00030632" w:rsidRDefault="009445AB" w:rsidP="009B30F7">
            <w:pPr>
              <w:pStyle w:val="TAC"/>
              <w:rPr>
                <w:rFonts w:cs="Arial"/>
                <w:sz w:val="16"/>
                <w:szCs w:val="16"/>
                <w:lang w:eastAsia="zh-CN"/>
              </w:rPr>
            </w:pPr>
          </w:p>
        </w:tc>
        <w:tc>
          <w:tcPr>
            <w:tcW w:w="0" w:type="auto"/>
            <w:vAlign w:val="center"/>
          </w:tcPr>
          <w:p w14:paraId="137BD3E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7D67E4"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6074BE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14:paraId="50F8A27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D7E2B4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1C4F91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14:paraId="5B34BA58" w14:textId="77777777" w:rsidTr="009B30F7">
        <w:trPr>
          <w:trHeight w:val="300"/>
          <w:jc w:val="center"/>
        </w:trPr>
        <w:tc>
          <w:tcPr>
            <w:tcW w:w="0" w:type="auto"/>
            <w:vAlign w:val="center"/>
          </w:tcPr>
          <w:p w14:paraId="42F21FD0"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5DBB4028"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73993750" w14:textId="77777777" w:rsidR="009445AB" w:rsidRPr="00030632" w:rsidRDefault="009445AB" w:rsidP="009B30F7">
            <w:pPr>
              <w:pStyle w:val="TAC"/>
              <w:rPr>
                <w:rFonts w:cs="Arial"/>
                <w:sz w:val="16"/>
                <w:szCs w:val="16"/>
                <w:lang w:eastAsia="zh-CN"/>
              </w:rPr>
            </w:pPr>
          </w:p>
        </w:tc>
        <w:tc>
          <w:tcPr>
            <w:tcW w:w="0" w:type="auto"/>
            <w:vAlign w:val="center"/>
          </w:tcPr>
          <w:p w14:paraId="57EBF0C5"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80A763" w14:textId="74C5CEE9" w:rsidR="009445AB" w:rsidRPr="00030632" w:rsidRDefault="00817791" w:rsidP="009B30F7">
            <w:pPr>
              <w:pStyle w:val="TAC"/>
              <w:rPr>
                <w:rFonts w:cs="Arial"/>
                <w:sz w:val="16"/>
                <w:szCs w:val="16"/>
                <w:lang w:eastAsia="zh-CN"/>
              </w:rPr>
            </w:pPr>
            <w:ins w:id="7154" w:author="Yujian (Jason)" w:date="2019-05-24T17:21:00Z">
              <w:r>
                <w:rPr>
                  <w:rFonts w:cs="Arial"/>
                  <w:sz w:val="16"/>
                  <w:szCs w:val="16"/>
                  <w:lang w:eastAsia="zh-CN"/>
                </w:rPr>
                <w:t>1</w:t>
              </w:r>
            </w:ins>
            <w:del w:id="7155" w:author="Yujian (Jason)" w:date="2019-05-24T17:21:00Z">
              <w:r w:rsidR="009445AB" w:rsidRPr="00030632" w:rsidDel="003564A6">
                <w:rPr>
                  <w:rFonts w:cs="Arial"/>
                  <w:sz w:val="16"/>
                  <w:szCs w:val="16"/>
                  <w:lang w:eastAsia="zh-CN"/>
                </w:rPr>
                <w:delText>1</w:delText>
              </w:r>
            </w:del>
          </w:p>
        </w:tc>
        <w:tc>
          <w:tcPr>
            <w:tcW w:w="0" w:type="auto"/>
            <w:vAlign w:val="center"/>
          </w:tcPr>
          <w:p w14:paraId="0FA23112" w14:textId="03291169" w:rsidR="009445AB" w:rsidRPr="00030632" w:rsidRDefault="009445AB" w:rsidP="009B30F7">
            <w:pPr>
              <w:pStyle w:val="TAC"/>
              <w:adjustRightInd w:val="0"/>
              <w:snapToGrid w:val="0"/>
              <w:rPr>
                <w:rFonts w:cs="Arial"/>
                <w:sz w:val="16"/>
                <w:szCs w:val="16"/>
                <w:lang w:eastAsia="zh-CN"/>
              </w:rPr>
            </w:pPr>
            <w:del w:id="7156" w:author="Yujian (Jason)" w:date="2019-05-24T17:21:00Z">
              <w:r w:rsidRPr="00030632" w:rsidDel="003564A6">
                <w:rPr>
                  <w:rFonts w:cs="Arial"/>
                  <w:sz w:val="16"/>
                  <w:szCs w:val="16"/>
                  <w:lang w:eastAsia="zh-CN"/>
                </w:rPr>
                <w:delText>1.92</w:delText>
              </w:r>
            </w:del>
            <w:ins w:id="7157" w:author="Yujian (Jason)" w:date="2019-05-24T17:21:00Z">
              <w:r w:rsidR="003564A6">
                <w:rPr>
                  <w:rFonts w:cs="Arial"/>
                  <w:sz w:val="16"/>
                  <w:szCs w:val="16"/>
                  <w:lang w:eastAsia="zh-CN"/>
                </w:rPr>
                <w:t>1.</w:t>
              </w:r>
              <w:r w:rsidR="00817791">
                <w:rPr>
                  <w:rFonts w:cs="Arial"/>
                  <w:sz w:val="16"/>
                  <w:szCs w:val="16"/>
                  <w:lang w:eastAsia="zh-CN"/>
                </w:rPr>
                <w:t>92</w:t>
              </w:r>
            </w:ins>
          </w:p>
        </w:tc>
        <w:tc>
          <w:tcPr>
            <w:tcW w:w="0" w:type="auto"/>
            <w:vAlign w:val="center"/>
          </w:tcPr>
          <w:p w14:paraId="5C414A8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D58984" w14:textId="7E52C1BF" w:rsidR="009445AB" w:rsidRPr="00030632" w:rsidRDefault="00FC6424" w:rsidP="009B30F7">
            <w:pPr>
              <w:pStyle w:val="TAC"/>
              <w:rPr>
                <w:rFonts w:cs="Arial"/>
                <w:sz w:val="16"/>
                <w:szCs w:val="16"/>
                <w:lang w:eastAsia="zh-CN"/>
              </w:rPr>
            </w:pPr>
            <w:ins w:id="7158" w:author="Yujian (Jason)" w:date="2019-05-24T17:33:00Z">
              <w:r>
                <w:rPr>
                  <w:rFonts w:cs="Arial"/>
                  <w:sz w:val="16"/>
                  <w:szCs w:val="16"/>
                  <w:lang w:eastAsia="zh-CN"/>
                </w:rPr>
                <w:t>/</w:t>
              </w:r>
            </w:ins>
            <w:del w:id="7159" w:author="Yujian (Jason)" w:date="2019-05-24T17:22:00Z">
              <w:r w:rsidR="009445AB" w:rsidRPr="00030632" w:rsidDel="003564A6">
                <w:rPr>
                  <w:rFonts w:cs="Arial"/>
                  <w:sz w:val="16"/>
                  <w:szCs w:val="16"/>
                  <w:lang w:eastAsia="zh-CN"/>
                </w:rPr>
                <w:delText>/</w:delText>
              </w:r>
            </w:del>
          </w:p>
        </w:tc>
        <w:tc>
          <w:tcPr>
            <w:tcW w:w="0" w:type="auto"/>
            <w:vAlign w:val="center"/>
          </w:tcPr>
          <w:p w14:paraId="4E0970A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206FFD92" w14:textId="77777777" w:rsidTr="009B30F7">
        <w:trPr>
          <w:trHeight w:val="300"/>
          <w:jc w:val="center"/>
        </w:trPr>
        <w:tc>
          <w:tcPr>
            <w:tcW w:w="0" w:type="auto"/>
            <w:vAlign w:val="center"/>
          </w:tcPr>
          <w:p w14:paraId="10DDBAD5"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25553055"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502BF423" w14:textId="77777777" w:rsidR="009445AB" w:rsidRPr="00030632" w:rsidRDefault="009445AB" w:rsidP="009B30F7">
            <w:pPr>
              <w:pStyle w:val="TAC"/>
              <w:rPr>
                <w:rFonts w:cs="Arial"/>
                <w:sz w:val="16"/>
                <w:szCs w:val="16"/>
                <w:lang w:eastAsia="zh-CN"/>
              </w:rPr>
            </w:pPr>
          </w:p>
        </w:tc>
        <w:tc>
          <w:tcPr>
            <w:tcW w:w="0" w:type="auto"/>
            <w:vAlign w:val="center"/>
          </w:tcPr>
          <w:p w14:paraId="4141B29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6D1676"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4036A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14:paraId="52292F6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0C7C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71309E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14:paraId="70539AB7" w14:textId="77777777" w:rsidTr="009B30F7">
        <w:trPr>
          <w:trHeight w:val="300"/>
          <w:jc w:val="center"/>
        </w:trPr>
        <w:tc>
          <w:tcPr>
            <w:tcW w:w="0" w:type="auto"/>
            <w:vMerge w:val="restart"/>
            <w:vAlign w:val="center"/>
          </w:tcPr>
          <w:p w14:paraId="035FA049"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14:paraId="0694C69F"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14947AC9" w14:textId="77777777" w:rsidR="009445AB" w:rsidRPr="00030632" w:rsidRDefault="009445AB" w:rsidP="009B30F7">
            <w:pPr>
              <w:pStyle w:val="TAC"/>
              <w:rPr>
                <w:rFonts w:cs="Arial"/>
                <w:sz w:val="16"/>
                <w:szCs w:val="16"/>
                <w:lang w:eastAsia="zh-CN"/>
              </w:rPr>
            </w:pPr>
          </w:p>
        </w:tc>
        <w:tc>
          <w:tcPr>
            <w:tcW w:w="0" w:type="auto"/>
            <w:vAlign w:val="center"/>
          </w:tcPr>
          <w:p w14:paraId="1F372D44"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22D03EAE"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2A015CCC"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14:paraId="1151D1C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AEAA18F"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664496A1"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14:paraId="0964DCE9" w14:textId="77777777" w:rsidTr="009B30F7">
        <w:trPr>
          <w:trHeight w:val="300"/>
          <w:jc w:val="center"/>
        </w:trPr>
        <w:tc>
          <w:tcPr>
            <w:tcW w:w="0" w:type="auto"/>
            <w:vMerge/>
            <w:vAlign w:val="center"/>
          </w:tcPr>
          <w:p w14:paraId="526364D3" w14:textId="77777777" w:rsidR="009445AB" w:rsidRPr="00030632" w:rsidRDefault="009445AB" w:rsidP="009B30F7">
            <w:pPr>
              <w:pStyle w:val="TAC"/>
              <w:rPr>
                <w:rFonts w:cs="Arial"/>
                <w:sz w:val="16"/>
                <w:szCs w:val="16"/>
                <w:lang w:eastAsia="zh-CN"/>
              </w:rPr>
            </w:pPr>
          </w:p>
        </w:tc>
        <w:tc>
          <w:tcPr>
            <w:tcW w:w="0" w:type="auto"/>
            <w:vMerge/>
            <w:vAlign w:val="center"/>
          </w:tcPr>
          <w:p w14:paraId="4A1FE6B7" w14:textId="77777777" w:rsidR="009445AB" w:rsidRPr="00030632" w:rsidRDefault="009445AB" w:rsidP="009B30F7">
            <w:pPr>
              <w:pStyle w:val="TAC"/>
              <w:rPr>
                <w:rFonts w:cs="Arial"/>
                <w:sz w:val="16"/>
                <w:szCs w:val="16"/>
                <w:lang w:eastAsia="zh-CN"/>
              </w:rPr>
            </w:pPr>
          </w:p>
        </w:tc>
        <w:tc>
          <w:tcPr>
            <w:tcW w:w="0" w:type="auto"/>
            <w:vMerge/>
            <w:vAlign w:val="center"/>
          </w:tcPr>
          <w:p w14:paraId="44E2E22E" w14:textId="77777777" w:rsidR="009445AB" w:rsidRPr="00030632" w:rsidRDefault="009445AB" w:rsidP="009B30F7">
            <w:pPr>
              <w:pStyle w:val="TAC"/>
              <w:rPr>
                <w:rFonts w:cs="Arial"/>
                <w:sz w:val="16"/>
                <w:szCs w:val="16"/>
                <w:lang w:eastAsia="zh-CN"/>
              </w:rPr>
            </w:pPr>
          </w:p>
        </w:tc>
        <w:tc>
          <w:tcPr>
            <w:tcW w:w="0" w:type="auto"/>
            <w:vAlign w:val="center"/>
          </w:tcPr>
          <w:p w14:paraId="4F0BE78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6BE5108"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1E3766B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14:paraId="4E6C46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AE9169D"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4B1540D4"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14:paraId="5AB611A8" w14:textId="77777777" w:rsidTr="009B30F7">
        <w:trPr>
          <w:trHeight w:val="300"/>
          <w:jc w:val="center"/>
        </w:trPr>
        <w:tc>
          <w:tcPr>
            <w:tcW w:w="0" w:type="auto"/>
            <w:vAlign w:val="center"/>
          </w:tcPr>
          <w:p w14:paraId="5FF73DDC"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14:paraId="2B0D08A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2E10A496" w14:textId="77777777" w:rsidR="009445AB" w:rsidRPr="00030632" w:rsidRDefault="009445AB" w:rsidP="009B30F7">
            <w:pPr>
              <w:pStyle w:val="TAC"/>
              <w:rPr>
                <w:rFonts w:cs="Arial"/>
                <w:sz w:val="16"/>
                <w:szCs w:val="16"/>
                <w:lang w:eastAsia="zh-CN"/>
              </w:rPr>
            </w:pPr>
          </w:p>
        </w:tc>
        <w:tc>
          <w:tcPr>
            <w:tcW w:w="0" w:type="auto"/>
            <w:vAlign w:val="center"/>
          </w:tcPr>
          <w:p w14:paraId="4F86ECC0"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6356EED"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AED2029" w14:textId="08CC814E" w:rsidR="009445AB" w:rsidRPr="00030632" w:rsidRDefault="009445AB" w:rsidP="009B30F7">
            <w:pPr>
              <w:pStyle w:val="TAC"/>
              <w:adjustRightInd w:val="0"/>
              <w:snapToGrid w:val="0"/>
              <w:rPr>
                <w:rFonts w:cs="Arial"/>
                <w:sz w:val="16"/>
                <w:szCs w:val="16"/>
                <w:lang w:eastAsia="zh-CN"/>
              </w:rPr>
            </w:pPr>
            <w:del w:id="7160" w:author="Yujian (Jason)" w:date="2019-05-24T17:35:00Z">
              <w:r w:rsidRPr="00030632" w:rsidDel="00FC6424">
                <w:rPr>
                  <w:rFonts w:cs="Arial"/>
                  <w:sz w:val="16"/>
                  <w:szCs w:val="16"/>
                  <w:lang w:eastAsia="zh-CN"/>
                </w:rPr>
                <w:delText>12.04 dB (SNR margin)</w:delText>
              </w:r>
            </w:del>
            <w:ins w:id="7161" w:author="Yujian (Jason)" w:date="2019-05-24T17:35:00Z">
              <w:r w:rsidR="00FC6424">
                <w:rPr>
                  <w:rFonts w:cs="Arial"/>
                  <w:sz w:val="16"/>
                  <w:szCs w:val="16"/>
                  <w:lang w:eastAsia="zh-CN"/>
                </w:rPr>
                <w:t>2.73</w:t>
              </w:r>
            </w:ins>
          </w:p>
        </w:tc>
        <w:tc>
          <w:tcPr>
            <w:tcW w:w="0" w:type="auto"/>
            <w:vAlign w:val="center"/>
          </w:tcPr>
          <w:p w14:paraId="05F7A93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923D1DE"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E36E32D"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3EF02EC1" w14:textId="77777777" w:rsidTr="009B30F7">
        <w:trPr>
          <w:trHeight w:val="300"/>
          <w:jc w:val="center"/>
        </w:trPr>
        <w:tc>
          <w:tcPr>
            <w:tcW w:w="0" w:type="auto"/>
            <w:vAlign w:val="center"/>
          </w:tcPr>
          <w:p w14:paraId="15D051D8"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14:paraId="73E08FF3"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08FF5E3C" w14:textId="77777777" w:rsidR="009445AB" w:rsidRPr="00030632" w:rsidRDefault="009445AB" w:rsidP="009B30F7">
            <w:pPr>
              <w:pStyle w:val="TAC"/>
              <w:rPr>
                <w:rFonts w:cs="Arial"/>
                <w:sz w:val="16"/>
                <w:szCs w:val="16"/>
                <w:lang w:eastAsia="zh-CN"/>
              </w:rPr>
            </w:pPr>
          </w:p>
        </w:tc>
        <w:tc>
          <w:tcPr>
            <w:tcW w:w="0" w:type="auto"/>
            <w:vAlign w:val="center"/>
          </w:tcPr>
          <w:p w14:paraId="47CEC8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2E0C4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63D4B2EB" w14:textId="0ADE7F78" w:rsidR="009445AB" w:rsidRPr="00030632" w:rsidRDefault="009445AB" w:rsidP="009B30F7">
            <w:pPr>
              <w:pStyle w:val="TAC"/>
              <w:adjustRightInd w:val="0"/>
              <w:snapToGrid w:val="0"/>
              <w:rPr>
                <w:rFonts w:cs="Arial"/>
                <w:sz w:val="16"/>
                <w:szCs w:val="16"/>
                <w:lang w:eastAsia="zh-CN"/>
              </w:rPr>
            </w:pPr>
            <w:del w:id="7162" w:author="Yujian (Jason)" w:date="2019-05-24T17:35:00Z">
              <w:r w:rsidRPr="00030632" w:rsidDel="00FC6424">
                <w:rPr>
                  <w:rFonts w:cs="Arial"/>
                  <w:sz w:val="16"/>
                  <w:szCs w:val="16"/>
                  <w:lang w:eastAsia="zh-CN"/>
                </w:rPr>
                <w:delText>11.77 dB (SNR margin)</w:delText>
              </w:r>
            </w:del>
            <w:ins w:id="7163" w:author="Yujian (Jason)" w:date="2019-05-24T17:35:00Z">
              <w:r w:rsidR="00FC6424">
                <w:rPr>
                  <w:rFonts w:cs="Arial"/>
                  <w:sz w:val="16"/>
                  <w:szCs w:val="16"/>
                  <w:lang w:eastAsia="zh-CN"/>
                </w:rPr>
                <w:t>2.46</w:t>
              </w:r>
            </w:ins>
          </w:p>
        </w:tc>
        <w:tc>
          <w:tcPr>
            <w:tcW w:w="0" w:type="auto"/>
            <w:vAlign w:val="center"/>
          </w:tcPr>
          <w:p w14:paraId="71E0D70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9A5484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4D3DDC9"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14:paraId="1F3E6793" w14:textId="77777777" w:rsidR="009445AB" w:rsidRDefault="009445AB" w:rsidP="009445AB">
      <w:pPr>
        <w:rPr>
          <w:lang w:eastAsia="zh-CN"/>
        </w:rPr>
      </w:pPr>
    </w:p>
    <w:p w14:paraId="3818347D" w14:textId="77777777" w:rsidR="009445AB" w:rsidRDefault="009445AB" w:rsidP="009445AB">
      <w:pPr>
        <w:pStyle w:val="TH"/>
        <w:rPr>
          <w:lang w:eastAsia="zh-CN"/>
        </w:rPr>
      </w:pPr>
      <w:r>
        <w:rPr>
          <w:rFonts w:hint="eastAsia"/>
          <w:lang w:eastAsia="zh-CN"/>
        </w:rPr>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8026CD" w:rsidDel="00194D07" w14:paraId="7C72E364" w14:textId="77777777" w:rsidTr="009B30F7">
        <w:trPr>
          <w:trHeight w:val="250"/>
          <w:jc w:val="center"/>
        </w:trPr>
        <w:tc>
          <w:tcPr>
            <w:tcW w:w="1410" w:type="dxa"/>
            <w:vMerge w:val="restart"/>
            <w:vAlign w:val="center"/>
          </w:tcPr>
          <w:p w14:paraId="13A28132"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14:paraId="5C431036"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14:paraId="13D1D88A" w14:textId="77777777"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14:paraId="746CCF57"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0D5B3911"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14:paraId="7FA8E96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14:paraId="0E0F4FBE"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7A4F2DB7" w14:textId="77777777" w:rsidTr="009B30F7">
        <w:trPr>
          <w:trHeight w:val="250"/>
          <w:jc w:val="center"/>
        </w:trPr>
        <w:tc>
          <w:tcPr>
            <w:tcW w:w="1410" w:type="dxa"/>
            <w:vMerge/>
            <w:vAlign w:val="center"/>
          </w:tcPr>
          <w:p w14:paraId="5E8A7C72" w14:textId="77777777" w:rsidR="009445AB" w:rsidRPr="00D459FE" w:rsidRDefault="009445AB" w:rsidP="009B30F7">
            <w:pPr>
              <w:pStyle w:val="TAH"/>
              <w:rPr>
                <w:rFonts w:eastAsia="MS Mincho" w:cs="Arial"/>
                <w:sz w:val="16"/>
                <w:szCs w:val="16"/>
              </w:rPr>
            </w:pPr>
          </w:p>
        </w:tc>
        <w:tc>
          <w:tcPr>
            <w:tcW w:w="850" w:type="dxa"/>
            <w:vMerge/>
            <w:vAlign w:val="center"/>
          </w:tcPr>
          <w:p w14:paraId="01D50AD8" w14:textId="77777777" w:rsidR="009445AB" w:rsidRPr="00D459FE" w:rsidDel="00194D07" w:rsidRDefault="009445AB" w:rsidP="009B30F7">
            <w:pPr>
              <w:pStyle w:val="TAH"/>
              <w:rPr>
                <w:rFonts w:cs="Arial"/>
                <w:sz w:val="16"/>
                <w:szCs w:val="16"/>
              </w:rPr>
            </w:pPr>
          </w:p>
        </w:tc>
        <w:tc>
          <w:tcPr>
            <w:tcW w:w="1079" w:type="dxa"/>
            <w:vMerge/>
            <w:vAlign w:val="center"/>
          </w:tcPr>
          <w:p w14:paraId="650DA362" w14:textId="77777777" w:rsidR="009445AB" w:rsidRPr="00D459FE" w:rsidDel="00194D07" w:rsidRDefault="009445AB" w:rsidP="009B30F7">
            <w:pPr>
              <w:pStyle w:val="TAH"/>
              <w:rPr>
                <w:rFonts w:cs="Arial"/>
                <w:sz w:val="16"/>
                <w:szCs w:val="16"/>
              </w:rPr>
            </w:pPr>
          </w:p>
        </w:tc>
        <w:tc>
          <w:tcPr>
            <w:tcW w:w="1332" w:type="dxa"/>
            <w:vMerge/>
            <w:vAlign w:val="center"/>
          </w:tcPr>
          <w:p w14:paraId="5741D92B" w14:textId="77777777" w:rsidR="009445AB" w:rsidRPr="00D459FE" w:rsidDel="00194D07" w:rsidRDefault="009445AB" w:rsidP="009B30F7">
            <w:pPr>
              <w:pStyle w:val="TAH"/>
              <w:rPr>
                <w:rFonts w:cs="Arial"/>
                <w:sz w:val="16"/>
                <w:szCs w:val="16"/>
              </w:rPr>
            </w:pPr>
          </w:p>
        </w:tc>
        <w:tc>
          <w:tcPr>
            <w:tcW w:w="992" w:type="dxa"/>
            <w:vAlign w:val="center"/>
          </w:tcPr>
          <w:p w14:paraId="14352D0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14:paraId="570E0AD0"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50C1A527"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14:paraId="2FE9AFF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14:paraId="33109F07"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1FB19288"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14:paraId="610FBEB9" w14:textId="77777777" w:rsidTr="009B30F7">
        <w:trPr>
          <w:trHeight w:val="312"/>
          <w:jc w:val="center"/>
        </w:trPr>
        <w:tc>
          <w:tcPr>
            <w:tcW w:w="1410" w:type="dxa"/>
            <w:vMerge w:val="restart"/>
            <w:vAlign w:val="center"/>
          </w:tcPr>
          <w:p w14:paraId="4A99BC2B"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14:paraId="06D48CAD"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23256E2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14:paraId="6E000644" w14:textId="77777777"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14:paraId="11FD43B6"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C1B4AE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E1532B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14:paraId="0E479C8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6C4CBF3B"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751329E"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14:paraId="0C075547" w14:textId="77777777" w:rsidTr="009B30F7">
        <w:trPr>
          <w:trHeight w:val="300"/>
          <w:jc w:val="center"/>
        </w:trPr>
        <w:tc>
          <w:tcPr>
            <w:tcW w:w="1410" w:type="dxa"/>
            <w:vMerge/>
            <w:vAlign w:val="center"/>
          </w:tcPr>
          <w:p w14:paraId="3414AB8E" w14:textId="77777777" w:rsidR="009445AB" w:rsidRPr="008026CD" w:rsidRDefault="009445AB" w:rsidP="009B30F7">
            <w:pPr>
              <w:pStyle w:val="TAC"/>
              <w:rPr>
                <w:rFonts w:cs="Arial"/>
                <w:sz w:val="16"/>
                <w:szCs w:val="16"/>
                <w:lang w:eastAsia="zh-CN"/>
              </w:rPr>
            </w:pPr>
          </w:p>
        </w:tc>
        <w:tc>
          <w:tcPr>
            <w:tcW w:w="850" w:type="dxa"/>
            <w:vMerge/>
            <w:vAlign w:val="center"/>
          </w:tcPr>
          <w:p w14:paraId="18063317" w14:textId="77777777" w:rsidR="009445AB" w:rsidRPr="008026CD" w:rsidRDefault="009445AB" w:rsidP="009B30F7">
            <w:pPr>
              <w:pStyle w:val="TAC"/>
              <w:rPr>
                <w:rFonts w:cs="Arial"/>
                <w:sz w:val="16"/>
                <w:szCs w:val="16"/>
                <w:lang w:eastAsia="zh-CN"/>
              </w:rPr>
            </w:pPr>
          </w:p>
        </w:tc>
        <w:tc>
          <w:tcPr>
            <w:tcW w:w="1079" w:type="dxa"/>
            <w:vMerge/>
            <w:vAlign w:val="center"/>
          </w:tcPr>
          <w:p w14:paraId="40E2BE4A" w14:textId="77777777" w:rsidR="009445AB" w:rsidRPr="008026CD" w:rsidRDefault="009445AB" w:rsidP="009B30F7">
            <w:pPr>
              <w:pStyle w:val="TAC"/>
              <w:rPr>
                <w:rFonts w:cs="Arial"/>
                <w:sz w:val="16"/>
                <w:szCs w:val="16"/>
                <w:lang w:eastAsia="zh-CN"/>
              </w:rPr>
            </w:pPr>
          </w:p>
        </w:tc>
        <w:tc>
          <w:tcPr>
            <w:tcW w:w="1332" w:type="dxa"/>
            <w:vMerge/>
            <w:vAlign w:val="center"/>
          </w:tcPr>
          <w:p w14:paraId="55AAFAEB" w14:textId="77777777" w:rsidR="009445AB" w:rsidRPr="008026CD" w:rsidRDefault="009445AB" w:rsidP="009B30F7">
            <w:pPr>
              <w:pStyle w:val="TAC"/>
              <w:rPr>
                <w:rFonts w:cs="Arial"/>
                <w:sz w:val="16"/>
                <w:szCs w:val="16"/>
                <w:lang w:eastAsia="zh-CN"/>
              </w:rPr>
            </w:pPr>
          </w:p>
        </w:tc>
        <w:tc>
          <w:tcPr>
            <w:tcW w:w="992" w:type="dxa"/>
            <w:vAlign w:val="center"/>
          </w:tcPr>
          <w:p w14:paraId="1B68E1A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1A503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2712091"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14:paraId="58FB476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3AEEDD09"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8A278F5"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14:paraId="1C188C82" w14:textId="77777777" w:rsidTr="009B30F7">
        <w:trPr>
          <w:trHeight w:val="300"/>
          <w:jc w:val="center"/>
        </w:trPr>
        <w:tc>
          <w:tcPr>
            <w:tcW w:w="1410" w:type="dxa"/>
            <w:vMerge w:val="restart"/>
            <w:vAlign w:val="center"/>
          </w:tcPr>
          <w:p w14:paraId="105F4B74" w14:textId="77777777"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14:paraId="32DE5FA2"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18079010" w14:textId="5228FC6B" w:rsidR="009445AB" w:rsidRPr="008026CD" w:rsidRDefault="00FC6424" w:rsidP="009B30F7">
            <w:pPr>
              <w:pStyle w:val="TAC"/>
              <w:rPr>
                <w:rFonts w:cs="Arial"/>
                <w:sz w:val="16"/>
                <w:szCs w:val="16"/>
                <w:lang w:eastAsia="zh-CN"/>
              </w:rPr>
            </w:pPr>
            <w:ins w:id="7164" w:author="Yujian (Jason)" w:date="2019-05-24T17:36:00Z">
              <w:r>
                <w:rPr>
                  <w:rFonts w:cs="Arial" w:hint="eastAsia"/>
                  <w:sz w:val="16"/>
                  <w:szCs w:val="16"/>
                  <w:lang w:eastAsia="zh-CN"/>
                </w:rPr>
                <w:t>UUUUU</w:t>
              </w:r>
            </w:ins>
          </w:p>
        </w:tc>
        <w:tc>
          <w:tcPr>
            <w:tcW w:w="1332" w:type="dxa"/>
            <w:vMerge/>
            <w:vAlign w:val="center"/>
          </w:tcPr>
          <w:p w14:paraId="752E70DA" w14:textId="77777777" w:rsidR="009445AB" w:rsidRPr="008026CD" w:rsidRDefault="009445AB" w:rsidP="009B30F7">
            <w:pPr>
              <w:pStyle w:val="TAC"/>
              <w:rPr>
                <w:rFonts w:cs="Arial"/>
                <w:sz w:val="16"/>
                <w:szCs w:val="16"/>
                <w:lang w:eastAsia="zh-CN"/>
              </w:rPr>
            </w:pPr>
          </w:p>
        </w:tc>
        <w:tc>
          <w:tcPr>
            <w:tcW w:w="992" w:type="dxa"/>
            <w:vAlign w:val="center"/>
          </w:tcPr>
          <w:p w14:paraId="11AC607F"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1CFEA1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F739E6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14:paraId="41906C4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C967C57"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42CF751"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14:paraId="17CDE89A" w14:textId="77777777" w:rsidTr="009B30F7">
        <w:trPr>
          <w:trHeight w:val="300"/>
          <w:jc w:val="center"/>
        </w:trPr>
        <w:tc>
          <w:tcPr>
            <w:tcW w:w="1410" w:type="dxa"/>
            <w:vMerge/>
            <w:vAlign w:val="center"/>
          </w:tcPr>
          <w:p w14:paraId="74D325E6" w14:textId="77777777" w:rsidR="009445AB" w:rsidRPr="008026CD" w:rsidRDefault="009445AB" w:rsidP="009B30F7">
            <w:pPr>
              <w:pStyle w:val="TAC"/>
              <w:rPr>
                <w:rFonts w:cs="Arial"/>
                <w:sz w:val="16"/>
                <w:szCs w:val="16"/>
                <w:lang w:eastAsia="zh-CN"/>
              </w:rPr>
            </w:pPr>
          </w:p>
        </w:tc>
        <w:tc>
          <w:tcPr>
            <w:tcW w:w="850" w:type="dxa"/>
            <w:vMerge/>
            <w:vAlign w:val="center"/>
          </w:tcPr>
          <w:p w14:paraId="6361DE1E" w14:textId="77777777" w:rsidR="009445AB" w:rsidRPr="008026CD" w:rsidRDefault="009445AB" w:rsidP="009B30F7">
            <w:pPr>
              <w:pStyle w:val="TAC"/>
              <w:rPr>
                <w:rFonts w:cs="Arial"/>
                <w:sz w:val="16"/>
                <w:szCs w:val="16"/>
                <w:lang w:eastAsia="zh-CN"/>
              </w:rPr>
            </w:pPr>
          </w:p>
        </w:tc>
        <w:tc>
          <w:tcPr>
            <w:tcW w:w="1079" w:type="dxa"/>
            <w:vMerge/>
            <w:vAlign w:val="center"/>
          </w:tcPr>
          <w:p w14:paraId="3C92FE97" w14:textId="77777777" w:rsidR="009445AB" w:rsidRPr="008026CD" w:rsidRDefault="009445AB" w:rsidP="009B30F7">
            <w:pPr>
              <w:pStyle w:val="TAC"/>
              <w:rPr>
                <w:rFonts w:cs="Arial"/>
                <w:sz w:val="16"/>
                <w:szCs w:val="16"/>
                <w:lang w:eastAsia="zh-CN"/>
              </w:rPr>
            </w:pPr>
          </w:p>
        </w:tc>
        <w:tc>
          <w:tcPr>
            <w:tcW w:w="1332" w:type="dxa"/>
            <w:vMerge/>
            <w:vAlign w:val="center"/>
          </w:tcPr>
          <w:p w14:paraId="6E3DAA97" w14:textId="77777777" w:rsidR="009445AB" w:rsidRPr="008026CD" w:rsidRDefault="009445AB" w:rsidP="009B30F7">
            <w:pPr>
              <w:pStyle w:val="TAC"/>
              <w:rPr>
                <w:rFonts w:cs="Arial"/>
                <w:sz w:val="16"/>
                <w:szCs w:val="16"/>
                <w:lang w:eastAsia="zh-CN"/>
              </w:rPr>
            </w:pPr>
          </w:p>
        </w:tc>
        <w:tc>
          <w:tcPr>
            <w:tcW w:w="992" w:type="dxa"/>
            <w:vAlign w:val="center"/>
          </w:tcPr>
          <w:p w14:paraId="4EC6447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73E3CF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9B58322"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14:paraId="63747A0E"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7B489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429CE36F"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14:paraId="03436CB1" w14:textId="77777777" w:rsidTr="009B30F7">
        <w:trPr>
          <w:trHeight w:val="300"/>
          <w:jc w:val="center"/>
        </w:trPr>
        <w:tc>
          <w:tcPr>
            <w:tcW w:w="1410" w:type="dxa"/>
            <w:vMerge w:val="restart"/>
            <w:vAlign w:val="center"/>
          </w:tcPr>
          <w:p w14:paraId="5161162A" w14:textId="77777777"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14:paraId="149C284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45C19ED5"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14:paraId="2FF71AF6" w14:textId="77777777" w:rsidR="009445AB" w:rsidRPr="008026CD" w:rsidRDefault="009445AB" w:rsidP="009B30F7">
            <w:pPr>
              <w:pStyle w:val="TAC"/>
              <w:rPr>
                <w:rFonts w:cs="Arial"/>
                <w:sz w:val="16"/>
                <w:szCs w:val="16"/>
                <w:lang w:eastAsia="zh-CN"/>
              </w:rPr>
            </w:pPr>
          </w:p>
        </w:tc>
        <w:tc>
          <w:tcPr>
            <w:tcW w:w="992" w:type="dxa"/>
            <w:vAlign w:val="center"/>
          </w:tcPr>
          <w:p w14:paraId="35D2111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56E61191"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533CD7B1"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14:paraId="602B905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024D6128"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6D94DF32"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5374531" w14:textId="77777777" w:rsidTr="009B30F7">
        <w:trPr>
          <w:trHeight w:val="300"/>
          <w:jc w:val="center"/>
        </w:trPr>
        <w:tc>
          <w:tcPr>
            <w:tcW w:w="1410" w:type="dxa"/>
            <w:vMerge/>
            <w:vAlign w:val="center"/>
          </w:tcPr>
          <w:p w14:paraId="4CAD7F84" w14:textId="77777777" w:rsidR="009445AB" w:rsidRPr="008026CD" w:rsidRDefault="009445AB" w:rsidP="009B30F7">
            <w:pPr>
              <w:pStyle w:val="TAC"/>
              <w:rPr>
                <w:rFonts w:cs="Arial"/>
                <w:sz w:val="16"/>
                <w:szCs w:val="16"/>
                <w:lang w:eastAsia="zh-CN"/>
              </w:rPr>
            </w:pPr>
          </w:p>
        </w:tc>
        <w:tc>
          <w:tcPr>
            <w:tcW w:w="850" w:type="dxa"/>
            <w:vMerge/>
            <w:vAlign w:val="center"/>
          </w:tcPr>
          <w:p w14:paraId="3701D428" w14:textId="77777777" w:rsidR="009445AB" w:rsidRPr="008026CD" w:rsidRDefault="009445AB" w:rsidP="009B30F7">
            <w:pPr>
              <w:pStyle w:val="TAC"/>
              <w:rPr>
                <w:rFonts w:cs="Arial"/>
                <w:sz w:val="16"/>
                <w:szCs w:val="16"/>
                <w:lang w:eastAsia="zh-CN"/>
              </w:rPr>
            </w:pPr>
          </w:p>
        </w:tc>
        <w:tc>
          <w:tcPr>
            <w:tcW w:w="1079" w:type="dxa"/>
            <w:vMerge/>
            <w:vAlign w:val="center"/>
          </w:tcPr>
          <w:p w14:paraId="5C34CDE8" w14:textId="77777777" w:rsidR="009445AB" w:rsidRPr="008026CD" w:rsidRDefault="009445AB" w:rsidP="009B30F7">
            <w:pPr>
              <w:pStyle w:val="TAC"/>
              <w:rPr>
                <w:rFonts w:cs="Arial"/>
                <w:sz w:val="16"/>
                <w:szCs w:val="16"/>
                <w:lang w:eastAsia="zh-CN"/>
              </w:rPr>
            </w:pPr>
          </w:p>
        </w:tc>
        <w:tc>
          <w:tcPr>
            <w:tcW w:w="1332" w:type="dxa"/>
            <w:vMerge/>
            <w:vAlign w:val="center"/>
          </w:tcPr>
          <w:p w14:paraId="70CC3324" w14:textId="77777777" w:rsidR="009445AB" w:rsidRPr="008026CD" w:rsidRDefault="009445AB" w:rsidP="009B30F7">
            <w:pPr>
              <w:pStyle w:val="TAC"/>
              <w:rPr>
                <w:rFonts w:cs="Arial"/>
                <w:sz w:val="16"/>
                <w:szCs w:val="16"/>
                <w:lang w:eastAsia="zh-CN"/>
              </w:rPr>
            </w:pPr>
          </w:p>
        </w:tc>
        <w:tc>
          <w:tcPr>
            <w:tcW w:w="992" w:type="dxa"/>
            <w:vAlign w:val="center"/>
          </w:tcPr>
          <w:p w14:paraId="64D2E190"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9244A53"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044130A" w14:textId="77777777"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14:paraId="5E9B4C0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BFDFB7"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09F6340B"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A18D4CB" w14:textId="77777777" w:rsidTr="009B30F7">
        <w:trPr>
          <w:trHeight w:val="300"/>
          <w:jc w:val="center"/>
        </w:trPr>
        <w:tc>
          <w:tcPr>
            <w:tcW w:w="1410" w:type="dxa"/>
            <w:vMerge w:val="restart"/>
            <w:vAlign w:val="center"/>
          </w:tcPr>
          <w:p w14:paraId="74662F4E"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14:paraId="0F31C09F"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02B73BD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14:paraId="4A7FD47D" w14:textId="77777777" w:rsidR="009445AB" w:rsidRPr="008026CD" w:rsidRDefault="009445AB" w:rsidP="009B30F7">
            <w:pPr>
              <w:pStyle w:val="TAC"/>
              <w:rPr>
                <w:rFonts w:cs="Arial"/>
                <w:sz w:val="16"/>
                <w:szCs w:val="16"/>
                <w:lang w:eastAsia="zh-CN"/>
              </w:rPr>
            </w:pPr>
          </w:p>
        </w:tc>
        <w:tc>
          <w:tcPr>
            <w:tcW w:w="992" w:type="dxa"/>
            <w:vAlign w:val="center"/>
          </w:tcPr>
          <w:p w14:paraId="2507A56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160BFF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B19AB5"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14:paraId="2388F72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87DA3F9"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087261"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14:paraId="62AEB6BB" w14:textId="77777777" w:rsidTr="009B30F7">
        <w:trPr>
          <w:trHeight w:val="300"/>
          <w:jc w:val="center"/>
        </w:trPr>
        <w:tc>
          <w:tcPr>
            <w:tcW w:w="1410" w:type="dxa"/>
            <w:vMerge/>
            <w:vAlign w:val="center"/>
          </w:tcPr>
          <w:p w14:paraId="35A85C9E" w14:textId="77777777" w:rsidR="009445AB" w:rsidRPr="008026CD" w:rsidRDefault="009445AB" w:rsidP="009B30F7">
            <w:pPr>
              <w:pStyle w:val="TAC"/>
              <w:rPr>
                <w:rFonts w:cs="Arial"/>
                <w:sz w:val="16"/>
                <w:szCs w:val="16"/>
                <w:lang w:eastAsia="zh-CN"/>
              </w:rPr>
            </w:pPr>
          </w:p>
        </w:tc>
        <w:tc>
          <w:tcPr>
            <w:tcW w:w="850" w:type="dxa"/>
            <w:vMerge/>
            <w:vAlign w:val="center"/>
          </w:tcPr>
          <w:p w14:paraId="16F5F051" w14:textId="77777777" w:rsidR="009445AB" w:rsidRPr="008026CD" w:rsidRDefault="009445AB" w:rsidP="009B30F7">
            <w:pPr>
              <w:pStyle w:val="TAC"/>
              <w:rPr>
                <w:rFonts w:cs="Arial"/>
                <w:sz w:val="16"/>
                <w:szCs w:val="16"/>
                <w:lang w:eastAsia="zh-CN"/>
              </w:rPr>
            </w:pPr>
          </w:p>
        </w:tc>
        <w:tc>
          <w:tcPr>
            <w:tcW w:w="1079" w:type="dxa"/>
            <w:vMerge/>
            <w:vAlign w:val="center"/>
          </w:tcPr>
          <w:p w14:paraId="741121DF" w14:textId="77777777" w:rsidR="009445AB" w:rsidRPr="008026CD" w:rsidRDefault="009445AB" w:rsidP="009B30F7">
            <w:pPr>
              <w:pStyle w:val="TAC"/>
              <w:rPr>
                <w:rFonts w:cs="Arial"/>
                <w:sz w:val="16"/>
                <w:szCs w:val="16"/>
                <w:lang w:eastAsia="zh-CN"/>
              </w:rPr>
            </w:pPr>
          </w:p>
        </w:tc>
        <w:tc>
          <w:tcPr>
            <w:tcW w:w="1332" w:type="dxa"/>
            <w:vMerge/>
            <w:vAlign w:val="center"/>
          </w:tcPr>
          <w:p w14:paraId="504D6F08" w14:textId="77777777" w:rsidR="009445AB" w:rsidRPr="008026CD" w:rsidRDefault="009445AB" w:rsidP="009B30F7">
            <w:pPr>
              <w:pStyle w:val="TAC"/>
              <w:rPr>
                <w:rFonts w:cs="Arial"/>
                <w:sz w:val="16"/>
                <w:szCs w:val="16"/>
                <w:lang w:eastAsia="zh-CN"/>
              </w:rPr>
            </w:pPr>
          </w:p>
        </w:tc>
        <w:tc>
          <w:tcPr>
            <w:tcW w:w="992" w:type="dxa"/>
            <w:vAlign w:val="center"/>
          </w:tcPr>
          <w:p w14:paraId="45A96C09"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FA25ED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31D92E8"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14:paraId="0099B39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238B4B2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31CEB97D"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14:paraId="63A4FC9C" w14:textId="77777777" w:rsidR="009445AB" w:rsidRDefault="009445AB" w:rsidP="009445AB">
      <w:pPr>
        <w:pStyle w:val="5"/>
        <w:rPr>
          <w:lang w:val="en-US" w:eastAsia="zh-CN"/>
        </w:rPr>
      </w:pPr>
      <w:bookmarkStart w:id="7165" w:name="_Toc524549116"/>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7165"/>
    </w:p>
    <w:p w14:paraId="4B7BD891" w14:textId="77777777"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14:paraId="69302218"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14:paraId="7698D060"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8026CD" w:rsidDel="00194D07" w14:paraId="14E815E3" w14:textId="77777777" w:rsidTr="009B30F7">
        <w:trPr>
          <w:trHeight w:val="250"/>
          <w:jc w:val="center"/>
        </w:trPr>
        <w:tc>
          <w:tcPr>
            <w:tcW w:w="0" w:type="auto"/>
            <w:vMerge w:val="restart"/>
            <w:vAlign w:val="center"/>
          </w:tcPr>
          <w:p w14:paraId="5F7EF506"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14:paraId="248AD4A7"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14:paraId="7D0CCC9A"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6F122A27"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14:paraId="26E7FDE6"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14:paraId="2D043167"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6EF0DAB0" w14:textId="77777777" w:rsidTr="009B30F7">
        <w:trPr>
          <w:trHeight w:val="250"/>
          <w:jc w:val="center"/>
        </w:trPr>
        <w:tc>
          <w:tcPr>
            <w:tcW w:w="0" w:type="auto"/>
            <w:vMerge/>
            <w:vAlign w:val="center"/>
          </w:tcPr>
          <w:p w14:paraId="269C544C" w14:textId="77777777" w:rsidR="009445AB" w:rsidRPr="00D459FE" w:rsidRDefault="009445AB" w:rsidP="009B30F7">
            <w:pPr>
              <w:pStyle w:val="TAH"/>
              <w:rPr>
                <w:rFonts w:eastAsia="MS Mincho" w:cs="Arial"/>
                <w:sz w:val="16"/>
                <w:szCs w:val="16"/>
              </w:rPr>
            </w:pPr>
          </w:p>
        </w:tc>
        <w:tc>
          <w:tcPr>
            <w:tcW w:w="0" w:type="auto"/>
            <w:vMerge/>
            <w:vAlign w:val="center"/>
          </w:tcPr>
          <w:p w14:paraId="565AAF3D" w14:textId="77777777" w:rsidR="009445AB" w:rsidRPr="00D459FE" w:rsidDel="00194D07" w:rsidRDefault="009445AB" w:rsidP="009B30F7">
            <w:pPr>
              <w:pStyle w:val="TAH"/>
              <w:rPr>
                <w:rFonts w:cs="Arial"/>
                <w:sz w:val="16"/>
                <w:szCs w:val="16"/>
              </w:rPr>
            </w:pPr>
          </w:p>
        </w:tc>
        <w:tc>
          <w:tcPr>
            <w:tcW w:w="0" w:type="auto"/>
            <w:vMerge/>
            <w:vAlign w:val="center"/>
          </w:tcPr>
          <w:p w14:paraId="7001A9DF" w14:textId="77777777" w:rsidR="009445AB" w:rsidRPr="00D459FE" w:rsidDel="00194D07" w:rsidRDefault="009445AB" w:rsidP="009B30F7">
            <w:pPr>
              <w:pStyle w:val="TAH"/>
              <w:rPr>
                <w:rFonts w:cs="Arial"/>
                <w:sz w:val="16"/>
                <w:szCs w:val="16"/>
              </w:rPr>
            </w:pPr>
          </w:p>
        </w:tc>
        <w:tc>
          <w:tcPr>
            <w:tcW w:w="0" w:type="auto"/>
            <w:vAlign w:val="center"/>
          </w:tcPr>
          <w:p w14:paraId="0ADED3B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16DB9B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097AD3AA"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14:paraId="4816D1FC"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E82975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62F51343"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A2028C" w:rsidRPr="008026CD" w14:paraId="2FAA083A" w14:textId="77777777" w:rsidTr="009B30F7">
        <w:trPr>
          <w:trHeight w:val="312"/>
          <w:jc w:val="center"/>
        </w:trPr>
        <w:tc>
          <w:tcPr>
            <w:tcW w:w="0" w:type="auto"/>
            <w:vMerge w:val="restart"/>
            <w:vAlign w:val="center"/>
          </w:tcPr>
          <w:p w14:paraId="29027A9D"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5F26A96E"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693EDD57"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14:paraId="2BBE4087" w14:textId="77777777" w:rsidR="00A2028C" w:rsidRPr="008026CD" w:rsidRDefault="00A2028C" w:rsidP="009B30F7">
            <w:pPr>
              <w:pStyle w:val="TAC"/>
              <w:rPr>
                <w:rFonts w:cs="Arial"/>
                <w:sz w:val="16"/>
                <w:szCs w:val="16"/>
                <w:lang w:eastAsia="zh-CN"/>
              </w:rPr>
            </w:pPr>
            <w:r w:rsidRPr="008026CD">
              <w:rPr>
                <w:rFonts w:cs="Arial"/>
                <w:sz w:val="16"/>
                <w:szCs w:val="16"/>
                <w:lang w:eastAsia="zh-CN"/>
              </w:rPr>
              <w:t>0.8</w:t>
            </w:r>
          </w:p>
        </w:tc>
        <w:tc>
          <w:tcPr>
            <w:tcW w:w="0" w:type="auto"/>
            <w:vAlign w:val="center"/>
          </w:tcPr>
          <w:p w14:paraId="3CBE406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69BA7714" w14:textId="4CD65619" w:rsidR="00A2028C" w:rsidRPr="008026CD" w:rsidRDefault="00A2028C" w:rsidP="009B30F7">
            <w:pPr>
              <w:adjustRightInd w:val="0"/>
              <w:snapToGrid w:val="0"/>
              <w:spacing w:after="0"/>
              <w:jc w:val="center"/>
              <w:rPr>
                <w:rFonts w:ascii="Arial" w:eastAsia="宋体" w:hAnsi="Arial" w:cs="Arial"/>
                <w:sz w:val="16"/>
                <w:szCs w:val="16"/>
                <w:lang w:eastAsia="zh-CN"/>
              </w:rPr>
            </w:pPr>
            <w:ins w:id="7166" w:author="Yujian (Jason)" w:date="2019-05-24T17:39:00Z">
              <w:r>
                <w:rPr>
                  <w:rFonts w:ascii="Arial" w:eastAsia="宋体" w:hAnsi="Arial" w:cs="Arial"/>
                  <w:sz w:val="16"/>
                  <w:szCs w:val="16"/>
                  <w:lang w:eastAsia="zh-CN"/>
                </w:rPr>
                <w:t>2</w:t>
              </w:r>
            </w:ins>
            <w:del w:id="7167"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3177202B" w14:textId="7DBEC032" w:rsidR="00A2028C" w:rsidRPr="008026CD" w:rsidRDefault="00A2028C" w:rsidP="009B30F7">
            <w:pPr>
              <w:pStyle w:val="TAC"/>
              <w:adjustRightInd w:val="0"/>
              <w:snapToGrid w:val="0"/>
              <w:rPr>
                <w:rFonts w:cs="Arial"/>
                <w:sz w:val="16"/>
                <w:szCs w:val="16"/>
                <w:lang w:eastAsia="zh-CN"/>
              </w:rPr>
            </w:pPr>
            <w:ins w:id="7168" w:author="Yujian (Jason)" w:date="2019-05-24T17:39:00Z">
              <w:r>
                <w:rPr>
                  <w:rFonts w:cs="Arial"/>
                  <w:sz w:val="16"/>
                  <w:szCs w:val="16"/>
                  <w:lang w:eastAsia="zh-CN"/>
                </w:rPr>
                <w:t>2.08</w:t>
              </w:r>
            </w:ins>
            <w:del w:id="7169" w:author="Yujian (Jason)" w:date="2019-05-24T17:39:00Z">
              <w:r w:rsidRPr="008026CD" w:rsidDel="00FC6424">
                <w:rPr>
                  <w:rFonts w:cs="Arial"/>
                  <w:sz w:val="16"/>
                  <w:szCs w:val="16"/>
                  <w:lang w:eastAsia="zh-CN"/>
                </w:rPr>
                <w:delText>1.74</w:delText>
              </w:r>
            </w:del>
          </w:p>
        </w:tc>
        <w:tc>
          <w:tcPr>
            <w:tcW w:w="0" w:type="auto"/>
            <w:vAlign w:val="center"/>
          </w:tcPr>
          <w:p w14:paraId="4219ECA9"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7798DD77" w14:textId="368955B8"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7170" w:author="Yujian (Jason)" w:date="2019-05-24T17:40:00Z">
              <w:r>
                <w:rPr>
                  <w:rFonts w:ascii="Arial" w:eastAsia="宋体" w:hAnsi="Arial" w:cs="Arial"/>
                  <w:sz w:val="16"/>
                  <w:szCs w:val="16"/>
                  <w:lang w:eastAsia="zh-CN"/>
                </w:rPr>
                <w:t>3</w:t>
              </w:r>
            </w:ins>
            <w:del w:id="7171"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3E7528C6" w14:textId="57ED571F" w:rsidR="00A2028C" w:rsidRPr="008026CD" w:rsidDel="00194D07" w:rsidRDefault="00A2028C" w:rsidP="009B30F7">
            <w:pPr>
              <w:pStyle w:val="TAC"/>
              <w:rPr>
                <w:rFonts w:cs="Arial"/>
                <w:sz w:val="16"/>
                <w:szCs w:val="16"/>
                <w:lang w:eastAsia="zh-CN"/>
              </w:rPr>
            </w:pPr>
            <w:del w:id="7172" w:author="Yujian (Jason)" w:date="2019-05-24T17:40:00Z">
              <w:r w:rsidRPr="008026CD" w:rsidDel="00FC6424">
                <w:rPr>
                  <w:rFonts w:cs="Arial"/>
                  <w:sz w:val="16"/>
                  <w:szCs w:val="16"/>
                  <w:lang w:eastAsia="zh-CN"/>
                </w:rPr>
                <w:delText>1.6</w:delText>
              </w:r>
            </w:del>
            <w:ins w:id="7173" w:author="Yujian (Jason)" w:date="2019-05-24T17:40:00Z">
              <w:r>
                <w:rPr>
                  <w:rFonts w:cs="Arial"/>
                  <w:sz w:val="16"/>
                  <w:szCs w:val="16"/>
                  <w:lang w:eastAsia="zh-CN"/>
                </w:rPr>
                <w:t>2.13</w:t>
              </w:r>
            </w:ins>
            <w:del w:id="7174" w:author="Yujian (Jason)" w:date="2019-05-24T17:40:00Z">
              <w:r w:rsidRPr="008026CD" w:rsidDel="00FC6424">
                <w:rPr>
                  <w:rFonts w:cs="Arial"/>
                  <w:sz w:val="16"/>
                  <w:szCs w:val="16"/>
                  <w:lang w:eastAsia="zh-CN"/>
                </w:rPr>
                <w:delText>8</w:delText>
              </w:r>
            </w:del>
          </w:p>
        </w:tc>
      </w:tr>
      <w:tr w:rsidR="00A2028C" w:rsidRPr="008026CD" w14:paraId="7F981520" w14:textId="77777777" w:rsidTr="009B30F7">
        <w:trPr>
          <w:trHeight w:val="300"/>
          <w:jc w:val="center"/>
        </w:trPr>
        <w:tc>
          <w:tcPr>
            <w:tcW w:w="0" w:type="auto"/>
            <w:vMerge/>
            <w:vAlign w:val="center"/>
          </w:tcPr>
          <w:p w14:paraId="290A59CF" w14:textId="77777777" w:rsidR="00A2028C" w:rsidRPr="00817791" w:rsidRDefault="00A2028C" w:rsidP="009B30F7">
            <w:pPr>
              <w:pStyle w:val="TAC"/>
              <w:rPr>
                <w:rFonts w:cs="Arial"/>
                <w:sz w:val="16"/>
                <w:szCs w:val="16"/>
                <w:lang w:eastAsia="zh-CN"/>
              </w:rPr>
            </w:pPr>
          </w:p>
        </w:tc>
        <w:tc>
          <w:tcPr>
            <w:tcW w:w="0" w:type="auto"/>
            <w:vMerge/>
            <w:vAlign w:val="center"/>
          </w:tcPr>
          <w:p w14:paraId="0D2431A5" w14:textId="77777777" w:rsidR="00A2028C" w:rsidRPr="008026CD" w:rsidRDefault="00A2028C" w:rsidP="009B30F7">
            <w:pPr>
              <w:pStyle w:val="TAC"/>
              <w:rPr>
                <w:rFonts w:cs="Arial"/>
                <w:sz w:val="16"/>
                <w:szCs w:val="16"/>
                <w:lang w:eastAsia="zh-CN"/>
              </w:rPr>
            </w:pPr>
          </w:p>
        </w:tc>
        <w:tc>
          <w:tcPr>
            <w:tcW w:w="0" w:type="auto"/>
            <w:vMerge/>
            <w:vAlign w:val="center"/>
          </w:tcPr>
          <w:p w14:paraId="40913972" w14:textId="77777777" w:rsidR="00A2028C" w:rsidRPr="008026CD" w:rsidRDefault="00A2028C" w:rsidP="009B30F7">
            <w:pPr>
              <w:pStyle w:val="TAC"/>
              <w:rPr>
                <w:rFonts w:cs="Arial"/>
                <w:sz w:val="16"/>
                <w:szCs w:val="16"/>
                <w:lang w:eastAsia="zh-CN"/>
              </w:rPr>
            </w:pPr>
          </w:p>
        </w:tc>
        <w:tc>
          <w:tcPr>
            <w:tcW w:w="0" w:type="auto"/>
            <w:vAlign w:val="center"/>
          </w:tcPr>
          <w:p w14:paraId="1E558E3A"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33E094E" w14:textId="32C3BC42" w:rsidR="00A2028C" w:rsidRPr="008026CD" w:rsidRDefault="00A2028C" w:rsidP="009B30F7">
            <w:pPr>
              <w:adjustRightInd w:val="0"/>
              <w:snapToGrid w:val="0"/>
              <w:spacing w:after="0"/>
              <w:jc w:val="center"/>
              <w:rPr>
                <w:rFonts w:ascii="Arial" w:eastAsia="宋体" w:hAnsi="Arial" w:cs="Arial"/>
                <w:sz w:val="16"/>
                <w:szCs w:val="16"/>
                <w:lang w:eastAsia="zh-CN"/>
              </w:rPr>
            </w:pPr>
            <w:ins w:id="7175" w:author="Yujian (Jason)" w:date="2019-05-24T17:39:00Z">
              <w:r>
                <w:rPr>
                  <w:rFonts w:ascii="Arial" w:eastAsia="宋体" w:hAnsi="Arial" w:cs="Arial"/>
                  <w:sz w:val="16"/>
                  <w:szCs w:val="16"/>
                  <w:lang w:eastAsia="zh-CN"/>
                </w:rPr>
                <w:t>5</w:t>
              </w:r>
            </w:ins>
            <w:del w:id="7176"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0DF7E50F" w14:textId="7128C8ED"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w:t>
            </w:r>
            <w:ins w:id="7177" w:author="Yujian (Jason)" w:date="2019-05-24T17:39:00Z">
              <w:r>
                <w:rPr>
                  <w:rFonts w:cs="Arial"/>
                  <w:sz w:val="16"/>
                  <w:szCs w:val="16"/>
                  <w:lang w:eastAsia="zh-CN"/>
                </w:rPr>
                <w:t>56</w:t>
              </w:r>
            </w:ins>
            <w:del w:id="7178" w:author="Yujian (Jason)" w:date="2019-05-24T17:39:00Z">
              <w:r w:rsidRPr="008026CD" w:rsidDel="00FC6424">
                <w:rPr>
                  <w:rFonts w:cs="Arial"/>
                  <w:sz w:val="16"/>
                  <w:szCs w:val="16"/>
                  <w:lang w:eastAsia="zh-CN"/>
                </w:rPr>
                <w:delText>30</w:delText>
              </w:r>
            </w:del>
          </w:p>
        </w:tc>
        <w:tc>
          <w:tcPr>
            <w:tcW w:w="0" w:type="auto"/>
            <w:vAlign w:val="center"/>
          </w:tcPr>
          <w:p w14:paraId="7A1B1D41"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D3E3847" w14:textId="4DAA48E3"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7179" w:author="Yujian (Jason)" w:date="2019-05-24T17:40:00Z">
              <w:r>
                <w:rPr>
                  <w:rFonts w:ascii="Arial" w:eastAsia="宋体" w:hAnsi="Arial" w:cs="Arial"/>
                  <w:sz w:val="16"/>
                  <w:szCs w:val="16"/>
                  <w:lang w:eastAsia="zh-CN"/>
                </w:rPr>
                <w:t>5</w:t>
              </w:r>
            </w:ins>
            <w:del w:id="7180"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5701EAC3" w14:textId="4F5A6B0A" w:rsidR="00A2028C" w:rsidRPr="008026CD" w:rsidDel="00194D07" w:rsidRDefault="00A2028C" w:rsidP="009B30F7">
            <w:pPr>
              <w:pStyle w:val="TAC"/>
              <w:rPr>
                <w:rFonts w:cs="Arial"/>
                <w:sz w:val="16"/>
                <w:szCs w:val="16"/>
                <w:lang w:eastAsia="zh-CN"/>
              </w:rPr>
            </w:pPr>
            <w:del w:id="7181" w:author="Yujian (Jason)" w:date="2019-05-24T17:40:00Z">
              <w:r w:rsidRPr="008026CD" w:rsidDel="00FC6424">
                <w:rPr>
                  <w:rFonts w:cs="Arial"/>
                  <w:sz w:val="16"/>
                  <w:szCs w:val="16"/>
                  <w:lang w:eastAsia="zh-CN"/>
                </w:rPr>
                <w:delText>1.28</w:delText>
              </w:r>
            </w:del>
            <w:ins w:id="7182" w:author="Yujian (Jason)" w:date="2019-05-24T17:40:00Z">
              <w:r>
                <w:rPr>
                  <w:rFonts w:cs="Arial"/>
                  <w:sz w:val="16"/>
                  <w:szCs w:val="16"/>
                  <w:lang w:eastAsia="zh-CN"/>
                </w:rPr>
                <w:t>1.6</w:t>
              </w:r>
            </w:ins>
          </w:p>
        </w:tc>
      </w:tr>
      <w:tr w:rsidR="00A2028C" w:rsidRPr="008026CD" w14:paraId="194252C3" w14:textId="77777777" w:rsidTr="009B30F7">
        <w:trPr>
          <w:trHeight w:val="300"/>
          <w:jc w:val="center"/>
        </w:trPr>
        <w:tc>
          <w:tcPr>
            <w:tcW w:w="0" w:type="auto"/>
            <w:vAlign w:val="center"/>
          </w:tcPr>
          <w:p w14:paraId="086F681C"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34F9BAD6" w14:textId="77777777" w:rsidR="00A2028C" w:rsidRPr="00817791" w:rsidRDefault="00A2028C"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6B817436"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60543EF7" w14:textId="77777777" w:rsidR="00A2028C" w:rsidRPr="008026CD" w:rsidRDefault="00A2028C" w:rsidP="009B30F7">
            <w:pPr>
              <w:pStyle w:val="TAC"/>
              <w:rPr>
                <w:rFonts w:cs="Arial"/>
                <w:sz w:val="16"/>
                <w:szCs w:val="16"/>
                <w:lang w:eastAsia="zh-CN"/>
              </w:rPr>
            </w:pPr>
          </w:p>
        </w:tc>
        <w:tc>
          <w:tcPr>
            <w:tcW w:w="0" w:type="auto"/>
            <w:vAlign w:val="center"/>
          </w:tcPr>
          <w:p w14:paraId="1B00739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B5FCE08"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2570091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14:paraId="561A48E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496C3FBB"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58D5B309" w14:textId="77777777" w:rsidR="00A2028C" w:rsidRPr="008026CD" w:rsidRDefault="00A2028C" w:rsidP="009B30F7">
            <w:pPr>
              <w:pStyle w:val="TAC"/>
              <w:rPr>
                <w:rFonts w:cs="Arial"/>
                <w:sz w:val="16"/>
                <w:szCs w:val="16"/>
                <w:lang w:eastAsia="zh-CN"/>
              </w:rPr>
            </w:pPr>
            <w:r w:rsidRPr="008026CD">
              <w:rPr>
                <w:rFonts w:cs="Arial"/>
                <w:sz w:val="16"/>
                <w:szCs w:val="16"/>
                <w:lang w:eastAsia="zh-CN"/>
              </w:rPr>
              <w:t>1.08</w:t>
            </w:r>
          </w:p>
        </w:tc>
      </w:tr>
      <w:tr w:rsidR="00A2028C" w:rsidRPr="008026CD" w14:paraId="1DE967A6" w14:textId="77777777" w:rsidTr="009B30F7">
        <w:trPr>
          <w:trHeight w:val="300"/>
          <w:jc w:val="center"/>
        </w:trPr>
        <w:tc>
          <w:tcPr>
            <w:tcW w:w="0" w:type="auto"/>
            <w:vMerge w:val="restart"/>
            <w:vAlign w:val="center"/>
          </w:tcPr>
          <w:p w14:paraId="54F34EC7"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14:paraId="152210F9"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6F1CA6A" w14:textId="77777777" w:rsidR="00A2028C" w:rsidRPr="008026CD" w:rsidRDefault="00A2028C" w:rsidP="009B30F7">
            <w:pPr>
              <w:pStyle w:val="TAC"/>
              <w:rPr>
                <w:rFonts w:cs="Arial"/>
                <w:sz w:val="16"/>
                <w:szCs w:val="16"/>
                <w:lang w:eastAsia="zh-CN"/>
              </w:rPr>
            </w:pPr>
          </w:p>
        </w:tc>
        <w:tc>
          <w:tcPr>
            <w:tcW w:w="0" w:type="auto"/>
            <w:vAlign w:val="center"/>
          </w:tcPr>
          <w:p w14:paraId="14EF39E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388DDE6A"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359A4D85"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14:paraId="7B9CA5F4"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43977C26"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582970C"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1.86</w:t>
            </w:r>
          </w:p>
        </w:tc>
      </w:tr>
      <w:tr w:rsidR="00A2028C" w:rsidRPr="008026CD" w14:paraId="3AEF22A9" w14:textId="77777777" w:rsidTr="009B30F7">
        <w:trPr>
          <w:trHeight w:val="300"/>
          <w:jc w:val="center"/>
        </w:trPr>
        <w:tc>
          <w:tcPr>
            <w:tcW w:w="0" w:type="auto"/>
            <w:vMerge/>
            <w:vAlign w:val="center"/>
          </w:tcPr>
          <w:p w14:paraId="1E3A1F4D" w14:textId="77777777" w:rsidR="00A2028C" w:rsidRPr="008026CD" w:rsidRDefault="00A2028C" w:rsidP="009B30F7">
            <w:pPr>
              <w:pStyle w:val="TAC"/>
              <w:rPr>
                <w:rFonts w:cs="Arial"/>
                <w:sz w:val="16"/>
                <w:szCs w:val="16"/>
                <w:lang w:eastAsia="zh-CN"/>
              </w:rPr>
            </w:pPr>
          </w:p>
        </w:tc>
        <w:tc>
          <w:tcPr>
            <w:tcW w:w="0" w:type="auto"/>
            <w:vMerge/>
            <w:vAlign w:val="center"/>
          </w:tcPr>
          <w:p w14:paraId="36CF9834" w14:textId="77777777" w:rsidR="00A2028C" w:rsidRPr="008026CD" w:rsidRDefault="00A2028C" w:rsidP="009B30F7">
            <w:pPr>
              <w:pStyle w:val="TAC"/>
              <w:rPr>
                <w:rFonts w:cs="Arial"/>
                <w:sz w:val="16"/>
                <w:szCs w:val="16"/>
                <w:lang w:eastAsia="zh-CN"/>
              </w:rPr>
            </w:pPr>
          </w:p>
        </w:tc>
        <w:tc>
          <w:tcPr>
            <w:tcW w:w="0" w:type="auto"/>
            <w:vMerge/>
            <w:vAlign w:val="center"/>
          </w:tcPr>
          <w:p w14:paraId="550EC474" w14:textId="77777777" w:rsidR="00A2028C" w:rsidRPr="008026CD" w:rsidRDefault="00A2028C" w:rsidP="009B30F7">
            <w:pPr>
              <w:pStyle w:val="TAC"/>
              <w:rPr>
                <w:rFonts w:cs="Arial"/>
                <w:sz w:val="16"/>
                <w:szCs w:val="16"/>
                <w:lang w:eastAsia="zh-CN"/>
              </w:rPr>
            </w:pPr>
          </w:p>
        </w:tc>
        <w:tc>
          <w:tcPr>
            <w:tcW w:w="0" w:type="auto"/>
            <w:vAlign w:val="center"/>
          </w:tcPr>
          <w:p w14:paraId="32936D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CDCE61F"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175218F"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14:paraId="25952CD0"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6E4F470"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78825476"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1.73</w:t>
            </w:r>
          </w:p>
        </w:tc>
      </w:tr>
      <w:tr w:rsidR="00A2028C" w:rsidRPr="008026CD" w14:paraId="02965EAE" w14:textId="77777777" w:rsidTr="009B30F7">
        <w:trPr>
          <w:trHeight w:val="300"/>
          <w:jc w:val="center"/>
        </w:trPr>
        <w:tc>
          <w:tcPr>
            <w:tcW w:w="0" w:type="auto"/>
            <w:vAlign w:val="center"/>
          </w:tcPr>
          <w:p w14:paraId="5C87544B"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14:paraId="4EB99C35" w14:textId="77777777" w:rsidR="00A2028C" w:rsidRPr="008026CD" w:rsidRDefault="00A2028C"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14:paraId="41AA8AB9" w14:textId="77777777" w:rsidR="00A2028C" w:rsidRPr="008026CD" w:rsidRDefault="00A2028C" w:rsidP="009B30F7">
            <w:pPr>
              <w:pStyle w:val="TAC"/>
              <w:rPr>
                <w:rFonts w:cs="Arial"/>
                <w:sz w:val="16"/>
                <w:szCs w:val="16"/>
                <w:lang w:eastAsia="zh-CN"/>
              </w:rPr>
            </w:pPr>
          </w:p>
        </w:tc>
        <w:tc>
          <w:tcPr>
            <w:tcW w:w="0" w:type="auto"/>
            <w:vAlign w:val="center"/>
          </w:tcPr>
          <w:p w14:paraId="4698C3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D912612"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746E6431" w14:textId="5CA01B61" w:rsidR="00A2028C" w:rsidRPr="008026CD" w:rsidRDefault="00A2028C" w:rsidP="009B30F7">
            <w:pPr>
              <w:pStyle w:val="TAC"/>
              <w:adjustRightInd w:val="0"/>
              <w:snapToGrid w:val="0"/>
              <w:rPr>
                <w:rFonts w:cs="Arial"/>
                <w:sz w:val="16"/>
                <w:szCs w:val="16"/>
                <w:lang w:eastAsia="zh-CN"/>
              </w:rPr>
            </w:pPr>
            <w:del w:id="7183" w:author="Yujian (Jason)" w:date="2019-05-24T17:42:00Z">
              <w:r w:rsidRPr="008026CD" w:rsidDel="005F6296">
                <w:rPr>
                  <w:rFonts w:cs="Arial"/>
                  <w:sz w:val="16"/>
                  <w:szCs w:val="16"/>
                  <w:lang w:eastAsia="zh-CN"/>
                </w:rPr>
                <w:delText>9.47 dB (SNR margin)</w:delText>
              </w:r>
            </w:del>
            <w:ins w:id="7184" w:author="Yujian (Jason)" w:date="2019-05-24T17:42:00Z">
              <w:r>
                <w:rPr>
                  <w:rFonts w:cs="Arial"/>
                  <w:sz w:val="16"/>
                  <w:szCs w:val="16"/>
                  <w:lang w:eastAsia="zh-CN"/>
                </w:rPr>
                <w:t>2.75</w:t>
              </w:r>
            </w:ins>
          </w:p>
        </w:tc>
        <w:tc>
          <w:tcPr>
            <w:tcW w:w="0" w:type="auto"/>
            <w:vAlign w:val="center"/>
          </w:tcPr>
          <w:p w14:paraId="4A069C1E"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AA00F86"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698085B5"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r>
      <w:tr w:rsidR="00A2028C" w:rsidRPr="008026CD" w14:paraId="14E3B839" w14:textId="77777777" w:rsidTr="009B30F7">
        <w:trPr>
          <w:trHeight w:val="300"/>
          <w:jc w:val="center"/>
        </w:trPr>
        <w:tc>
          <w:tcPr>
            <w:tcW w:w="0" w:type="auto"/>
            <w:vAlign w:val="center"/>
          </w:tcPr>
          <w:p w14:paraId="5DBAD83B" w14:textId="77777777" w:rsidR="00A2028C" w:rsidRPr="008026CD" w:rsidRDefault="00A2028C"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14:paraId="640630EA"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C8F7DE9" w14:textId="77777777" w:rsidR="00A2028C" w:rsidRPr="008026CD" w:rsidRDefault="00A2028C" w:rsidP="009B30F7">
            <w:pPr>
              <w:pStyle w:val="TAC"/>
              <w:rPr>
                <w:rFonts w:cs="Arial"/>
                <w:sz w:val="16"/>
                <w:szCs w:val="16"/>
                <w:lang w:eastAsia="zh-CN"/>
              </w:rPr>
            </w:pPr>
          </w:p>
        </w:tc>
        <w:tc>
          <w:tcPr>
            <w:tcW w:w="0" w:type="auto"/>
            <w:vAlign w:val="center"/>
          </w:tcPr>
          <w:p w14:paraId="07DE4BF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615AB15" w14:textId="05473348" w:rsidR="00A2028C" w:rsidRPr="008026CD" w:rsidRDefault="00A2028C" w:rsidP="009B30F7">
            <w:pPr>
              <w:pStyle w:val="TAC"/>
              <w:rPr>
                <w:rFonts w:cs="Arial"/>
                <w:sz w:val="16"/>
                <w:szCs w:val="16"/>
                <w:lang w:eastAsia="zh-CN"/>
              </w:rPr>
            </w:pPr>
            <w:ins w:id="7185" w:author="Yujian (Jason)" w:date="2019-05-24T17:42:00Z">
              <w:r>
                <w:rPr>
                  <w:rFonts w:cs="Arial"/>
                  <w:sz w:val="16"/>
                  <w:szCs w:val="16"/>
                  <w:lang w:eastAsia="zh-CN"/>
                </w:rPr>
                <w:t>2</w:t>
              </w:r>
            </w:ins>
            <w:del w:id="7186" w:author="Yujian (Jason)" w:date="2019-05-24T17:42:00Z">
              <w:r w:rsidRPr="008026CD" w:rsidDel="005F6296">
                <w:rPr>
                  <w:rFonts w:cs="Arial"/>
                  <w:sz w:val="16"/>
                  <w:szCs w:val="16"/>
                  <w:lang w:eastAsia="zh-CN"/>
                </w:rPr>
                <w:delText>1</w:delText>
              </w:r>
            </w:del>
          </w:p>
        </w:tc>
        <w:tc>
          <w:tcPr>
            <w:tcW w:w="0" w:type="auto"/>
            <w:vAlign w:val="center"/>
          </w:tcPr>
          <w:p w14:paraId="385128BC" w14:textId="7AF1D93B" w:rsidR="00A2028C" w:rsidRPr="008026CD" w:rsidRDefault="00A2028C" w:rsidP="009B30F7">
            <w:pPr>
              <w:pStyle w:val="TAC"/>
              <w:adjustRightInd w:val="0"/>
              <w:snapToGrid w:val="0"/>
              <w:rPr>
                <w:rFonts w:cs="Arial"/>
                <w:sz w:val="16"/>
                <w:szCs w:val="16"/>
                <w:lang w:eastAsia="zh-CN"/>
              </w:rPr>
            </w:pPr>
            <w:del w:id="7187" w:author="Yujian (Jason)" w:date="2019-05-24T17:42:00Z">
              <w:r w:rsidRPr="008026CD" w:rsidDel="005F6296">
                <w:rPr>
                  <w:rFonts w:cs="Arial"/>
                  <w:sz w:val="16"/>
                  <w:szCs w:val="16"/>
                  <w:lang w:eastAsia="zh-CN"/>
                </w:rPr>
                <w:delText>8.30 dB (SNR margin)</w:delText>
              </w:r>
            </w:del>
            <w:ins w:id="7188" w:author="Yujian (Jason)" w:date="2019-05-24T17:42:00Z">
              <w:r>
                <w:rPr>
                  <w:rFonts w:cs="Arial"/>
                  <w:sz w:val="16"/>
                  <w:szCs w:val="16"/>
                  <w:lang w:eastAsia="zh-CN"/>
                </w:rPr>
                <w:t>2.57</w:t>
              </w:r>
            </w:ins>
          </w:p>
        </w:tc>
        <w:tc>
          <w:tcPr>
            <w:tcW w:w="0" w:type="auto"/>
            <w:vAlign w:val="center"/>
          </w:tcPr>
          <w:p w14:paraId="1C94818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083ABC1E" w14:textId="2B27B2EE" w:rsidR="00A2028C" w:rsidRPr="008026CD" w:rsidRDefault="00A2028C" w:rsidP="009B30F7">
            <w:pPr>
              <w:pStyle w:val="TAC"/>
              <w:rPr>
                <w:rFonts w:cs="Arial"/>
                <w:sz w:val="16"/>
                <w:szCs w:val="16"/>
                <w:lang w:eastAsia="zh-CN"/>
              </w:rPr>
            </w:pPr>
            <w:ins w:id="7189" w:author="Yujian (Jason)" w:date="2019-05-24T17:42:00Z">
              <w:r>
                <w:rPr>
                  <w:rFonts w:cs="Arial"/>
                  <w:sz w:val="16"/>
                  <w:szCs w:val="16"/>
                  <w:lang w:eastAsia="zh-CN"/>
                </w:rPr>
                <w:t>1</w:t>
              </w:r>
            </w:ins>
            <w:del w:id="7190" w:author="Yujian (Jason)" w:date="2019-05-24T17:42:00Z">
              <w:r w:rsidRPr="008026CD" w:rsidDel="005F6296">
                <w:rPr>
                  <w:rFonts w:cs="Arial"/>
                  <w:sz w:val="16"/>
                  <w:szCs w:val="16"/>
                  <w:lang w:eastAsia="zh-CN"/>
                </w:rPr>
                <w:delText>/</w:delText>
              </w:r>
            </w:del>
          </w:p>
        </w:tc>
        <w:tc>
          <w:tcPr>
            <w:tcW w:w="0" w:type="auto"/>
            <w:vAlign w:val="center"/>
          </w:tcPr>
          <w:p w14:paraId="504F7FB9" w14:textId="2D08301A" w:rsidR="00A2028C" w:rsidRPr="008026CD" w:rsidRDefault="00A2028C" w:rsidP="009B30F7">
            <w:pPr>
              <w:pStyle w:val="TAC"/>
              <w:rPr>
                <w:rFonts w:cs="Arial"/>
                <w:sz w:val="16"/>
                <w:szCs w:val="16"/>
                <w:lang w:eastAsia="zh-CN"/>
              </w:rPr>
            </w:pPr>
            <w:ins w:id="7191" w:author="Yujian (Jason)" w:date="2019-05-24T17:42:00Z">
              <w:r>
                <w:rPr>
                  <w:rFonts w:cs="Arial"/>
                  <w:sz w:val="16"/>
                  <w:szCs w:val="16"/>
                  <w:lang w:eastAsia="zh-CN"/>
                </w:rPr>
                <w:t>2.41</w:t>
              </w:r>
            </w:ins>
            <w:del w:id="7192" w:author="Yujian (Jason)" w:date="2019-05-24T17:42:00Z">
              <w:r w:rsidRPr="008026CD" w:rsidDel="005F6296">
                <w:rPr>
                  <w:rFonts w:cs="Arial"/>
                  <w:sz w:val="16"/>
                  <w:szCs w:val="16"/>
                  <w:lang w:eastAsia="zh-CN"/>
                </w:rPr>
                <w:delText>/</w:delText>
              </w:r>
            </w:del>
          </w:p>
        </w:tc>
      </w:tr>
      <w:tr w:rsidR="00A2028C" w:rsidRPr="008026CD" w14:paraId="1FB9A799" w14:textId="77777777" w:rsidTr="009B30F7">
        <w:trPr>
          <w:trHeight w:val="300"/>
          <w:jc w:val="center"/>
          <w:ins w:id="7193" w:author="Yujian (Jason)" w:date="2019-06-01T09:11:00Z"/>
        </w:trPr>
        <w:tc>
          <w:tcPr>
            <w:tcW w:w="0" w:type="auto"/>
            <w:vAlign w:val="center"/>
          </w:tcPr>
          <w:p w14:paraId="17D60BF5" w14:textId="7B35E01C" w:rsidR="00A2028C" w:rsidRPr="008026CD" w:rsidRDefault="00A2028C" w:rsidP="00A2028C">
            <w:pPr>
              <w:pStyle w:val="TAC"/>
              <w:rPr>
                <w:ins w:id="7194" w:author="Yujian (Jason)" w:date="2019-06-01T09:11:00Z"/>
                <w:rFonts w:cs="Arial"/>
                <w:sz w:val="16"/>
                <w:szCs w:val="16"/>
                <w:lang w:val="es-ES" w:eastAsia="zh-CN"/>
              </w:rPr>
            </w:pPr>
            <w:ins w:id="7195" w:author="Yujian (Jason)" w:date="2019-06-01T09:11:00Z">
              <w:r>
                <w:rPr>
                  <w:rFonts w:cs="Arial" w:hint="eastAsia"/>
                  <w:sz w:val="16"/>
                  <w:szCs w:val="16"/>
                  <w:lang w:val="es-ES" w:eastAsia="zh-CN"/>
                </w:rPr>
                <w:t>1</w:t>
              </w:r>
              <w:r>
                <w:rPr>
                  <w:rFonts w:cs="Arial"/>
                  <w:sz w:val="16"/>
                  <w:szCs w:val="16"/>
                  <w:lang w:val="es-ES" w:eastAsia="zh-CN"/>
                </w:rPr>
                <w:t xml:space="preserve">x1 </w:t>
              </w:r>
            </w:ins>
            <w:ins w:id="7196" w:author="Yujian (Jason)" w:date="2019-06-01T09:12:00Z">
              <w:r>
                <w:rPr>
                  <w:rFonts w:cs="Arial"/>
                  <w:sz w:val="16"/>
                  <w:szCs w:val="16"/>
                  <w:lang w:val="es-ES" w:eastAsia="zh-CN"/>
                </w:rPr>
                <w:t>SISO</w:t>
              </w:r>
            </w:ins>
          </w:p>
        </w:tc>
        <w:tc>
          <w:tcPr>
            <w:tcW w:w="0" w:type="auto"/>
            <w:vAlign w:val="center"/>
          </w:tcPr>
          <w:p w14:paraId="099576E5" w14:textId="270B4835" w:rsidR="00A2028C" w:rsidRPr="008026CD" w:rsidRDefault="00A2028C" w:rsidP="009B30F7">
            <w:pPr>
              <w:pStyle w:val="TAC"/>
              <w:rPr>
                <w:ins w:id="7197" w:author="Yujian (Jason)" w:date="2019-06-01T09:11:00Z"/>
                <w:rFonts w:cs="Arial"/>
                <w:sz w:val="16"/>
                <w:szCs w:val="16"/>
                <w:lang w:eastAsia="zh-CN"/>
              </w:rPr>
            </w:pPr>
            <w:ins w:id="7198" w:author="Yujian (Jason)" w:date="2019-06-01T09:11:00Z">
              <w:r>
                <w:rPr>
                  <w:rFonts w:cs="Arial" w:hint="eastAsia"/>
                  <w:sz w:val="16"/>
                  <w:szCs w:val="16"/>
                  <w:lang w:eastAsia="zh-CN"/>
                </w:rPr>
                <w:t>30</w:t>
              </w:r>
            </w:ins>
          </w:p>
        </w:tc>
        <w:tc>
          <w:tcPr>
            <w:tcW w:w="0" w:type="auto"/>
            <w:vMerge/>
            <w:vAlign w:val="center"/>
          </w:tcPr>
          <w:p w14:paraId="45FEEE35" w14:textId="77777777" w:rsidR="00A2028C" w:rsidRPr="008026CD" w:rsidRDefault="00A2028C" w:rsidP="009B30F7">
            <w:pPr>
              <w:pStyle w:val="TAC"/>
              <w:rPr>
                <w:ins w:id="7199" w:author="Yujian (Jason)" w:date="2019-06-01T09:11:00Z"/>
                <w:rFonts w:cs="Arial"/>
                <w:sz w:val="16"/>
                <w:szCs w:val="16"/>
                <w:lang w:eastAsia="zh-CN"/>
              </w:rPr>
            </w:pPr>
          </w:p>
        </w:tc>
        <w:tc>
          <w:tcPr>
            <w:tcW w:w="0" w:type="auto"/>
            <w:vAlign w:val="center"/>
          </w:tcPr>
          <w:p w14:paraId="600537E0" w14:textId="3EAC95B7" w:rsidR="00A2028C" w:rsidRPr="008026CD" w:rsidRDefault="00A2028C" w:rsidP="009B30F7">
            <w:pPr>
              <w:pStyle w:val="TAC"/>
              <w:adjustRightInd w:val="0"/>
              <w:snapToGrid w:val="0"/>
              <w:rPr>
                <w:ins w:id="7200" w:author="Yujian (Jason)" w:date="2019-06-01T09:11:00Z"/>
                <w:rFonts w:cs="Arial"/>
                <w:sz w:val="16"/>
                <w:szCs w:val="16"/>
                <w:lang w:eastAsia="zh-CN"/>
              </w:rPr>
            </w:pPr>
            <w:ins w:id="7201" w:author="Yujian (Jason)" w:date="2019-06-01T09:12:00Z">
              <w:r>
                <w:rPr>
                  <w:rFonts w:cs="Arial" w:hint="eastAsia"/>
                  <w:sz w:val="16"/>
                  <w:szCs w:val="16"/>
                  <w:lang w:eastAsia="zh-CN"/>
                </w:rPr>
                <w:t>LOS</w:t>
              </w:r>
            </w:ins>
          </w:p>
        </w:tc>
        <w:tc>
          <w:tcPr>
            <w:tcW w:w="0" w:type="auto"/>
            <w:vAlign w:val="center"/>
          </w:tcPr>
          <w:p w14:paraId="433D774C" w14:textId="7DF86465" w:rsidR="00A2028C" w:rsidRDefault="00A2028C" w:rsidP="009B30F7">
            <w:pPr>
              <w:pStyle w:val="TAC"/>
              <w:rPr>
                <w:ins w:id="7202" w:author="Yujian (Jason)" w:date="2019-06-01T09:11:00Z"/>
                <w:rFonts w:cs="Arial"/>
                <w:sz w:val="16"/>
                <w:szCs w:val="16"/>
                <w:lang w:eastAsia="zh-CN"/>
              </w:rPr>
            </w:pPr>
            <w:ins w:id="7203" w:author="Yujian (Jason)" w:date="2019-06-01T09:12:00Z">
              <w:r>
                <w:rPr>
                  <w:rFonts w:cs="Arial" w:hint="eastAsia"/>
                  <w:sz w:val="16"/>
                  <w:szCs w:val="16"/>
                  <w:lang w:eastAsia="zh-CN"/>
                </w:rPr>
                <w:t>1</w:t>
              </w:r>
            </w:ins>
          </w:p>
        </w:tc>
        <w:tc>
          <w:tcPr>
            <w:tcW w:w="0" w:type="auto"/>
            <w:vAlign w:val="center"/>
          </w:tcPr>
          <w:p w14:paraId="2816802B" w14:textId="3D306B81" w:rsidR="00A2028C" w:rsidRPr="008026CD" w:rsidDel="005F6296" w:rsidRDefault="00A2028C" w:rsidP="009B30F7">
            <w:pPr>
              <w:pStyle w:val="TAC"/>
              <w:adjustRightInd w:val="0"/>
              <w:snapToGrid w:val="0"/>
              <w:rPr>
                <w:ins w:id="7204" w:author="Yujian (Jason)" w:date="2019-06-01T09:11:00Z"/>
                <w:rFonts w:cs="Arial"/>
                <w:sz w:val="16"/>
                <w:szCs w:val="16"/>
                <w:lang w:eastAsia="zh-CN"/>
              </w:rPr>
            </w:pPr>
            <w:ins w:id="7205" w:author="Yujian (Jason)" w:date="2019-06-01T09:12:00Z">
              <w:r>
                <w:rPr>
                  <w:rFonts w:cs="Arial" w:hint="eastAsia"/>
                  <w:sz w:val="16"/>
                  <w:szCs w:val="16"/>
                  <w:lang w:eastAsia="zh-CN"/>
                </w:rPr>
                <w:t>1.32</w:t>
              </w:r>
            </w:ins>
          </w:p>
        </w:tc>
        <w:tc>
          <w:tcPr>
            <w:tcW w:w="0" w:type="auto"/>
            <w:vAlign w:val="center"/>
          </w:tcPr>
          <w:p w14:paraId="023FB822" w14:textId="05991499" w:rsidR="00A2028C" w:rsidRPr="008026CD" w:rsidRDefault="00A2028C" w:rsidP="009B30F7">
            <w:pPr>
              <w:pStyle w:val="TAC"/>
              <w:adjustRightInd w:val="0"/>
              <w:snapToGrid w:val="0"/>
              <w:rPr>
                <w:ins w:id="7206" w:author="Yujian (Jason)" w:date="2019-06-01T09:11:00Z"/>
                <w:rFonts w:cs="Arial"/>
                <w:sz w:val="16"/>
                <w:szCs w:val="16"/>
                <w:lang w:eastAsia="zh-CN"/>
              </w:rPr>
            </w:pPr>
            <w:ins w:id="7207" w:author="Yujian (Jason)" w:date="2019-06-01T09:12:00Z">
              <w:r>
                <w:rPr>
                  <w:rFonts w:cs="Arial" w:hint="eastAsia"/>
                  <w:sz w:val="16"/>
                  <w:szCs w:val="16"/>
                  <w:lang w:eastAsia="zh-CN"/>
                </w:rPr>
                <w:t>LOS</w:t>
              </w:r>
            </w:ins>
          </w:p>
        </w:tc>
        <w:tc>
          <w:tcPr>
            <w:tcW w:w="0" w:type="auto"/>
            <w:vAlign w:val="center"/>
          </w:tcPr>
          <w:p w14:paraId="6187A0E7" w14:textId="5CB7F82A" w:rsidR="00A2028C" w:rsidRDefault="00A2028C" w:rsidP="009B30F7">
            <w:pPr>
              <w:pStyle w:val="TAC"/>
              <w:rPr>
                <w:ins w:id="7208" w:author="Yujian (Jason)" w:date="2019-06-01T09:11:00Z"/>
                <w:rFonts w:cs="Arial"/>
                <w:sz w:val="16"/>
                <w:szCs w:val="16"/>
                <w:lang w:eastAsia="zh-CN"/>
              </w:rPr>
            </w:pPr>
            <w:ins w:id="7209" w:author="Yujian (Jason)" w:date="2019-06-01T09:12:00Z">
              <w:r>
                <w:rPr>
                  <w:rFonts w:cs="Arial" w:hint="eastAsia"/>
                  <w:sz w:val="16"/>
                  <w:szCs w:val="16"/>
                  <w:lang w:eastAsia="zh-CN"/>
                </w:rPr>
                <w:t>/</w:t>
              </w:r>
            </w:ins>
          </w:p>
        </w:tc>
        <w:tc>
          <w:tcPr>
            <w:tcW w:w="0" w:type="auto"/>
            <w:vAlign w:val="center"/>
          </w:tcPr>
          <w:p w14:paraId="2B34B2BC" w14:textId="18B84125" w:rsidR="00A2028C" w:rsidRDefault="00A2028C" w:rsidP="009B30F7">
            <w:pPr>
              <w:pStyle w:val="TAC"/>
              <w:rPr>
                <w:ins w:id="7210" w:author="Yujian (Jason)" w:date="2019-06-01T09:11:00Z"/>
                <w:rFonts w:cs="Arial"/>
                <w:sz w:val="16"/>
                <w:szCs w:val="16"/>
                <w:lang w:eastAsia="zh-CN"/>
              </w:rPr>
            </w:pPr>
            <w:ins w:id="7211" w:author="Yujian (Jason)" w:date="2019-06-01T09:12:00Z">
              <w:r>
                <w:rPr>
                  <w:rFonts w:cs="Arial" w:hint="eastAsia"/>
                  <w:sz w:val="16"/>
                  <w:szCs w:val="16"/>
                  <w:lang w:eastAsia="zh-CN"/>
                </w:rPr>
                <w:t>/</w:t>
              </w:r>
            </w:ins>
          </w:p>
        </w:tc>
      </w:tr>
    </w:tbl>
    <w:p w14:paraId="7F1F1847" w14:textId="77777777" w:rsidR="009445AB" w:rsidRDefault="009445AB" w:rsidP="009445AB">
      <w:pPr>
        <w:rPr>
          <w:lang w:eastAsia="zh-CN"/>
        </w:rPr>
      </w:pPr>
    </w:p>
    <w:p w14:paraId="66F3571F" w14:textId="77777777" w:rsidR="009445AB" w:rsidRDefault="009445AB" w:rsidP="009445AB">
      <w:pPr>
        <w:pStyle w:val="TH"/>
        <w:rPr>
          <w:lang w:eastAsia="zh-CN"/>
        </w:rPr>
      </w:pPr>
      <w:r>
        <w:rPr>
          <w:rFonts w:hint="eastAsia"/>
          <w:lang w:eastAsia="zh-CN"/>
        </w:rPr>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DC349C" w:rsidDel="00194D07" w14:paraId="4C87A027" w14:textId="77777777" w:rsidTr="009B30F7">
        <w:trPr>
          <w:trHeight w:val="250"/>
          <w:jc w:val="center"/>
        </w:trPr>
        <w:tc>
          <w:tcPr>
            <w:tcW w:w="1552" w:type="dxa"/>
            <w:vMerge w:val="restart"/>
            <w:vAlign w:val="center"/>
          </w:tcPr>
          <w:p w14:paraId="20623FDE"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14:paraId="7438E7EF"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14:paraId="4626B62F" w14:textId="77777777"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14:paraId="5627F460"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55D6F5C5"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14:paraId="329F59D0"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14:paraId="264552D6"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14:paraId="0CE3188E" w14:textId="77777777" w:rsidTr="009B30F7">
        <w:trPr>
          <w:trHeight w:val="250"/>
          <w:jc w:val="center"/>
        </w:trPr>
        <w:tc>
          <w:tcPr>
            <w:tcW w:w="1552" w:type="dxa"/>
            <w:vMerge/>
            <w:vAlign w:val="center"/>
          </w:tcPr>
          <w:p w14:paraId="0A17CBCB" w14:textId="77777777" w:rsidR="009445AB" w:rsidRPr="00030962" w:rsidRDefault="009445AB" w:rsidP="009B30F7">
            <w:pPr>
              <w:pStyle w:val="TAH"/>
              <w:rPr>
                <w:rFonts w:eastAsia="MS Mincho" w:cs="Arial"/>
                <w:sz w:val="16"/>
                <w:szCs w:val="16"/>
              </w:rPr>
            </w:pPr>
          </w:p>
        </w:tc>
        <w:tc>
          <w:tcPr>
            <w:tcW w:w="992" w:type="dxa"/>
            <w:vMerge/>
            <w:vAlign w:val="center"/>
          </w:tcPr>
          <w:p w14:paraId="4DF1D322" w14:textId="77777777" w:rsidR="009445AB" w:rsidRPr="00030962" w:rsidDel="00194D07" w:rsidRDefault="009445AB" w:rsidP="009B30F7">
            <w:pPr>
              <w:pStyle w:val="TAH"/>
              <w:rPr>
                <w:rFonts w:cs="Arial"/>
                <w:sz w:val="16"/>
                <w:szCs w:val="16"/>
              </w:rPr>
            </w:pPr>
          </w:p>
        </w:tc>
        <w:tc>
          <w:tcPr>
            <w:tcW w:w="1079" w:type="dxa"/>
            <w:vMerge/>
            <w:vAlign w:val="center"/>
          </w:tcPr>
          <w:p w14:paraId="513D9585" w14:textId="77777777" w:rsidR="009445AB" w:rsidRPr="00030962" w:rsidDel="00194D07" w:rsidRDefault="009445AB" w:rsidP="009B30F7">
            <w:pPr>
              <w:pStyle w:val="TAH"/>
              <w:rPr>
                <w:rFonts w:cs="Arial"/>
                <w:sz w:val="16"/>
                <w:szCs w:val="16"/>
              </w:rPr>
            </w:pPr>
          </w:p>
        </w:tc>
        <w:tc>
          <w:tcPr>
            <w:tcW w:w="1331" w:type="dxa"/>
            <w:vMerge/>
            <w:vAlign w:val="center"/>
          </w:tcPr>
          <w:p w14:paraId="429DE4CF" w14:textId="77777777" w:rsidR="009445AB" w:rsidRPr="00030962" w:rsidDel="00194D07" w:rsidRDefault="009445AB" w:rsidP="009B30F7">
            <w:pPr>
              <w:pStyle w:val="TAH"/>
              <w:rPr>
                <w:rFonts w:cs="Arial"/>
                <w:sz w:val="16"/>
                <w:szCs w:val="16"/>
              </w:rPr>
            </w:pPr>
          </w:p>
        </w:tc>
        <w:tc>
          <w:tcPr>
            <w:tcW w:w="863" w:type="dxa"/>
            <w:vAlign w:val="center"/>
          </w:tcPr>
          <w:p w14:paraId="3E5FBCB4"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14:paraId="79D7279E"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4E17DD9F"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14:paraId="049DF51B"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14:paraId="3AD0C634"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765097F9"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14:paraId="675B2977" w14:textId="77777777" w:rsidTr="009B30F7">
        <w:trPr>
          <w:trHeight w:val="312"/>
          <w:jc w:val="center"/>
        </w:trPr>
        <w:tc>
          <w:tcPr>
            <w:tcW w:w="1552" w:type="dxa"/>
            <w:vMerge w:val="restart"/>
            <w:vAlign w:val="center"/>
          </w:tcPr>
          <w:p w14:paraId="7F31C50A"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14:paraId="33611F72"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30003A59" w14:textId="77777777"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14:paraId="13CB2B52" w14:textId="77777777"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14:paraId="7449AB1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4935D4C5"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130589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14:paraId="26C47114"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5932D146"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0D934F7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14:paraId="71B7BE9C" w14:textId="77777777" w:rsidTr="009B30F7">
        <w:trPr>
          <w:trHeight w:val="300"/>
          <w:jc w:val="center"/>
        </w:trPr>
        <w:tc>
          <w:tcPr>
            <w:tcW w:w="1552" w:type="dxa"/>
            <w:vMerge/>
            <w:vAlign w:val="center"/>
          </w:tcPr>
          <w:p w14:paraId="2F52B9C2" w14:textId="77777777" w:rsidR="009445AB" w:rsidRPr="00DC349C" w:rsidRDefault="009445AB" w:rsidP="009B30F7">
            <w:pPr>
              <w:pStyle w:val="TAC"/>
              <w:rPr>
                <w:rFonts w:cs="Arial"/>
                <w:sz w:val="16"/>
                <w:szCs w:val="16"/>
                <w:lang w:eastAsia="zh-CN"/>
              </w:rPr>
            </w:pPr>
          </w:p>
        </w:tc>
        <w:tc>
          <w:tcPr>
            <w:tcW w:w="992" w:type="dxa"/>
            <w:vMerge/>
            <w:vAlign w:val="center"/>
          </w:tcPr>
          <w:p w14:paraId="13AD272A" w14:textId="77777777" w:rsidR="009445AB" w:rsidRPr="00DC349C" w:rsidRDefault="009445AB" w:rsidP="009B30F7">
            <w:pPr>
              <w:pStyle w:val="TAC"/>
              <w:rPr>
                <w:rFonts w:cs="Arial"/>
                <w:sz w:val="16"/>
                <w:szCs w:val="16"/>
                <w:lang w:eastAsia="zh-CN"/>
              </w:rPr>
            </w:pPr>
          </w:p>
        </w:tc>
        <w:tc>
          <w:tcPr>
            <w:tcW w:w="1079" w:type="dxa"/>
            <w:vMerge/>
            <w:vAlign w:val="center"/>
          </w:tcPr>
          <w:p w14:paraId="74C42802" w14:textId="77777777" w:rsidR="009445AB" w:rsidRPr="00DC349C" w:rsidRDefault="009445AB" w:rsidP="009B30F7">
            <w:pPr>
              <w:pStyle w:val="TAC"/>
              <w:rPr>
                <w:rFonts w:cs="Arial"/>
                <w:sz w:val="16"/>
                <w:szCs w:val="16"/>
                <w:lang w:eastAsia="zh-CN"/>
              </w:rPr>
            </w:pPr>
          </w:p>
        </w:tc>
        <w:tc>
          <w:tcPr>
            <w:tcW w:w="1331" w:type="dxa"/>
            <w:vMerge/>
            <w:vAlign w:val="center"/>
          </w:tcPr>
          <w:p w14:paraId="243FC5F2" w14:textId="77777777" w:rsidR="009445AB" w:rsidRPr="00DC349C" w:rsidRDefault="009445AB" w:rsidP="009B30F7">
            <w:pPr>
              <w:pStyle w:val="TAC"/>
              <w:rPr>
                <w:rFonts w:cs="Arial"/>
                <w:sz w:val="16"/>
                <w:szCs w:val="16"/>
                <w:lang w:eastAsia="zh-CN"/>
              </w:rPr>
            </w:pPr>
          </w:p>
        </w:tc>
        <w:tc>
          <w:tcPr>
            <w:tcW w:w="863" w:type="dxa"/>
            <w:vAlign w:val="center"/>
          </w:tcPr>
          <w:p w14:paraId="3D999A13"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8B8977B"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6C981595"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14:paraId="2180F56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6B536F6B"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AE6578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14:paraId="1D664331" w14:textId="77777777" w:rsidTr="009B30F7">
        <w:trPr>
          <w:trHeight w:val="300"/>
          <w:jc w:val="center"/>
        </w:trPr>
        <w:tc>
          <w:tcPr>
            <w:tcW w:w="1552" w:type="dxa"/>
            <w:vMerge w:val="restart"/>
            <w:vAlign w:val="center"/>
          </w:tcPr>
          <w:p w14:paraId="31186347"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14:paraId="0FA57755"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59DFB7DE" w14:textId="77777777"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14:paraId="769D9E21" w14:textId="77777777" w:rsidR="009445AB" w:rsidRPr="00DC349C" w:rsidRDefault="009445AB" w:rsidP="009B30F7">
            <w:pPr>
              <w:pStyle w:val="TAC"/>
              <w:rPr>
                <w:rFonts w:cs="Arial"/>
                <w:sz w:val="16"/>
                <w:szCs w:val="16"/>
                <w:lang w:eastAsia="zh-CN"/>
              </w:rPr>
            </w:pPr>
          </w:p>
        </w:tc>
        <w:tc>
          <w:tcPr>
            <w:tcW w:w="863" w:type="dxa"/>
            <w:vAlign w:val="center"/>
          </w:tcPr>
          <w:p w14:paraId="17C85A11"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7C33FE3C"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1AD4F9C"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14:paraId="20D411C7"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02BACDBF"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5373D2AE"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14:paraId="2EB51081" w14:textId="77777777" w:rsidTr="009B30F7">
        <w:trPr>
          <w:trHeight w:val="300"/>
          <w:jc w:val="center"/>
        </w:trPr>
        <w:tc>
          <w:tcPr>
            <w:tcW w:w="1552" w:type="dxa"/>
            <w:vMerge/>
            <w:vAlign w:val="center"/>
          </w:tcPr>
          <w:p w14:paraId="772C8172" w14:textId="77777777" w:rsidR="009445AB" w:rsidRPr="00DC349C" w:rsidRDefault="009445AB" w:rsidP="009B30F7">
            <w:pPr>
              <w:pStyle w:val="TAC"/>
              <w:rPr>
                <w:rFonts w:cs="Arial"/>
                <w:sz w:val="16"/>
                <w:szCs w:val="16"/>
                <w:lang w:eastAsia="zh-CN"/>
              </w:rPr>
            </w:pPr>
          </w:p>
        </w:tc>
        <w:tc>
          <w:tcPr>
            <w:tcW w:w="992" w:type="dxa"/>
            <w:vMerge/>
            <w:vAlign w:val="center"/>
          </w:tcPr>
          <w:p w14:paraId="016ED9AB" w14:textId="77777777" w:rsidR="009445AB" w:rsidRPr="00DC349C" w:rsidRDefault="009445AB" w:rsidP="009B30F7">
            <w:pPr>
              <w:pStyle w:val="TAC"/>
              <w:rPr>
                <w:rFonts w:cs="Arial"/>
                <w:sz w:val="16"/>
                <w:szCs w:val="16"/>
                <w:lang w:eastAsia="zh-CN"/>
              </w:rPr>
            </w:pPr>
          </w:p>
        </w:tc>
        <w:tc>
          <w:tcPr>
            <w:tcW w:w="1079" w:type="dxa"/>
            <w:vMerge/>
            <w:vAlign w:val="center"/>
          </w:tcPr>
          <w:p w14:paraId="14A1344A" w14:textId="77777777" w:rsidR="009445AB" w:rsidRPr="00DC349C" w:rsidRDefault="009445AB" w:rsidP="009B30F7">
            <w:pPr>
              <w:pStyle w:val="TAC"/>
              <w:rPr>
                <w:rFonts w:cs="Arial"/>
                <w:sz w:val="16"/>
                <w:szCs w:val="16"/>
                <w:lang w:eastAsia="zh-CN"/>
              </w:rPr>
            </w:pPr>
          </w:p>
        </w:tc>
        <w:tc>
          <w:tcPr>
            <w:tcW w:w="1331" w:type="dxa"/>
            <w:vMerge/>
            <w:vAlign w:val="center"/>
          </w:tcPr>
          <w:p w14:paraId="075FB316" w14:textId="77777777" w:rsidR="009445AB" w:rsidRPr="00DC349C" w:rsidRDefault="009445AB" w:rsidP="009B30F7">
            <w:pPr>
              <w:pStyle w:val="TAC"/>
              <w:rPr>
                <w:rFonts w:cs="Arial"/>
                <w:sz w:val="16"/>
                <w:szCs w:val="16"/>
                <w:lang w:eastAsia="zh-CN"/>
              </w:rPr>
            </w:pPr>
          </w:p>
        </w:tc>
        <w:tc>
          <w:tcPr>
            <w:tcW w:w="863" w:type="dxa"/>
            <w:vAlign w:val="center"/>
          </w:tcPr>
          <w:p w14:paraId="7D65F472"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B5FAA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017BE6D"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14:paraId="19F1331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5542BF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CB45F33"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14:paraId="548F69D1" w14:textId="77777777" w:rsidTr="009B30F7">
        <w:trPr>
          <w:trHeight w:val="300"/>
          <w:jc w:val="center"/>
        </w:trPr>
        <w:tc>
          <w:tcPr>
            <w:tcW w:w="1552" w:type="dxa"/>
            <w:vAlign w:val="center"/>
          </w:tcPr>
          <w:p w14:paraId="7346EAC5" w14:textId="2B3121A0" w:rsidR="009445AB" w:rsidRPr="00DC349C" w:rsidRDefault="005F6296" w:rsidP="00875109">
            <w:pPr>
              <w:pStyle w:val="TAC"/>
              <w:rPr>
                <w:rFonts w:cs="Arial"/>
                <w:sz w:val="16"/>
                <w:szCs w:val="16"/>
                <w:lang w:eastAsia="zh-CN"/>
              </w:rPr>
            </w:pPr>
            <w:ins w:id="7212" w:author="Yujian (Jason)" w:date="2019-05-24T17:42:00Z">
              <w:r>
                <w:rPr>
                  <w:rFonts w:cs="Arial"/>
                  <w:sz w:val="16"/>
                  <w:szCs w:val="16"/>
                  <w:lang w:val="es-ES" w:eastAsia="zh-CN"/>
                </w:rPr>
                <w:t>1</w:t>
              </w:r>
            </w:ins>
            <w:del w:id="7213" w:author="Yujian (Jason)" w:date="2019-05-24T17:42:00Z">
              <w:r w:rsidR="009445AB" w:rsidDel="005F6296">
                <w:rPr>
                  <w:rFonts w:cs="Arial"/>
                  <w:sz w:val="16"/>
                  <w:szCs w:val="16"/>
                  <w:lang w:val="es-ES" w:eastAsia="zh-CN"/>
                </w:rPr>
                <w:delText>2</w:delText>
              </w:r>
            </w:del>
            <w:r w:rsidR="009445AB">
              <w:rPr>
                <w:rFonts w:cs="Arial"/>
                <w:sz w:val="16"/>
                <w:szCs w:val="16"/>
                <w:lang w:val="es-ES" w:eastAsia="zh-CN"/>
              </w:rPr>
              <w:t>x</w:t>
            </w:r>
            <w:ins w:id="7214" w:author="Yujian (Jason)" w:date="2019-05-24T17:42:00Z">
              <w:r>
                <w:rPr>
                  <w:rFonts w:cs="Arial"/>
                  <w:sz w:val="16"/>
                  <w:szCs w:val="16"/>
                  <w:lang w:val="es-ES" w:eastAsia="zh-CN"/>
                </w:rPr>
                <w:t>1</w:t>
              </w:r>
            </w:ins>
            <w:del w:id="7215" w:author="Yujian (Jason)" w:date="2019-05-24T17:42:00Z">
              <w:r w:rsidR="009445AB" w:rsidDel="005F6296">
                <w:rPr>
                  <w:rFonts w:cs="Arial"/>
                  <w:sz w:val="16"/>
                  <w:szCs w:val="16"/>
                  <w:lang w:val="es-ES" w:eastAsia="zh-CN"/>
                </w:rPr>
                <w:delText>64</w:delText>
              </w:r>
            </w:del>
            <w:r w:rsidR="009445AB">
              <w:rPr>
                <w:rFonts w:cs="Arial"/>
                <w:sz w:val="16"/>
                <w:szCs w:val="16"/>
                <w:lang w:val="es-ES" w:eastAsia="zh-CN"/>
              </w:rPr>
              <w:t xml:space="preserve"> </w:t>
            </w:r>
            <w:del w:id="7216" w:author="Yujian (Jason)" w:date="2019-05-24T17:42:00Z">
              <w:r w:rsidR="009445AB" w:rsidDel="005F6296">
                <w:rPr>
                  <w:rFonts w:cs="Arial" w:hint="eastAsia"/>
                  <w:sz w:val="16"/>
                  <w:szCs w:val="16"/>
                  <w:lang w:val="es-ES" w:eastAsia="zh-CN"/>
                </w:rPr>
                <w:delText>M</w:delText>
              </w:r>
              <w:r w:rsidR="009445AB" w:rsidRPr="00DC349C" w:rsidDel="005F6296">
                <w:rPr>
                  <w:rFonts w:cs="Arial"/>
                  <w:sz w:val="16"/>
                  <w:szCs w:val="16"/>
                  <w:lang w:val="es-ES" w:eastAsia="zh-CN"/>
                </w:rPr>
                <w:delText>U-MIMO</w:delText>
              </w:r>
            </w:del>
            <w:ins w:id="7217" w:author="Yujian (Jason)" w:date="2019-05-24T17:42:00Z">
              <w:r>
                <w:rPr>
                  <w:rFonts w:cs="Arial"/>
                  <w:sz w:val="16"/>
                  <w:szCs w:val="16"/>
                  <w:lang w:val="es-ES" w:eastAsia="zh-CN"/>
                </w:rPr>
                <w:t>SISO</w:t>
              </w:r>
            </w:ins>
          </w:p>
        </w:tc>
        <w:tc>
          <w:tcPr>
            <w:tcW w:w="992" w:type="dxa"/>
            <w:vAlign w:val="center"/>
          </w:tcPr>
          <w:p w14:paraId="02A97378"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14:paraId="39BF6549" w14:textId="77777777"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14:paraId="7E9D7F2E" w14:textId="77777777" w:rsidR="009445AB" w:rsidRPr="00DC349C" w:rsidRDefault="009445AB" w:rsidP="009B30F7">
            <w:pPr>
              <w:pStyle w:val="TAC"/>
              <w:rPr>
                <w:rFonts w:cs="Arial"/>
                <w:sz w:val="16"/>
                <w:szCs w:val="16"/>
                <w:lang w:eastAsia="zh-CN"/>
              </w:rPr>
            </w:pPr>
          </w:p>
        </w:tc>
        <w:tc>
          <w:tcPr>
            <w:tcW w:w="863" w:type="dxa"/>
            <w:vAlign w:val="center"/>
          </w:tcPr>
          <w:p w14:paraId="7B24FA7F" w14:textId="77777777" w:rsidR="009445AB" w:rsidRPr="00DC349C" w:rsidRDefault="009445AB" w:rsidP="009B30F7">
            <w:pPr>
              <w:pStyle w:val="TAC"/>
              <w:adjustRightInd w:val="0"/>
              <w:snapToGrid w:val="0"/>
              <w:rPr>
                <w:rFonts w:cs="Arial"/>
                <w:sz w:val="16"/>
                <w:szCs w:val="16"/>
                <w:lang w:eastAsia="zh-CN"/>
              </w:rPr>
            </w:pPr>
            <w:del w:id="7218"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89" w:type="dxa"/>
            <w:vAlign w:val="center"/>
          </w:tcPr>
          <w:p w14:paraId="54AAE4D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B197B3F" w14:textId="6B24E7F8" w:rsidR="009445AB" w:rsidRPr="00DC349C" w:rsidRDefault="00A2028C" w:rsidP="009B30F7">
            <w:pPr>
              <w:pStyle w:val="TAC"/>
              <w:rPr>
                <w:rFonts w:cs="Arial"/>
                <w:sz w:val="16"/>
                <w:szCs w:val="16"/>
                <w:lang w:eastAsia="zh-CN"/>
              </w:rPr>
            </w:pPr>
            <w:ins w:id="7219" w:author="Yujian (Jason)" w:date="2019-05-24T17:43:00Z">
              <w:r>
                <w:rPr>
                  <w:rFonts w:cs="Arial"/>
                  <w:sz w:val="16"/>
                  <w:szCs w:val="16"/>
                  <w:lang w:eastAsia="zh-CN"/>
                </w:rPr>
                <w:t>1.02</w:t>
              </w:r>
            </w:ins>
            <w:del w:id="7220" w:author="Yujian (Jason)" w:date="2019-05-24T17:43:00Z">
              <w:r w:rsidR="009445AB" w:rsidRPr="00DC349C" w:rsidDel="005F6296">
                <w:rPr>
                  <w:rFonts w:cs="Arial"/>
                  <w:sz w:val="16"/>
                  <w:szCs w:val="16"/>
                  <w:lang w:eastAsia="zh-CN"/>
                </w:rPr>
                <w:delText>0.8</w:delText>
              </w:r>
            </w:del>
          </w:p>
        </w:tc>
        <w:tc>
          <w:tcPr>
            <w:tcW w:w="992" w:type="dxa"/>
            <w:vAlign w:val="center"/>
          </w:tcPr>
          <w:p w14:paraId="5B99FEBF" w14:textId="77777777" w:rsidR="009445AB" w:rsidRPr="00DC349C" w:rsidRDefault="009445AB" w:rsidP="009B30F7">
            <w:pPr>
              <w:pStyle w:val="TAC"/>
              <w:adjustRightInd w:val="0"/>
              <w:snapToGrid w:val="0"/>
              <w:rPr>
                <w:rFonts w:cs="Arial"/>
                <w:sz w:val="16"/>
                <w:szCs w:val="16"/>
                <w:lang w:eastAsia="zh-CN"/>
              </w:rPr>
            </w:pPr>
            <w:del w:id="7221"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20" w:type="dxa"/>
            <w:vAlign w:val="center"/>
          </w:tcPr>
          <w:p w14:paraId="3DCEBD9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14:paraId="3F4BA896" w14:textId="77777777"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14:paraId="1CDB6346" w14:textId="77777777" w:rsidR="009445AB" w:rsidRDefault="009445AB" w:rsidP="009445AB">
      <w:pPr>
        <w:rPr>
          <w:lang w:eastAsia="zh-CN"/>
        </w:rPr>
      </w:pPr>
    </w:p>
    <w:p w14:paraId="277C40EF" w14:textId="77777777"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14:paraId="64D3D5C2" w14:textId="77777777" w:rsidR="009445AB" w:rsidRDefault="009445AB" w:rsidP="009445AB">
      <w:pPr>
        <w:rPr>
          <w:lang w:val="en-US" w:eastAsia="zh-CN"/>
        </w:rPr>
      </w:pPr>
      <w:r>
        <w:rPr>
          <w:lang w:val="en-US" w:eastAsia="zh-CN"/>
        </w:rPr>
        <w:t>It is observed that NR fulfills the mobility requirement under both 120km/h and 500km/h.</w:t>
      </w:r>
    </w:p>
    <w:p w14:paraId="2DBC5183"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14:paraId="2C8FE6D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43053B" w:rsidDel="00194D07" w14:paraId="1731E0EB" w14:textId="77777777" w:rsidTr="009B30F7">
        <w:trPr>
          <w:trHeight w:val="250"/>
          <w:jc w:val="center"/>
        </w:trPr>
        <w:tc>
          <w:tcPr>
            <w:tcW w:w="0" w:type="auto"/>
            <w:vMerge w:val="restart"/>
            <w:vAlign w:val="center"/>
          </w:tcPr>
          <w:p w14:paraId="2798385A"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14:paraId="15B6918A"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14:paraId="17FA217E"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71E3A7C0"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14:paraId="45A76DCE"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14:paraId="432C57D2"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14:paraId="47398E37" w14:textId="77777777" w:rsidTr="009B30F7">
        <w:trPr>
          <w:trHeight w:val="250"/>
          <w:jc w:val="center"/>
        </w:trPr>
        <w:tc>
          <w:tcPr>
            <w:tcW w:w="0" w:type="auto"/>
            <w:vMerge/>
            <w:vAlign w:val="center"/>
          </w:tcPr>
          <w:p w14:paraId="6F8E51BD" w14:textId="77777777" w:rsidR="009445AB" w:rsidRPr="00030962" w:rsidRDefault="009445AB" w:rsidP="009B30F7">
            <w:pPr>
              <w:pStyle w:val="TAH"/>
              <w:rPr>
                <w:rFonts w:eastAsia="MS Mincho" w:cs="Arial"/>
                <w:sz w:val="16"/>
                <w:szCs w:val="16"/>
              </w:rPr>
            </w:pPr>
          </w:p>
        </w:tc>
        <w:tc>
          <w:tcPr>
            <w:tcW w:w="0" w:type="auto"/>
            <w:vMerge/>
            <w:vAlign w:val="center"/>
          </w:tcPr>
          <w:p w14:paraId="41E2AC9B" w14:textId="77777777" w:rsidR="009445AB" w:rsidRPr="00030962" w:rsidDel="00194D07" w:rsidRDefault="009445AB" w:rsidP="009B30F7">
            <w:pPr>
              <w:pStyle w:val="TAH"/>
              <w:rPr>
                <w:rFonts w:cs="Arial"/>
                <w:sz w:val="16"/>
                <w:szCs w:val="16"/>
              </w:rPr>
            </w:pPr>
          </w:p>
        </w:tc>
        <w:tc>
          <w:tcPr>
            <w:tcW w:w="0" w:type="auto"/>
            <w:vMerge/>
            <w:vAlign w:val="center"/>
          </w:tcPr>
          <w:p w14:paraId="30049458" w14:textId="77777777" w:rsidR="009445AB" w:rsidRPr="00030962" w:rsidDel="00194D07" w:rsidRDefault="009445AB" w:rsidP="009B30F7">
            <w:pPr>
              <w:pStyle w:val="TAH"/>
              <w:rPr>
                <w:rFonts w:cs="Arial"/>
                <w:sz w:val="16"/>
                <w:szCs w:val="16"/>
              </w:rPr>
            </w:pPr>
          </w:p>
        </w:tc>
        <w:tc>
          <w:tcPr>
            <w:tcW w:w="0" w:type="auto"/>
            <w:vAlign w:val="center"/>
          </w:tcPr>
          <w:p w14:paraId="3ABBCC3C"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5196F296"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6E547B3"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14:paraId="44FC6463"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21A3F2F2"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9AC049C"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244F6F" w:rsidRPr="0043053B" w14:paraId="125C1E14" w14:textId="77777777" w:rsidTr="009B30F7">
        <w:trPr>
          <w:trHeight w:val="312"/>
          <w:jc w:val="center"/>
        </w:trPr>
        <w:tc>
          <w:tcPr>
            <w:tcW w:w="0" w:type="auto"/>
            <w:vMerge w:val="restart"/>
            <w:vAlign w:val="center"/>
          </w:tcPr>
          <w:p w14:paraId="0611C101"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14:paraId="722601DA" w14:textId="77777777" w:rsidR="00244F6F" w:rsidRPr="0043053B" w:rsidRDefault="00244F6F"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14:paraId="3721F4C4" w14:textId="77777777" w:rsidR="00244F6F" w:rsidRPr="0043053B" w:rsidRDefault="00244F6F"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14:paraId="2CB7E4B0"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25CCF37B" w14:textId="3F5090E8" w:rsidR="00244F6F" w:rsidRPr="0043053B" w:rsidRDefault="00244F6F" w:rsidP="009B30F7">
            <w:pPr>
              <w:adjustRightInd w:val="0"/>
              <w:snapToGrid w:val="0"/>
              <w:spacing w:after="0"/>
              <w:jc w:val="center"/>
              <w:rPr>
                <w:rFonts w:ascii="Arial" w:eastAsia="宋体" w:hAnsi="Arial" w:cs="Arial"/>
                <w:sz w:val="16"/>
                <w:szCs w:val="16"/>
                <w:lang w:eastAsia="zh-CN"/>
              </w:rPr>
            </w:pPr>
            <w:ins w:id="7222" w:author="Yujian (Jason)" w:date="2019-05-24T17:43:00Z">
              <w:r>
                <w:rPr>
                  <w:rFonts w:ascii="Arial" w:eastAsia="宋体" w:hAnsi="Arial" w:cs="Arial"/>
                  <w:sz w:val="16"/>
                  <w:szCs w:val="16"/>
                  <w:lang w:eastAsia="zh-CN"/>
                </w:rPr>
                <w:t>2</w:t>
              </w:r>
            </w:ins>
            <w:del w:id="7223"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42A56A5C" w14:textId="5BBB664D"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1.3</w:t>
            </w:r>
            <w:ins w:id="7224" w:author="Yujian (Jason)" w:date="2019-05-24T17:43:00Z">
              <w:r>
                <w:rPr>
                  <w:rFonts w:cs="Arial"/>
                  <w:sz w:val="16"/>
                  <w:szCs w:val="16"/>
                  <w:lang w:eastAsia="zh-CN"/>
                </w:rPr>
                <w:t>5</w:t>
              </w:r>
            </w:ins>
            <w:del w:id="7225" w:author="Yujian (Jason)" w:date="2019-05-24T17:43:00Z">
              <w:r w:rsidRPr="0043053B" w:rsidDel="005F6296">
                <w:rPr>
                  <w:rFonts w:cs="Arial"/>
                  <w:sz w:val="16"/>
                  <w:szCs w:val="16"/>
                  <w:lang w:eastAsia="zh-CN"/>
                </w:rPr>
                <w:delText>3</w:delText>
              </w:r>
            </w:del>
          </w:p>
        </w:tc>
        <w:tc>
          <w:tcPr>
            <w:tcW w:w="0" w:type="auto"/>
            <w:vAlign w:val="center"/>
          </w:tcPr>
          <w:p w14:paraId="5EEE197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6F550150" w14:textId="10D3F491"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7226" w:author="Yujian (Jason)" w:date="2019-05-24T17:43:00Z">
              <w:r>
                <w:rPr>
                  <w:rFonts w:ascii="Arial" w:eastAsia="宋体" w:hAnsi="Arial" w:cs="Arial"/>
                  <w:sz w:val="16"/>
                  <w:szCs w:val="16"/>
                  <w:lang w:eastAsia="zh-CN"/>
                </w:rPr>
                <w:t>2</w:t>
              </w:r>
            </w:ins>
            <w:del w:id="7227"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2B2054A6" w14:textId="2E5A21D0" w:rsidR="00244F6F" w:rsidRPr="0043053B" w:rsidDel="00194D07" w:rsidRDefault="00244F6F" w:rsidP="009B30F7">
            <w:pPr>
              <w:pStyle w:val="TAC"/>
              <w:rPr>
                <w:rFonts w:cs="Arial"/>
                <w:sz w:val="16"/>
                <w:szCs w:val="16"/>
                <w:lang w:eastAsia="zh-CN"/>
              </w:rPr>
            </w:pPr>
            <w:r w:rsidRPr="0043053B">
              <w:rPr>
                <w:rFonts w:cs="Arial"/>
                <w:sz w:val="16"/>
                <w:szCs w:val="16"/>
                <w:lang w:eastAsia="zh-CN"/>
              </w:rPr>
              <w:t>1.3</w:t>
            </w:r>
            <w:ins w:id="7228" w:author="Yujian (Jason)" w:date="2019-05-24T17:43:00Z">
              <w:r>
                <w:rPr>
                  <w:rFonts w:cs="Arial"/>
                  <w:sz w:val="16"/>
                  <w:szCs w:val="16"/>
                  <w:lang w:eastAsia="zh-CN"/>
                </w:rPr>
                <w:t>7</w:t>
              </w:r>
            </w:ins>
            <w:del w:id="7229" w:author="Yujian (Jason)" w:date="2019-05-24T17:43:00Z">
              <w:r w:rsidRPr="0043053B" w:rsidDel="005F6296">
                <w:rPr>
                  <w:rFonts w:cs="Arial"/>
                  <w:sz w:val="16"/>
                  <w:szCs w:val="16"/>
                  <w:lang w:eastAsia="zh-CN"/>
                </w:rPr>
                <w:delText>3</w:delText>
              </w:r>
            </w:del>
          </w:p>
        </w:tc>
      </w:tr>
      <w:tr w:rsidR="00244F6F" w:rsidRPr="0043053B" w14:paraId="70D27074" w14:textId="77777777" w:rsidTr="009B30F7">
        <w:trPr>
          <w:trHeight w:val="300"/>
          <w:jc w:val="center"/>
        </w:trPr>
        <w:tc>
          <w:tcPr>
            <w:tcW w:w="0" w:type="auto"/>
            <w:vMerge/>
            <w:vAlign w:val="center"/>
          </w:tcPr>
          <w:p w14:paraId="72FA9A76" w14:textId="77777777" w:rsidR="00244F6F" w:rsidRPr="0043053B" w:rsidRDefault="00244F6F" w:rsidP="009B30F7">
            <w:pPr>
              <w:pStyle w:val="TAC"/>
              <w:rPr>
                <w:rFonts w:cs="Arial"/>
                <w:sz w:val="16"/>
                <w:szCs w:val="16"/>
                <w:lang w:eastAsia="zh-CN"/>
              </w:rPr>
            </w:pPr>
          </w:p>
        </w:tc>
        <w:tc>
          <w:tcPr>
            <w:tcW w:w="0" w:type="auto"/>
            <w:vMerge/>
            <w:vAlign w:val="center"/>
          </w:tcPr>
          <w:p w14:paraId="13049FB9" w14:textId="77777777" w:rsidR="00244F6F" w:rsidRPr="0043053B" w:rsidRDefault="00244F6F" w:rsidP="009B30F7">
            <w:pPr>
              <w:pStyle w:val="TAC"/>
              <w:rPr>
                <w:rFonts w:cs="Arial"/>
                <w:sz w:val="16"/>
                <w:szCs w:val="16"/>
                <w:lang w:eastAsia="zh-CN"/>
              </w:rPr>
            </w:pPr>
          </w:p>
        </w:tc>
        <w:tc>
          <w:tcPr>
            <w:tcW w:w="0" w:type="auto"/>
            <w:vMerge/>
            <w:vAlign w:val="center"/>
          </w:tcPr>
          <w:p w14:paraId="3370439D" w14:textId="77777777" w:rsidR="00244F6F" w:rsidRPr="0043053B" w:rsidRDefault="00244F6F" w:rsidP="009B30F7">
            <w:pPr>
              <w:pStyle w:val="TAC"/>
              <w:rPr>
                <w:rFonts w:cs="Arial"/>
                <w:sz w:val="16"/>
                <w:szCs w:val="16"/>
                <w:lang w:eastAsia="zh-CN"/>
              </w:rPr>
            </w:pPr>
          </w:p>
        </w:tc>
        <w:tc>
          <w:tcPr>
            <w:tcW w:w="0" w:type="auto"/>
            <w:vAlign w:val="center"/>
          </w:tcPr>
          <w:p w14:paraId="74DEBBD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1FD93732" w14:textId="45DD7417" w:rsidR="00244F6F" w:rsidRPr="0043053B" w:rsidRDefault="00244F6F" w:rsidP="009B30F7">
            <w:pPr>
              <w:adjustRightInd w:val="0"/>
              <w:snapToGrid w:val="0"/>
              <w:spacing w:after="0"/>
              <w:jc w:val="center"/>
              <w:rPr>
                <w:rFonts w:ascii="Arial" w:eastAsia="宋体" w:hAnsi="Arial" w:cs="Arial"/>
                <w:sz w:val="16"/>
                <w:szCs w:val="16"/>
                <w:lang w:eastAsia="zh-CN"/>
              </w:rPr>
            </w:pPr>
            <w:ins w:id="7230" w:author="Yujian (Jason)" w:date="2019-05-24T17:43:00Z">
              <w:r>
                <w:rPr>
                  <w:rFonts w:ascii="Arial" w:eastAsia="宋体" w:hAnsi="Arial" w:cs="Arial"/>
                  <w:sz w:val="16"/>
                  <w:szCs w:val="16"/>
                  <w:lang w:eastAsia="zh-CN"/>
                </w:rPr>
                <w:t>4</w:t>
              </w:r>
            </w:ins>
            <w:del w:id="7231"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6B273807" w14:textId="384839C8"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0.9</w:t>
            </w:r>
            <w:ins w:id="7232" w:author="Yujian (Jason)" w:date="2019-05-24T17:43:00Z">
              <w:r>
                <w:rPr>
                  <w:rFonts w:cs="Arial"/>
                  <w:sz w:val="16"/>
                  <w:szCs w:val="16"/>
                  <w:lang w:eastAsia="zh-CN"/>
                </w:rPr>
                <w:t>1</w:t>
              </w:r>
            </w:ins>
            <w:del w:id="7233" w:author="Yujian (Jason)" w:date="2019-05-24T17:43:00Z">
              <w:r w:rsidRPr="0043053B" w:rsidDel="005F6296">
                <w:rPr>
                  <w:rFonts w:cs="Arial"/>
                  <w:sz w:val="16"/>
                  <w:szCs w:val="16"/>
                  <w:lang w:eastAsia="zh-CN"/>
                </w:rPr>
                <w:delText>2</w:delText>
              </w:r>
            </w:del>
          </w:p>
        </w:tc>
        <w:tc>
          <w:tcPr>
            <w:tcW w:w="0" w:type="auto"/>
            <w:vAlign w:val="center"/>
          </w:tcPr>
          <w:p w14:paraId="5A9D4D97"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5FB68D2B" w14:textId="52CFF8CF"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7234" w:author="Yujian (Jason)" w:date="2019-05-24T17:43:00Z">
              <w:r>
                <w:rPr>
                  <w:rFonts w:ascii="Arial" w:eastAsia="宋体" w:hAnsi="Arial" w:cs="Arial"/>
                  <w:sz w:val="16"/>
                  <w:szCs w:val="16"/>
                  <w:lang w:eastAsia="zh-CN"/>
                </w:rPr>
                <w:t>4</w:t>
              </w:r>
            </w:ins>
            <w:del w:id="7235"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7952995D"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0.91</w:t>
            </w:r>
          </w:p>
        </w:tc>
      </w:tr>
      <w:tr w:rsidR="00244F6F" w:rsidRPr="0043053B" w14:paraId="7467225A" w14:textId="77777777" w:rsidTr="009B30F7">
        <w:trPr>
          <w:trHeight w:val="300"/>
          <w:jc w:val="center"/>
        </w:trPr>
        <w:tc>
          <w:tcPr>
            <w:tcW w:w="0" w:type="auto"/>
            <w:vMerge w:val="restart"/>
            <w:vAlign w:val="center"/>
          </w:tcPr>
          <w:p w14:paraId="28D76347"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14:paraId="6A08581A"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5D28C5BE" w14:textId="77777777" w:rsidR="00244F6F" w:rsidRPr="0043053B" w:rsidRDefault="00244F6F" w:rsidP="009B30F7">
            <w:pPr>
              <w:pStyle w:val="TAC"/>
              <w:rPr>
                <w:rFonts w:cs="Arial"/>
                <w:sz w:val="16"/>
                <w:szCs w:val="16"/>
                <w:lang w:eastAsia="zh-CN"/>
              </w:rPr>
            </w:pPr>
          </w:p>
        </w:tc>
        <w:tc>
          <w:tcPr>
            <w:tcW w:w="0" w:type="auto"/>
            <w:vAlign w:val="center"/>
          </w:tcPr>
          <w:p w14:paraId="0037043C"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59AA2F16"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0DD4F29"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14:paraId="7532BCE5"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368597B3"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3E198744"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1.38</w:t>
            </w:r>
          </w:p>
        </w:tc>
      </w:tr>
      <w:tr w:rsidR="00244F6F" w:rsidRPr="0043053B" w14:paraId="4D5DEE37" w14:textId="77777777" w:rsidTr="009B30F7">
        <w:trPr>
          <w:trHeight w:val="300"/>
          <w:jc w:val="center"/>
        </w:trPr>
        <w:tc>
          <w:tcPr>
            <w:tcW w:w="0" w:type="auto"/>
            <w:vMerge/>
            <w:vAlign w:val="center"/>
          </w:tcPr>
          <w:p w14:paraId="339DD10E" w14:textId="77777777" w:rsidR="00244F6F" w:rsidRPr="0043053B" w:rsidRDefault="00244F6F" w:rsidP="009B30F7">
            <w:pPr>
              <w:pStyle w:val="TAC"/>
              <w:rPr>
                <w:rFonts w:cs="Arial"/>
                <w:sz w:val="16"/>
                <w:szCs w:val="16"/>
                <w:lang w:eastAsia="zh-CN"/>
              </w:rPr>
            </w:pPr>
          </w:p>
        </w:tc>
        <w:tc>
          <w:tcPr>
            <w:tcW w:w="0" w:type="auto"/>
            <w:vMerge/>
            <w:vAlign w:val="center"/>
          </w:tcPr>
          <w:p w14:paraId="4869D164" w14:textId="77777777" w:rsidR="00244F6F" w:rsidRPr="0043053B" w:rsidRDefault="00244F6F" w:rsidP="009B30F7">
            <w:pPr>
              <w:pStyle w:val="TAC"/>
              <w:rPr>
                <w:rFonts w:cs="Arial"/>
                <w:sz w:val="16"/>
                <w:szCs w:val="16"/>
                <w:lang w:eastAsia="zh-CN"/>
              </w:rPr>
            </w:pPr>
          </w:p>
        </w:tc>
        <w:tc>
          <w:tcPr>
            <w:tcW w:w="0" w:type="auto"/>
            <w:vMerge/>
            <w:vAlign w:val="center"/>
          </w:tcPr>
          <w:p w14:paraId="1E92B1DC" w14:textId="77777777" w:rsidR="00244F6F" w:rsidRPr="0043053B" w:rsidRDefault="00244F6F" w:rsidP="009B30F7">
            <w:pPr>
              <w:pStyle w:val="TAC"/>
              <w:rPr>
                <w:rFonts w:cs="Arial"/>
                <w:sz w:val="16"/>
                <w:szCs w:val="16"/>
                <w:lang w:eastAsia="zh-CN"/>
              </w:rPr>
            </w:pPr>
          </w:p>
        </w:tc>
        <w:tc>
          <w:tcPr>
            <w:tcW w:w="0" w:type="auto"/>
            <w:vAlign w:val="center"/>
          </w:tcPr>
          <w:p w14:paraId="7CBE182A"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23B1FBE5"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E1944B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14:paraId="2A6F5B4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0D0EAC5C"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06F703EA"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1.08</w:t>
            </w:r>
          </w:p>
        </w:tc>
      </w:tr>
      <w:tr w:rsidR="00244F6F" w:rsidRPr="0043053B" w14:paraId="6D3DF03B" w14:textId="77777777" w:rsidTr="009B30F7">
        <w:trPr>
          <w:trHeight w:val="300"/>
          <w:jc w:val="center"/>
        </w:trPr>
        <w:tc>
          <w:tcPr>
            <w:tcW w:w="0" w:type="auto"/>
            <w:vAlign w:val="center"/>
          </w:tcPr>
          <w:p w14:paraId="27889564"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14:paraId="3DD7D5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14:paraId="1C35B7B7" w14:textId="77777777" w:rsidR="00244F6F" w:rsidRPr="0043053B" w:rsidRDefault="00244F6F" w:rsidP="009B30F7">
            <w:pPr>
              <w:pStyle w:val="TAC"/>
              <w:rPr>
                <w:rFonts w:cs="Arial"/>
                <w:sz w:val="16"/>
                <w:szCs w:val="16"/>
                <w:lang w:eastAsia="zh-CN"/>
              </w:rPr>
            </w:pPr>
          </w:p>
        </w:tc>
        <w:tc>
          <w:tcPr>
            <w:tcW w:w="0" w:type="auto"/>
            <w:vAlign w:val="center"/>
          </w:tcPr>
          <w:p w14:paraId="53D5B52E"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8948D69" w14:textId="77777777" w:rsidR="00244F6F" w:rsidRPr="0043053B" w:rsidRDefault="00244F6F" w:rsidP="009B30F7">
            <w:pPr>
              <w:pStyle w:val="TAC"/>
              <w:rPr>
                <w:rFonts w:cs="Arial"/>
                <w:sz w:val="16"/>
                <w:szCs w:val="16"/>
                <w:lang w:eastAsia="zh-CN"/>
              </w:rPr>
            </w:pPr>
            <w:r w:rsidRPr="0043053B">
              <w:rPr>
                <w:rFonts w:cs="Arial"/>
                <w:sz w:val="16"/>
                <w:szCs w:val="16"/>
                <w:lang w:eastAsia="zh-CN"/>
              </w:rPr>
              <w:t>1</w:t>
            </w:r>
          </w:p>
        </w:tc>
        <w:tc>
          <w:tcPr>
            <w:tcW w:w="0" w:type="auto"/>
            <w:vAlign w:val="center"/>
          </w:tcPr>
          <w:p w14:paraId="0601DDF9" w14:textId="3A93A5C3" w:rsidR="00244F6F" w:rsidRPr="0043053B" w:rsidRDefault="00244F6F" w:rsidP="009B30F7">
            <w:pPr>
              <w:pStyle w:val="TAC"/>
              <w:adjustRightInd w:val="0"/>
              <w:snapToGrid w:val="0"/>
              <w:rPr>
                <w:rFonts w:cs="Arial"/>
                <w:sz w:val="16"/>
                <w:szCs w:val="16"/>
                <w:lang w:eastAsia="zh-CN"/>
              </w:rPr>
            </w:pPr>
            <w:del w:id="7236" w:author="Yujian (Jason)" w:date="2019-05-24T17:44:00Z">
              <w:r w:rsidRPr="0043053B" w:rsidDel="00244F6F">
                <w:rPr>
                  <w:rFonts w:cs="Arial"/>
                  <w:sz w:val="16"/>
                  <w:szCs w:val="16"/>
                  <w:lang w:eastAsia="zh-CN"/>
                </w:rPr>
                <w:delText>11.50 dB (SNR margin)</w:delText>
              </w:r>
            </w:del>
            <w:ins w:id="7237" w:author="Yujian (Jason)" w:date="2019-05-24T17:44:00Z">
              <w:r>
                <w:rPr>
                  <w:rFonts w:cs="Arial"/>
                  <w:sz w:val="16"/>
                  <w:szCs w:val="16"/>
                  <w:lang w:eastAsia="zh-CN"/>
                </w:rPr>
                <w:t>2.09</w:t>
              </w:r>
            </w:ins>
          </w:p>
        </w:tc>
        <w:tc>
          <w:tcPr>
            <w:tcW w:w="0" w:type="auto"/>
            <w:vAlign w:val="center"/>
          </w:tcPr>
          <w:p w14:paraId="10AD515B"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416D6DD"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5B3DCF13"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C80526" w14:textId="77777777" w:rsidTr="009B30F7">
        <w:trPr>
          <w:trHeight w:val="300"/>
          <w:jc w:val="center"/>
        </w:trPr>
        <w:tc>
          <w:tcPr>
            <w:tcW w:w="0" w:type="auto"/>
            <w:vAlign w:val="center"/>
          </w:tcPr>
          <w:p w14:paraId="7C35E996" w14:textId="77777777" w:rsidR="00244F6F" w:rsidRPr="0043053B" w:rsidRDefault="00244F6F"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14:paraId="3B4F1D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653AC483" w14:textId="77777777" w:rsidR="00244F6F" w:rsidRPr="0043053B" w:rsidRDefault="00244F6F" w:rsidP="009B30F7">
            <w:pPr>
              <w:pStyle w:val="TAC"/>
              <w:rPr>
                <w:rFonts w:cs="Arial"/>
                <w:sz w:val="16"/>
                <w:szCs w:val="16"/>
                <w:lang w:eastAsia="zh-CN"/>
              </w:rPr>
            </w:pPr>
          </w:p>
        </w:tc>
        <w:tc>
          <w:tcPr>
            <w:tcW w:w="0" w:type="auto"/>
            <w:vAlign w:val="center"/>
          </w:tcPr>
          <w:p w14:paraId="1A91CC21"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650CF19" w14:textId="4D4B009B" w:rsidR="00244F6F" w:rsidRPr="0043053B" w:rsidRDefault="00244F6F" w:rsidP="009B30F7">
            <w:pPr>
              <w:pStyle w:val="TAC"/>
              <w:rPr>
                <w:rFonts w:cs="Arial"/>
                <w:sz w:val="16"/>
                <w:szCs w:val="16"/>
                <w:lang w:eastAsia="zh-CN"/>
              </w:rPr>
            </w:pPr>
            <w:ins w:id="7238" w:author="Yujian (Jason)" w:date="2019-05-24T17:44:00Z">
              <w:r>
                <w:rPr>
                  <w:rFonts w:cs="Arial"/>
                  <w:sz w:val="16"/>
                  <w:szCs w:val="16"/>
                  <w:lang w:eastAsia="zh-CN"/>
                </w:rPr>
                <w:t>2</w:t>
              </w:r>
            </w:ins>
            <w:del w:id="7239" w:author="Yujian (Jason)" w:date="2019-05-24T17:44:00Z">
              <w:r w:rsidRPr="0043053B" w:rsidDel="00244F6F">
                <w:rPr>
                  <w:rFonts w:cs="Arial"/>
                  <w:sz w:val="16"/>
                  <w:szCs w:val="16"/>
                  <w:lang w:eastAsia="zh-CN"/>
                </w:rPr>
                <w:delText>1</w:delText>
              </w:r>
            </w:del>
          </w:p>
        </w:tc>
        <w:tc>
          <w:tcPr>
            <w:tcW w:w="0" w:type="auto"/>
            <w:vAlign w:val="center"/>
          </w:tcPr>
          <w:p w14:paraId="4525EC5D" w14:textId="28EE1A90" w:rsidR="00244F6F" w:rsidRPr="0043053B" w:rsidRDefault="00244F6F" w:rsidP="009B30F7">
            <w:pPr>
              <w:pStyle w:val="TAC"/>
              <w:adjustRightInd w:val="0"/>
              <w:snapToGrid w:val="0"/>
              <w:rPr>
                <w:rFonts w:cs="Arial"/>
                <w:sz w:val="16"/>
                <w:szCs w:val="16"/>
                <w:lang w:eastAsia="zh-CN"/>
              </w:rPr>
            </w:pPr>
            <w:del w:id="7240" w:author="Yujian (Jason)" w:date="2019-05-24T17:44:00Z">
              <w:r w:rsidRPr="0043053B" w:rsidDel="00244F6F">
                <w:rPr>
                  <w:rFonts w:cs="Arial"/>
                  <w:sz w:val="16"/>
                  <w:szCs w:val="16"/>
                  <w:lang w:eastAsia="zh-CN"/>
                </w:rPr>
                <w:delText>11.17 dB (SNR margin)</w:delText>
              </w:r>
            </w:del>
            <w:ins w:id="7241" w:author="Yujian (Jason)" w:date="2019-05-24T17:44:00Z">
              <w:r>
                <w:rPr>
                  <w:rFonts w:cs="Arial"/>
                  <w:sz w:val="16"/>
                  <w:szCs w:val="16"/>
                  <w:lang w:eastAsia="zh-CN"/>
                </w:rPr>
                <w:t>2.01</w:t>
              </w:r>
            </w:ins>
          </w:p>
        </w:tc>
        <w:tc>
          <w:tcPr>
            <w:tcW w:w="0" w:type="auto"/>
            <w:vAlign w:val="center"/>
          </w:tcPr>
          <w:p w14:paraId="5AE9966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E3BFFD4"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6ED23F01"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EDB6EA" w14:textId="77777777" w:rsidTr="009B30F7">
        <w:trPr>
          <w:trHeight w:val="300"/>
          <w:jc w:val="center"/>
          <w:ins w:id="7242" w:author="Yujian (Jason)" w:date="2019-05-24T17:44:00Z"/>
        </w:trPr>
        <w:tc>
          <w:tcPr>
            <w:tcW w:w="0" w:type="auto"/>
            <w:vAlign w:val="center"/>
          </w:tcPr>
          <w:p w14:paraId="4A827472" w14:textId="602CBA29" w:rsidR="00244F6F" w:rsidRPr="0043053B" w:rsidRDefault="00244F6F" w:rsidP="009B30F7">
            <w:pPr>
              <w:pStyle w:val="TAC"/>
              <w:rPr>
                <w:ins w:id="7243" w:author="Yujian (Jason)" w:date="2019-05-24T17:44:00Z"/>
                <w:rFonts w:cs="Arial"/>
                <w:sz w:val="16"/>
                <w:szCs w:val="16"/>
                <w:lang w:val="es-ES" w:eastAsia="zh-CN"/>
              </w:rPr>
            </w:pPr>
            <w:ins w:id="7244" w:author="Yujian (Jason)" w:date="2019-05-24T17:44:00Z">
              <w:r>
                <w:rPr>
                  <w:rFonts w:cs="Arial" w:hint="eastAsia"/>
                  <w:sz w:val="16"/>
                  <w:szCs w:val="16"/>
                  <w:lang w:val="es-ES" w:eastAsia="zh-CN"/>
                </w:rPr>
                <w:t>1x1</w:t>
              </w:r>
              <w:r>
                <w:rPr>
                  <w:rFonts w:cs="Arial"/>
                  <w:sz w:val="16"/>
                  <w:szCs w:val="16"/>
                  <w:lang w:val="es-ES" w:eastAsia="zh-CN"/>
                </w:rPr>
                <w:t xml:space="preserve"> SISO</w:t>
              </w:r>
            </w:ins>
          </w:p>
        </w:tc>
        <w:tc>
          <w:tcPr>
            <w:tcW w:w="0" w:type="auto"/>
            <w:vAlign w:val="center"/>
          </w:tcPr>
          <w:p w14:paraId="09BA235E" w14:textId="3A3A0DB5" w:rsidR="00244F6F" w:rsidRPr="0043053B" w:rsidRDefault="00244F6F" w:rsidP="009B30F7">
            <w:pPr>
              <w:pStyle w:val="TAC"/>
              <w:rPr>
                <w:ins w:id="7245" w:author="Yujian (Jason)" w:date="2019-05-24T17:44:00Z"/>
                <w:rFonts w:cs="Arial"/>
                <w:sz w:val="16"/>
                <w:szCs w:val="16"/>
                <w:lang w:eastAsia="zh-CN"/>
              </w:rPr>
            </w:pPr>
            <w:ins w:id="7246" w:author="Yujian (Jason)" w:date="2019-05-24T17:44:00Z">
              <w:r>
                <w:rPr>
                  <w:rFonts w:cs="Arial" w:hint="eastAsia"/>
                  <w:sz w:val="16"/>
                  <w:szCs w:val="16"/>
                  <w:lang w:eastAsia="zh-CN"/>
                </w:rPr>
                <w:t>30</w:t>
              </w:r>
            </w:ins>
          </w:p>
        </w:tc>
        <w:tc>
          <w:tcPr>
            <w:tcW w:w="0" w:type="auto"/>
            <w:vMerge/>
            <w:vAlign w:val="center"/>
          </w:tcPr>
          <w:p w14:paraId="44EB7A7B" w14:textId="77777777" w:rsidR="00244F6F" w:rsidRPr="0043053B" w:rsidRDefault="00244F6F" w:rsidP="009B30F7">
            <w:pPr>
              <w:pStyle w:val="TAC"/>
              <w:rPr>
                <w:ins w:id="7247" w:author="Yujian (Jason)" w:date="2019-05-24T17:44:00Z"/>
                <w:rFonts w:cs="Arial"/>
                <w:sz w:val="16"/>
                <w:szCs w:val="16"/>
                <w:lang w:eastAsia="zh-CN"/>
              </w:rPr>
            </w:pPr>
          </w:p>
        </w:tc>
        <w:tc>
          <w:tcPr>
            <w:tcW w:w="0" w:type="auto"/>
            <w:vAlign w:val="center"/>
          </w:tcPr>
          <w:p w14:paraId="18C69667" w14:textId="2EEE95D4" w:rsidR="00244F6F" w:rsidRPr="0043053B" w:rsidRDefault="00244F6F" w:rsidP="009B30F7">
            <w:pPr>
              <w:pStyle w:val="TAC"/>
              <w:adjustRightInd w:val="0"/>
              <w:snapToGrid w:val="0"/>
              <w:rPr>
                <w:ins w:id="7248" w:author="Yujian (Jason)" w:date="2019-05-24T17:44:00Z"/>
                <w:rFonts w:cs="Arial"/>
                <w:sz w:val="16"/>
                <w:szCs w:val="16"/>
                <w:lang w:eastAsia="zh-CN"/>
              </w:rPr>
            </w:pPr>
            <w:ins w:id="7249" w:author="Yujian (Jason)" w:date="2019-05-24T17:45:00Z">
              <w:r>
                <w:rPr>
                  <w:rFonts w:cs="Arial" w:hint="eastAsia"/>
                  <w:sz w:val="16"/>
                  <w:szCs w:val="16"/>
                  <w:lang w:eastAsia="zh-CN"/>
                </w:rPr>
                <w:t>LOS</w:t>
              </w:r>
            </w:ins>
          </w:p>
        </w:tc>
        <w:tc>
          <w:tcPr>
            <w:tcW w:w="0" w:type="auto"/>
            <w:vAlign w:val="center"/>
          </w:tcPr>
          <w:p w14:paraId="1584BF78" w14:textId="5973C8B0" w:rsidR="00244F6F" w:rsidRDefault="00244F6F" w:rsidP="009B30F7">
            <w:pPr>
              <w:pStyle w:val="TAC"/>
              <w:rPr>
                <w:ins w:id="7250" w:author="Yujian (Jason)" w:date="2019-05-24T17:44:00Z"/>
                <w:rFonts w:cs="Arial"/>
                <w:sz w:val="16"/>
                <w:szCs w:val="16"/>
                <w:lang w:eastAsia="zh-CN"/>
              </w:rPr>
            </w:pPr>
            <w:ins w:id="7251" w:author="Yujian (Jason)" w:date="2019-05-24T17:45:00Z">
              <w:r>
                <w:rPr>
                  <w:rFonts w:cs="Arial" w:hint="eastAsia"/>
                  <w:sz w:val="16"/>
                  <w:szCs w:val="16"/>
                  <w:lang w:eastAsia="zh-CN"/>
                </w:rPr>
                <w:t>1</w:t>
              </w:r>
            </w:ins>
          </w:p>
        </w:tc>
        <w:tc>
          <w:tcPr>
            <w:tcW w:w="0" w:type="auto"/>
            <w:vAlign w:val="center"/>
          </w:tcPr>
          <w:p w14:paraId="20B20E1A" w14:textId="49E6F51C" w:rsidR="00244F6F" w:rsidRPr="0043053B" w:rsidDel="00244F6F" w:rsidRDefault="00244F6F" w:rsidP="009B30F7">
            <w:pPr>
              <w:pStyle w:val="TAC"/>
              <w:adjustRightInd w:val="0"/>
              <w:snapToGrid w:val="0"/>
              <w:rPr>
                <w:ins w:id="7252" w:author="Yujian (Jason)" w:date="2019-05-24T17:44:00Z"/>
                <w:rFonts w:cs="Arial"/>
                <w:sz w:val="16"/>
                <w:szCs w:val="16"/>
                <w:lang w:eastAsia="zh-CN"/>
              </w:rPr>
            </w:pPr>
            <w:ins w:id="7253" w:author="Yujian (Jason)" w:date="2019-05-24T17:45:00Z">
              <w:r>
                <w:rPr>
                  <w:rFonts w:cs="Arial" w:hint="eastAsia"/>
                  <w:sz w:val="16"/>
                  <w:szCs w:val="16"/>
                  <w:lang w:eastAsia="zh-CN"/>
                </w:rPr>
                <w:t>0.82</w:t>
              </w:r>
            </w:ins>
          </w:p>
        </w:tc>
        <w:tc>
          <w:tcPr>
            <w:tcW w:w="0" w:type="auto"/>
            <w:vAlign w:val="center"/>
          </w:tcPr>
          <w:p w14:paraId="69D3B510" w14:textId="3C55FF99" w:rsidR="00244F6F" w:rsidRPr="0043053B" w:rsidRDefault="00244F6F" w:rsidP="009B30F7">
            <w:pPr>
              <w:pStyle w:val="TAC"/>
              <w:adjustRightInd w:val="0"/>
              <w:snapToGrid w:val="0"/>
              <w:rPr>
                <w:ins w:id="7254" w:author="Yujian (Jason)" w:date="2019-05-24T17:44:00Z"/>
                <w:rFonts w:cs="Arial"/>
                <w:sz w:val="16"/>
                <w:szCs w:val="16"/>
                <w:lang w:eastAsia="zh-CN"/>
              </w:rPr>
            </w:pPr>
            <w:ins w:id="7255" w:author="Yujian (Jason)" w:date="2019-05-24T17:45:00Z">
              <w:r>
                <w:rPr>
                  <w:rFonts w:cs="Arial" w:hint="eastAsia"/>
                  <w:sz w:val="16"/>
                  <w:szCs w:val="16"/>
                  <w:lang w:eastAsia="zh-CN"/>
                </w:rPr>
                <w:t>LOS</w:t>
              </w:r>
            </w:ins>
          </w:p>
        </w:tc>
        <w:tc>
          <w:tcPr>
            <w:tcW w:w="0" w:type="auto"/>
            <w:vAlign w:val="center"/>
          </w:tcPr>
          <w:p w14:paraId="79D61ACC" w14:textId="4A3B74E9" w:rsidR="00244F6F" w:rsidRPr="0043053B" w:rsidRDefault="00244F6F" w:rsidP="009B30F7">
            <w:pPr>
              <w:pStyle w:val="TAC"/>
              <w:rPr>
                <w:ins w:id="7256" w:author="Yujian (Jason)" w:date="2019-05-24T17:44:00Z"/>
                <w:rFonts w:cs="Arial"/>
                <w:sz w:val="16"/>
                <w:szCs w:val="16"/>
                <w:lang w:eastAsia="zh-CN"/>
              </w:rPr>
            </w:pPr>
            <w:ins w:id="7257" w:author="Yujian (Jason)" w:date="2019-05-24T17:45:00Z">
              <w:r>
                <w:rPr>
                  <w:rFonts w:cs="Arial" w:hint="eastAsia"/>
                  <w:sz w:val="16"/>
                  <w:szCs w:val="16"/>
                  <w:lang w:eastAsia="zh-CN"/>
                </w:rPr>
                <w:t>/</w:t>
              </w:r>
            </w:ins>
          </w:p>
        </w:tc>
        <w:tc>
          <w:tcPr>
            <w:tcW w:w="0" w:type="auto"/>
            <w:vAlign w:val="center"/>
          </w:tcPr>
          <w:p w14:paraId="25CF0B35" w14:textId="6600F0CC" w:rsidR="00244F6F" w:rsidRPr="0043053B" w:rsidRDefault="00244F6F" w:rsidP="009B30F7">
            <w:pPr>
              <w:pStyle w:val="TAC"/>
              <w:rPr>
                <w:ins w:id="7258" w:author="Yujian (Jason)" w:date="2019-05-24T17:44:00Z"/>
                <w:rFonts w:cs="Arial"/>
                <w:sz w:val="16"/>
                <w:szCs w:val="16"/>
                <w:lang w:eastAsia="zh-CN"/>
              </w:rPr>
            </w:pPr>
            <w:ins w:id="7259" w:author="Yujian (Jason)" w:date="2019-05-24T17:45:00Z">
              <w:r>
                <w:rPr>
                  <w:rFonts w:cs="Arial" w:hint="eastAsia"/>
                  <w:sz w:val="16"/>
                  <w:szCs w:val="16"/>
                  <w:lang w:eastAsia="zh-CN"/>
                </w:rPr>
                <w:t>/</w:t>
              </w:r>
            </w:ins>
          </w:p>
        </w:tc>
      </w:tr>
    </w:tbl>
    <w:p w14:paraId="1E7A38FB" w14:textId="77777777" w:rsidR="009445AB" w:rsidRDefault="009445AB" w:rsidP="009445AB">
      <w:pPr>
        <w:rPr>
          <w:lang w:eastAsia="zh-CN"/>
        </w:rPr>
      </w:pPr>
    </w:p>
    <w:p w14:paraId="51E8B52C" w14:textId="77777777"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95E40" w:rsidDel="00194D07" w14:paraId="44A72E51" w14:textId="77777777" w:rsidTr="009B30F7">
        <w:trPr>
          <w:trHeight w:val="250"/>
          <w:jc w:val="center"/>
        </w:trPr>
        <w:tc>
          <w:tcPr>
            <w:tcW w:w="1552" w:type="dxa"/>
            <w:vMerge w:val="restart"/>
            <w:vAlign w:val="center"/>
          </w:tcPr>
          <w:p w14:paraId="677B3778" w14:textId="77777777"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14:paraId="7D0BD24D" w14:textId="77777777"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14:paraId="498FE0C3" w14:textId="77777777"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14:paraId="2FAE7E5E" w14:textId="77777777" w:rsidR="009445AB" w:rsidRPr="0034285D" w:rsidRDefault="009445AB" w:rsidP="009B30F7">
            <w:pPr>
              <w:pStyle w:val="TAH"/>
              <w:rPr>
                <w:rFonts w:eastAsia="MS Mincho" w:cs="Arial"/>
                <w:sz w:val="16"/>
                <w:szCs w:val="16"/>
              </w:rPr>
            </w:pPr>
            <w:r w:rsidRPr="0034285D">
              <w:rPr>
                <w:rFonts w:eastAsia="MS Mincho" w:cs="Arial"/>
                <w:sz w:val="16"/>
                <w:szCs w:val="16"/>
              </w:rPr>
              <w:t>ITU</w:t>
            </w:r>
          </w:p>
          <w:p w14:paraId="5432BAB5" w14:textId="77777777"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14:paraId="3931946F"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14:paraId="3E1848A1"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14:paraId="41F257FF" w14:textId="77777777" w:rsidTr="009B30F7">
        <w:trPr>
          <w:trHeight w:val="250"/>
          <w:jc w:val="center"/>
        </w:trPr>
        <w:tc>
          <w:tcPr>
            <w:tcW w:w="1552" w:type="dxa"/>
            <w:vMerge/>
            <w:vAlign w:val="center"/>
          </w:tcPr>
          <w:p w14:paraId="5CA8AD7E" w14:textId="77777777" w:rsidR="009445AB" w:rsidRPr="0034285D" w:rsidRDefault="009445AB" w:rsidP="009B30F7">
            <w:pPr>
              <w:pStyle w:val="TAH"/>
              <w:rPr>
                <w:rFonts w:eastAsia="MS Mincho" w:cs="Arial"/>
                <w:sz w:val="16"/>
                <w:szCs w:val="16"/>
              </w:rPr>
            </w:pPr>
          </w:p>
        </w:tc>
        <w:tc>
          <w:tcPr>
            <w:tcW w:w="850" w:type="dxa"/>
            <w:vMerge/>
            <w:vAlign w:val="center"/>
          </w:tcPr>
          <w:p w14:paraId="4E14B355" w14:textId="77777777" w:rsidR="009445AB" w:rsidRPr="0034285D" w:rsidDel="00194D07" w:rsidRDefault="009445AB" w:rsidP="009B30F7">
            <w:pPr>
              <w:pStyle w:val="TAH"/>
              <w:rPr>
                <w:rFonts w:cs="Arial"/>
                <w:sz w:val="16"/>
                <w:szCs w:val="16"/>
              </w:rPr>
            </w:pPr>
          </w:p>
        </w:tc>
        <w:tc>
          <w:tcPr>
            <w:tcW w:w="1079" w:type="dxa"/>
            <w:vMerge/>
            <w:vAlign w:val="center"/>
          </w:tcPr>
          <w:p w14:paraId="0B30A7B0" w14:textId="77777777" w:rsidR="009445AB" w:rsidRPr="0034285D" w:rsidDel="00194D07" w:rsidRDefault="009445AB" w:rsidP="009B30F7">
            <w:pPr>
              <w:pStyle w:val="TAH"/>
              <w:rPr>
                <w:rFonts w:cs="Arial"/>
                <w:sz w:val="16"/>
                <w:szCs w:val="16"/>
              </w:rPr>
            </w:pPr>
          </w:p>
        </w:tc>
        <w:tc>
          <w:tcPr>
            <w:tcW w:w="1331" w:type="dxa"/>
            <w:vMerge/>
            <w:vAlign w:val="center"/>
          </w:tcPr>
          <w:p w14:paraId="649DBC50" w14:textId="77777777" w:rsidR="009445AB" w:rsidRPr="0034285D" w:rsidDel="00194D07" w:rsidRDefault="009445AB" w:rsidP="009B30F7">
            <w:pPr>
              <w:pStyle w:val="TAH"/>
              <w:rPr>
                <w:rFonts w:cs="Arial"/>
                <w:sz w:val="16"/>
                <w:szCs w:val="16"/>
              </w:rPr>
            </w:pPr>
          </w:p>
        </w:tc>
        <w:tc>
          <w:tcPr>
            <w:tcW w:w="992" w:type="dxa"/>
            <w:vAlign w:val="center"/>
          </w:tcPr>
          <w:p w14:paraId="124E3DCE"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14:paraId="5EA5BB29"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709FDFF"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14:paraId="7561DAE7"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14:paraId="4617C3C2"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8BDBC6D"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375546" w:rsidRPr="00A95E40" w14:paraId="6A508885" w14:textId="77777777" w:rsidTr="009B30F7">
        <w:trPr>
          <w:trHeight w:val="312"/>
          <w:jc w:val="center"/>
        </w:trPr>
        <w:tc>
          <w:tcPr>
            <w:tcW w:w="1552" w:type="dxa"/>
            <w:vMerge w:val="restart"/>
            <w:vAlign w:val="center"/>
          </w:tcPr>
          <w:p w14:paraId="0926A689"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14:paraId="2ACF8187" w14:textId="77777777" w:rsidR="00375546" w:rsidRPr="00A95E40" w:rsidRDefault="00375546"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14:paraId="75A8F4E0" w14:textId="77777777" w:rsidR="00375546" w:rsidRPr="00A95E40" w:rsidRDefault="00375546"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14:paraId="6DC73799" w14:textId="77777777" w:rsidR="00375546" w:rsidRPr="00A95E40" w:rsidRDefault="00375546"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14:paraId="0EACDD1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18AACCF2"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6B85109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14:paraId="6ADB59C8"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7C104C8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8540500"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1.22</w:t>
            </w:r>
          </w:p>
        </w:tc>
      </w:tr>
      <w:tr w:rsidR="00375546" w:rsidRPr="00A95E40" w14:paraId="4FFD7B11" w14:textId="77777777" w:rsidTr="009B30F7">
        <w:trPr>
          <w:trHeight w:val="300"/>
          <w:jc w:val="center"/>
        </w:trPr>
        <w:tc>
          <w:tcPr>
            <w:tcW w:w="1552" w:type="dxa"/>
            <w:vMerge/>
            <w:vAlign w:val="center"/>
          </w:tcPr>
          <w:p w14:paraId="2E924703" w14:textId="77777777" w:rsidR="00375546" w:rsidRPr="00A95E40" w:rsidRDefault="00375546" w:rsidP="009B30F7">
            <w:pPr>
              <w:pStyle w:val="TAC"/>
              <w:rPr>
                <w:rFonts w:cs="Arial"/>
                <w:sz w:val="16"/>
                <w:szCs w:val="16"/>
                <w:lang w:eastAsia="zh-CN"/>
              </w:rPr>
            </w:pPr>
          </w:p>
        </w:tc>
        <w:tc>
          <w:tcPr>
            <w:tcW w:w="850" w:type="dxa"/>
            <w:vMerge/>
            <w:vAlign w:val="center"/>
          </w:tcPr>
          <w:p w14:paraId="3CBAF8C2" w14:textId="77777777" w:rsidR="00375546" w:rsidRPr="00A95E40" w:rsidRDefault="00375546" w:rsidP="009B30F7">
            <w:pPr>
              <w:pStyle w:val="TAC"/>
              <w:rPr>
                <w:rFonts w:cs="Arial"/>
                <w:sz w:val="16"/>
                <w:szCs w:val="16"/>
                <w:lang w:eastAsia="zh-CN"/>
              </w:rPr>
            </w:pPr>
          </w:p>
        </w:tc>
        <w:tc>
          <w:tcPr>
            <w:tcW w:w="1079" w:type="dxa"/>
            <w:vMerge/>
            <w:vAlign w:val="center"/>
          </w:tcPr>
          <w:p w14:paraId="6BE60CEE" w14:textId="77777777" w:rsidR="00375546" w:rsidRPr="00A95E40" w:rsidRDefault="00375546" w:rsidP="009B30F7">
            <w:pPr>
              <w:pStyle w:val="TAC"/>
              <w:rPr>
                <w:rFonts w:cs="Arial"/>
                <w:sz w:val="16"/>
                <w:szCs w:val="16"/>
                <w:lang w:eastAsia="zh-CN"/>
              </w:rPr>
            </w:pPr>
          </w:p>
        </w:tc>
        <w:tc>
          <w:tcPr>
            <w:tcW w:w="1331" w:type="dxa"/>
            <w:vMerge/>
            <w:vAlign w:val="center"/>
          </w:tcPr>
          <w:p w14:paraId="738AFA39" w14:textId="77777777" w:rsidR="00375546" w:rsidRPr="00A95E40" w:rsidRDefault="00375546" w:rsidP="009B30F7">
            <w:pPr>
              <w:pStyle w:val="TAC"/>
              <w:rPr>
                <w:rFonts w:cs="Arial"/>
                <w:sz w:val="16"/>
                <w:szCs w:val="16"/>
                <w:lang w:eastAsia="zh-CN"/>
              </w:rPr>
            </w:pPr>
          </w:p>
        </w:tc>
        <w:tc>
          <w:tcPr>
            <w:tcW w:w="992" w:type="dxa"/>
            <w:vAlign w:val="center"/>
          </w:tcPr>
          <w:p w14:paraId="35AE4EF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B188071"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6047505"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14:paraId="240A385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371FBD91"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B82F5A"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0.83</w:t>
            </w:r>
          </w:p>
        </w:tc>
      </w:tr>
      <w:tr w:rsidR="00375546" w:rsidRPr="00A95E40" w14:paraId="65864721" w14:textId="77777777" w:rsidTr="009B30F7">
        <w:trPr>
          <w:trHeight w:val="300"/>
          <w:jc w:val="center"/>
        </w:trPr>
        <w:tc>
          <w:tcPr>
            <w:tcW w:w="1552" w:type="dxa"/>
            <w:vMerge w:val="restart"/>
            <w:vAlign w:val="center"/>
          </w:tcPr>
          <w:p w14:paraId="4A67202E"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14:paraId="714A58DA" w14:textId="77777777" w:rsidR="00375546" w:rsidRPr="00A95E40" w:rsidRDefault="00375546"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14:paraId="4C3FA2B9" w14:textId="77777777" w:rsidR="00375546" w:rsidRPr="00A95E40" w:rsidRDefault="00375546"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14:paraId="4052730A" w14:textId="77777777" w:rsidR="00375546" w:rsidRPr="00A95E40" w:rsidRDefault="00375546" w:rsidP="009B30F7">
            <w:pPr>
              <w:pStyle w:val="TAC"/>
              <w:rPr>
                <w:rFonts w:cs="Arial"/>
                <w:sz w:val="16"/>
                <w:szCs w:val="16"/>
                <w:lang w:eastAsia="zh-CN"/>
              </w:rPr>
            </w:pPr>
          </w:p>
        </w:tc>
        <w:tc>
          <w:tcPr>
            <w:tcW w:w="992" w:type="dxa"/>
            <w:vAlign w:val="center"/>
          </w:tcPr>
          <w:p w14:paraId="36142CB0"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3F031E8D"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5B7CD0E"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14:paraId="2742770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3BDCA1B4"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A345AA6"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1.31</w:t>
            </w:r>
          </w:p>
        </w:tc>
      </w:tr>
      <w:tr w:rsidR="00375546" w:rsidRPr="00A95E40" w14:paraId="1701AEF9" w14:textId="77777777" w:rsidTr="009B30F7">
        <w:trPr>
          <w:trHeight w:val="300"/>
          <w:jc w:val="center"/>
        </w:trPr>
        <w:tc>
          <w:tcPr>
            <w:tcW w:w="1552" w:type="dxa"/>
            <w:vMerge/>
            <w:vAlign w:val="center"/>
          </w:tcPr>
          <w:p w14:paraId="6B6398FF" w14:textId="77777777" w:rsidR="00375546" w:rsidRPr="00A95E40" w:rsidRDefault="00375546" w:rsidP="009B30F7">
            <w:pPr>
              <w:pStyle w:val="TAC"/>
              <w:rPr>
                <w:rFonts w:cs="Arial"/>
                <w:sz w:val="16"/>
                <w:szCs w:val="16"/>
                <w:lang w:eastAsia="zh-CN"/>
              </w:rPr>
            </w:pPr>
          </w:p>
        </w:tc>
        <w:tc>
          <w:tcPr>
            <w:tcW w:w="850" w:type="dxa"/>
            <w:vMerge/>
            <w:vAlign w:val="center"/>
          </w:tcPr>
          <w:p w14:paraId="66F170EF" w14:textId="77777777" w:rsidR="00375546" w:rsidRPr="00A95E40" w:rsidRDefault="00375546" w:rsidP="009B30F7">
            <w:pPr>
              <w:pStyle w:val="TAC"/>
              <w:rPr>
                <w:rFonts w:cs="Arial"/>
                <w:sz w:val="16"/>
                <w:szCs w:val="16"/>
                <w:lang w:eastAsia="zh-CN"/>
              </w:rPr>
            </w:pPr>
          </w:p>
        </w:tc>
        <w:tc>
          <w:tcPr>
            <w:tcW w:w="1079" w:type="dxa"/>
            <w:vMerge/>
            <w:vAlign w:val="center"/>
          </w:tcPr>
          <w:p w14:paraId="57867C3B" w14:textId="77777777" w:rsidR="00375546" w:rsidRPr="00A95E40" w:rsidRDefault="00375546" w:rsidP="009B30F7">
            <w:pPr>
              <w:pStyle w:val="TAC"/>
              <w:rPr>
                <w:rFonts w:cs="Arial"/>
                <w:sz w:val="16"/>
                <w:szCs w:val="16"/>
                <w:lang w:eastAsia="zh-CN"/>
              </w:rPr>
            </w:pPr>
          </w:p>
        </w:tc>
        <w:tc>
          <w:tcPr>
            <w:tcW w:w="1331" w:type="dxa"/>
            <w:vMerge/>
            <w:vAlign w:val="center"/>
          </w:tcPr>
          <w:p w14:paraId="5D58C37D" w14:textId="77777777" w:rsidR="00375546" w:rsidRPr="00A95E40" w:rsidRDefault="00375546" w:rsidP="009B30F7">
            <w:pPr>
              <w:pStyle w:val="TAC"/>
              <w:rPr>
                <w:rFonts w:cs="Arial"/>
                <w:sz w:val="16"/>
                <w:szCs w:val="16"/>
                <w:lang w:eastAsia="zh-CN"/>
              </w:rPr>
            </w:pPr>
          </w:p>
        </w:tc>
        <w:tc>
          <w:tcPr>
            <w:tcW w:w="992" w:type="dxa"/>
            <w:vAlign w:val="center"/>
          </w:tcPr>
          <w:p w14:paraId="31508D5E"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A4C2BC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379ECC"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14:paraId="0BD3D28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584127EA"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6A51ACB"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1.03</w:t>
            </w:r>
          </w:p>
        </w:tc>
      </w:tr>
      <w:tr w:rsidR="00375546" w:rsidRPr="00A95E40" w14:paraId="48CDF5BC" w14:textId="77777777" w:rsidTr="009B30F7">
        <w:trPr>
          <w:trHeight w:val="300"/>
          <w:jc w:val="center"/>
          <w:ins w:id="7260" w:author="Yujian (Jason)" w:date="2019-05-24T17:46:00Z"/>
        </w:trPr>
        <w:tc>
          <w:tcPr>
            <w:tcW w:w="1552" w:type="dxa"/>
            <w:vAlign w:val="center"/>
          </w:tcPr>
          <w:p w14:paraId="52A7D874" w14:textId="129EEE38" w:rsidR="00375546" w:rsidRPr="00A95E40" w:rsidRDefault="00375546" w:rsidP="00375546">
            <w:pPr>
              <w:pStyle w:val="TAC"/>
              <w:rPr>
                <w:ins w:id="7261" w:author="Yujian (Jason)" w:date="2019-05-24T17:46:00Z"/>
                <w:rFonts w:cs="Arial"/>
                <w:sz w:val="16"/>
                <w:szCs w:val="16"/>
                <w:lang w:eastAsia="zh-CN"/>
              </w:rPr>
            </w:pPr>
            <w:ins w:id="7262" w:author="Yujian (Jason)" w:date="2019-05-24T17:46:00Z">
              <w:r>
                <w:rPr>
                  <w:rFonts w:cs="Arial" w:hint="eastAsia"/>
                  <w:sz w:val="16"/>
                  <w:szCs w:val="16"/>
                  <w:lang w:val="es-ES" w:eastAsia="zh-CN"/>
                </w:rPr>
                <w:t>1x1</w:t>
              </w:r>
              <w:r>
                <w:rPr>
                  <w:rFonts w:cs="Arial"/>
                  <w:sz w:val="16"/>
                  <w:szCs w:val="16"/>
                  <w:lang w:val="es-ES" w:eastAsia="zh-CN"/>
                </w:rPr>
                <w:t xml:space="preserve"> SISO</w:t>
              </w:r>
            </w:ins>
          </w:p>
        </w:tc>
        <w:tc>
          <w:tcPr>
            <w:tcW w:w="850" w:type="dxa"/>
            <w:vAlign w:val="center"/>
          </w:tcPr>
          <w:p w14:paraId="0C27B0C3" w14:textId="76258CFE" w:rsidR="00375546" w:rsidRPr="00A95E40" w:rsidRDefault="00375546" w:rsidP="00375546">
            <w:pPr>
              <w:pStyle w:val="TAC"/>
              <w:rPr>
                <w:ins w:id="7263" w:author="Yujian (Jason)" w:date="2019-05-24T17:46:00Z"/>
                <w:rFonts w:cs="Arial"/>
                <w:sz w:val="16"/>
                <w:szCs w:val="16"/>
                <w:lang w:eastAsia="zh-CN"/>
              </w:rPr>
            </w:pPr>
            <w:ins w:id="7264" w:author="Yujian (Jason)" w:date="2019-05-24T17:46:00Z">
              <w:r>
                <w:rPr>
                  <w:rFonts w:cs="Arial" w:hint="eastAsia"/>
                  <w:sz w:val="16"/>
                  <w:szCs w:val="16"/>
                  <w:lang w:eastAsia="zh-CN"/>
                </w:rPr>
                <w:t>30</w:t>
              </w:r>
            </w:ins>
          </w:p>
        </w:tc>
        <w:tc>
          <w:tcPr>
            <w:tcW w:w="1079" w:type="dxa"/>
            <w:vAlign w:val="center"/>
          </w:tcPr>
          <w:p w14:paraId="69B4DB6A" w14:textId="7FAC6408" w:rsidR="00375546" w:rsidRPr="00A95E40" w:rsidRDefault="00375546" w:rsidP="00375546">
            <w:pPr>
              <w:pStyle w:val="TAC"/>
              <w:rPr>
                <w:ins w:id="7265" w:author="Yujian (Jason)" w:date="2019-05-24T17:46:00Z"/>
                <w:rFonts w:cs="Arial"/>
                <w:sz w:val="16"/>
                <w:szCs w:val="16"/>
                <w:lang w:eastAsia="zh-CN"/>
              </w:rPr>
            </w:pPr>
            <w:ins w:id="7266" w:author="Yujian (Jason)" w:date="2019-05-24T17:46:00Z">
              <w:r>
                <w:rPr>
                  <w:rFonts w:cs="Arial" w:hint="eastAsia"/>
                  <w:sz w:val="16"/>
                  <w:szCs w:val="16"/>
                  <w:lang w:eastAsia="zh-CN"/>
                </w:rPr>
                <w:t>UUUUU</w:t>
              </w:r>
            </w:ins>
          </w:p>
        </w:tc>
        <w:tc>
          <w:tcPr>
            <w:tcW w:w="1331" w:type="dxa"/>
            <w:vMerge/>
            <w:vAlign w:val="center"/>
          </w:tcPr>
          <w:p w14:paraId="5A5262A6" w14:textId="77777777" w:rsidR="00375546" w:rsidRPr="00A95E40" w:rsidRDefault="00375546" w:rsidP="00375546">
            <w:pPr>
              <w:pStyle w:val="TAC"/>
              <w:rPr>
                <w:ins w:id="7267" w:author="Yujian (Jason)" w:date="2019-05-24T17:46:00Z"/>
                <w:rFonts w:cs="Arial"/>
                <w:sz w:val="16"/>
                <w:szCs w:val="16"/>
                <w:lang w:eastAsia="zh-CN"/>
              </w:rPr>
            </w:pPr>
          </w:p>
        </w:tc>
        <w:tc>
          <w:tcPr>
            <w:tcW w:w="992" w:type="dxa"/>
            <w:vAlign w:val="center"/>
          </w:tcPr>
          <w:p w14:paraId="259F5EC9" w14:textId="421B12DE" w:rsidR="00375546" w:rsidRPr="00A95E40" w:rsidRDefault="00375546" w:rsidP="00375546">
            <w:pPr>
              <w:pStyle w:val="TAC"/>
              <w:adjustRightInd w:val="0"/>
              <w:snapToGrid w:val="0"/>
              <w:rPr>
                <w:ins w:id="7268" w:author="Yujian (Jason)" w:date="2019-05-24T17:46:00Z"/>
                <w:rFonts w:cs="Arial"/>
                <w:sz w:val="16"/>
                <w:szCs w:val="16"/>
                <w:lang w:eastAsia="zh-CN"/>
              </w:rPr>
            </w:pPr>
            <w:ins w:id="7269" w:author="Yujian (Jason)" w:date="2019-05-24T17:49:00Z">
              <w:r>
                <w:rPr>
                  <w:rFonts w:cs="Arial" w:hint="eastAsia"/>
                  <w:sz w:val="16"/>
                  <w:szCs w:val="16"/>
                  <w:lang w:eastAsia="zh-CN"/>
                </w:rPr>
                <w:t>LOS</w:t>
              </w:r>
            </w:ins>
          </w:p>
        </w:tc>
        <w:tc>
          <w:tcPr>
            <w:tcW w:w="927" w:type="dxa"/>
            <w:vAlign w:val="center"/>
          </w:tcPr>
          <w:p w14:paraId="6E040EBF" w14:textId="23AF947C" w:rsidR="00375546" w:rsidRPr="00A95E40" w:rsidRDefault="00375546" w:rsidP="00375546">
            <w:pPr>
              <w:adjustRightInd w:val="0"/>
              <w:snapToGrid w:val="0"/>
              <w:spacing w:after="0"/>
              <w:jc w:val="center"/>
              <w:rPr>
                <w:ins w:id="7270" w:author="Yujian (Jason)" w:date="2019-05-24T17:46:00Z"/>
                <w:rFonts w:ascii="Arial" w:eastAsia="宋体" w:hAnsi="Arial" w:cs="Arial"/>
                <w:sz w:val="16"/>
                <w:szCs w:val="16"/>
                <w:lang w:eastAsia="zh-CN"/>
              </w:rPr>
            </w:pPr>
            <w:ins w:id="7271" w:author="Yujian (Jason)" w:date="2019-05-24T17:50:00Z">
              <w:r>
                <w:rPr>
                  <w:rFonts w:ascii="Arial" w:eastAsia="宋体" w:hAnsi="Arial" w:cs="Arial" w:hint="eastAsia"/>
                  <w:sz w:val="16"/>
                  <w:szCs w:val="16"/>
                  <w:lang w:eastAsia="zh-CN"/>
                </w:rPr>
                <w:t>1</w:t>
              </w:r>
            </w:ins>
          </w:p>
        </w:tc>
        <w:tc>
          <w:tcPr>
            <w:tcW w:w="1134" w:type="dxa"/>
            <w:vAlign w:val="center"/>
          </w:tcPr>
          <w:p w14:paraId="2CB6AB66" w14:textId="21E0179D" w:rsidR="00375546" w:rsidRPr="00A95E40" w:rsidRDefault="00375546" w:rsidP="00375546">
            <w:pPr>
              <w:pStyle w:val="TAC"/>
              <w:rPr>
                <w:ins w:id="7272" w:author="Yujian (Jason)" w:date="2019-05-24T17:46:00Z"/>
                <w:rFonts w:cs="Arial"/>
                <w:sz w:val="16"/>
                <w:szCs w:val="16"/>
                <w:lang w:eastAsia="zh-CN"/>
              </w:rPr>
            </w:pPr>
            <w:ins w:id="7273" w:author="Yujian (Jason)" w:date="2019-05-24T17:50:00Z">
              <w:r>
                <w:rPr>
                  <w:rFonts w:cs="Arial" w:hint="eastAsia"/>
                  <w:sz w:val="16"/>
                  <w:szCs w:val="16"/>
                  <w:lang w:eastAsia="zh-CN"/>
                </w:rPr>
                <w:t>0.64</w:t>
              </w:r>
            </w:ins>
          </w:p>
        </w:tc>
        <w:tc>
          <w:tcPr>
            <w:tcW w:w="992" w:type="dxa"/>
            <w:vAlign w:val="center"/>
          </w:tcPr>
          <w:p w14:paraId="76DA4530" w14:textId="2CF6AF36" w:rsidR="00375546" w:rsidRPr="00A95E40" w:rsidRDefault="00375546" w:rsidP="00375546">
            <w:pPr>
              <w:pStyle w:val="TAC"/>
              <w:adjustRightInd w:val="0"/>
              <w:snapToGrid w:val="0"/>
              <w:rPr>
                <w:ins w:id="7274" w:author="Yujian (Jason)" w:date="2019-05-24T17:46:00Z"/>
                <w:rFonts w:cs="Arial"/>
                <w:sz w:val="16"/>
                <w:szCs w:val="16"/>
                <w:lang w:eastAsia="zh-CN"/>
              </w:rPr>
            </w:pPr>
            <w:ins w:id="7275" w:author="Yujian (Jason)" w:date="2019-05-24T17:50:00Z">
              <w:r>
                <w:rPr>
                  <w:rFonts w:cs="Arial" w:hint="eastAsia"/>
                  <w:sz w:val="16"/>
                  <w:szCs w:val="16"/>
                  <w:lang w:eastAsia="zh-CN"/>
                </w:rPr>
                <w:t>LOS</w:t>
              </w:r>
            </w:ins>
          </w:p>
        </w:tc>
        <w:tc>
          <w:tcPr>
            <w:tcW w:w="995" w:type="dxa"/>
            <w:vAlign w:val="center"/>
          </w:tcPr>
          <w:p w14:paraId="2E9D3A2D" w14:textId="0EAC87E8" w:rsidR="00375546" w:rsidRPr="00A95E40" w:rsidRDefault="00375546" w:rsidP="00375546">
            <w:pPr>
              <w:adjustRightInd w:val="0"/>
              <w:snapToGrid w:val="0"/>
              <w:spacing w:after="0"/>
              <w:jc w:val="center"/>
              <w:rPr>
                <w:ins w:id="7276" w:author="Yujian (Jason)" w:date="2019-05-24T17:46:00Z"/>
                <w:rFonts w:ascii="Arial" w:eastAsia="宋体" w:hAnsi="Arial" w:cs="Arial"/>
                <w:sz w:val="16"/>
                <w:szCs w:val="16"/>
                <w:lang w:eastAsia="zh-CN"/>
              </w:rPr>
            </w:pPr>
            <w:ins w:id="7277" w:author="Yujian (Jason)" w:date="2019-05-24T17:50:00Z">
              <w:r>
                <w:rPr>
                  <w:rFonts w:ascii="Arial" w:eastAsia="宋体" w:hAnsi="Arial" w:cs="Arial" w:hint="eastAsia"/>
                  <w:sz w:val="16"/>
                  <w:szCs w:val="16"/>
                  <w:lang w:eastAsia="zh-CN"/>
                </w:rPr>
                <w:t>/</w:t>
              </w:r>
            </w:ins>
          </w:p>
        </w:tc>
        <w:tc>
          <w:tcPr>
            <w:tcW w:w="1134" w:type="dxa"/>
            <w:vAlign w:val="center"/>
          </w:tcPr>
          <w:p w14:paraId="60CD8E03" w14:textId="0BE6883B" w:rsidR="00375546" w:rsidRPr="00A95E40" w:rsidRDefault="00375546" w:rsidP="00375546">
            <w:pPr>
              <w:pStyle w:val="TAC"/>
              <w:rPr>
                <w:ins w:id="7278" w:author="Yujian (Jason)" w:date="2019-05-24T17:46:00Z"/>
                <w:rFonts w:cs="Arial"/>
                <w:sz w:val="16"/>
                <w:szCs w:val="16"/>
                <w:lang w:eastAsia="zh-CN"/>
              </w:rPr>
            </w:pPr>
            <w:ins w:id="7279" w:author="Yujian (Jason)" w:date="2019-05-24T17:50:00Z">
              <w:r>
                <w:rPr>
                  <w:rFonts w:cs="Arial" w:hint="eastAsia"/>
                  <w:sz w:val="16"/>
                  <w:szCs w:val="16"/>
                  <w:lang w:eastAsia="zh-CN"/>
                </w:rPr>
                <w:t>/</w:t>
              </w:r>
            </w:ins>
          </w:p>
        </w:tc>
      </w:tr>
    </w:tbl>
    <w:p w14:paraId="36A2360A" w14:textId="77777777" w:rsidR="009445AB" w:rsidRDefault="009445AB" w:rsidP="009445AB">
      <w:pPr>
        <w:pStyle w:val="3"/>
        <w:rPr>
          <w:lang w:eastAsia="zh-CN"/>
        </w:rPr>
      </w:pPr>
      <w:bookmarkStart w:id="7280" w:name="_Toc524549117"/>
      <w:r>
        <w:rPr>
          <w:lang w:eastAsia="zh-CN"/>
        </w:rPr>
        <w:t>5.9.2</w:t>
      </w:r>
      <w:r>
        <w:rPr>
          <w:lang w:eastAsia="zh-CN"/>
        </w:rPr>
        <w:tab/>
        <w:t>LTE</w:t>
      </w:r>
      <w:bookmarkEnd w:id="7280"/>
    </w:p>
    <w:p w14:paraId="07FFDE3A" w14:textId="77777777"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4ED6AF1D" w14:textId="5B30F513" w:rsidR="00117A9A" w:rsidRDefault="00117A9A" w:rsidP="00117A9A">
      <w:pPr>
        <w:pStyle w:val="4"/>
        <w:rPr>
          <w:ins w:id="7281" w:author="Yujian (Jason)" w:date="2019-05-25T16:18:00Z"/>
          <w:lang w:eastAsia="zh-CN"/>
        </w:rPr>
      </w:pPr>
      <w:bookmarkStart w:id="7282" w:name="_Toc524549118"/>
      <w:ins w:id="7283" w:author="Yujian (Jason)" w:date="2019-05-25T16:18:00Z">
        <w:r>
          <w:rPr>
            <w:rFonts w:hint="eastAsia"/>
            <w:lang w:eastAsia="zh-CN"/>
          </w:rPr>
          <w:t>5</w:t>
        </w:r>
        <w:r>
          <w:rPr>
            <w:lang w:eastAsia="zh-CN"/>
          </w:rPr>
          <w:t>.9.2.1</w:t>
        </w:r>
        <w:r>
          <w:rPr>
            <w:lang w:eastAsia="zh-CN"/>
          </w:rPr>
          <w:tab/>
          <w:t>Indoor Hotspot – eMBB</w:t>
        </w:r>
        <w:r w:rsidDel="009117C8">
          <w:rPr>
            <w:lang w:eastAsia="zh-CN"/>
          </w:rPr>
          <w:t xml:space="preserve"> </w:t>
        </w:r>
      </w:ins>
    </w:p>
    <w:p w14:paraId="5151C6E3" w14:textId="6EE05009" w:rsidR="00117A9A" w:rsidRDefault="00117A9A" w:rsidP="00117A9A">
      <w:pPr>
        <w:rPr>
          <w:ins w:id="7284" w:author="Yujian (Jason)" w:date="2019-06-05T15:24:00Z"/>
          <w:lang w:val="en-US" w:eastAsia="zh-CN"/>
        </w:rPr>
      </w:pPr>
      <w:ins w:id="7285" w:author="Yujian (Jason)" w:date="2019-05-25T16:18:00Z">
        <w:r>
          <w:rPr>
            <w:lang w:val="en-US" w:eastAsia="zh-CN"/>
          </w:rPr>
          <w:t>Evaluation configuration A (carrier frequency = 4 GHz) is applied for t</w:t>
        </w:r>
        <w:r>
          <w:rPr>
            <w:rFonts w:hint="eastAsia"/>
            <w:lang w:val="en-US" w:eastAsia="zh-CN"/>
          </w:rPr>
          <w:t xml:space="preserve">he </w:t>
        </w:r>
        <w:r>
          <w:rPr>
            <w:lang w:val="en-US" w:eastAsia="zh-CN"/>
          </w:rPr>
          <w:t>evaluations of Indoor Hotspot – eMBB test environment</w:t>
        </w:r>
        <w:r>
          <w:rPr>
            <w:rFonts w:hint="eastAsia"/>
            <w:lang w:val="en-US" w:eastAsia="zh-CN"/>
          </w:rPr>
          <w:t xml:space="preserve"> </w:t>
        </w:r>
        <w:r>
          <w:rPr>
            <w:lang w:val="en-US" w:eastAsia="zh-CN"/>
          </w:rPr>
          <w:t>for LTE.</w:t>
        </w:r>
      </w:ins>
      <w:ins w:id="7286" w:author="Yujian (Jason)" w:date="2019-05-25T16:19:00Z">
        <w:r>
          <w:rPr>
            <w:lang w:val="en-US" w:eastAsia="zh-CN"/>
          </w:rPr>
          <w:t xml:space="preserve"> </w:t>
        </w:r>
      </w:ins>
      <w:ins w:id="7287" w:author="Yujian (Jason)" w:date="2019-05-25T16:18:00Z">
        <w:r>
          <w:rPr>
            <w:lang w:val="en-US" w:eastAsia="zh-CN"/>
          </w:rPr>
          <w:t xml:space="preserve">LTE FDD </w:t>
        </w:r>
      </w:ins>
      <w:ins w:id="7288" w:author="Yujian (Jason)" w:date="2019-05-25T16:19:00Z">
        <w:r>
          <w:rPr>
            <w:lang w:val="en-US" w:eastAsia="zh-CN"/>
          </w:rPr>
          <w:t xml:space="preserve">is </w:t>
        </w:r>
      </w:ins>
      <w:ins w:id="7289" w:author="Yujian (Jason)" w:date="2019-05-25T16:18:00Z">
        <w:r>
          <w:rPr>
            <w:lang w:val="en-US" w:eastAsia="zh-CN"/>
          </w:rPr>
          <w:t>evaluated. The mobility class of 10</w:t>
        </w:r>
      </w:ins>
      <w:ins w:id="7290" w:author="Yujian (Jason)" w:date="2019-05-25T16:21:00Z">
        <w:r>
          <w:rPr>
            <w:lang w:val="en-US" w:eastAsia="zh-CN"/>
          </w:rPr>
          <w:t xml:space="preserve"> </w:t>
        </w:r>
      </w:ins>
      <w:ins w:id="7291" w:author="Yujian (Jason)" w:date="2019-05-25T16:18:00Z">
        <w:r>
          <w:rPr>
            <w:lang w:val="en-US" w:eastAsia="zh-CN"/>
          </w:rPr>
          <w:t>km/h</w:t>
        </w:r>
      </w:ins>
      <w:ins w:id="7292" w:author="Yujian (Jason)" w:date="2019-05-25T16:21:00Z">
        <w:r>
          <w:rPr>
            <w:lang w:val="en-US" w:eastAsia="zh-CN"/>
          </w:rPr>
          <w:t xml:space="preserve"> is</w:t>
        </w:r>
      </w:ins>
      <w:ins w:id="7293" w:author="Yujian (Jason)" w:date="2019-05-25T16:18:00Z">
        <w:r>
          <w:rPr>
            <w:lang w:val="en-US" w:eastAsia="zh-CN"/>
          </w:rPr>
          <w:t xml:space="preserve"> considered. </w:t>
        </w:r>
      </w:ins>
    </w:p>
    <w:p w14:paraId="749B3084" w14:textId="11AC96F7" w:rsidR="00210F35" w:rsidRDefault="00210F35">
      <w:pPr>
        <w:pStyle w:val="5"/>
        <w:rPr>
          <w:ins w:id="7294" w:author="Yujian (Jason)" w:date="2019-06-05T15:24:00Z"/>
          <w:lang w:val="en-US" w:eastAsia="zh-CN"/>
        </w:rPr>
        <w:pPrChange w:id="7295" w:author="Yujian (Jason)" w:date="2019-06-05T15:24:00Z">
          <w:pPr/>
        </w:pPrChange>
      </w:pPr>
      <w:ins w:id="7296" w:author="Yujian (Jason)" w:date="2019-06-05T15:24:00Z">
        <w:r>
          <w:rPr>
            <w:lang w:val="en-US" w:eastAsia="zh-CN"/>
          </w:rPr>
          <w:t>5.9.2.1.1</w:t>
        </w:r>
        <w:r>
          <w:rPr>
            <w:lang w:val="en-US" w:eastAsia="zh-CN"/>
          </w:rPr>
          <w:tab/>
        </w:r>
        <w:r>
          <w:rPr>
            <w:rFonts w:hint="eastAsia"/>
            <w:lang w:val="en-US" w:eastAsia="zh-CN"/>
          </w:rPr>
          <w:t>E</w:t>
        </w:r>
        <w:r>
          <w:rPr>
            <w:lang w:val="en-US" w:eastAsia="zh-CN"/>
          </w:rPr>
          <w:t>valuation configuration A (CF = 4 GHz)</w:t>
        </w:r>
      </w:ins>
    </w:p>
    <w:p w14:paraId="27DDAD91" w14:textId="7DF6B4C4" w:rsidR="00210F35" w:rsidRPr="00210F35" w:rsidRDefault="00210F35" w:rsidP="00210F35">
      <w:pPr>
        <w:rPr>
          <w:ins w:id="7297" w:author="Yujian (Jason)" w:date="2019-05-25T16:18:00Z"/>
          <w:lang w:val="en-US" w:eastAsia="zh-CN"/>
        </w:rPr>
      </w:pPr>
      <w:ins w:id="7298" w:author="Yujian (Jason)" w:date="2019-06-05T15:24:00Z">
        <w:r>
          <w:rPr>
            <w:lang w:val="en-US" w:eastAsia="zh-CN"/>
          </w:rPr>
          <w:t xml:space="preserve">The evaluation results of mobility for LTE FDD for evaluation configuration A are provided in Table 5.9.2.1.1-1. </w:t>
        </w:r>
      </w:ins>
    </w:p>
    <w:p w14:paraId="7299AB39" w14:textId="77777777" w:rsidR="00A25E9F" w:rsidRPr="00875109" w:rsidRDefault="00A25E9F" w:rsidP="00A25E9F">
      <w:pPr>
        <w:rPr>
          <w:ins w:id="7299" w:author="Yujian (Jason)" w:date="2019-05-25T16:22:00Z"/>
          <w:lang w:val="en-US" w:eastAsia="zh-CN"/>
        </w:rPr>
      </w:pPr>
      <w:ins w:id="7300" w:author="Yujian (Jason)" w:date="2019-05-25T16:22:00Z">
        <w:r>
          <w:rPr>
            <w:lang w:val="en-US" w:eastAsia="zh-CN"/>
          </w:rPr>
          <w:t>It is observed that LTE fulfills the mobility requirement in evaluation configuration A.</w:t>
        </w:r>
      </w:ins>
    </w:p>
    <w:p w14:paraId="0C4AA2F2" w14:textId="5A53C793" w:rsidR="00A25E9F" w:rsidRDefault="00A25E9F" w:rsidP="00A25E9F">
      <w:pPr>
        <w:pStyle w:val="TH"/>
        <w:rPr>
          <w:ins w:id="7301" w:author="Yujian (Jason)" w:date="2019-05-25T16:22:00Z"/>
          <w:lang w:eastAsia="zh-CN"/>
        </w:rPr>
      </w:pPr>
      <w:ins w:id="7302" w:author="Yujian (Jason)" w:date="2019-05-25T16:22:00Z">
        <w:r>
          <w:t xml:space="preserve">Table </w:t>
        </w:r>
        <w:r>
          <w:rPr>
            <w:lang w:eastAsia="zh-CN"/>
          </w:rPr>
          <w:t>5</w:t>
        </w:r>
        <w:r w:rsidRPr="00D27ABC">
          <w:t>.</w:t>
        </w:r>
        <w:r>
          <w:t>9</w:t>
        </w:r>
        <w:r w:rsidRPr="00D27ABC">
          <w:t>.</w:t>
        </w:r>
        <w:r>
          <w:t>2.</w:t>
        </w:r>
      </w:ins>
      <w:ins w:id="7303" w:author="Yujian (Jason)" w:date="2019-06-05T15:24:00Z">
        <w:r w:rsidR="00210F35">
          <w:t>1</w:t>
        </w:r>
      </w:ins>
      <w:ins w:id="7304" w:author="Yujian (Jason)" w:date="2019-05-25T16:22:00Z">
        <w:r>
          <w:t>.1</w:t>
        </w:r>
        <w:r w:rsidRPr="00D27ABC">
          <w:t>-</w:t>
        </w:r>
        <w:r>
          <w:t>1</w:t>
        </w:r>
        <w:r w:rsidRPr="00D27ABC">
          <w:t xml:space="preserve"> </w:t>
        </w:r>
        <w:r>
          <w:t>LTE</w:t>
        </w:r>
        <w:r>
          <w:rPr>
            <w:lang w:eastAsia="zh-CN"/>
          </w:rPr>
          <w:t xml:space="preserve"> mobility in Indoor Hotspot – eMBB </w:t>
        </w:r>
        <w:r>
          <w:rPr>
            <w:lang w:eastAsia="zh-CN"/>
          </w:rPr>
          <w:br/>
          <w:t>(Evaluation configuration A, CF=4 GHz)</w:t>
        </w:r>
      </w:ins>
    </w:p>
    <w:p w14:paraId="2659CD7F" w14:textId="77777777" w:rsidR="00A25E9F" w:rsidRDefault="00A25E9F" w:rsidP="00A25E9F">
      <w:pPr>
        <w:pStyle w:val="TH"/>
        <w:rPr>
          <w:ins w:id="7305" w:author="Yujian (Jason)" w:date="2019-05-25T16:22:00Z"/>
          <w:lang w:eastAsia="zh-CN"/>
        </w:rPr>
      </w:pPr>
      <w:ins w:id="7306" w:author="Yujian (Jason)" w:date="2019-05-25T16:22: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C03755" w:rsidDel="00194D07" w14:paraId="2DC2D65A" w14:textId="77777777" w:rsidTr="00A33E6F">
        <w:trPr>
          <w:trHeight w:val="250"/>
          <w:jc w:val="center"/>
          <w:ins w:id="7307" w:author="Yujian (Jason)" w:date="2019-05-25T16:22:00Z"/>
        </w:trPr>
        <w:tc>
          <w:tcPr>
            <w:tcW w:w="0" w:type="auto"/>
            <w:vMerge w:val="restart"/>
            <w:vAlign w:val="center"/>
          </w:tcPr>
          <w:p w14:paraId="5E2D41B9" w14:textId="77777777" w:rsidR="00A25E9F" w:rsidRPr="00C03755" w:rsidRDefault="00A25E9F" w:rsidP="00A33E6F">
            <w:pPr>
              <w:pStyle w:val="TAC"/>
              <w:rPr>
                <w:ins w:id="7308" w:author="Yujian (Jason)" w:date="2019-05-25T16:22:00Z"/>
                <w:rFonts w:eastAsia="MS Mincho" w:cs="Arial"/>
                <w:b/>
                <w:sz w:val="16"/>
                <w:szCs w:val="16"/>
              </w:rPr>
            </w:pPr>
            <w:ins w:id="7309" w:author="Yujian (Jason)" w:date="2019-05-25T16:22:00Z">
              <w:r w:rsidRPr="00C03755">
                <w:rPr>
                  <w:rFonts w:eastAsia="MS Mincho" w:cs="Arial"/>
                  <w:b/>
                  <w:sz w:val="16"/>
                  <w:szCs w:val="16"/>
                </w:rPr>
                <w:t>Scheme and antenna configuration</w:t>
              </w:r>
            </w:ins>
          </w:p>
        </w:tc>
        <w:tc>
          <w:tcPr>
            <w:tcW w:w="0" w:type="auto"/>
            <w:vMerge w:val="restart"/>
            <w:vAlign w:val="center"/>
          </w:tcPr>
          <w:p w14:paraId="093F4614" w14:textId="77777777" w:rsidR="00A25E9F" w:rsidRPr="00C03755" w:rsidRDefault="00A25E9F" w:rsidP="00A33E6F">
            <w:pPr>
              <w:pStyle w:val="TAH"/>
              <w:rPr>
                <w:ins w:id="7310" w:author="Yujian (Jason)" w:date="2019-05-25T16:22:00Z"/>
                <w:rFonts w:cs="Arial"/>
                <w:sz w:val="16"/>
                <w:szCs w:val="16"/>
                <w:lang w:eastAsia="zh-CN"/>
              </w:rPr>
            </w:pPr>
            <w:ins w:id="7311" w:author="Yujian (Jason)" w:date="2019-05-25T16:22:00Z">
              <w:r w:rsidRPr="00C03755">
                <w:rPr>
                  <w:rFonts w:cs="Arial"/>
                  <w:sz w:val="16"/>
                  <w:szCs w:val="16"/>
                  <w:lang w:eastAsia="zh-CN"/>
                </w:rPr>
                <w:t>Sub-carrier spacing (kHz)</w:t>
              </w:r>
            </w:ins>
          </w:p>
        </w:tc>
        <w:tc>
          <w:tcPr>
            <w:tcW w:w="0" w:type="auto"/>
            <w:vMerge w:val="restart"/>
            <w:vAlign w:val="center"/>
          </w:tcPr>
          <w:p w14:paraId="5B702802" w14:textId="77777777" w:rsidR="00A25E9F" w:rsidRPr="00C03755" w:rsidRDefault="00A25E9F" w:rsidP="00A33E6F">
            <w:pPr>
              <w:pStyle w:val="TAH"/>
              <w:rPr>
                <w:ins w:id="7312" w:author="Yujian (Jason)" w:date="2019-05-25T16:22:00Z"/>
                <w:rFonts w:eastAsia="MS Mincho" w:cs="Arial"/>
                <w:sz w:val="16"/>
                <w:szCs w:val="16"/>
              </w:rPr>
            </w:pPr>
            <w:ins w:id="7313" w:author="Yujian (Jason)" w:date="2019-05-25T16:22:00Z">
              <w:r w:rsidRPr="00C03755">
                <w:rPr>
                  <w:rFonts w:eastAsia="MS Mincho" w:cs="Arial"/>
                  <w:sz w:val="16"/>
                  <w:szCs w:val="16"/>
                </w:rPr>
                <w:t>ITU</w:t>
              </w:r>
            </w:ins>
          </w:p>
          <w:p w14:paraId="78BBBE26" w14:textId="77777777" w:rsidR="00A25E9F" w:rsidRPr="00C03755" w:rsidRDefault="00A25E9F" w:rsidP="00A33E6F">
            <w:pPr>
              <w:pStyle w:val="TAH"/>
              <w:rPr>
                <w:ins w:id="7314" w:author="Yujian (Jason)" w:date="2019-05-25T16:22:00Z"/>
                <w:rFonts w:cs="Arial"/>
                <w:sz w:val="16"/>
                <w:szCs w:val="16"/>
                <w:lang w:eastAsia="zh-CN"/>
              </w:rPr>
            </w:pPr>
            <w:ins w:id="7315" w:author="Yujian (Jason)" w:date="2019-05-25T16:22: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557AA772" w14:textId="77777777" w:rsidR="00A25E9F" w:rsidRPr="00C03755" w:rsidRDefault="00A25E9F" w:rsidP="00A33E6F">
            <w:pPr>
              <w:pStyle w:val="TAH"/>
              <w:rPr>
                <w:ins w:id="7316" w:author="Yujian (Jason)" w:date="2019-05-25T16:22:00Z"/>
                <w:rFonts w:cs="Arial"/>
                <w:sz w:val="16"/>
                <w:szCs w:val="16"/>
                <w:lang w:eastAsia="zh-CN"/>
              </w:rPr>
            </w:pPr>
            <w:ins w:id="7317" w:author="Yujian (Jason)" w:date="2019-05-25T16:22:00Z">
              <w:r w:rsidRPr="00C03755">
                <w:rPr>
                  <w:rFonts w:cs="Arial"/>
                  <w:sz w:val="16"/>
                  <w:szCs w:val="16"/>
                  <w:lang w:eastAsia="zh-CN"/>
                </w:rPr>
                <w:t>Channel  model A</w:t>
              </w:r>
            </w:ins>
          </w:p>
        </w:tc>
        <w:tc>
          <w:tcPr>
            <w:tcW w:w="0" w:type="auto"/>
            <w:gridSpan w:val="3"/>
            <w:vAlign w:val="center"/>
          </w:tcPr>
          <w:p w14:paraId="5D76B321" w14:textId="77777777" w:rsidR="00A25E9F" w:rsidRPr="00C03755" w:rsidRDefault="00A25E9F" w:rsidP="00A33E6F">
            <w:pPr>
              <w:pStyle w:val="TAH"/>
              <w:rPr>
                <w:ins w:id="7318" w:author="Yujian (Jason)" w:date="2019-05-25T16:22:00Z"/>
                <w:rFonts w:cs="Arial"/>
                <w:sz w:val="16"/>
                <w:szCs w:val="16"/>
                <w:lang w:eastAsia="zh-CN"/>
              </w:rPr>
            </w:pPr>
            <w:ins w:id="7319" w:author="Yujian (Jason)" w:date="2019-05-25T16:22:00Z">
              <w:r w:rsidRPr="00C03755">
                <w:rPr>
                  <w:rFonts w:cs="Arial"/>
                  <w:sz w:val="16"/>
                  <w:szCs w:val="16"/>
                  <w:lang w:eastAsia="zh-CN"/>
                </w:rPr>
                <w:t>Channel model B</w:t>
              </w:r>
            </w:ins>
          </w:p>
        </w:tc>
      </w:tr>
      <w:tr w:rsidR="00A25E9F" w:rsidRPr="00C03755" w:rsidDel="00194D07" w14:paraId="7E037F8A" w14:textId="77777777" w:rsidTr="00A33E6F">
        <w:trPr>
          <w:trHeight w:val="250"/>
          <w:jc w:val="center"/>
          <w:ins w:id="7320" w:author="Yujian (Jason)" w:date="2019-05-25T16:22:00Z"/>
        </w:trPr>
        <w:tc>
          <w:tcPr>
            <w:tcW w:w="0" w:type="auto"/>
            <w:vMerge/>
            <w:vAlign w:val="center"/>
          </w:tcPr>
          <w:p w14:paraId="26A5FA9C" w14:textId="77777777" w:rsidR="00A25E9F" w:rsidRPr="00C03755" w:rsidRDefault="00A25E9F" w:rsidP="00A33E6F">
            <w:pPr>
              <w:pStyle w:val="TAH"/>
              <w:rPr>
                <w:ins w:id="7321" w:author="Yujian (Jason)" w:date="2019-05-25T16:22:00Z"/>
                <w:rFonts w:eastAsia="MS Mincho" w:cs="Arial"/>
                <w:sz w:val="16"/>
                <w:szCs w:val="16"/>
              </w:rPr>
            </w:pPr>
          </w:p>
        </w:tc>
        <w:tc>
          <w:tcPr>
            <w:tcW w:w="0" w:type="auto"/>
            <w:vMerge/>
            <w:vAlign w:val="center"/>
          </w:tcPr>
          <w:p w14:paraId="488C0A30" w14:textId="77777777" w:rsidR="00A25E9F" w:rsidRPr="00C03755" w:rsidDel="00194D07" w:rsidRDefault="00A25E9F" w:rsidP="00A33E6F">
            <w:pPr>
              <w:pStyle w:val="TAH"/>
              <w:rPr>
                <w:ins w:id="7322" w:author="Yujian (Jason)" w:date="2019-05-25T16:22:00Z"/>
                <w:rFonts w:cs="Arial"/>
                <w:sz w:val="16"/>
                <w:szCs w:val="16"/>
              </w:rPr>
            </w:pPr>
          </w:p>
        </w:tc>
        <w:tc>
          <w:tcPr>
            <w:tcW w:w="0" w:type="auto"/>
            <w:vMerge/>
            <w:vAlign w:val="center"/>
          </w:tcPr>
          <w:p w14:paraId="3F6FB345" w14:textId="77777777" w:rsidR="00A25E9F" w:rsidRPr="00C03755" w:rsidDel="00194D07" w:rsidRDefault="00A25E9F" w:rsidP="00A33E6F">
            <w:pPr>
              <w:pStyle w:val="TAH"/>
              <w:rPr>
                <w:ins w:id="7323" w:author="Yujian (Jason)" w:date="2019-05-25T16:22:00Z"/>
                <w:rFonts w:cs="Arial"/>
                <w:sz w:val="16"/>
                <w:szCs w:val="16"/>
              </w:rPr>
            </w:pPr>
          </w:p>
        </w:tc>
        <w:tc>
          <w:tcPr>
            <w:tcW w:w="0" w:type="auto"/>
            <w:vAlign w:val="center"/>
          </w:tcPr>
          <w:p w14:paraId="3B3D441F" w14:textId="77777777" w:rsidR="00A25E9F" w:rsidRPr="00C03755" w:rsidRDefault="00A25E9F" w:rsidP="00A33E6F">
            <w:pPr>
              <w:pStyle w:val="TAH"/>
              <w:rPr>
                <w:ins w:id="7324" w:author="Yujian (Jason)" w:date="2019-05-25T16:22:00Z"/>
                <w:rFonts w:cs="Arial"/>
                <w:sz w:val="16"/>
                <w:szCs w:val="16"/>
                <w:lang w:eastAsia="zh-CN"/>
              </w:rPr>
            </w:pPr>
            <w:ins w:id="7325" w:author="Yujian (Jason)" w:date="2019-05-25T16:22:00Z">
              <w:r w:rsidRPr="00C03755">
                <w:rPr>
                  <w:rFonts w:cs="Arial"/>
                  <w:sz w:val="16"/>
                  <w:szCs w:val="16"/>
                  <w:lang w:eastAsia="zh-CN"/>
                </w:rPr>
                <w:t>Channel condition</w:t>
              </w:r>
            </w:ins>
          </w:p>
        </w:tc>
        <w:tc>
          <w:tcPr>
            <w:tcW w:w="0" w:type="auto"/>
            <w:vAlign w:val="center"/>
          </w:tcPr>
          <w:p w14:paraId="386B1BE0" w14:textId="77777777" w:rsidR="00A25E9F" w:rsidRPr="00C03755" w:rsidRDefault="00A25E9F" w:rsidP="00A33E6F">
            <w:pPr>
              <w:pStyle w:val="TAH"/>
              <w:rPr>
                <w:ins w:id="7326" w:author="Yujian (Jason)" w:date="2019-05-25T16:22:00Z"/>
                <w:rFonts w:cs="Arial"/>
                <w:sz w:val="16"/>
                <w:szCs w:val="16"/>
                <w:lang w:eastAsia="zh-CN"/>
              </w:rPr>
            </w:pPr>
            <w:ins w:id="7327" w:author="Yujian (Jason)" w:date="2019-05-25T16:22:00Z">
              <w:r w:rsidRPr="00C03755">
                <w:rPr>
                  <w:rFonts w:cs="Arial"/>
                  <w:sz w:val="16"/>
                  <w:szCs w:val="16"/>
                  <w:lang w:eastAsia="zh-CN"/>
                </w:rPr>
                <w:t>Number of samples</w:t>
              </w:r>
            </w:ins>
          </w:p>
        </w:tc>
        <w:tc>
          <w:tcPr>
            <w:tcW w:w="0" w:type="auto"/>
            <w:vAlign w:val="center"/>
          </w:tcPr>
          <w:p w14:paraId="00192636" w14:textId="77777777" w:rsidR="00A25E9F" w:rsidRPr="00C03755" w:rsidDel="00194D07" w:rsidRDefault="00A25E9F" w:rsidP="00A33E6F">
            <w:pPr>
              <w:pStyle w:val="TAH"/>
              <w:rPr>
                <w:ins w:id="7328" w:author="Yujian (Jason)" w:date="2019-05-25T16:22:00Z"/>
                <w:rFonts w:cs="Arial"/>
                <w:sz w:val="16"/>
                <w:szCs w:val="16"/>
                <w:lang w:eastAsia="zh-CN"/>
              </w:rPr>
            </w:pPr>
            <w:ins w:id="7329" w:author="Yujian (Jason)" w:date="2019-05-25T16:22:00Z">
              <w:r w:rsidRPr="00C03755">
                <w:rPr>
                  <w:rFonts w:cs="Arial"/>
                  <w:sz w:val="16"/>
                  <w:szCs w:val="16"/>
                  <w:lang w:eastAsia="zh-CN"/>
                </w:rPr>
                <w:t>Normalized traffic channel link data rate (bit/s/Hz)</w:t>
              </w:r>
            </w:ins>
          </w:p>
        </w:tc>
        <w:tc>
          <w:tcPr>
            <w:tcW w:w="0" w:type="auto"/>
            <w:vAlign w:val="center"/>
          </w:tcPr>
          <w:p w14:paraId="5FDBA42E" w14:textId="77777777" w:rsidR="00A25E9F" w:rsidRPr="00C03755" w:rsidRDefault="00A25E9F" w:rsidP="00A33E6F">
            <w:pPr>
              <w:pStyle w:val="TAH"/>
              <w:rPr>
                <w:ins w:id="7330" w:author="Yujian (Jason)" w:date="2019-05-25T16:22:00Z"/>
                <w:rFonts w:cs="Arial"/>
                <w:sz w:val="16"/>
                <w:szCs w:val="16"/>
                <w:lang w:eastAsia="zh-CN"/>
              </w:rPr>
            </w:pPr>
            <w:ins w:id="7331" w:author="Yujian (Jason)" w:date="2019-05-25T16:22:00Z">
              <w:r w:rsidRPr="00C03755">
                <w:rPr>
                  <w:rFonts w:cs="Arial"/>
                  <w:sz w:val="16"/>
                  <w:szCs w:val="16"/>
                  <w:lang w:eastAsia="zh-CN"/>
                </w:rPr>
                <w:t>Channel condition</w:t>
              </w:r>
            </w:ins>
          </w:p>
        </w:tc>
        <w:tc>
          <w:tcPr>
            <w:tcW w:w="0" w:type="auto"/>
            <w:vAlign w:val="center"/>
          </w:tcPr>
          <w:p w14:paraId="08366C41" w14:textId="77777777" w:rsidR="00A25E9F" w:rsidRPr="00C03755" w:rsidRDefault="00A25E9F" w:rsidP="00A33E6F">
            <w:pPr>
              <w:pStyle w:val="TAH"/>
              <w:rPr>
                <w:ins w:id="7332" w:author="Yujian (Jason)" w:date="2019-05-25T16:22:00Z"/>
                <w:rFonts w:cs="Arial"/>
                <w:sz w:val="16"/>
                <w:szCs w:val="16"/>
                <w:lang w:eastAsia="zh-CN"/>
              </w:rPr>
            </w:pPr>
            <w:ins w:id="7333" w:author="Yujian (Jason)" w:date="2019-05-25T16:22:00Z">
              <w:r w:rsidRPr="00C03755">
                <w:rPr>
                  <w:rFonts w:cs="Arial"/>
                  <w:sz w:val="16"/>
                  <w:szCs w:val="16"/>
                  <w:lang w:eastAsia="zh-CN"/>
                </w:rPr>
                <w:t>Number of samples</w:t>
              </w:r>
            </w:ins>
          </w:p>
        </w:tc>
        <w:tc>
          <w:tcPr>
            <w:tcW w:w="0" w:type="auto"/>
            <w:vAlign w:val="center"/>
          </w:tcPr>
          <w:p w14:paraId="2AE3BE2D" w14:textId="77777777" w:rsidR="00A25E9F" w:rsidRPr="00C03755" w:rsidDel="00194D07" w:rsidRDefault="00A25E9F" w:rsidP="00A33E6F">
            <w:pPr>
              <w:pStyle w:val="TAH"/>
              <w:rPr>
                <w:ins w:id="7334" w:author="Yujian (Jason)" w:date="2019-05-25T16:22:00Z"/>
                <w:rFonts w:cs="Arial"/>
                <w:sz w:val="16"/>
                <w:szCs w:val="16"/>
                <w:lang w:eastAsia="zh-CN"/>
              </w:rPr>
            </w:pPr>
            <w:ins w:id="7335" w:author="Yujian (Jason)" w:date="2019-05-25T16:22:00Z">
              <w:r w:rsidRPr="00C03755">
                <w:rPr>
                  <w:rFonts w:cs="Arial"/>
                  <w:sz w:val="16"/>
                  <w:szCs w:val="16"/>
                  <w:lang w:eastAsia="zh-CN"/>
                </w:rPr>
                <w:t>Normalized traffic channel link data rate (bit/s/Hz)</w:t>
              </w:r>
            </w:ins>
          </w:p>
        </w:tc>
      </w:tr>
      <w:tr w:rsidR="00A25E9F" w:rsidRPr="00C03755" w14:paraId="7780B1B7" w14:textId="77777777" w:rsidTr="00A33E6F">
        <w:trPr>
          <w:trHeight w:val="312"/>
          <w:jc w:val="center"/>
          <w:ins w:id="7336" w:author="Yujian (Jason)" w:date="2019-05-25T16:22:00Z"/>
        </w:trPr>
        <w:tc>
          <w:tcPr>
            <w:tcW w:w="0" w:type="auto"/>
            <w:vMerge w:val="restart"/>
            <w:vAlign w:val="center"/>
          </w:tcPr>
          <w:p w14:paraId="6740BE00" w14:textId="019E6499" w:rsidR="00A25E9F" w:rsidRPr="00C03755" w:rsidRDefault="00A25E9F" w:rsidP="00F37D34">
            <w:pPr>
              <w:pStyle w:val="TAC"/>
              <w:rPr>
                <w:ins w:id="7337" w:author="Yujian (Jason)" w:date="2019-05-25T16:22:00Z"/>
                <w:rFonts w:cs="Arial"/>
                <w:sz w:val="16"/>
                <w:szCs w:val="16"/>
                <w:lang w:val="es-ES" w:eastAsia="zh-CN"/>
              </w:rPr>
            </w:pPr>
            <w:ins w:id="7338" w:author="Yujian (Jason)" w:date="2019-05-25T16:22:00Z">
              <w:r>
                <w:rPr>
                  <w:rFonts w:cs="Arial"/>
                  <w:sz w:val="16"/>
                  <w:szCs w:val="16"/>
                  <w:lang w:val="es-ES" w:eastAsia="zh-CN"/>
                </w:rPr>
                <w:t>1x</w:t>
              </w:r>
            </w:ins>
            <w:ins w:id="7339" w:author="Yujian (Jason)" w:date="2019-05-25T16:23:00Z">
              <w:r>
                <w:rPr>
                  <w:rFonts w:cs="Arial"/>
                  <w:sz w:val="16"/>
                  <w:szCs w:val="16"/>
                  <w:lang w:val="es-ES" w:eastAsia="zh-CN"/>
                </w:rPr>
                <w:t>2</w:t>
              </w:r>
            </w:ins>
            <w:ins w:id="7340" w:author="Yujian (Jason)" w:date="2019-05-25T16:22:00Z">
              <w:r w:rsidRPr="00C03755">
                <w:rPr>
                  <w:rFonts w:cs="Arial"/>
                  <w:sz w:val="16"/>
                  <w:szCs w:val="16"/>
                  <w:lang w:val="es-ES" w:eastAsia="zh-CN"/>
                </w:rPr>
                <w:t xml:space="preserve"> SIMO</w:t>
              </w:r>
            </w:ins>
          </w:p>
        </w:tc>
        <w:tc>
          <w:tcPr>
            <w:tcW w:w="0" w:type="auto"/>
            <w:vMerge w:val="restart"/>
            <w:vAlign w:val="center"/>
          </w:tcPr>
          <w:p w14:paraId="39C6035B" w14:textId="77777777" w:rsidR="00A25E9F" w:rsidRPr="00C03755" w:rsidRDefault="00A25E9F" w:rsidP="00A33E6F">
            <w:pPr>
              <w:pStyle w:val="TAC"/>
              <w:rPr>
                <w:ins w:id="7341" w:author="Yujian (Jason)" w:date="2019-05-25T16:22:00Z"/>
                <w:rFonts w:cs="Arial"/>
                <w:sz w:val="16"/>
                <w:szCs w:val="16"/>
                <w:lang w:eastAsia="zh-CN"/>
              </w:rPr>
            </w:pPr>
            <w:ins w:id="7342" w:author="Yujian (Jason)" w:date="2019-05-25T16:22:00Z">
              <w:r w:rsidRPr="00C03755">
                <w:rPr>
                  <w:rFonts w:cs="Arial"/>
                  <w:sz w:val="16"/>
                  <w:szCs w:val="16"/>
                  <w:lang w:eastAsia="zh-CN"/>
                </w:rPr>
                <w:t>15</w:t>
              </w:r>
            </w:ins>
          </w:p>
        </w:tc>
        <w:tc>
          <w:tcPr>
            <w:tcW w:w="0" w:type="auto"/>
            <w:vMerge w:val="restart"/>
            <w:vAlign w:val="center"/>
          </w:tcPr>
          <w:p w14:paraId="7C7B8F79" w14:textId="5988F971" w:rsidR="00A25E9F" w:rsidRPr="00C03755" w:rsidRDefault="00A25E9F" w:rsidP="00A33E6F">
            <w:pPr>
              <w:pStyle w:val="TAC"/>
              <w:rPr>
                <w:ins w:id="7343" w:author="Yujian (Jason)" w:date="2019-05-25T16:22:00Z"/>
                <w:rFonts w:cs="Arial"/>
                <w:sz w:val="16"/>
                <w:szCs w:val="16"/>
                <w:lang w:eastAsia="zh-CN"/>
              </w:rPr>
            </w:pPr>
            <w:ins w:id="7344" w:author="Yujian (Jason)" w:date="2019-05-25T16:23:00Z">
              <w:r>
                <w:rPr>
                  <w:rFonts w:cs="Arial"/>
                  <w:sz w:val="16"/>
                  <w:szCs w:val="16"/>
                  <w:lang w:eastAsia="zh-CN"/>
                </w:rPr>
                <w:t>1.5</w:t>
              </w:r>
            </w:ins>
          </w:p>
        </w:tc>
        <w:tc>
          <w:tcPr>
            <w:tcW w:w="0" w:type="auto"/>
            <w:vAlign w:val="center"/>
          </w:tcPr>
          <w:p w14:paraId="2B3C17DC" w14:textId="77777777" w:rsidR="00A25E9F" w:rsidRPr="00C03755" w:rsidRDefault="00A25E9F" w:rsidP="00A33E6F">
            <w:pPr>
              <w:pStyle w:val="TAC"/>
              <w:adjustRightInd w:val="0"/>
              <w:snapToGrid w:val="0"/>
              <w:rPr>
                <w:ins w:id="7345" w:author="Yujian (Jason)" w:date="2019-05-25T16:22:00Z"/>
                <w:rFonts w:cs="Arial"/>
                <w:sz w:val="16"/>
                <w:szCs w:val="16"/>
                <w:lang w:eastAsia="zh-CN"/>
              </w:rPr>
            </w:pPr>
            <w:ins w:id="7346" w:author="Yujian (Jason)" w:date="2019-05-25T16:22:00Z">
              <w:r w:rsidRPr="00C03755">
                <w:rPr>
                  <w:rFonts w:cs="Arial"/>
                  <w:sz w:val="16"/>
                  <w:szCs w:val="16"/>
                  <w:lang w:eastAsia="zh-CN"/>
                </w:rPr>
                <w:t>LOS</w:t>
              </w:r>
            </w:ins>
          </w:p>
        </w:tc>
        <w:tc>
          <w:tcPr>
            <w:tcW w:w="0" w:type="auto"/>
            <w:vAlign w:val="center"/>
          </w:tcPr>
          <w:p w14:paraId="3B6C12FC" w14:textId="77777777" w:rsidR="00A25E9F" w:rsidRPr="00C03755" w:rsidRDefault="00A25E9F" w:rsidP="00A33E6F">
            <w:pPr>
              <w:adjustRightInd w:val="0"/>
              <w:snapToGrid w:val="0"/>
              <w:spacing w:after="0"/>
              <w:jc w:val="center"/>
              <w:rPr>
                <w:ins w:id="7347" w:author="Yujian (Jason)" w:date="2019-05-25T16:22:00Z"/>
                <w:rFonts w:ascii="Arial" w:eastAsia="宋体" w:hAnsi="Arial" w:cs="Arial"/>
                <w:sz w:val="16"/>
                <w:szCs w:val="16"/>
                <w:lang w:eastAsia="zh-CN"/>
              </w:rPr>
            </w:pPr>
            <w:ins w:id="7348" w:author="Yujian (Jason)" w:date="2019-05-25T16:22:00Z">
              <w:r w:rsidRPr="00C03755">
                <w:rPr>
                  <w:rFonts w:ascii="Arial" w:eastAsia="宋体" w:hAnsi="Arial" w:cs="Arial"/>
                  <w:sz w:val="16"/>
                  <w:szCs w:val="16"/>
                  <w:lang w:eastAsia="zh-CN"/>
                </w:rPr>
                <w:t>1</w:t>
              </w:r>
            </w:ins>
          </w:p>
        </w:tc>
        <w:tc>
          <w:tcPr>
            <w:tcW w:w="0" w:type="auto"/>
            <w:vAlign w:val="center"/>
          </w:tcPr>
          <w:p w14:paraId="3C213300" w14:textId="5398C76B" w:rsidR="00A25E9F" w:rsidRPr="00C03755" w:rsidRDefault="00A25E9F" w:rsidP="00A33E6F">
            <w:pPr>
              <w:pStyle w:val="TAC"/>
              <w:adjustRightInd w:val="0"/>
              <w:snapToGrid w:val="0"/>
              <w:rPr>
                <w:ins w:id="7349" w:author="Yujian (Jason)" w:date="2019-05-25T16:22:00Z"/>
                <w:rFonts w:cs="Arial"/>
                <w:sz w:val="16"/>
                <w:szCs w:val="16"/>
                <w:lang w:eastAsia="zh-CN"/>
              </w:rPr>
            </w:pPr>
            <w:ins w:id="7350" w:author="Yujian (Jason)" w:date="2019-05-25T16:22:00Z">
              <w:r>
                <w:rPr>
                  <w:rFonts w:cs="Arial"/>
                  <w:sz w:val="16"/>
                  <w:szCs w:val="16"/>
                  <w:lang w:eastAsia="zh-CN"/>
                </w:rPr>
                <w:t>2.6</w:t>
              </w:r>
            </w:ins>
          </w:p>
        </w:tc>
        <w:tc>
          <w:tcPr>
            <w:tcW w:w="0" w:type="auto"/>
            <w:vAlign w:val="center"/>
          </w:tcPr>
          <w:p w14:paraId="60AE5E97" w14:textId="77777777" w:rsidR="00A25E9F" w:rsidRPr="00C03755" w:rsidRDefault="00A25E9F" w:rsidP="00A33E6F">
            <w:pPr>
              <w:pStyle w:val="TAC"/>
              <w:adjustRightInd w:val="0"/>
              <w:snapToGrid w:val="0"/>
              <w:rPr>
                <w:ins w:id="7351" w:author="Yujian (Jason)" w:date="2019-05-25T16:22:00Z"/>
                <w:rFonts w:cs="Arial"/>
                <w:sz w:val="16"/>
                <w:szCs w:val="16"/>
                <w:lang w:eastAsia="zh-CN"/>
              </w:rPr>
            </w:pPr>
            <w:ins w:id="7352" w:author="Yujian (Jason)" w:date="2019-05-25T16:22:00Z">
              <w:r w:rsidRPr="00C03755">
                <w:rPr>
                  <w:rFonts w:cs="Arial"/>
                  <w:sz w:val="16"/>
                  <w:szCs w:val="16"/>
                  <w:lang w:eastAsia="zh-CN"/>
                </w:rPr>
                <w:t>LOS</w:t>
              </w:r>
            </w:ins>
          </w:p>
        </w:tc>
        <w:tc>
          <w:tcPr>
            <w:tcW w:w="0" w:type="auto"/>
            <w:vAlign w:val="center"/>
          </w:tcPr>
          <w:p w14:paraId="1C6FADA9" w14:textId="77777777" w:rsidR="00A25E9F" w:rsidRPr="00C03755" w:rsidDel="00194D07" w:rsidRDefault="00A25E9F" w:rsidP="00A33E6F">
            <w:pPr>
              <w:adjustRightInd w:val="0"/>
              <w:snapToGrid w:val="0"/>
              <w:spacing w:after="0"/>
              <w:jc w:val="center"/>
              <w:rPr>
                <w:ins w:id="7353" w:author="Yujian (Jason)" w:date="2019-05-25T16:22:00Z"/>
                <w:rFonts w:ascii="Arial" w:eastAsia="宋体" w:hAnsi="Arial" w:cs="Arial"/>
                <w:sz w:val="16"/>
                <w:szCs w:val="16"/>
                <w:lang w:eastAsia="zh-CN"/>
              </w:rPr>
            </w:pPr>
            <w:ins w:id="7354" w:author="Yujian (Jason)" w:date="2019-05-25T16:22:00Z">
              <w:r w:rsidRPr="00C03755">
                <w:rPr>
                  <w:rFonts w:ascii="Arial" w:eastAsia="宋体" w:hAnsi="Arial" w:cs="Arial"/>
                  <w:sz w:val="16"/>
                  <w:szCs w:val="16"/>
                  <w:lang w:eastAsia="zh-CN"/>
                </w:rPr>
                <w:t>1</w:t>
              </w:r>
            </w:ins>
          </w:p>
        </w:tc>
        <w:tc>
          <w:tcPr>
            <w:tcW w:w="0" w:type="auto"/>
            <w:vAlign w:val="center"/>
          </w:tcPr>
          <w:p w14:paraId="0365E7F7" w14:textId="05CCBFAA" w:rsidR="00A25E9F" w:rsidRPr="00C03755" w:rsidDel="00194D07" w:rsidRDefault="00A25E9F" w:rsidP="00A33E6F">
            <w:pPr>
              <w:pStyle w:val="TAC"/>
              <w:rPr>
                <w:ins w:id="7355" w:author="Yujian (Jason)" w:date="2019-05-25T16:22:00Z"/>
                <w:rFonts w:cs="Arial"/>
                <w:sz w:val="16"/>
                <w:szCs w:val="16"/>
                <w:lang w:eastAsia="zh-CN"/>
              </w:rPr>
            </w:pPr>
            <w:ins w:id="7356" w:author="Yujian (Jason)" w:date="2019-05-25T16:23:00Z">
              <w:r>
                <w:rPr>
                  <w:rFonts w:cs="Arial"/>
                  <w:sz w:val="16"/>
                  <w:szCs w:val="16"/>
                  <w:lang w:eastAsia="zh-CN"/>
                </w:rPr>
                <w:t>2.6</w:t>
              </w:r>
            </w:ins>
          </w:p>
        </w:tc>
      </w:tr>
      <w:tr w:rsidR="00A25E9F" w:rsidRPr="00C03755" w14:paraId="6AA005AA" w14:textId="77777777" w:rsidTr="00A33E6F">
        <w:trPr>
          <w:trHeight w:val="300"/>
          <w:jc w:val="center"/>
          <w:ins w:id="7357" w:author="Yujian (Jason)" w:date="2019-05-25T16:22:00Z"/>
        </w:trPr>
        <w:tc>
          <w:tcPr>
            <w:tcW w:w="0" w:type="auto"/>
            <w:vMerge/>
            <w:vAlign w:val="center"/>
          </w:tcPr>
          <w:p w14:paraId="1F2EA228" w14:textId="77777777" w:rsidR="00A25E9F" w:rsidRPr="00C03755" w:rsidRDefault="00A25E9F" w:rsidP="00A33E6F">
            <w:pPr>
              <w:pStyle w:val="TAC"/>
              <w:rPr>
                <w:ins w:id="7358" w:author="Yujian (Jason)" w:date="2019-05-25T16:22:00Z"/>
                <w:rFonts w:cs="Arial"/>
                <w:sz w:val="16"/>
                <w:szCs w:val="16"/>
                <w:lang w:eastAsia="zh-CN"/>
              </w:rPr>
            </w:pPr>
          </w:p>
        </w:tc>
        <w:tc>
          <w:tcPr>
            <w:tcW w:w="0" w:type="auto"/>
            <w:vMerge/>
            <w:vAlign w:val="center"/>
          </w:tcPr>
          <w:p w14:paraId="5B0FA8EE" w14:textId="77777777" w:rsidR="00A25E9F" w:rsidRPr="00C03755" w:rsidRDefault="00A25E9F" w:rsidP="00A33E6F">
            <w:pPr>
              <w:pStyle w:val="TAC"/>
              <w:rPr>
                <w:ins w:id="7359" w:author="Yujian (Jason)" w:date="2019-05-25T16:22:00Z"/>
                <w:rFonts w:cs="Arial"/>
                <w:sz w:val="16"/>
                <w:szCs w:val="16"/>
                <w:lang w:eastAsia="zh-CN"/>
              </w:rPr>
            </w:pPr>
          </w:p>
        </w:tc>
        <w:tc>
          <w:tcPr>
            <w:tcW w:w="0" w:type="auto"/>
            <w:vMerge/>
            <w:vAlign w:val="center"/>
          </w:tcPr>
          <w:p w14:paraId="02D0887C" w14:textId="77777777" w:rsidR="00A25E9F" w:rsidRPr="00C03755" w:rsidRDefault="00A25E9F" w:rsidP="00A33E6F">
            <w:pPr>
              <w:pStyle w:val="TAC"/>
              <w:rPr>
                <w:ins w:id="7360" w:author="Yujian (Jason)" w:date="2019-05-25T16:22:00Z"/>
                <w:rFonts w:cs="Arial"/>
                <w:sz w:val="16"/>
                <w:szCs w:val="16"/>
                <w:lang w:eastAsia="zh-CN"/>
              </w:rPr>
            </w:pPr>
          </w:p>
        </w:tc>
        <w:tc>
          <w:tcPr>
            <w:tcW w:w="0" w:type="auto"/>
            <w:vAlign w:val="center"/>
          </w:tcPr>
          <w:p w14:paraId="15109E3E" w14:textId="77777777" w:rsidR="00A25E9F" w:rsidRPr="00C03755" w:rsidRDefault="00A25E9F" w:rsidP="00A33E6F">
            <w:pPr>
              <w:pStyle w:val="TAC"/>
              <w:adjustRightInd w:val="0"/>
              <w:snapToGrid w:val="0"/>
              <w:rPr>
                <w:ins w:id="7361" w:author="Yujian (Jason)" w:date="2019-05-25T16:22:00Z"/>
                <w:rFonts w:cs="Arial"/>
                <w:sz w:val="16"/>
                <w:szCs w:val="16"/>
                <w:lang w:eastAsia="zh-CN"/>
              </w:rPr>
            </w:pPr>
            <w:ins w:id="7362" w:author="Yujian (Jason)" w:date="2019-05-25T16:22:00Z">
              <w:r w:rsidRPr="00C03755">
                <w:rPr>
                  <w:rFonts w:cs="Arial"/>
                  <w:sz w:val="16"/>
                  <w:szCs w:val="16"/>
                  <w:lang w:eastAsia="zh-CN"/>
                </w:rPr>
                <w:t>NLOS</w:t>
              </w:r>
            </w:ins>
          </w:p>
        </w:tc>
        <w:tc>
          <w:tcPr>
            <w:tcW w:w="0" w:type="auto"/>
            <w:vAlign w:val="center"/>
          </w:tcPr>
          <w:p w14:paraId="399375E9" w14:textId="77777777" w:rsidR="00A25E9F" w:rsidRPr="00C03755" w:rsidRDefault="00A25E9F" w:rsidP="00A33E6F">
            <w:pPr>
              <w:adjustRightInd w:val="0"/>
              <w:snapToGrid w:val="0"/>
              <w:spacing w:after="0"/>
              <w:jc w:val="center"/>
              <w:rPr>
                <w:ins w:id="7363" w:author="Yujian (Jason)" w:date="2019-05-25T16:22:00Z"/>
                <w:rFonts w:ascii="Arial" w:eastAsia="宋体" w:hAnsi="Arial" w:cs="Arial"/>
                <w:sz w:val="16"/>
                <w:szCs w:val="16"/>
                <w:lang w:eastAsia="zh-CN"/>
              </w:rPr>
            </w:pPr>
            <w:ins w:id="7364" w:author="Yujian (Jason)" w:date="2019-05-25T16:22:00Z">
              <w:r w:rsidRPr="00C03755">
                <w:rPr>
                  <w:rFonts w:ascii="Arial" w:eastAsia="宋体" w:hAnsi="Arial" w:cs="Arial"/>
                  <w:sz w:val="16"/>
                  <w:szCs w:val="16"/>
                  <w:lang w:eastAsia="zh-CN"/>
                </w:rPr>
                <w:t>1</w:t>
              </w:r>
            </w:ins>
          </w:p>
        </w:tc>
        <w:tc>
          <w:tcPr>
            <w:tcW w:w="0" w:type="auto"/>
            <w:vAlign w:val="center"/>
          </w:tcPr>
          <w:p w14:paraId="691F3DC4" w14:textId="5F8208E8" w:rsidR="00A25E9F" w:rsidRPr="00C03755" w:rsidRDefault="00A25E9F" w:rsidP="00A33E6F">
            <w:pPr>
              <w:pStyle w:val="TAC"/>
              <w:adjustRightInd w:val="0"/>
              <w:snapToGrid w:val="0"/>
              <w:rPr>
                <w:ins w:id="7365" w:author="Yujian (Jason)" w:date="2019-05-25T16:22:00Z"/>
                <w:rFonts w:cs="Arial"/>
                <w:sz w:val="16"/>
                <w:szCs w:val="16"/>
                <w:lang w:eastAsia="zh-CN"/>
              </w:rPr>
            </w:pPr>
            <w:ins w:id="7366" w:author="Yujian (Jason)" w:date="2019-05-25T16:22:00Z">
              <w:r>
                <w:rPr>
                  <w:rFonts w:cs="Arial"/>
                  <w:sz w:val="16"/>
                  <w:szCs w:val="16"/>
                  <w:lang w:eastAsia="zh-CN"/>
                </w:rPr>
                <w:t>1.9</w:t>
              </w:r>
            </w:ins>
          </w:p>
        </w:tc>
        <w:tc>
          <w:tcPr>
            <w:tcW w:w="0" w:type="auto"/>
            <w:vAlign w:val="center"/>
          </w:tcPr>
          <w:p w14:paraId="6E916509" w14:textId="77777777" w:rsidR="00A25E9F" w:rsidRPr="00C03755" w:rsidRDefault="00A25E9F" w:rsidP="00A33E6F">
            <w:pPr>
              <w:pStyle w:val="TAC"/>
              <w:adjustRightInd w:val="0"/>
              <w:snapToGrid w:val="0"/>
              <w:rPr>
                <w:ins w:id="7367" w:author="Yujian (Jason)" w:date="2019-05-25T16:22:00Z"/>
                <w:rFonts w:cs="Arial"/>
                <w:sz w:val="16"/>
                <w:szCs w:val="16"/>
                <w:lang w:eastAsia="zh-CN"/>
              </w:rPr>
            </w:pPr>
            <w:ins w:id="7368" w:author="Yujian (Jason)" w:date="2019-05-25T16:22:00Z">
              <w:r w:rsidRPr="00C03755">
                <w:rPr>
                  <w:rFonts w:cs="Arial"/>
                  <w:sz w:val="16"/>
                  <w:szCs w:val="16"/>
                  <w:lang w:eastAsia="zh-CN"/>
                </w:rPr>
                <w:t>NLOS</w:t>
              </w:r>
            </w:ins>
          </w:p>
        </w:tc>
        <w:tc>
          <w:tcPr>
            <w:tcW w:w="0" w:type="auto"/>
            <w:vAlign w:val="center"/>
          </w:tcPr>
          <w:p w14:paraId="5ADE0C7E" w14:textId="77777777" w:rsidR="00A25E9F" w:rsidRPr="00C03755" w:rsidDel="00194D07" w:rsidRDefault="00A25E9F" w:rsidP="00A33E6F">
            <w:pPr>
              <w:adjustRightInd w:val="0"/>
              <w:snapToGrid w:val="0"/>
              <w:spacing w:after="0"/>
              <w:jc w:val="center"/>
              <w:rPr>
                <w:ins w:id="7369" w:author="Yujian (Jason)" w:date="2019-05-25T16:22:00Z"/>
                <w:rFonts w:ascii="Arial" w:eastAsia="宋体" w:hAnsi="Arial" w:cs="Arial"/>
                <w:sz w:val="16"/>
                <w:szCs w:val="16"/>
                <w:lang w:eastAsia="zh-CN"/>
              </w:rPr>
            </w:pPr>
            <w:ins w:id="7370" w:author="Yujian (Jason)" w:date="2019-05-25T16:22:00Z">
              <w:r w:rsidRPr="00C03755">
                <w:rPr>
                  <w:rFonts w:ascii="Arial" w:eastAsia="宋体" w:hAnsi="Arial" w:cs="Arial"/>
                  <w:sz w:val="16"/>
                  <w:szCs w:val="16"/>
                  <w:lang w:eastAsia="zh-CN"/>
                </w:rPr>
                <w:t>1</w:t>
              </w:r>
            </w:ins>
          </w:p>
        </w:tc>
        <w:tc>
          <w:tcPr>
            <w:tcW w:w="0" w:type="auto"/>
            <w:vAlign w:val="center"/>
          </w:tcPr>
          <w:p w14:paraId="1392324A" w14:textId="2F66892E" w:rsidR="00A25E9F" w:rsidRPr="00C03755" w:rsidDel="00194D07" w:rsidRDefault="00A25E9F" w:rsidP="00A33E6F">
            <w:pPr>
              <w:pStyle w:val="TAC"/>
              <w:rPr>
                <w:ins w:id="7371" w:author="Yujian (Jason)" w:date="2019-05-25T16:22:00Z"/>
                <w:rFonts w:cs="Arial"/>
                <w:sz w:val="16"/>
                <w:szCs w:val="16"/>
                <w:lang w:eastAsia="zh-CN"/>
              </w:rPr>
            </w:pPr>
            <w:ins w:id="7372" w:author="Yujian (Jason)" w:date="2019-05-25T16:22:00Z">
              <w:r>
                <w:rPr>
                  <w:rFonts w:cs="Arial"/>
                  <w:sz w:val="16"/>
                  <w:szCs w:val="16"/>
                  <w:lang w:eastAsia="zh-CN"/>
                </w:rPr>
                <w:t>1.9</w:t>
              </w:r>
            </w:ins>
          </w:p>
        </w:tc>
      </w:tr>
    </w:tbl>
    <w:p w14:paraId="504001BF" w14:textId="77777777" w:rsidR="00117A9A" w:rsidRPr="00117A9A" w:rsidRDefault="00117A9A">
      <w:pPr>
        <w:rPr>
          <w:ins w:id="7373" w:author="Yujian (Jason)" w:date="2019-05-25T16:18:00Z"/>
          <w:lang w:val="en-US" w:eastAsia="zh-CN"/>
          <w:rPrChange w:id="7374" w:author="Yujian (Jason)" w:date="2019-05-25T16:18:00Z">
            <w:rPr>
              <w:ins w:id="7375" w:author="Yujian (Jason)" w:date="2019-05-25T16:18:00Z"/>
              <w:lang w:eastAsia="zh-CN"/>
            </w:rPr>
          </w:rPrChange>
        </w:rPr>
        <w:pPrChange w:id="7376" w:author="Yujian (Jason)" w:date="2019-05-25T16:25:00Z">
          <w:pPr>
            <w:pStyle w:val="4"/>
          </w:pPr>
        </w:pPrChange>
      </w:pPr>
    </w:p>
    <w:p w14:paraId="4BCCFC96" w14:textId="77777777" w:rsidR="009117C8" w:rsidRDefault="009445AB" w:rsidP="009117C8">
      <w:pPr>
        <w:pStyle w:val="4"/>
        <w:rPr>
          <w:ins w:id="7377" w:author="Yujian (Jason)" w:date="2019-05-24T18:00:00Z"/>
          <w:lang w:eastAsia="zh-CN"/>
        </w:rPr>
      </w:pPr>
      <w:r>
        <w:rPr>
          <w:rFonts w:hint="eastAsia"/>
          <w:lang w:eastAsia="zh-CN"/>
        </w:rPr>
        <w:t>5</w:t>
      </w:r>
      <w:r>
        <w:rPr>
          <w:lang w:eastAsia="zh-CN"/>
        </w:rPr>
        <w:t>.9.2.</w:t>
      </w:r>
      <w:ins w:id="7378" w:author="Yujian (Jason)" w:date="2019-05-24T17:58:00Z">
        <w:r w:rsidR="009117C8">
          <w:rPr>
            <w:lang w:eastAsia="zh-CN"/>
          </w:rPr>
          <w:t>2</w:t>
        </w:r>
      </w:ins>
      <w:del w:id="7379" w:author="Yujian (Jason)" w:date="2019-05-24T17:58:00Z">
        <w:r w:rsidDel="009117C8">
          <w:rPr>
            <w:lang w:eastAsia="zh-CN"/>
          </w:rPr>
          <w:delText>3</w:delText>
        </w:r>
      </w:del>
      <w:r>
        <w:rPr>
          <w:lang w:eastAsia="zh-CN"/>
        </w:rPr>
        <w:tab/>
      </w:r>
      <w:del w:id="7380" w:author="Yujian (Jason)" w:date="2019-05-24T17:58:00Z">
        <w:r w:rsidDel="009117C8">
          <w:rPr>
            <w:lang w:eastAsia="zh-CN"/>
          </w:rPr>
          <w:delText xml:space="preserve">Rural </w:delText>
        </w:r>
      </w:del>
      <w:ins w:id="7381" w:author="Yujian (Jason)" w:date="2019-05-24T17:58:00Z">
        <w:r w:rsidR="009117C8">
          <w:rPr>
            <w:lang w:eastAsia="zh-CN"/>
          </w:rPr>
          <w:t>Dense Urban</w:t>
        </w:r>
      </w:ins>
      <w:ins w:id="7382" w:author="Yujian (Jason)" w:date="2019-05-24T17:59:00Z">
        <w:r w:rsidR="009117C8">
          <w:rPr>
            <w:lang w:eastAsia="zh-CN"/>
          </w:rPr>
          <w:t xml:space="preserve"> </w:t>
        </w:r>
      </w:ins>
      <w:del w:id="7383" w:author="Yujian (Jason)" w:date="2019-05-24T17:50:00Z">
        <w:r w:rsidDel="00140817">
          <w:rPr>
            <w:lang w:eastAsia="zh-CN"/>
          </w:rPr>
          <w:delText>-</w:delText>
        </w:r>
      </w:del>
      <w:ins w:id="7384" w:author="Yujian (Jason)" w:date="2019-05-24T17:50:00Z">
        <w:r w:rsidR="00140817">
          <w:rPr>
            <w:lang w:eastAsia="zh-CN"/>
          </w:rPr>
          <w:t>–</w:t>
        </w:r>
      </w:ins>
      <w:r>
        <w:rPr>
          <w:lang w:eastAsia="zh-CN"/>
        </w:rPr>
        <w:t xml:space="preserve"> </w:t>
      </w:r>
      <w:ins w:id="7385" w:author="Yujian (Jason)" w:date="2019-05-24T17:59:00Z">
        <w:r w:rsidR="009117C8">
          <w:rPr>
            <w:lang w:eastAsia="zh-CN"/>
          </w:rPr>
          <w:t>eMBB</w:t>
        </w:r>
        <w:r w:rsidR="009117C8" w:rsidDel="009117C8">
          <w:rPr>
            <w:lang w:eastAsia="zh-CN"/>
          </w:rPr>
          <w:t xml:space="preserve"> </w:t>
        </w:r>
      </w:ins>
    </w:p>
    <w:p w14:paraId="11E0E003" w14:textId="2E28E9AF" w:rsidR="009117C8" w:rsidRDefault="009117C8" w:rsidP="009117C8">
      <w:pPr>
        <w:rPr>
          <w:ins w:id="7386" w:author="Yujian (Jason)" w:date="2019-05-24T18:00:00Z"/>
          <w:lang w:val="en-US" w:eastAsia="zh-CN"/>
        </w:rPr>
      </w:pPr>
      <w:ins w:id="7387" w:author="Yujian (Jason)" w:date="2019-05-24T18:00:00Z">
        <w:r>
          <w:rPr>
            <w:lang w:val="en-US" w:eastAsia="zh-CN"/>
          </w:rPr>
          <w:t>Evaluation configuration A (carrier frequency = 4 GHz) is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LTE. Both LTE FDD and TDD are evaluated. </w:t>
        </w:r>
      </w:ins>
      <w:ins w:id="7388" w:author="Yujian (Jason)" w:date="2019-05-25T16:21:00Z">
        <w:r w:rsidR="00117A9A">
          <w:rPr>
            <w:lang w:val="en-US" w:eastAsia="zh-CN"/>
          </w:rPr>
          <w:t xml:space="preserve">The mobility class of 30 km/h is considered. </w:t>
        </w:r>
      </w:ins>
    </w:p>
    <w:p w14:paraId="3C1EB39E" w14:textId="412FE5F6" w:rsidR="009117C8" w:rsidRDefault="0017696B" w:rsidP="009117C8">
      <w:pPr>
        <w:pStyle w:val="5"/>
        <w:rPr>
          <w:ins w:id="7389" w:author="Yujian (Jason)" w:date="2019-05-24T18:01:00Z"/>
          <w:lang w:val="en-US" w:eastAsia="zh-CN"/>
        </w:rPr>
      </w:pPr>
      <w:ins w:id="7390" w:author="Yujian (Jason)" w:date="2019-05-24T18:01:00Z">
        <w:r>
          <w:rPr>
            <w:lang w:val="en-US" w:eastAsia="zh-CN"/>
          </w:rPr>
          <w:t>5.9.2.2</w:t>
        </w:r>
        <w:r w:rsidR="009117C8">
          <w:rPr>
            <w:lang w:val="en-US" w:eastAsia="zh-CN"/>
          </w:rPr>
          <w:t>.1</w:t>
        </w:r>
        <w:r w:rsidR="009117C8">
          <w:rPr>
            <w:lang w:val="en-US" w:eastAsia="zh-CN"/>
          </w:rPr>
          <w:tab/>
        </w:r>
        <w:r w:rsidR="009117C8">
          <w:rPr>
            <w:rFonts w:hint="eastAsia"/>
            <w:lang w:val="en-US" w:eastAsia="zh-CN"/>
          </w:rPr>
          <w:t>E</w:t>
        </w:r>
        <w:r w:rsidR="009117C8">
          <w:rPr>
            <w:lang w:val="en-US" w:eastAsia="zh-CN"/>
          </w:rPr>
          <w:t>valuation configuration A (CF = 4 GHz)</w:t>
        </w:r>
      </w:ins>
    </w:p>
    <w:p w14:paraId="49F5CC79" w14:textId="7423F53D" w:rsidR="009117C8" w:rsidRDefault="009117C8" w:rsidP="009117C8">
      <w:pPr>
        <w:rPr>
          <w:ins w:id="7391" w:author="Yujian (Jason)" w:date="2019-05-24T18:07:00Z"/>
          <w:lang w:val="en-US" w:eastAsia="zh-CN"/>
        </w:rPr>
      </w:pPr>
      <w:ins w:id="7392" w:author="Yujian (Jason)" w:date="2019-05-24T18:01:00Z">
        <w:r>
          <w:rPr>
            <w:lang w:val="en-US" w:eastAsia="zh-CN"/>
          </w:rPr>
          <w:t xml:space="preserve">The evaluation results of mobility for LTE FDD and TDD for evaluation configuration A are provided in Table 5.9.2.2.1-1. </w:t>
        </w:r>
      </w:ins>
    </w:p>
    <w:p w14:paraId="0F05239D" w14:textId="743D67A9" w:rsidR="0055393C" w:rsidRPr="00875109" w:rsidRDefault="00942FB6" w:rsidP="009117C8">
      <w:pPr>
        <w:rPr>
          <w:ins w:id="7393" w:author="Yujian (Jason)" w:date="2019-05-24T18:01:00Z"/>
          <w:lang w:val="en-US" w:eastAsia="zh-CN"/>
        </w:rPr>
      </w:pPr>
      <w:ins w:id="7394" w:author="Yujian (Jason)" w:date="2019-05-24T18:07:00Z">
        <w:r>
          <w:rPr>
            <w:lang w:val="en-US" w:eastAsia="zh-CN"/>
          </w:rPr>
          <w:t>It is observed that LTE</w:t>
        </w:r>
        <w:r w:rsidR="0055393C">
          <w:rPr>
            <w:lang w:val="en-US" w:eastAsia="zh-CN"/>
          </w:rPr>
          <w:t xml:space="preserve"> fulfills the mobility requirement in evaluation configuration A.</w:t>
        </w:r>
      </w:ins>
    </w:p>
    <w:p w14:paraId="75B2176B" w14:textId="22842836" w:rsidR="009117C8" w:rsidRDefault="009117C8" w:rsidP="009117C8">
      <w:pPr>
        <w:pStyle w:val="TH"/>
        <w:rPr>
          <w:ins w:id="7395" w:author="Yujian (Jason)" w:date="2019-05-24T18:01:00Z"/>
          <w:lang w:eastAsia="zh-CN"/>
        </w:rPr>
      </w:pPr>
      <w:ins w:id="7396" w:author="Yujian (Jason)" w:date="2019-05-24T18:01:00Z">
        <w:r>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w:t>
        </w:r>
      </w:ins>
      <w:ins w:id="7397" w:author="Yujian (Jason)" w:date="2019-05-24T18:03:00Z">
        <w:r>
          <w:rPr>
            <w:lang w:eastAsia="zh-CN"/>
          </w:rPr>
          <w:t>Dense Urban</w:t>
        </w:r>
      </w:ins>
      <w:ins w:id="7398" w:author="Yujian (Jason)" w:date="2019-05-24T18:01:00Z">
        <w:r>
          <w:rPr>
            <w:lang w:eastAsia="zh-CN"/>
          </w:rPr>
          <w:t xml:space="preserve"> – eMBB </w:t>
        </w:r>
        <w:r>
          <w:rPr>
            <w:lang w:eastAsia="zh-CN"/>
          </w:rPr>
          <w:br/>
          <w:t>(Evaluation configuration A, CF=</w:t>
        </w:r>
      </w:ins>
      <w:ins w:id="7399" w:author="Yujian (Jason)" w:date="2019-05-24T18:03:00Z">
        <w:r>
          <w:rPr>
            <w:lang w:eastAsia="zh-CN"/>
          </w:rPr>
          <w:t>4</w:t>
        </w:r>
      </w:ins>
      <w:ins w:id="7400" w:author="Yujian (Jason)" w:date="2019-05-24T18:01:00Z">
        <w:r>
          <w:rPr>
            <w:lang w:eastAsia="zh-CN"/>
          </w:rPr>
          <w:t xml:space="preserve"> GHz)</w:t>
        </w:r>
      </w:ins>
    </w:p>
    <w:p w14:paraId="52357CED" w14:textId="77777777" w:rsidR="0017696B" w:rsidRDefault="0017696B" w:rsidP="0017696B">
      <w:pPr>
        <w:pStyle w:val="TH"/>
        <w:rPr>
          <w:ins w:id="7401" w:author="Yujian (Jason)" w:date="2019-05-24T18:13:00Z"/>
          <w:lang w:eastAsia="zh-CN"/>
        </w:rPr>
      </w:pPr>
      <w:ins w:id="7402" w:author="Yujian (Jason)" w:date="2019-05-24T18:13: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C03755" w:rsidDel="00194D07" w14:paraId="32501EE3" w14:textId="77777777" w:rsidTr="008A4F8E">
        <w:trPr>
          <w:trHeight w:val="250"/>
          <w:jc w:val="center"/>
          <w:ins w:id="7403" w:author="Yujian (Jason)" w:date="2019-05-24T18:01:00Z"/>
        </w:trPr>
        <w:tc>
          <w:tcPr>
            <w:tcW w:w="0" w:type="auto"/>
            <w:vMerge w:val="restart"/>
            <w:vAlign w:val="center"/>
          </w:tcPr>
          <w:p w14:paraId="500EC6AB" w14:textId="77777777" w:rsidR="009117C8" w:rsidRPr="00C03755" w:rsidRDefault="009117C8" w:rsidP="008A4F8E">
            <w:pPr>
              <w:pStyle w:val="TAC"/>
              <w:rPr>
                <w:ins w:id="7404" w:author="Yujian (Jason)" w:date="2019-05-24T18:01:00Z"/>
                <w:rFonts w:eastAsia="MS Mincho" w:cs="Arial"/>
                <w:b/>
                <w:sz w:val="16"/>
                <w:szCs w:val="16"/>
              </w:rPr>
            </w:pPr>
            <w:ins w:id="7405" w:author="Yujian (Jason)" w:date="2019-05-24T18:01:00Z">
              <w:r w:rsidRPr="00C03755">
                <w:rPr>
                  <w:rFonts w:eastAsia="MS Mincho" w:cs="Arial"/>
                  <w:b/>
                  <w:sz w:val="16"/>
                  <w:szCs w:val="16"/>
                </w:rPr>
                <w:t>Scheme and antenna configuration</w:t>
              </w:r>
            </w:ins>
          </w:p>
        </w:tc>
        <w:tc>
          <w:tcPr>
            <w:tcW w:w="0" w:type="auto"/>
            <w:vMerge w:val="restart"/>
            <w:vAlign w:val="center"/>
          </w:tcPr>
          <w:p w14:paraId="61E86171" w14:textId="77777777" w:rsidR="009117C8" w:rsidRPr="00C03755" w:rsidRDefault="009117C8" w:rsidP="008A4F8E">
            <w:pPr>
              <w:pStyle w:val="TAH"/>
              <w:rPr>
                <w:ins w:id="7406" w:author="Yujian (Jason)" w:date="2019-05-24T18:01:00Z"/>
                <w:rFonts w:cs="Arial"/>
                <w:sz w:val="16"/>
                <w:szCs w:val="16"/>
                <w:lang w:eastAsia="zh-CN"/>
              </w:rPr>
            </w:pPr>
            <w:ins w:id="7407" w:author="Yujian (Jason)" w:date="2019-05-24T18:01:00Z">
              <w:r w:rsidRPr="00C03755">
                <w:rPr>
                  <w:rFonts w:cs="Arial"/>
                  <w:sz w:val="16"/>
                  <w:szCs w:val="16"/>
                  <w:lang w:eastAsia="zh-CN"/>
                </w:rPr>
                <w:t>Sub-carrier spacing (kHz)</w:t>
              </w:r>
            </w:ins>
          </w:p>
        </w:tc>
        <w:tc>
          <w:tcPr>
            <w:tcW w:w="0" w:type="auto"/>
            <w:vMerge w:val="restart"/>
            <w:vAlign w:val="center"/>
          </w:tcPr>
          <w:p w14:paraId="2AEF054B" w14:textId="77777777" w:rsidR="009117C8" w:rsidRPr="00C03755" w:rsidRDefault="009117C8" w:rsidP="008A4F8E">
            <w:pPr>
              <w:pStyle w:val="TAH"/>
              <w:rPr>
                <w:ins w:id="7408" w:author="Yujian (Jason)" w:date="2019-05-24T18:01:00Z"/>
                <w:rFonts w:eastAsia="MS Mincho" w:cs="Arial"/>
                <w:sz w:val="16"/>
                <w:szCs w:val="16"/>
              </w:rPr>
            </w:pPr>
            <w:ins w:id="7409" w:author="Yujian (Jason)" w:date="2019-05-24T18:01:00Z">
              <w:r w:rsidRPr="00C03755">
                <w:rPr>
                  <w:rFonts w:eastAsia="MS Mincho" w:cs="Arial"/>
                  <w:sz w:val="16"/>
                  <w:szCs w:val="16"/>
                </w:rPr>
                <w:t>ITU</w:t>
              </w:r>
            </w:ins>
          </w:p>
          <w:p w14:paraId="2EAACE89" w14:textId="77777777" w:rsidR="009117C8" w:rsidRPr="00C03755" w:rsidRDefault="009117C8" w:rsidP="008A4F8E">
            <w:pPr>
              <w:pStyle w:val="TAH"/>
              <w:rPr>
                <w:ins w:id="7410" w:author="Yujian (Jason)" w:date="2019-05-24T18:01:00Z"/>
                <w:rFonts w:cs="Arial"/>
                <w:sz w:val="16"/>
                <w:szCs w:val="16"/>
                <w:lang w:eastAsia="zh-CN"/>
              </w:rPr>
            </w:pPr>
            <w:ins w:id="7411" w:author="Yujian (Jason)" w:date="2019-05-24T18:01: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69C231C3" w14:textId="77777777" w:rsidR="009117C8" w:rsidRPr="00C03755" w:rsidRDefault="009117C8" w:rsidP="008A4F8E">
            <w:pPr>
              <w:pStyle w:val="TAH"/>
              <w:rPr>
                <w:ins w:id="7412" w:author="Yujian (Jason)" w:date="2019-05-24T18:01:00Z"/>
                <w:rFonts w:cs="Arial"/>
                <w:sz w:val="16"/>
                <w:szCs w:val="16"/>
                <w:lang w:eastAsia="zh-CN"/>
              </w:rPr>
            </w:pPr>
            <w:ins w:id="7413" w:author="Yujian (Jason)" w:date="2019-05-24T18:01:00Z">
              <w:r w:rsidRPr="00C03755">
                <w:rPr>
                  <w:rFonts w:cs="Arial"/>
                  <w:sz w:val="16"/>
                  <w:szCs w:val="16"/>
                  <w:lang w:eastAsia="zh-CN"/>
                </w:rPr>
                <w:t>Channel  model A</w:t>
              </w:r>
            </w:ins>
          </w:p>
        </w:tc>
        <w:tc>
          <w:tcPr>
            <w:tcW w:w="0" w:type="auto"/>
            <w:gridSpan w:val="3"/>
            <w:vAlign w:val="center"/>
          </w:tcPr>
          <w:p w14:paraId="59FBF76E" w14:textId="77777777" w:rsidR="009117C8" w:rsidRPr="00C03755" w:rsidRDefault="009117C8" w:rsidP="008A4F8E">
            <w:pPr>
              <w:pStyle w:val="TAH"/>
              <w:rPr>
                <w:ins w:id="7414" w:author="Yujian (Jason)" w:date="2019-05-24T18:01:00Z"/>
                <w:rFonts w:cs="Arial"/>
                <w:sz w:val="16"/>
                <w:szCs w:val="16"/>
                <w:lang w:eastAsia="zh-CN"/>
              </w:rPr>
            </w:pPr>
            <w:ins w:id="7415" w:author="Yujian (Jason)" w:date="2019-05-24T18:01:00Z">
              <w:r w:rsidRPr="00C03755">
                <w:rPr>
                  <w:rFonts w:cs="Arial"/>
                  <w:sz w:val="16"/>
                  <w:szCs w:val="16"/>
                  <w:lang w:eastAsia="zh-CN"/>
                </w:rPr>
                <w:t>Channel model B</w:t>
              </w:r>
            </w:ins>
          </w:p>
        </w:tc>
      </w:tr>
      <w:tr w:rsidR="009117C8" w:rsidRPr="00C03755" w:rsidDel="00194D07" w14:paraId="46761219" w14:textId="77777777" w:rsidTr="008A4F8E">
        <w:trPr>
          <w:trHeight w:val="250"/>
          <w:jc w:val="center"/>
          <w:ins w:id="7416" w:author="Yujian (Jason)" w:date="2019-05-24T18:01:00Z"/>
        </w:trPr>
        <w:tc>
          <w:tcPr>
            <w:tcW w:w="0" w:type="auto"/>
            <w:vMerge/>
            <w:vAlign w:val="center"/>
          </w:tcPr>
          <w:p w14:paraId="46BDC1D5" w14:textId="77777777" w:rsidR="009117C8" w:rsidRPr="00C03755" w:rsidRDefault="009117C8" w:rsidP="008A4F8E">
            <w:pPr>
              <w:pStyle w:val="TAH"/>
              <w:rPr>
                <w:ins w:id="7417" w:author="Yujian (Jason)" w:date="2019-05-24T18:01:00Z"/>
                <w:rFonts w:eastAsia="MS Mincho" w:cs="Arial"/>
                <w:sz w:val="16"/>
                <w:szCs w:val="16"/>
              </w:rPr>
            </w:pPr>
          </w:p>
        </w:tc>
        <w:tc>
          <w:tcPr>
            <w:tcW w:w="0" w:type="auto"/>
            <w:vMerge/>
            <w:vAlign w:val="center"/>
          </w:tcPr>
          <w:p w14:paraId="78C1DA46" w14:textId="77777777" w:rsidR="009117C8" w:rsidRPr="00C03755" w:rsidDel="00194D07" w:rsidRDefault="009117C8" w:rsidP="008A4F8E">
            <w:pPr>
              <w:pStyle w:val="TAH"/>
              <w:rPr>
                <w:ins w:id="7418" w:author="Yujian (Jason)" w:date="2019-05-24T18:01:00Z"/>
                <w:rFonts w:cs="Arial"/>
                <w:sz w:val="16"/>
                <w:szCs w:val="16"/>
              </w:rPr>
            </w:pPr>
          </w:p>
        </w:tc>
        <w:tc>
          <w:tcPr>
            <w:tcW w:w="0" w:type="auto"/>
            <w:vMerge/>
            <w:vAlign w:val="center"/>
          </w:tcPr>
          <w:p w14:paraId="3FDF9DB9" w14:textId="77777777" w:rsidR="009117C8" w:rsidRPr="00C03755" w:rsidDel="00194D07" w:rsidRDefault="009117C8" w:rsidP="008A4F8E">
            <w:pPr>
              <w:pStyle w:val="TAH"/>
              <w:rPr>
                <w:ins w:id="7419" w:author="Yujian (Jason)" w:date="2019-05-24T18:01:00Z"/>
                <w:rFonts w:cs="Arial"/>
                <w:sz w:val="16"/>
                <w:szCs w:val="16"/>
              </w:rPr>
            </w:pPr>
          </w:p>
        </w:tc>
        <w:tc>
          <w:tcPr>
            <w:tcW w:w="0" w:type="auto"/>
            <w:vAlign w:val="center"/>
          </w:tcPr>
          <w:p w14:paraId="00B2AA70" w14:textId="77777777" w:rsidR="009117C8" w:rsidRPr="00C03755" w:rsidRDefault="009117C8" w:rsidP="008A4F8E">
            <w:pPr>
              <w:pStyle w:val="TAH"/>
              <w:rPr>
                <w:ins w:id="7420" w:author="Yujian (Jason)" w:date="2019-05-24T18:01:00Z"/>
                <w:rFonts w:cs="Arial"/>
                <w:sz w:val="16"/>
                <w:szCs w:val="16"/>
                <w:lang w:eastAsia="zh-CN"/>
              </w:rPr>
            </w:pPr>
            <w:ins w:id="7421" w:author="Yujian (Jason)" w:date="2019-05-24T18:01:00Z">
              <w:r w:rsidRPr="00C03755">
                <w:rPr>
                  <w:rFonts w:cs="Arial"/>
                  <w:sz w:val="16"/>
                  <w:szCs w:val="16"/>
                  <w:lang w:eastAsia="zh-CN"/>
                </w:rPr>
                <w:t>Channel condition</w:t>
              </w:r>
            </w:ins>
          </w:p>
        </w:tc>
        <w:tc>
          <w:tcPr>
            <w:tcW w:w="0" w:type="auto"/>
            <w:vAlign w:val="center"/>
          </w:tcPr>
          <w:p w14:paraId="61413133" w14:textId="77777777" w:rsidR="009117C8" w:rsidRPr="00C03755" w:rsidRDefault="009117C8" w:rsidP="008A4F8E">
            <w:pPr>
              <w:pStyle w:val="TAH"/>
              <w:rPr>
                <w:ins w:id="7422" w:author="Yujian (Jason)" w:date="2019-05-24T18:01:00Z"/>
                <w:rFonts w:cs="Arial"/>
                <w:sz w:val="16"/>
                <w:szCs w:val="16"/>
                <w:lang w:eastAsia="zh-CN"/>
              </w:rPr>
            </w:pPr>
            <w:ins w:id="7423" w:author="Yujian (Jason)" w:date="2019-05-24T18:01:00Z">
              <w:r w:rsidRPr="00C03755">
                <w:rPr>
                  <w:rFonts w:cs="Arial"/>
                  <w:sz w:val="16"/>
                  <w:szCs w:val="16"/>
                  <w:lang w:eastAsia="zh-CN"/>
                </w:rPr>
                <w:t>Number of samples</w:t>
              </w:r>
            </w:ins>
          </w:p>
        </w:tc>
        <w:tc>
          <w:tcPr>
            <w:tcW w:w="0" w:type="auto"/>
            <w:vAlign w:val="center"/>
          </w:tcPr>
          <w:p w14:paraId="1D09594F" w14:textId="77777777" w:rsidR="009117C8" w:rsidRPr="00C03755" w:rsidDel="00194D07" w:rsidRDefault="009117C8" w:rsidP="008A4F8E">
            <w:pPr>
              <w:pStyle w:val="TAH"/>
              <w:rPr>
                <w:ins w:id="7424" w:author="Yujian (Jason)" w:date="2019-05-24T18:01:00Z"/>
                <w:rFonts w:cs="Arial"/>
                <w:sz w:val="16"/>
                <w:szCs w:val="16"/>
                <w:lang w:eastAsia="zh-CN"/>
              </w:rPr>
            </w:pPr>
            <w:ins w:id="7425" w:author="Yujian (Jason)" w:date="2019-05-24T18:01:00Z">
              <w:r w:rsidRPr="00C03755">
                <w:rPr>
                  <w:rFonts w:cs="Arial"/>
                  <w:sz w:val="16"/>
                  <w:szCs w:val="16"/>
                  <w:lang w:eastAsia="zh-CN"/>
                </w:rPr>
                <w:t>Normalized traffic channel link data rate (bit/s/Hz)</w:t>
              </w:r>
            </w:ins>
          </w:p>
        </w:tc>
        <w:tc>
          <w:tcPr>
            <w:tcW w:w="0" w:type="auto"/>
            <w:vAlign w:val="center"/>
          </w:tcPr>
          <w:p w14:paraId="0AB3DA3C" w14:textId="77777777" w:rsidR="009117C8" w:rsidRPr="00C03755" w:rsidRDefault="009117C8" w:rsidP="008A4F8E">
            <w:pPr>
              <w:pStyle w:val="TAH"/>
              <w:rPr>
                <w:ins w:id="7426" w:author="Yujian (Jason)" w:date="2019-05-24T18:01:00Z"/>
                <w:rFonts w:cs="Arial"/>
                <w:sz w:val="16"/>
                <w:szCs w:val="16"/>
                <w:lang w:eastAsia="zh-CN"/>
              </w:rPr>
            </w:pPr>
            <w:ins w:id="7427" w:author="Yujian (Jason)" w:date="2019-05-24T18:01:00Z">
              <w:r w:rsidRPr="00C03755">
                <w:rPr>
                  <w:rFonts w:cs="Arial"/>
                  <w:sz w:val="16"/>
                  <w:szCs w:val="16"/>
                  <w:lang w:eastAsia="zh-CN"/>
                </w:rPr>
                <w:t>Channel condition</w:t>
              </w:r>
            </w:ins>
          </w:p>
        </w:tc>
        <w:tc>
          <w:tcPr>
            <w:tcW w:w="0" w:type="auto"/>
            <w:vAlign w:val="center"/>
          </w:tcPr>
          <w:p w14:paraId="30C7DB8E" w14:textId="77777777" w:rsidR="009117C8" w:rsidRPr="00C03755" w:rsidRDefault="009117C8" w:rsidP="008A4F8E">
            <w:pPr>
              <w:pStyle w:val="TAH"/>
              <w:rPr>
                <w:ins w:id="7428" w:author="Yujian (Jason)" w:date="2019-05-24T18:01:00Z"/>
                <w:rFonts w:cs="Arial"/>
                <w:sz w:val="16"/>
                <w:szCs w:val="16"/>
                <w:lang w:eastAsia="zh-CN"/>
              </w:rPr>
            </w:pPr>
            <w:ins w:id="7429" w:author="Yujian (Jason)" w:date="2019-05-24T18:01:00Z">
              <w:r w:rsidRPr="00C03755">
                <w:rPr>
                  <w:rFonts w:cs="Arial"/>
                  <w:sz w:val="16"/>
                  <w:szCs w:val="16"/>
                  <w:lang w:eastAsia="zh-CN"/>
                </w:rPr>
                <w:t>Number of samples</w:t>
              </w:r>
            </w:ins>
          </w:p>
        </w:tc>
        <w:tc>
          <w:tcPr>
            <w:tcW w:w="0" w:type="auto"/>
            <w:vAlign w:val="center"/>
          </w:tcPr>
          <w:p w14:paraId="7E3EB36B" w14:textId="77777777" w:rsidR="009117C8" w:rsidRPr="00C03755" w:rsidDel="00194D07" w:rsidRDefault="009117C8" w:rsidP="008A4F8E">
            <w:pPr>
              <w:pStyle w:val="TAH"/>
              <w:rPr>
                <w:ins w:id="7430" w:author="Yujian (Jason)" w:date="2019-05-24T18:01:00Z"/>
                <w:rFonts w:cs="Arial"/>
                <w:sz w:val="16"/>
                <w:szCs w:val="16"/>
                <w:lang w:eastAsia="zh-CN"/>
              </w:rPr>
            </w:pPr>
            <w:ins w:id="7431" w:author="Yujian (Jason)" w:date="2019-05-24T18:01:00Z">
              <w:r w:rsidRPr="00C03755">
                <w:rPr>
                  <w:rFonts w:cs="Arial"/>
                  <w:sz w:val="16"/>
                  <w:szCs w:val="16"/>
                  <w:lang w:eastAsia="zh-CN"/>
                </w:rPr>
                <w:t>Normalized traffic channel link data rate (bit/s/Hz)</w:t>
              </w:r>
            </w:ins>
          </w:p>
        </w:tc>
      </w:tr>
      <w:tr w:rsidR="009117C8" w:rsidRPr="00C03755" w14:paraId="5EBBE7BF" w14:textId="77777777" w:rsidTr="008A4F8E">
        <w:trPr>
          <w:trHeight w:val="312"/>
          <w:jc w:val="center"/>
          <w:ins w:id="7432" w:author="Yujian (Jason)" w:date="2019-05-24T18:01:00Z"/>
        </w:trPr>
        <w:tc>
          <w:tcPr>
            <w:tcW w:w="0" w:type="auto"/>
            <w:vMerge w:val="restart"/>
            <w:vAlign w:val="center"/>
          </w:tcPr>
          <w:p w14:paraId="3AA1173C" w14:textId="1495789C" w:rsidR="009117C8" w:rsidRPr="00C03755" w:rsidRDefault="009117C8" w:rsidP="008A4F8E">
            <w:pPr>
              <w:pStyle w:val="TAC"/>
              <w:rPr>
                <w:ins w:id="7433" w:author="Yujian (Jason)" w:date="2019-05-24T18:01:00Z"/>
                <w:rFonts w:cs="Arial"/>
                <w:sz w:val="16"/>
                <w:szCs w:val="16"/>
                <w:lang w:val="es-ES" w:eastAsia="zh-CN"/>
              </w:rPr>
            </w:pPr>
            <w:ins w:id="7434" w:author="Yujian (Jason)" w:date="2019-05-24T18:01:00Z">
              <w:r>
                <w:rPr>
                  <w:rFonts w:cs="Arial"/>
                  <w:sz w:val="16"/>
                  <w:szCs w:val="16"/>
                  <w:lang w:val="es-ES" w:eastAsia="zh-CN"/>
                </w:rPr>
                <w:t>1x8</w:t>
              </w:r>
              <w:r w:rsidRPr="00C03755">
                <w:rPr>
                  <w:rFonts w:cs="Arial"/>
                  <w:sz w:val="16"/>
                  <w:szCs w:val="16"/>
                  <w:lang w:val="es-ES" w:eastAsia="zh-CN"/>
                </w:rPr>
                <w:t xml:space="preserve"> SIMO</w:t>
              </w:r>
            </w:ins>
          </w:p>
        </w:tc>
        <w:tc>
          <w:tcPr>
            <w:tcW w:w="0" w:type="auto"/>
            <w:vMerge w:val="restart"/>
            <w:vAlign w:val="center"/>
          </w:tcPr>
          <w:p w14:paraId="51051D95" w14:textId="77777777" w:rsidR="009117C8" w:rsidRPr="00C03755" w:rsidRDefault="009117C8" w:rsidP="008A4F8E">
            <w:pPr>
              <w:pStyle w:val="TAC"/>
              <w:rPr>
                <w:ins w:id="7435" w:author="Yujian (Jason)" w:date="2019-05-24T18:01:00Z"/>
                <w:rFonts w:cs="Arial"/>
                <w:sz w:val="16"/>
                <w:szCs w:val="16"/>
                <w:lang w:eastAsia="zh-CN"/>
              </w:rPr>
            </w:pPr>
            <w:ins w:id="7436" w:author="Yujian (Jason)" w:date="2019-05-24T18:01:00Z">
              <w:r w:rsidRPr="00C03755">
                <w:rPr>
                  <w:rFonts w:cs="Arial"/>
                  <w:sz w:val="16"/>
                  <w:szCs w:val="16"/>
                  <w:lang w:eastAsia="zh-CN"/>
                </w:rPr>
                <w:t>15</w:t>
              </w:r>
            </w:ins>
          </w:p>
        </w:tc>
        <w:tc>
          <w:tcPr>
            <w:tcW w:w="0" w:type="auto"/>
            <w:vMerge w:val="restart"/>
            <w:vAlign w:val="center"/>
          </w:tcPr>
          <w:p w14:paraId="4C4CAD3A" w14:textId="124EA7C5" w:rsidR="009117C8" w:rsidRPr="00C03755" w:rsidRDefault="008510B9" w:rsidP="008A4F8E">
            <w:pPr>
              <w:pStyle w:val="TAC"/>
              <w:rPr>
                <w:ins w:id="7437" w:author="Yujian (Jason)" w:date="2019-05-24T18:01:00Z"/>
                <w:rFonts w:cs="Arial"/>
                <w:sz w:val="16"/>
                <w:szCs w:val="16"/>
                <w:lang w:eastAsia="zh-CN"/>
              </w:rPr>
            </w:pPr>
            <w:ins w:id="7438" w:author="Yujian (Jason)" w:date="2019-05-25T16:24:00Z">
              <w:r>
                <w:rPr>
                  <w:rFonts w:cs="Arial"/>
                  <w:sz w:val="16"/>
                  <w:szCs w:val="16"/>
                  <w:lang w:eastAsia="zh-CN"/>
                </w:rPr>
                <w:t>1.12</w:t>
              </w:r>
            </w:ins>
          </w:p>
        </w:tc>
        <w:tc>
          <w:tcPr>
            <w:tcW w:w="0" w:type="auto"/>
            <w:vAlign w:val="center"/>
          </w:tcPr>
          <w:p w14:paraId="349E6A94" w14:textId="77777777" w:rsidR="009117C8" w:rsidRPr="00C03755" w:rsidRDefault="009117C8" w:rsidP="008A4F8E">
            <w:pPr>
              <w:pStyle w:val="TAC"/>
              <w:adjustRightInd w:val="0"/>
              <w:snapToGrid w:val="0"/>
              <w:rPr>
                <w:ins w:id="7439" w:author="Yujian (Jason)" w:date="2019-05-24T18:01:00Z"/>
                <w:rFonts w:cs="Arial"/>
                <w:sz w:val="16"/>
                <w:szCs w:val="16"/>
                <w:lang w:eastAsia="zh-CN"/>
              </w:rPr>
            </w:pPr>
            <w:ins w:id="7440" w:author="Yujian (Jason)" w:date="2019-05-24T18:01:00Z">
              <w:r w:rsidRPr="00C03755">
                <w:rPr>
                  <w:rFonts w:cs="Arial"/>
                  <w:sz w:val="16"/>
                  <w:szCs w:val="16"/>
                  <w:lang w:eastAsia="zh-CN"/>
                </w:rPr>
                <w:t>LOS</w:t>
              </w:r>
            </w:ins>
          </w:p>
        </w:tc>
        <w:tc>
          <w:tcPr>
            <w:tcW w:w="0" w:type="auto"/>
            <w:vAlign w:val="center"/>
          </w:tcPr>
          <w:p w14:paraId="3C6B87CF" w14:textId="77777777" w:rsidR="009117C8" w:rsidRPr="00C03755" w:rsidRDefault="009117C8" w:rsidP="008A4F8E">
            <w:pPr>
              <w:adjustRightInd w:val="0"/>
              <w:snapToGrid w:val="0"/>
              <w:spacing w:after="0"/>
              <w:jc w:val="center"/>
              <w:rPr>
                <w:ins w:id="7441" w:author="Yujian (Jason)" w:date="2019-05-24T18:01:00Z"/>
                <w:rFonts w:ascii="Arial" w:eastAsia="宋体" w:hAnsi="Arial" w:cs="Arial"/>
                <w:sz w:val="16"/>
                <w:szCs w:val="16"/>
                <w:lang w:eastAsia="zh-CN"/>
              </w:rPr>
            </w:pPr>
            <w:ins w:id="7442" w:author="Yujian (Jason)" w:date="2019-05-24T18:01:00Z">
              <w:r w:rsidRPr="00C03755">
                <w:rPr>
                  <w:rFonts w:ascii="Arial" w:eastAsia="宋体" w:hAnsi="Arial" w:cs="Arial"/>
                  <w:sz w:val="16"/>
                  <w:szCs w:val="16"/>
                  <w:lang w:eastAsia="zh-CN"/>
                </w:rPr>
                <w:t>1</w:t>
              </w:r>
            </w:ins>
          </w:p>
        </w:tc>
        <w:tc>
          <w:tcPr>
            <w:tcW w:w="0" w:type="auto"/>
            <w:vAlign w:val="center"/>
          </w:tcPr>
          <w:p w14:paraId="0445D417" w14:textId="77A1B0E9" w:rsidR="009117C8" w:rsidRPr="00C03755" w:rsidRDefault="009117C8" w:rsidP="008A4F8E">
            <w:pPr>
              <w:pStyle w:val="TAC"/>
              <w:adjustRightInd w:val="0"/>
              <w:snapToGrid w:val="0"/>
              <w:rPr>
                <w:ins w:id="7443" w:author="Yujian (Jason)" w:date="2019-05-24T18:01:00Z"/>
                <w:rFonts w:cs="Arial"/>
                <w:sz w:val="16"/>
                <w:szCs w:val="16"/>
                <w:lang w:eastAsia="zh-CN"/>
              </w:rPr>
            </w:pPr>
            <w:ins w:id="7444" w:author="Yujian (Jason)" w:date="2019-05-24T18:04:00Z">
              <w:r>
                <w:rPr>
                  <w:rFonts w:cs="Arial"/>
                  <w:sz w:val="16"/>
                  <w:szCs w:val="16"/>
                  <w:lang w:eastAsia="zh-CN"/>
                </w:rPr>
                <w:t>1.99</w:t>
              </w:r>
            </w:ins>
          </w:p>
        </w:tc>
        <w:tc>
          <w:tcPr>
            <w:tcW w:w="0" w:type="auto"/>
            <w:vAlign w:val="center"/>
          </w:tcPr>
          <w:p w14:paraId="05E61933" w14:textId="77777777" w:rsidR="009117C8" w:rsidRPr="00C03755" w:rsidRDefault="009117C8" w:rsidP="008A4F8E">
            <w:pPr>
              <w:pStyle w:val="TAC"/>
              <w:adjustRightInd w:val="0"/>
              <w:snapToGrid w:val="0"/>
              <w:rPr>
                <w:ins w:id="7445" w:author="Yujian (Jason)" w:date="2019-05-24T18:01:00Z"/>
                <w:rFonts w:cs="Arial"/>
                <w:sz w:val="16"/>
                <w:szCs w:val="16"/>
                <w:lang w:eastAsia="zh-CN"/>
              </w:rPr>
            </w:pPr>
            <w:ins w:id="7446" w:author="Yujian (Jason)" w:date="2019-05-24T18:01:00Z">
              <w:r w:rsidRPr="00C03755">
                <w:rPr>
                  <w:rFonts w:cs="Arial"/>
                  <w:sz w:val="16"/>
                  <w:szCs w:val="16"/>
                  <w:lang w:eastAsia="zh-CN"/>
                </w:rPr>
                <w:t>LOS</w:t>
              </w:r>
            </w:ins>
          </w:p>
        </w:tc>
        <w:tc>
          <w:tcPr>
            <w:tcW w:w="0" w:type="auto"/>
            <w:vAlign w:val="center"/>
          </w:tcPr>
          <w:p w14:paraId="67617EC2" w14:textId="77777777" w:rsidR="009117C8" w:rsidRPr="00C03755" w:rsidDel="00194D07" w:rsidRDefault="009117C8" w:rsidP="008A4F8E">
            <w:pPr>
              <w:adjustRightInd w:val="0"/>
              <w:snapToGrid w:val="0"/>
              <w:spacing w:after="0"/>
              <w:jc w:val="center"/>
              <w:rPr>
                <w:ins w:id="7447" w:author="Yujian (Jason)" w:date="2019-05-24T18:01:00Z"/>
                <w:rFonts w:ascii="Arial" w:eastAsia="宋体" w:hAnsi="Arial" w:cs="Arial"/>
                <w:sz w:val="16"/>
                <w:szCs w:val="16"/>
                <w:lang w:eastAsia="zh-CN"/>
              </w:rPr>
            </w:pPr>
            <w:ins w:id="7448" w:author="Yujian (Jason)" w:date="2019-05-24T18:01:00Z">
              <w:r w:rsidRPr="00C03755">
                <w:rPr>
                  <w:rFonts w:ascii="Arial" w:eastAsia="宋体" w:hAnsi="Arial" w:cs="Arial"/>
                  <w:sz w:val="16"/>
                  <w:szCs w:val="16"/>
                  <w:lang w:eastAsia="zh-CN"/>
                </w:rPr>
                <w:t>1</w:t>
              </w:r>
            </w:ins>
          </w:p>
        </w:tc>
        <w:tc>
          <w:tcPr>
            <w:tcW w:w="0" w:type="auto"/>
            <w:vAlign w:val="center"/>
          </w:tcPr>
          <w:p w14:paraId="2248D263" w14:textId="1A6913FE" w:rsidR="009117C8" w:rsidRPr="00C03755" w:rsidDel="00194D07" w:rsidRDefault="009117C8" w:rsidP="008A4F8E">
            <w:pPr>
              <w:pStyle w:val="TAC"/>
              <w:rPr>
                <w:ins w:id="7449" w:author="Yujian (Jason)" w:date="2019-05-24T18:01:00Z"/>
                <w:rFonts w:cs="Arial"/>
                <w:sz w:val="16"/>
                <w:szCs w:val="16"/>
                <w:lang w:eastAsia="zh-CN"/>
              </w:rPr>
            </w:pPr>
            <w:ins w:id="7450" w:author="Yujian (Jason)" w:date="2019-05-24T18:04:00Z">
              <w:r>
                <w:rPr>
                  <w:rFonts w:cs="Arial" w:hint="eastAsia"/>
                  <w:sz w:val="16"/>
                  <w:szCs w:val="16"/>
                  <w:lang w:eastAsia="zh-CN"/>
                </w:rPr>
                <w:t>1.88</w:t>
              </w:r>
            </w:ins>
          </w:p>
        </w:tc>
      </w:tr>
      <w:tr w:rsidR="009117C8" w:rsidRPr="00C03755" w14:paraId="63A105BC" w14:textId="77777777" w:rsidTr="008A4F8E">
        <w:trPr>
          <w:trHeight w:val="300"/>
          <w:jc w:val="center"/>
          <w:ins w:id="7451" w:author="Yujian (Jason)" w:date="2019-05-24T18:01:00Z"/>
        </w:trPr>
        <w:tc>
          <w:tcPr>
            <w:tcW w:w="0" w:type="auto"/>
            <w:vMerge/>
            <w:vAlign w:val="center"/>
          </w:tcPr>
          <w:p w14:paraId="69B664AC" w14:textId="77777777" w:rsidR="009117C8" w:rsidRPr="00C03755" w:rsidRDefault="009117C8" w:rsidP="008A4F8E">
            <w:pPr>
              <w:pStyle w:val="TAC"/>
              <w:rPr>
                <w:ins w:id="7452" w:author="Yujian (Jason)" w:date="2019-05-24T18:01:00Z"/>
                <w:rFonts w:cs="Arial"/>
                <w:sz w:val="16"/>
                <w:szCs w:val="16"/>
                <w:lang w:eastAsia="zh-CN"/>
              </w:rPr>
            </w:pPr>
          </w:p>
        </w:tc>
        <w:tc>
          <w:tcPr>
            <w:tcW w:w="0" w:type="auto"/>
            <w:vMerge/>
            <w:vAlign w:val="center"/>
          </w:tcPr>
          <w:p w14:paraId="154115F8" w14:textId="77777777" w:rsidR="009117C8" w:rsidRPr="00C03755" w:rsidRDefault="009117C8" w:rsidP="008A4F8E">
            <w:pPr>
              <w:pStyle w:val="TAC"/>
              <w:rPr>
                <w:ins w:id="7453" w:author="Yujian (Jason)" w:date="2019-05-24T18:01:00Z"/>
                <w:rFonts w:cs="Arial"/>
                <w:sz w:val="16"/>
                <w:szCs w:val="16"/>
                <w:lang w:eastAsia="zh-CN"/>
              </w:rPr>
            </w:pPr>
          </w:p>
        </w:tc>
        <w:tc>
          <w:tcPr>
            <w:tcW w:w="0" w:type="auto"/>
            <w:vMerge/>
            <w:vAlign w:val="center"/>
          </w:tcPr>
          <w:p w14:paraId="7CF48BC1" w14:textId="77777777" w:rsidR="009117C8" w:rsidRPr="00C03755" w:rsidRDefault="009117C8" w:rsidP="008A4F8E">
            <w:pPr>
              <w:pStyle w:val="TAC"/>
              <w:rPr>
                <w:ins w:id="7454" w:author="Yujian (Jason)" w:date="2019-05-24T18:01:00Z"/>
                <w:rFonts w:cs="Arial"/>
                <w:sz w:val="16"/>
                <w:szCs w:val="16"/>
                <w:lang w:eastAsia="zh-CN"/>
              </w:rPr>
            </w:pPr>
          </w:p>
        </w:tc>
        <w:tc>
          <w:tcPr>
            <w:tcW w:w="0" w:type="auto"/>
            <w:vAlign w:val="center"/>
          </w:tcPr>
          <w:p w14:paraId="4CA261F3" w14:textId="77777777" w:rsidR="009117C8" w:rsidRPr="00C03755" w:rsidRDefault="009117C8" w:rsidP="008A4F8E">
            <w:pPr>
              <w:pStyle w:val="TAC"/>
              <w:adjustRightInd w:val="0"/>
              <w:snapToGrid w:val="0"/>
              <w:rPr>
                <w:ins w:id="7455" w:author="Yujian (Jason)" w:date="2019-05-24T18:01:00Z"/>
                <w:rFonts w:cs="Arial"/>
                <w:sz w:val="16"/>
                <w:szCs w:val="16"/>
                <w:lang w:eastAsia="zh-CN"/>
              </w:rPr>
            </w:pPr>
            <w:ins w:id="7456" w:author="Yujian (Jason)" w:date="2019-05-24T18:01:00Z">
              <w:r w:rsidRPr="00C03755">
                <w:rPr>
                  <w:rFonts w:cs="Arial"/>
                  <w:sz w:val="16"/>
                  <w:szCs w:val="16"/>
                  <w:lang w:eastAsia="zh-CN"/>
                </w:rPr>
                <w:t>NLOS</w:t>
              </w:r>
            </w:ins>
          </w:p>
        </w:tc>
        <w:tc>
          <w:tcPr>
            <w:tcW w:w="0" w:type="auto"/>
            <w:vAlign w:val="center"/>
          </w:tcPr>
          <w:p w14:paraId="0C94846B" w14:textId="77777777" w:rsidR="009117C8" w:rsidRPr="00C03755" w:rsidRDefault="009117C8" w:rsidP="008A4F8E">
            <w:pPr>
              <w:adjustRightInd w:val="0"/>
              <w:snapToGrid w:val="0"/>
              <w:spacing w:after="0"/>
              <w:jc w:val="center"/>
              <w:rPr>
                <w:ins w:id="7457" w:author="Yujian (Jason)" w:date="2019-05-24T18:01:00Z"/>
                <w:rFonts w:ascii="Arial" w:eastAsia="宋体" w:hAnsi="Arial" w:cs="Arial"/>
                <w:sz w:val="16"/>
                <w:szCs w:val="16"/>
                <w:lang w:eastAsia="zh-CN"/>
              </w:rPr>
            </w:pPr>
            <w:ins w:id="7458" w:author="Yujian (Jason)" w:date="2019-05-24T18:01:00Z">
              <w:r w:rsidRPr="00C03755">
                <w:rPr>
                  <w:rFonts w:ascii="Arial" w:eastAsia="宋体" w:hAnsi="Arial" w:cs="Arial"/>
                  <w:sz w:val="16"/>
                  <w:szCs w:val="16"/>
                  <w:lang w:eastAsia="zh-CN"/>
                </w:rPr>
                <w:t>1</w:t>
              </w:r>
            </w:ins>
          </w:p>
        </w:tc>
        <w:tc>
          <w:tcPr>
            <w:tcW w:w="0" w:type="auto"/>
            <w:vAlign w:val="center"/>
          </w:tcPr>
          <w:p w14:paraId="38A8A7E1" w14:textId="3670BA5B" w:rsidR="009117C8" w:rsidRPr="00C03755" w:rsidRDefault="009117C8" w:rsidP="00875109">
            <w:pPr>
              <w:pStyle w:val="TAC"/>
              <w:adjustRightInd w:val="0"/>
              <w:snapToGrid w:val="0"/>
              <w:rPr>
                <w:ins w:id="7459" w:author="Yujian (Jason)" w:date="2019-05-24T18:01:00Z"/>
                <w:rFonts w:cs="Arial"/>
                <w:sz w:val="16"/>
                <w:szCs w:val="16"/>
                <w:lang w:eastAsia="zh-CN"/>
              </w:rPr>
            </w:pPr>
            <w:ins w:id="7460" w:author="Yujian (Jason)" w:date="2019-05-24T18:04:00Z">
              <w:r>
                <w:rPr>
                  <w:rFonts w:cs="Arial"/>
                  <w:sz w:val="16"/>
                  <w:szCs w:val="16"/>
                  <w:lang w:eastAsia="zh-CN"/>
                </w:rPr>
                <w:t>1.81</w:t>
              </w:r>
            </w:ins>
          </w:p>
        </w:tc>
        <w:tc>
          <w:tcPr>
            <w:tcW w:w="0" w:type="auto"/>
            <w:vAlign w:val="center"/>
          </w:tcPr>
          <w:p w14:paraId="393D469E" w14:textId="77777777" w:rsidR="009117C8" w:rsidRPr="00C03755" w:rsidRDefault="009117C8" w:rsidP="008A4F8E">
            <w:pPr>
              <w:pStyle w:val="TAC"/>
              <w:adjustRightInd w:val="0"/>
              <w:snapToGrid w:val="0"/>
              <w:rPr>
                <w:ins w:id="7461" w:author="Yujian (Jason)" w:date="2019-05-24T18:01:00Z"/>
                <w:rFonts w:cs="Arial"/>
                <w:sz w:val="16"/>
                <w:szCs w:val="16"/>
                <w:lang w:eastAsia="zh-CN"/>
              </w:rPr>
            </w:pPr>
            <w:ins w:id="7462" w:author="Yujian (Jason)" w:date="2019-05-24T18:01:00Z">
              <w:r w:rsidRPr="00C03755">
                <w:rPr>
                  <w:rFonts w:cs="Arial"/>
                  <w:sz w:val="16"/>
                  <w:szCs w:val="16"/>
                  <w:lang w:eastAsia="zh-CN"/>
                </w:rPr>
                <w:t>NLOS</w:t>
              </w:r>
            </w:ins>
          </w:p>
        </w:tc>
        <w:tc>
          <w:tcPr>
            <w:tcW w:w="0" w:type="auto"/>
            <w:vAlign w:val="center"/>
          </w:tcPr>
          <w:p w14:paraId="7ECAFA1B" w14:textId="77777777" w:rsidR="009117C8" w:rsidRPr="00C03755" w:rsidDel="00194D07" w:rsidRDefault="009117C8" w:rsidP="008A4F8E">
            <w:pPr>
              <w:adjustRightInd w:val="0"/>
              <w:snapToGrid w:val="0"/>
              <w:spacing w:after="0"/>
              <w:jc w:val="center"/>
              <w:rPr>
                <w:ins w:id="7463" w:author="Yujian (Jason)" w:date="2019-05-24T18:01:00Z"/>
                <w:rFonts w:ascii="Arial" w:eastAsia="宋体" w:hAnsi="Arial" w:cs="Arial"/>
                <w:sz w:val="16"/>
                <w:szCs w:val="16"/>
                <w:lang w:eastAsia="zh-CN"/>
              </w:rPr>
            </w:pPr>
            <w:ins w:id="7464" w:author="Yujian (Jason)" w:date="2019-05-24T18:01:00Z">
              <w:r w:rsidRPr="00C03755">
                <w:rPr>
                  <w:rFonts w:ascii="Arial" w:eastAsia="宋体" w:hAnsi="Arial" w:cs="Arial"/>
                  <w:sz w:val="16"/>
                  <w:szCs w:val="16"/>
                  <w:lang w:eastAsia="zh-CN"/>
                </w:rPr>
                <w:t>1</w:t>
              </w:r>
            </w:ins>
          </w:p>
        </w:tc>
        <w:tc>
          <w:tcPr>
            <w:tcW w:w="0" w:type="auto"/>
            <w:vAlign w:val="center"/>
          </w:tcPr>
          <w:p w14:paraId="4BE9CE6D" w14:textId="4B9D9179" w:rsidR="009117C8" w:rsidRPr="00C03755" w:rsidDel="00194D07" w:rsidRDefault="009117C8" w:rsidP="008A4F8E">
            <w:pPr>
              <w:pStyle w:val="TAC"/>
              <w:rPr>
                <w:ins w:id="7465" w:author="Yujian (Jason)" w:date="2019-05-24T18:01:00Z"/>
                <w:rFonts w:cs="Arial"/>
                <w:sz w:val="16"/>
                <w:szCs w:val="16"/>
                <w:lang w:eastAsia="zh-CN"/>
              </w:rPr>
            </w:pPr>
            <w:ins w:id="7466" w:author="Yujian (Jason)" w:date="2019-05-24T18:01:00Z">
              <w:r>
                <w:rPr>
                  <w:rFonts w:cs="Arial"/>
                  <w:sz w:val="16"/>
                  <w:szCs w:val="16"/>
                  <w:lang w:eastAsia="zh-CN"/>
                </w:rPr>
                <w:t>1.77</w:t>
              </w:r>
            </w:ins>
          </w:p>
        </w:tc>
      </w:tr>
    </w:tbl>
    <w:p w14:paraId="7F5326CA" w14:textId="77777777" w:rsidR="009117C8" w:rsidRDefault="009117C8">
      <w:pPr>
        <w:rPr>
          <w:ins w:id="7467" w:author="Yujian (Jason)" w:date="2019-05-24T18:04:00Z"/>
          <w:lang w:eastAsia="zh-CN"/>
        </w:rPr>
        <w:pPrChange w:id="7468" w:author="Yujian (Jason)" w:date="2019-05-24T18:04:00Z">
          <w:pPr>
            <w:pStyle w:val="TH"/>
          </w:pPr>
        </w:pPrChange>
      </w:pPr>
    </w:p>
    <w:p w14:paraId="5AE6FE2C" w14:textId="1856C30B" w:rsidR="009117C8" w:rsidRDefault="009117C8" w:rsidP="009117C8">
      <w:pPr>
        <w:pStyle w:val="TH"/>
        <w:rPr>
          <w:ins w:id="7469" w:author="Yujian (Jason)" w:date="2019-05-24T18:04:00Z"/>
          <w:lang w:eastAsia="zh-CN"/>
        </w:rPr>
      </w:pPr>
      <w:ins w:id="7470" w:author="Yujian (Jason)" w:date="2019-05-24T18:04:00Z">
        <w:r>
          <w:rPr>
            <w:rFonts w:hint="eastAsia"/>
            <w:lang w:eastAsia="zh-CN"/>
          </w:rPr>
          <w:t>(</w:t>
        </w:r>
        <w:r>
          <w:rPr>
            <w:lang w:eastAsia="zh-CN"/>
          </w:rPr>
          <w:t>b</w:t>
        </w:r>
        <w:r>
          <w:rPr>
            <w:rFonts w:hint="eastAsia"/>
            <w:lang w:eastAsia="zh-CN"/>
          </w:rPr>
          <w:t xml:space="preserve">) </w:t>
        </w:r>
        <w:r>
          <w:rPr>
            <w:lang w:eastAsia="zh-CN"/>
          </w:rPr>
          <w:t>LTE TDD</w:t>
        </w:r>
      </w:ins>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C03755" w:rsidDel="00194D07" w14:paraId="759A6B07" w14:textId="77777777" w:rsidTr="008A4F8E">
        <w:trPr>
          <w:trHeight w:val="250"/>
          <w:jc w:val="center"/>
          <w:ins w:id="7471" w:author="Yujian (Jason)" w:date="2019-05-24T18:04:00Z"/>
        </w:trPr>
        <w:tc>
          <w:tcPr>
            <w:tcW w:w="1268" w:type="dxa"/>
            <w:vMerge w:val="restart"/>
            <w:vAlign w:val="center"/>
          </w:tcPr>
          <w:p w14:paraId="6AB1CEE6" w14:textId="77777777" w:rsidR="009117C8" w:rsidRPr="00C03755" w:rsidRDefault="009117C8" w:rsidP="008A4F8E">
            <w:pPr>
              <w:pStyle w:val="TAC"/>
              <w:rPr>
                <w:ins w:id="7472" w:author="Yujian (Jason)" w:date="2019-05-24T18:04:00Z"/>
                <w:rFonts w:eastAsia="MS Mincho" w:cs="Arial"/>
                <w:b/>
                <w:sz w:val="16"/>
              </w:rPr>
            </w:pPr>
            <w:ins w:id="7473" w:author="Yujian (Jason)" w:date="2019-05-24T18:04:00Z">
              <w:r w:rsidRPr="00C03755">
                <w:rPr>
                  <w:rFonts w:eastAsia="MS Mincho" w:cs="Arial"/>
                  <w:b/>
                  <w:sz w:val="16"/>
                </w:rPr>
                <w:t>Scheme and antenna configuration</w:t>
              </w:r>
            </w:ins>
          </w:p>
        </w:tc>
        <w:tc>
          <w:tcPr>
            <w:tcW w:w="992" w:type="dxa"/>
            <w:vMerge w:val="restart"/>
            <w:vAlign w:val="center"/>
          </w:tcPr>
          <w:p w14:paraId="425B437E" w14:textId="77777777" w:rsidR="009117C8" w:rsidRPr="00C03755" w:rsidRDefault="009117C8" w:rsidP="008A4F8E">
            <w:pPr>
              <w:pStyle w:val="TAH"/>
              <w:rPr>
                <w:ins w:id="7474" w:author="Yujian (Jason)" w:date="2019-05-24T18:04:00Z"/>
                <w:rFonts w:cs="Arial"/>
                <w:sz w:val="16"/>
                <w:lang w:eastAsia="zh-CN"/>
              </w:rPr>
            </w:pPr>
            <w:ins w:id="7475" w:author="Yujian (Jason)" w:date="2019-05-24T18:04:00Z">
              <w:r w:rsidRPr="00C03755">
                <w:rPr>
                  <w:rFonts w:cs="Arial"/>
                  <w:sz w:val="16"/>
                  <w:lang w:eastAsia="zh-CN"/>
                </w:rPr>
                <w:t>Sub-carrier spacing (kHz)</w:t>
              </w:r>
            </w:ins>
          </w:p>
        </w:tc>
        <w:tc>
          <w:tcPr>
            <w:tcW w:w="1079" w:type="dxa"/>
            <w:vMerge w:val="restart"/>
            <w:vAlign w:val="center"/>
          </w:tcPr>
          <w:p w14:paraId="42390EDE" w14:textId="77777777" w:rsidR="009117C8" w:rsidRPr="00C03755" w:rsidRDefault="009117C8" w:rsidP="008A4F8E">
            <w:pPr>
              <w:pStyle w:val="TAH"/>
              <w:rPr>
                <w:ins w:id="7476" w:author="Yujian (Jason)" w:date="2019-05-24T18:04:00Z"/>
                <w:rFonts w:cs="Arial"/>
                <w:sz w:val="16"/>
                <w:lang w:eastAsia="zh-CN"/>
              </w:rPr>
            </w:pPr>
            <w:ins w:id="7477" w:author="Yujian (Jason)" w:date="2019-05-24T18:04:00Z">
              <w:r w:rsidRPr="00C03755">
                <w:rPr>
                  <w:rFonts w:cs="Arial"/>
                  <w:sz w:val="16"/>
                  <w:lang w:eastAsia="zh-CN"/>
                </w:rPr>
                <w:t>Frame structure</w:t>
              </w:r>
            </w:ins>
          </w:p>
        </w:tc>
        <w:tc>
          <w:tcPr>
            <w:tcW w:w="1331" w:type="dxa"/>
            <w:vMerge w:val="restart"/>
            <w:vAlign w:val="center"/>
          </w:tcPr>
          <w:p w14:paraId="21FC292D" w14:textId="77777777" w:rsidR="009117C8" w:rsidRPr="00C03755" w:rsidRDefault="009117C8" w:rsidP="008A4F8E">
            <w:pPr>
              <w:pStyle w:val="TAH"/>
              <w:rPr>
                <w:rFonts w:eastAsia="MS Mincho" w:cs="Arial"/>
                <w:sz w:val="16"/>
              </w:rPr>
            </w:pPr>
            <w:r w:rsidRPr="00C03755">
              <w:rPr>
                <w:rFonts w:eastAsia="MS Mincho" w:cs="Arial"/>
                <w:sz w:val="16"/>
              </w:rPr>
              <w:t>ITU</w:t>
            </w:r>
          </w:p>
          <w:p w14:paraId="61C4649C" w14:textId="77777777" w:rsidR="009117C8" w:rsidRPr="00C03755" w:rsidRDefault="009117C8" w:rsidP="008A4F8E">
            <w:pPr>
              <w:pStyle w:val="TAH"/>
              <w:rPr>
                <w:ins w:id="7478" w:author="Yujian (Jason)" w:date="2019-05-24T18:04:00Z"/>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46549687" w14:textId="77777777" w:rsidR="009117C8" w:rsidRPr="00C03755" w:rsidRDefault="009117C8" w:rsidP="008A4F8E">
            <w:pPr>
              <w:pStyle w:val="TAH"/>
              <w:rPr>
                <w:ins w:id="7479" w:author="Yujian (Jason)" w:date="2019-05-24T18:04:00Z"/>
                <w:rFonts w:cs="Arial"/>
                <w:sz w:val="16"/>
                <w:lang w:eastAsia="zh-CN"/>
              </w:rPr>
            </w:pPr>
            <w:ins w:id="7480" w:author="Yujian (Jason)" w:date="2019-05-24T18:04:00Z">
              <w:r w:rsidRPr="00C03755">
                <w:rPr>
                  <w:rFonts w:cs="Arial"/>
                  <w:sz w:val="16"/>
                  <w:lang w:eastAsia="zh-CN"/>
                </w:rPr>
                <w:t>Channel  model A</w:t>
              </w:r>
            </w:ins>
          </w:p>
        </w:tc>
        <w:tc>
          <w:tcPr>
            <w:tcW w:w="3119" w:type="dxa"/>
            <w:gridSpan w:val="3"/>
            <w:vAlign w:val="center"/>
          </w:tcPr>
          <w:p w14:paraId="361F9B6D" w14:textId="77777777" w:rsidR="009117C8" w:rsidRPr="00C03755" w:rsidRDefault="009117C8" w:rsidP="008A4F8E">
            <w:pPr>
              <w:pStyle w:val="TAH"/>
              <w:rPr>
                <w:ins w:id="7481" w:author="Yujian (Jason)" w:date="2019-05-24T18:04:00Z"/>
                <w:rFonts w:cs="Arial"/>
                <w:sz w:val="16"/>
                <w:lang w:eastAsia="zh-CN"/>
              </w:rPr>
            </w:pPr>
            <w:ins w:id="7482" w:author="Yujian (Jason)" w:date="2019-05-24T18:04:00Z">
              <w:r w:rsidRPr="00C03755">
                <w:rPr>
                  <w:rFonts w:cs="Arial"/>
                  <w:sz w:val="16"/>
                  <w:lang w:eastAsia="zh-CN"/>
                </w:rPr>
                <w:t>Channel model B</w:t>
              </w:r>
            </w:ins>
          </w:p>
        </w:tc>
      </w:tr>
      <w:tr w:rsidR="009117C8" w:rsidRPr="00C03755" w:rsidDel="00194D07" w14:paraId="02F0F100" w14:textId="77777777" w:rsidTr="008A4F8E">
        <w:trPr>
          <w:trHeight w:val="250"/>
          <w:jc w:val="center"/>
          <w:ins w:id="7483" w:author="Yujian (Jason)" w:date="2019-05-24T18:04:00Z"/>
        </w:trPr>
        <w:tc>
          <w:tcPr>
            <w:tcW w:w="1268" w:type="dxa"/>
            <w:vMerge/>
            <w:vAlign w:val="center"/>
          </w:tcPr>
          <w:p w14:paraId="4008E1DB" w14:textId="77777777" w:rsidR="009117C8" w:rsidRPr="00C03755" w:rsidRDefault="009117C8" w:rsidP="008A4F8E">
            <w:pPr>
              <w:pStyle w:val="TAH"/>
              <w:rPr>
                <w:ins w:id="7484" w:author="Yujian (Jason)" w:date="2019-05-24T18:04:00Z"/>
                <w:rFonts w:eastAsia="MS Mincho" w:cs="Arial"/>
                <w:sz w:val="16"/>
              </w:rPr>
            </w:pPr>
          </w:p>
        </w:tc>
        <w:tc>
          <w:tcPr>
            <w:tcW w:w="992" w:type="dxa"/>
            <w:vMerge/>
            <w:vAlign w:val="center"/>
          </w:tcPr>
          <w:p w14:paraId="2FCD6135" w14:textId="77777777" w:rsidR="009117C8" w:rsidRPr="00C03755" w:rsidDel="00194D07" w:rsidRDefault="009117C8" w:rsidP="008A4F8E">
            <w:pPr>
              <w:pStyle w:val="TAH"/>
              <w:rPr>
                <w:ins w:id="7485" w:author="Yujian (Jason)" w:date="2019-05-24T18:04:00Z"/>
                <w:rFonts w:cs="Arial"/>
                <w:sz w:val="16"/>
              </w:rPr>
            </w:pPr>
          </w:p>
        </w:tc>
        <w:tc>
          <w:tcPr>
            <w:tcW w:w="1079" w:type="dxa"/>
            <w:vMerge/>
            <w:vAlign w:val="center"/>
          </w:tcPr>
          <w:p w14:paraId="7516EF24" w14:textId="77777777" w:rsidR="009117C8" w:rsidRPr="00C03755" w:rsidDel="00194D07" w:rsidRDefault="009117C8" w:rsidP="008A4F8E">
            <w:pPr>
              <w:pStyle w:val="TAH"/>
              <w:rPr>
                <w:ins w:id="7486" w:author="Yujian (Jason)" w:date="2019-05-24T18:04:00Z"/>
                <w:rFonts w:cs="Arial"/>
                <w:sz w:val="16"/>
              </w:rPr>
            </w:pPr>
          </w:p>
        </w:tc>
        <w:tc>
          <w:tcPr>
            <w:tcW w:w="1331" w:type="dxa"/>
            <w:vMerge/>
            <w:vAlign w:val="center"/>
          </w:tcPr>
          <w:p w14:paraId="0BE11D76" w14:textId="77777777" w:rsidR="009117C8" w:rsidRPr="00C03755" w:rsidDel="00194D07" w:rsidRDefault="009117C8" w:rsidP="008A4F8E">
            <w:pPr>
              <w:pStyle w:val="TAH"/>
              <w:rPr>
                <w:ins w:id="7487" w:author="Yujian (Jason)" w:date="2019-05-24T18:04:00Z"/>
                <w:rFonts w:cs="Arial"/>
                <w:sz w:val="16"/>
              </w:rPr>
            </w:pPr>
          </w:p>
        </w:tc>
        <w:tc>
          <w:tcPr>
            <w:tcW w:w="992" w:type="dxa"/>
            <w:vAlign w:val="center"/>
          </w:tcPr>
          <w:p w14:paraId="5633E233" w14:textId="77777777" w:rsidR="009117C8" w:rsidRPr="00C03755" w:rsidRDefault="009117C8" w:rsidP="008A4F8E">
            <w:pPr>
              <w:pStyle w:val="TAH"/>
              <w:rPr>
                <w:ins w:id="7488" w:author="Yujian (Jason)" w:date="2019-05-24T18:04:00Z"/>
                <w:rFonts w:cs="Arial"/>
                <w:sz w:val="16"/>
                <w:lang w:eastAsia="zh-CN"/>
              </w:rPr>
            </w:pPr>
            <w:ins w:id="7489" w:author="Yujian (Jason)" w:date="2019-05-24T18:04:00Z">
              <w:r w:rsidRPr="00C03755">
                <w:rPr>
                  <w:rFonts w:cs="Arial"/>
                  <w:sz w:val="16"/>
                  <w:lang w:eastAsia="zh-CN"/>
                </w:rPr>
                <w:t>Channel condition</w:t>
              </w:r>
            </w:ins>
          </w:p>
        </w:tc>
        <w:tc>
          <w:tcPr>
            <w:tcW w:w="918" w:type="dxa"/>
            <w:vAlign w:val="center"/>
          </w:tcPr>
          <w:p w14:paraId="1F79B06C" w14:textId="77777777" w:rsidR="009117C8" w:rsidRPr="00C03755" w:rsidRDefault="009117C8" w:rsidP="008A4F8E">
            <w:pPr>
              <w:pStyle w:val="TAH"/>
              <w:rPr>
                <w:ins w:id="7490" w:author="Yujian (Jason)" w:date="2019-05-24T18:04:00Z"/>
                <w:rFonts w:cs="Arial"/>
                <w:sz w:val="16"/>
                <w:lang w:eastAsia="zh-CN"/>
              </w:rPr>
            </w:pPr>
            <w:ins w:id="7491" w:author="Yujian (Jason)" w:date="2019-05-24T18:04:00Z">
              <w:r w:rsidRPr="00C03755">
                <w:rPr>
                  <w:rFonts w:cs="Arial"/>
                  <w:sz w:val="16"/>
                  <w:lang w:eastAsia="zh-CN"/>
                </w:rPr>
                <w:t>Number of samples</w:t>
              </w:r>
            </w:ins>
          </w:p>
        </w:tc>
        <w:tc>
          <w:tcPr>
            <w:tcW w:w="1208" w:type="dxa"/>
            <w:vAlign w:val="center"/>
          </w:tcPr>
          <w:p w14:paraId="1A71D64F" w14:textId="77777777" w:rsidR="009117C8" w:rsidRPr="00C03755" w:rsidDel="00194D07" w:rsidRDefault="009117C8" w:rsidP="008A4F8E">
            <w:pPr>
              <w:pStyle w:val="TAH"/>
              <w:rPr>
                <w:ins w:id="7492" w:author="Yujian (Jason)" w:date="2019-05-24T18:04:00Z"/>
                <w:rFonts w:cs="Arial"/>
                <w:sz w:val="16"/>
                <w:lang w:eastAsia="zh-CN"/>
              </w:rPr>
            </w:pPr>
            <w:ins w:id="7493" w:author="Yujian (Jason)" w:date="2019-05-24T18:04:00Z">
              <w:r w:rsidRPr="00C03755">
                <w:rPr>
                  <w:rFonts w:cs="Arial"/>
                  <w:sz w:val="16"/>
                  <w:lang w:eastAsia="zh-CN"/>
                </w:rPr>
                <w:t>Normalized traffic channel link data rate (bit/s/Hz)</w:t>
              </w:r>
            </w:ins>
          </w:p>
        </w:tc>
        <w:tc>
          <w:tcPr>
            <w:tcW w:w="992" w:type="dxa"/>
            <w:vAlign w:val="center"/>
          </w:tcPr>
          <w:p w14:paraId="1C375B95" w14:textId="77777777" w:rsidR="009117C8" w:rsidRPr="00C03755" w:rsidRDefault="009117C8" w:rsidP="008A4F8E">
            <w:pPr>
              <w:pStyle w:val="TAH"/>
              <w:rPr>
                <w:ins w:id="7494" w:author="Yujian (Jason)" w:date="2019-05-24T18:04:00Z"/>
                <w:rFonts w:cs="Arial"/>
                <w:sz w:val="16"/>
                <w:lang w:eastAsia="zh-CN"/>
              </w:rPr>
            </w:pPr>
            <w:ins w:id="7495" w:author="Yujian (Jason)" w:date="2019-05-24T18:04:00Z">
              <w:r w:rsidRPr="00C03755">
                <w:rPr>
                  <w:rFonts w:cs="Arial"/>
                  <w:sz w:val="16"/>
                  <w:lang w:eastAsia="zh-CN"/>
                </w:rPr>
                <w:t>Channel condition</w:t>
              </w:r>
            </w:ins>
          </w:p>
        </w:tc>
        <w:tc>
          <w:tcPr>
            <w:tcW w:w="993" w:type="dxa"/>
            <w:vAlign w:val="center"/>
          </w:tcPr>
          <w:p w14:paraId="12C13687" w14:textId="77777777" w:rsidR="009117C8" w:rsidRPr="00C03755" w:rsidRDefault="009117C8" w:rsidP="008A4F8E">
            <w:pPr>
              <w:pStyle w:val="TAH"/>
              <w:rPr>
                <w:ins w:id="7496" w:author="Yujian (Jason)" w:date="2019-05-24T18:04:00Z"/>
                <w:rFonts w:cs="Arial"/>
                <w:sz w:val="16"/>
                <w:lang w:eastAsia="zh-CN"/>
              </w:rPr>
            </w:pPr>
            <w:ins w:id="7497" w:author="Yujian (Jason)" w:date="2019-05-24T18:04:00Z">
              <w:r w:rsidRPr="00C03755">
                <w:rPr>
                  <w:rFonts w:cs="Arial"/>
                  <w:sz w:val="16"/>
                  <w:lang w:eastAsia="zh-CN"/>
                </w:rPr>
                <w:t>Number of samples</w:t>
              </w:r>
            </w:ins>
          </w:p>
        </w:tc>
        <w:tc>
          <w:tcPr>
            <w:tcW w:w="1134" w:type="dxa"/>
            <w:vAlign w:val="center"/>
          </w:tcPr>
          <w:p w14:paraId="195592E4" w14:textId="77777777" w:rsidR="009117C8" w:rsidRPr="00C03755" w:rsidDel="00194D07" w:rsidRDefault="009117C8" w:rsidP="008A4F8E">
            <w:pPr>
              <w:pStyle w:val="TAH"/>
              <w:rPr>
                <w:ins w:id="7498" w:author="Yujian (Jason)" w:date="2019-05-24T18:04:00Z"/>
                <w:rFonts w:cs="Arial"/>
                <w:sz w:val="16"/>
                <w:lang w:eastAsia="zh-CN"/>
              </w:rPr>
            </w:pPr>
            <w:ins w:id="7499" w:author="Yujian (Jason)" w:date="2019-05-24T18:04:00Z">
              <w:r w:rsidRPr="00C03755">
                <w:rPr>
                  <w:rFonts w:cs="Arial"/>
                  <w:sz w:val="16"/>
                  <w:lang w:eastAsia="zh-CN"/>
                </w:rPr>
                <w:t>Normalized traffic channel link data rate (bit/s/Hz)</w:t>
              </w:r>
            </w:ins>
          </w:p>
        </w:tc>
      </w:tr>
      <w:tr w:rsidR="009117C8" w:rsidRPr="00C03755" w14:paraId="7230A8E5" w14:textId="77777777" w:rsidTr="008A4F8E">
        <w:trPr>
          <w:trHeight w:val="300"/>
          <w:jc w:val="center"/>
          <w:ins w:id="7500" w:author="Yujian (Jason)" w:date="2019-05-24T18:04:00Z"/>
        </w:trPr>
        <w:tc>
          <w:tcPr>
            <w:tcW w:w="1268" w:type="dxa"/>
            <w:vMerge w:val="restart"/>
            <w:vAlign w:val="center"/>
          </w:tcPr>
          <w:p w14:paraId="58A9FD49" w14:textId="77777777" w:rsidR="009117C8" w:rsidRPr="00C03755" w:rsidRDefault="009117C8" w:rsidP="008A4F8E">
            <w:pPr>
              <w:pStyle w:val="TAC"/>
              <w:rPr>
                <w:ins w:id="7501" w:author="Yujian (Jason)" w:date="2019-05-24T18:04:00Z"/>
                <w:rFonts w:cs="Arial"/>
                <w:sz w:val="16"/>
                <w:lang w:eastAsia="zh-CN"/>
              </w:rPr>
            </w:pPr>
            <w:ins w:id="7502" w:author="Yujian (Jason)" w:date="2019-05-24T18:04: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0C66B4B6" w14:textId="77777777" w:rsidR="009117C8" w:rsidRPr="00C03755" w:rsidRDefault="009117C8" w:rsidP="008A4F8E">
            <w:pPr>
              <w:pStyle w:val="TAC"/>
              <w:rPr>
                <w:ins w:id="7503" w:author="Yujian (Jason)" w:date="2019-05-24T18:04:00Z"/>
                <w:rFonts w:cs="Arial"/>
                <w:sz w:val="16"/>
                <w:lang w:eastAsia="zh-CN"/>
              </w:rPr>
            </w:pPr>
            <w:ins w:id="7504" w:author="Yujian (Jason)" w:date="2019-05-24T18:04:00Z">
              <w:r>
                <w:rPr>
                  <w:rFonts w:cs="Arial" w:hint="eastAsia"/>
                  <w:sz w:val="16"/>
                  <w:lang w:eastAsia="zh-CN"/>
                </w:rPr>
                <w:t>15</w:t>
              </w:r>
            </w:ins>
          </w:p>
        </w:tc>
        <w:tc>
          <w:tcPr>
            <w:tcW w:w="1079" w:type="dxa"/>
            <w:vMerge w:val="restart"/>
            <w:vAlign w:val="center"/>
          </w:tcPr>
          <w:p w14:paraId="5B2F5FC4" w14:textId="77777777" w:rsidR="009117C8" w:rsidRPr="00C03755" w:rsidRDefault="009117C8" w:rsidP="008A4F8E">
            <w:pPr>
              <w:pStyle w:val="TAC"/>
              <w:rPr>
                <w:ins w:id="7505" w:author="Yujian (Jason)" w:date="2019-05-24T18:04:00Z"/>
                <w:rFonts w:cs="Arial"/>
                <w:sz w:val="16"/>
                <w:lang w:eastAsia="zh-CN"/>
              </w:rPr>
            </w:pPr>
            <w:ins w:id="7506" w:author="Yujian (Jason)" w:date="2019-05-24T18:04:00Z">
              <w:r>
                <w:rPr>
                  <w:rFonts w:cs="Arial" w:hint="eastAsia"/>
                  <w:sz w:val="16"/>
                  <w:lang w:eastAsia="zh-CN"/>
                </w:rPr>
                <w:t>DSUUD</w:t>
              </w:r>
            </w:ins>
          </w:p>
        </w:tc>
        <w:tc>
          <w:tcPr>
            <w:tcW w:w="1331" w:type="dxa"/>
            <w:vMerge w:val="restart"/>
            <w:vAlign w:val="center"/>
          </w:tcPr>
          <w:p w14:paraId="4379BE24" w14:textId="687126C5" w:rsidR="009117C8" w:rsidRPr="00C03755" w:rsidRDefault="008510B9" w:rsidP="008A4F8E">
            <w:pPr>
              <w:pStyle w:val="TAC"/>
              <w:rPr>
                <w:ins w:id="7507" w:author="Yujian (Jason)" w:date="2019-05-24T18:04:00Z"/>
                <w:rFonts w:cs="Arial"/>
                <w:sz w:val="16"/>
                <w:lang w:eastAsia="zh-CN"/>
              </w:rPr>
            </w:pPr>
            <w:ins w:id="7508" w:author="Yujian (Jason)" w:date="2019-05-25T16:24:00Z">
              <w:r>
                <w:rPr>
                  <w:rFonts w:cs="Arial" w:hint="eastAsia"/>
                  <w:sz w:val="16"/>
                  <w:lang w:eastAsia="zh-CN"/>
                </w:rPr>
                <w:t>1.12</w:t>
              </w:r>
            </w:ins>
          </w:p>
        </w:tc>
        <w:tc>
          <w:tcPr>
            <w:tcW w:w="992" w:type="dxa"/>
            <w:vAlign w:val="center"/>
          </w:tcPr>
          <w:p w14:paraId="3080400C" w14:textId="77777777" w:rsidR="009117C8" w:rsidRPr="00C03755" w:rsidRDefault="009117C8" w:rsidP="008A4F8E">
            <w:pPr>
              <w:pStyle w:val="TAC"/>
              <w:adjustRightInd w:val="0"/>
              <w:snapToGrid w:val="0"/>
              <w:rPr>
                <w:ins w:id="7509" w:author="Yujian (Jason)" w:date="2019-05-24T18:04:00Z"/>
                <w:rFonts w:cs="Arial"/>
                <w:sz w:val="16"/>
                <w:szCs w:val="16"/>
                <w:lang w:eastAsia="zh-CN"/>
              </w:rPr>
            </w:pPr>
            <w:ins w:id="7510" w:author="Yujian (Jason)" w:date="2019-05-24T18:04:00Z">
              <w:r w:rsidRPr="00C03755">
                <w:rPr>
                  <w:rFonts w:cs="Arial"/>
                  <w:sz w:val="16"/>
                  <w:szCs w:val="16"/>
                  <w:lang w:eastAsia="zh-CN"/>
                </w:rPr>
                <w:t>LOS</w:t>
              </w:r>
            </w:ins>
          </w:p>
        </w:tc>
        <w:tc>
          <w:tcPr>
            <w:tcW w:w="918" w:type="dxa"/>
            <w:vAlign w:val="center"/>
          </w:tcPr>
          <w:p w14:paraId="4325E573" w14:textId="77777777" w:rsidR="009117C8" w:rsidRPr="00C03755" w:rsidRDefault="009117C8" w:rsidP="008A4F8E">
            <w:pPr>
              <w:adjustRightInd w:val="0"/>
              <w:snapToGrid w:val="0"/>
              <w:spacing w:after="0"/>
              <w:jc w:val="center"/>
              <w:rPr>
                <w:ins w:id="7511" w:author="Yujian (Jason)" w:date="2019-05-24T18:04:00Z"/>
                <w:rFonts w:ascii="Arial" w:eastAsia="宋体" w:hAnsi="Arial" w:cs="Arial"/>
                <w:sz w:val="16"/>
                <w:szCs w:val="16"/>
                <w:lang w:eastAsia="zh-CN"/>
              </w:rPr>
            </w:pPr>
            <w:ins w:id="7512" w:author="Yujian (Jason)" w:date="2019-05-24T18:04:00Z">
              <w:r w:rsidRPr="00C03755">
                <w:rPr>
                  <w:rFonts w:ascii="Arial" w:eastAsia="宋体" w:hAnsi="Arial" w:cs="Arial"/>
                  <w:sz w:val="16"/>
                  <w:szCs w:val="16"/>
                  <w:lang w:eastAsia="zh-CN"/>
                </w:rPr>
                <w:t>1</w:t>
              </w:r>
            </w:ins>
          </w:p>
        </w:tc>
        <w:tc>
          <w:tcPr>
            <w:tcW w:w="1208" w:type="dxa"/>
            <w:vAlign w:val="center"/>
          </w:tcPr>
          <w:p w14:paraId="1FE0457F" w14:textId="6933D73F" w:rsidR="009117C8" w:rsidRPr="00C03755" w:rsidRDefault="0055393C" w:rsidP="008A4F8E">
            <w:pPr>
              <w:pStyle w:val="TAC"/>
              <w:adjustRightInd w:val="0"/>
              <w:snapToGrid w:val="0"/>
              <w:rPr>
                <w:ins w:id="7513" w:author="Yujian (Jason)" w:date="2019-05-24T18:04:00Z"/>
                <w:rFonts w:cs="Arial"/>
                <w:sz w:val="16"/>
                <w:szCs w:val="16"/>
                <w:lang w:eastAsia="zh-CN"/>
              </w:rPr>
            </w:pPr>
            <w:ins w:id="7514" w:author="Yujian (Jason)" w:date="2019-05-24T18:06:00Z">
              <w:r>
                <w:rPr>
                  <w:rFonts w:cs="Arial"/>
                  <w:sz w:val="16"/>
                  <w:szCs w:val="16"/>
                  <w:lang w:eastAsia="zh-CN"/>
                </w:rPr>
                <w:t>1.91</w:t>
              </w:r>
            </w:ins>
          </w:p>
        </w:tc>
        <w:tc>
          <w:tcPr>
            <w:tcW w:w="992" w:type="dxa"/>
            <w:vAlign w:val="center"/>
          </w:tcPr>
          <w:p w14:paraId="79D6CF02" w14:textId="77777777" w:rsidR="009117C8" w:rsidRPr="00C03755" w:rsidRDefault="009117C8" w:rsidP="008A4F8E">
            <w:pPr>
              <w:pStyle w:val="TAC"/>
              <w:adjustRightInd w:val="0"/>
              <w:snapToGrid w:val="0"/>
              <w:rPr>
                <w:ins w:id="7515" w:author="Yujian (Jason)" w:date="2019-05-24T18:04:00Z"/>
                <w:rFonts w:cs="Arial"/>
                <w:sz w:val="16"/>
                <w:szCs w:val="16"/>
                <w:lang w:eastAsia="zh-CN"/>
              </w:rPr>
            </w:pPr>
            <w:ins w:id="7516" w:author="Yujian (Jason)" w:date="2019-05-24T18:04:00Z">
              <w:r w:rsidRPr="00C03755">
                <w:rPr>
                  <w:rFonts w:cs="Arial"/>
                  <w:sz w:val="16"/>
                  <w:szCs w:val="16"/>
                  <w:lang w:eastAsia="zh-CN"/>
                </w:rPr>
                <w:t>LOS</w:t>
              </w:r>
            </w:ins>
          </w:p>
        </w:tc>
        <w:tc>
          <w:tcPr>
            <w:tcW w:w="993" w:type="dxa"/>
            <w:vAlign w:val="center"/>
          </w:tcPr>
          <w:p w14:paraId="40D07092" w14:textId="77777777" w:rsidR="009117C8" w:rsidRPr="00C03755" w:rsidRDefault="009117C8" w:rsidP="008A4F8E">
            <w:pPr>
              <w:adjustRightInd w:val="0"/>
              <w:snapToGrid w:val="0"/>
              <w:spacing w:after="0"/>
              <w:jc w:val="center"/>
              <w:rPr>
                <w:ins w:id="7517" w:author="Yujian (Jason)" w:date="2019-05-24T18:04:00Z"/>
                <w:rFonts w:ascii="Arial" w:eastAsia="宋体" w:hAnsi="Arial" w:cs="Arial"/>
                <w:sz w:val="16"/>
                <w:szCs w:val="16"/>
                <w:lang w:eastAsia="zh-CN"/>
              </w:rPr>
            </w:pPr>
            <w:ins w:id="7518" w:author="Yujian (Jason)" w:date="2019-05-24T18:04:00Z">
              <w:r w:rsidRPr="00C03755">
                <w:rPr>
                  <w:rFonts w:ascii="Arial" w:eastAsia="宋体" w:hAnsi="Arial" w:cs="Arial"/>
                  <w:sz w:val="16"/>
                  <w:szCs w:val="16"/>
                  <w:lang w:eastAsia="zh-CN"/>
                </w:rPr>
                <w:t>1</w:t>
              </w:r>
            </w:ins>
          </w:p>
        </w:tc>
        <w:tc>
          <w:tcPr>
            <w:tcW w:w="1134" w:type="dxa"/>
            <w:vAlign w:val="center"/>
          </w:tcPr>
          <w:p w14:paraId="177B59CC" w14:textId="1658A292" w:rsidR="009117C8" w:rsidRPr="00C03755" w:rsidRDefault="0055393C" w:rsidP="008A4F8E">
            <w:pPr>
              <w:pStyle w:val="TAC"/>
              <w:rPr>
                <w:ins w:id="7519" w:author="Yujian (Jason)" w:date="2019-05-24T18:04:00Z"/>
                <w:rFonts w:cs="Arial"/>
                <w:sz w:val="16"/>
                <w:lang w:eastAsia="zh-CN"/>
              </w:rPr>
            </w:pPr>
            <w:ins w:id="7520" w:author="Yujian (Jason)" w:date="2019-05-24T18:04:00Z">
              <w:r>
                <w:rPr>
                  <w:rFonts w:cs="Arial" w:hint="eastAsia"/>
                  <w:sz w:val="16"/>
                  <w:lang w:eastAsia="zh-CN"/>
                </w:rPr>
                <w:t>1.81</w:t>
              </w:r>
            </w:ins>
          </w:p>
        </w:tc>
      </w:tr>
      <w:tr w:rsidR="009117C8" w:rsidRPr="00C03755" w14:paraId="4854FBF8" w14:textId="77777777" w:rsidTr="008A4F8E">
        <w:trPr>
          <w:trHeight w:val="300"/>
          <w:jc w:val="center"/>
          <w:ins w:id="7521" w:author="Yujian (Jason)" w:date="2019-05-24T18:04:00Z"/>
        </w:trPr>
        <w:tc>
          <w:tcPr>
            <w:tcW w:w="1268" w:type="dxa"/>
            <w:vMerge/>
            <w:vAlign w:val="center"/>
          </w:tcPr>
          <w:p w14:paraId="4FCC4576" w14:textId="77777777" w:rsidR="009117C8" w:rsidRPr="00C03755" w:rsidRDefault="009117C8" w:rsidP="008A4F8E">
            <w:pPr>
              <w:pStyle w:val="TAC"/>
              <w:rPr>
                <w:ins w:id="7522" w:author="Yujian (Jason)" w:date="2019-05-24T18:04:00Z"/>
                <w:rFonts w:cs="Arial"/>
                <w:sz w:val="16"/>
                <w:lang w:eastAsia="zh-CN"/>
              </w:rPr>
            </w:pPr>
          </w:p>
        </w:tc>
        <w:tc>
          <w:tcPr>
            <w:tcW w:w="992" w:type="dxa"/>
            <w:vMerge/>
            <w:vAlign w:val="center"/>
          </w:tcPr>
          <w:p w14:paraId="6A91ABD6" w14:textId="77777777" w:rsidR="009117C8" w:rsidRPr="00C03755" w:rsidRDefault="009117C8" w:rsidP="008A4F8E">
            <w:pPr>
              <w:pStyle w:val="TAC"/>
              <w:rPr>
                <w:ins w:id="7523" w:author="Yujian (Jason)" w:date="2019-05-24T18:04:00Z"/>
                <w:rFonts w:cs="Arial"/>
                <w:sz w:val="16"/>
                <w:lang w:eastAsia="zh-CN"/>
              </w:rPr>
            </w:pPr>
          </w:p>
        </w:tc>
        <w:tc>
          <w:tcPr>
            <w:tcW w:w="1079" w:type="dxa"/>
            <w:vMerge/>
            <w:vAlign w:val="center"/>
          </w:tcPr>
          <w:p w14:paraId="717A2720" w14:textId="77777777" w:rsidR="009117C8" w:rsidRPr="00C03755" w:rsidRDefault="009117C8" w:rsidP="008A4F8E">
            <w:pPr>
              <w:pStyle w:val="TAC"/>
              <w:rPr>
                <w:ins w:id="7524" w:author="Yujian (Jason)" w:date="2019-05-24T18:04:00Z"/>
                <w:rFonts w:cs="Arial"/>
                <w:sz w:val="16"/>
                <w:lang w:eastAsia="zh-CN"/>
              </w:rPr>
            </w:pPr>
          </w:p>
        </w:tc>
        <w:tc>
          <w:tcPr>
            <w:tcW w:w="1331" w:type="dxa"/>
            <w:vMerge/>
            <w:vAlign w:val="center"/>
          </w:tcPr>
          <w:p w14:paraId="763BF686" w14:textId="77777777" w:rsidR="009117C8" w:rsidRPr="00C03755" w:rsidRDefault="009117C8" w:rsidP="008A4F8E">
            <w:pPr>
              <w:pStyle w:val="TAC"/>
              <w:rPr>
                <w:ins w:id="7525" w:author="Yujian (Jason)" w:date="2019-05-24T18:04:00Z"/>
                <w:rFonts w:cs="Arial"/>
                <w:sz w:val="16"/>
                <w:lang w:eastAsia="zh-CN"/>
              </w:rPr>
            </w:pPr>
          </w:p>
        </w:tc>
        <w:tc>
          <w:tcPr>
            <w:tcW w:w="992" w:type="dxa"/>
            <w:vAlign w:val="center"/>
          </w:tcPr>
          <w:p w14:paraId="756D7547" w14:textId="77777777" w:rsidR="009117C8" w:rsidRPr="00C03755" w:rsidRDefault="009117C8" w:rsidP="008A4F8E">
            <w:pPr>
              <w:pStyle w:val="TAC"/>
              <w:adjustRightInd w:val="0"/>
              <w:snapToGrid w:val="0"/>
              <w:rPr>
                <w:ins w:id="7526" w:author="Yujian (Jason)" w:date="2019-05-24T18:04:00Z"/>
                <w:rFonts w:cs="Arial"/>
                <w:sz w:val="16"/>
                <w:szCs w:val="16"/>
                <w:lang w:eastAsia="zh-CN"/>
              </w:rPr>
            </w:pPr>
            <w:ins w:id="7527" w:author="Yujian (Jason)" w:date="2019-05-24T18:04:00Z">
              <w:r w:rsidRPr="00C03755">
                <w:rPr>
                  <w:rFonts w:cs="Arial"/>
                  <w:sz w:val="16"/>
                  <w:szCs w:val="16"/>
                  <w:lang w:eastAsia="zh-CN"/>
                </w:rPr>
                <w:t>NLOS</w:t>
              </w:r>
            </w:ins>
          </w:p>
        </w:tc>
        <w:tc>
          <w:tcPr>
            <w:tcW w:w="918" w:type="dxa"/>
            <w:vAlign w:val="center"/>
          </w:tcPr>
          <w:p w14:paraId="033915B7" w14:textId="77777777" w:rsidR="009117C8" w:rsidRPr="00C03755" w:rsidRDefault="009117C8" w:rsidP="008A4F8E">
            <w:pPr>
              <w:adjustRightInd w:val="0"/>
              <w:snapToGrid w:val="0"/>
              <w:spacing w:after="0"/>
              <w:jc w:val="center"/>
              <w:rPr>
                <w:ins w:id="7528" w:author="Yujian (Jason)" w:date="2019-05-24T18:04:00Z"/>
                <w:rFonts w:ascii="Arial" w:eastAsia="宋体" w:hAnsi="Arial" w:cs="Arial"/>
                <w:sz w:val="16"/>
                <w:szCs w:val="16"/>
                <w:lang w:eastAsia="zh-CN"/>
              </w:rPr>
            </w:pPr>
            <w:ins w:id="7529" w:author="Yujian (Jason)" w:date="2019-05-24T18:04:00Z">
              <w:r w:rsidRPr="00C03755">
                <w:rPr>
                  <w:rFonts w:ascii="Arial" w:eastAsia="宋体" w:hAnsi="Arial" w:cs="Arial"/>
                  <w:sz w:val="16"/>
                  <w:szCs w:val="16"/>
                  <w:lang w:eastAsia="zh-CN"/>
                </w:rPr>
                <w:t>1</w:t>
              </w:r>
            </w:ins>
          </w:p>
        </w:tc>
        <w:tc>
          <w:tcPr>
            <w:tcW w:w="1208" w:type="dxa"/>
            <w:vAlign w:val="center"/>
          </w:tcPr>
          <w:p w14:paraId="4002B6C4" w14:textId="7C7098BA" w:rsidR="009117C8" w:rsidRPr="00C03755" w:rsidRDefault="0055393C" w:rsidP="008A4F8E">
            <w:pPr>
              <w:pStyle w:val="TAC"/>
              <w:adjustRightInd w:val="0"/>
              <w:snapToGrid w:val="0"/>
              <w:rPr>
                <w:ins w:id="7530" w:author="Yujian (Jason)" w:date="2019-05-24T18:04:00Z"/>
                <w:rFonts w:cs="Arial"/>
                <w:sz w:val="16"/>
                <w:szCs w:val="16"/>
                <w:lang w:eastAsia="zh-CN"/>
              </w:rPr>
            </w:pPr>
            <w:ins w:id="7531" w:author="Yujian (Jason)" w:date="2019-05-24T18:04:00Z">
              <w:r>
                <w:rPr>
                  <w:rFonts w:cs="Arial" w:hint="eastAsia"/>
                  <w:sz w:val="16"/>
                  <w:szCs w:val="16"/>
                  <w:lang w:eastAsia="zh-CN"/>
                </w:rPr>
                <w:t>1.74</w:t>
              </w:r>
            </w:ins>
          </w:p>
        </w:tc>
        <w:tc>
          <w:tcPr>
            <w:tcW w:w="992" w:type="dxa"/>
            <w:vAlign w:val="center"/>
          </w:tcPr>
          <w:p w14:paraId="432A5A44" w14:textId="77777777" w:rsidR="009117C8" w:rsidRPr="00C03755" w:rsidRDefault="009117C8" w:rsidP="008A4F8E">
            <w:pPr>
              <w:pStyle w:val="TAC"/>
              <w:adjustRightInd w:val="0"/>
              <w:snapToGrid w:val="0"/>
              <w:rPr>
                <w:ins w:id="7532" w:author="Yujian (Jason)" w:date="2019-05-24T18:04:00Z"/>
                <w:rFonts w:cs="Arial"/>
                <w:sz w:val="16"/>
                <w:szCs w:val="16"/>
                <w:lang w:eastAsia="zh-CN"/>
              </w:rPr>
            </w:pPr>
            <w:ins w:id="7533" w:author="Yujian (Jason)" w:date="2019-05-24T18:04:00Z">
              <w:r w:rsidRPr="00C03755">
                <w:rPr>
                  <w:rFonts w:cs="Arial"/>
                  <w:sz w:val="16"/>
                  <w:szCs w:val="16"/>
                  <w:lang w:eastAsia="zh-CN"/>
                </w:rPr>
                <w:t>NLOS</w:t>
              </w:r>
            </w:ins>
          </w:p>
        </w:tc>
        <w:tc>
          <w:tcPr>
            <w:tcW w:w="993" w:type="dxa"/>
            <w:vAlign w:val="center"/>
          </w:tcPr>
          <w:p w14:paraId="4AD5C41C" w14:textId="77777777" w:rsidR="009117C8" w:rsidRPr="00C03755" w:rsidRDefault="009117C8" w:rsidP="008A4F8E">
            <w:pPr>
              <w:adjustRightInd w:val="0"/>
              <w:snapToGrid w:val="0"/>
              <w:spacing w:after="0"/>
              <w:jc w:val="center"/>
              <w:rPr>
                <w:ins w:id="7534" w:author="Yujian (Jason)" w:date="2019-05-24T18:04:00Z"/>
                <w:rFonts w:ascii="Arial" w:eastAsia="宋体" w:hAnsi="Arial" w:cs="Arial"/>
                <w:sz w:val="16"/>
                <w:szCs w:val="16"/>
                <w:lang w:eastAsia="zh-CN"/>
              </w:rPr>
            </w:pPr>
            <w:ins w:id="7535" w:author="Yujian (Jason)" w:date="2019-05-24T18:04:00Z">
              <w:r w:rsidRPr="00C03755">
                <w:rPr>
                  <w:rFonts w:ascii="Arial" w:eastAsia="宋体" w:hAnsi="Arial" w:cs="Arial"/>
                  <w:sz w:val="16"/>
                  <w:szCs w:val="16"/>
                  <w:lang w:eastAsia="zh-CN"/>
                </w:rPr>
                <w:t>1</w:t>
              </w:r>
            </w:ins>
          </w:p>
        </w:tc>
        <w:tc>
          <w:tcPr>
            <w:tcW w:w="1134" w:type="dxa"/>
            <w:vAlign w:val="center"/>
          </w:tcPr>
          <w:p w14:paraId="05D1451C" w14:textId="66358500" w:rsidR="009117C8" w:rsidRPr="00C03755" w:rsidRDefault="0055393C" w:rsidP="008A4F8E">
            <w:pPr>
              <w:pStyle w:val="TAC"/>
              <w:rPr>
                <w:ins w:id="7536" w:author="Yujian (Jason)" w:date="2019-05-24T18:04:00Z"/>
                <w:rFonts w:cs="Arial"/>
                <w:sz w:val="16"/>
                <w:lang w:eastAsia="zh-CN"/>
              </w:rPr>
            </w:pPr>
            <w:ins w:id="7537" w:author="Yujian (Jason)" w:date="2019-05-24T18:04:00Z">
              <w:r>
                <w:rPr>
                  <w:rFonts w:cs="Arial" w:hint="eastAsia"/>
                  <w:sz w:val="16"/>
                  <w:lang w:eastAsia="zh-CN"/>
                </w:rPr>
                <w:t>1.70</w:t>
              </w:r>
            </w:ins>
          </w:p>
        </w:tc>
      </w:tr>
    </w:tbl>
    <w:p w14:paraId="7DFCFA35" w14:textId="1202D638" w:rsidR="009445AB" w:rsidRDefault="000877A3">
      <w:pPr>
        <w:rPr>
          <w:ins w:id="7538" w:author="Yujian (Jason)" w:date="2019-05-24T17:57:00Z"/>
          <w:lang w:eastAsia="zh-CN"/>
        </w:rPr>
        <w:pPrChange w:id="7539" w:author="Yujian (Jason)" w:date="2019-05-24T18:07:00Z">
          <w:pPr>
            <w:pStyle w:val="4"/>
          </w:pPr>
        </w:pPrChange>
      </w:pPr>
      <w:del w:id="7540" w:author="Yujian (Jason)" w:date="2019-05-24T17:59:00Z">
        <w:r w:rsidDel="009117C8">
          <w:rPr>
            <w:lang w:eastAsia="zh-CN"/>
          </w:rPr>
          <w:delText>Embb</w:delText>
        </w:r>
      </w:del>
      <w:bookmarkEnd w:id="7282"/>
    </w:p>
    <w:p w14:paraId="683FB933" w14:textId="0660893F" w:rsidR="000877A3" w:rsidRPr="000877A3" w:rsidRDefault="000877A3">
      <w:pPr>
        <w:pStyle w:val="4"/>
        <w:rPr>
          <w:lang w:eastAsia="zh-CN"/>
        </w:rPr>
      </w:pPr>
      <w:ins w:id="7541" w:author="Yujian (Jason)" w:date="2019-05-24T17:57:00Z">
        <w:r>
          <w:rPr>
            <w:rFonts w:hint="eastAsia"/>
            <w:lang w:eastAsia="zh-CN"/>
          </w:rPr>
          <w:t>5</w:t>
        </w:r>
        <w:r>
          <w:rPr>
            <w:lang w:eastAsia="zh-CN"/>
          </w:rPr>
          <w:t>.9.2.3</w:t>
        </w:r>
        <w:r>
          <w:rPr>
            <w:lang w:eastAsia="zh-CN"/>
          </w:rPr>
          <w:tab/>
          <w:t>Rural – eMBB</w:t>
        </w:r>
      </w:ins>
    </w:p>
    <w:p w14:paraId="6D17CAB9" w14:textId="657B8996"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for LTE. Both LTE FDD and TDD are evaluated. The mobility class of 120</w:t>
      </w:r>
      <w:ins w:id="7542" w:author="Yujian (Jason)" w:date="2019-05-25T16:21:00Z">
        <w:r w:rsidR="00117A9A">
          <w:rPr>
            <w:lang w:val="en-US" w:eastAsia="zh-CN"/>
          </w:rPr>
          <w:t xml:space="preserve"> </w:t>
        </w:r>
      </w:ins>
      <w:r>
        <w:rPr>
          <w:lang w:val="en-US" w:eastAsia="zh-CN"/>
        </w:rPr>
        <w:t>km/h and 500</w:t>
      </w:r>
      <w:ins w:id="7543" w:author="Yujian (Jason)" w:date="2019-05-25T16:21:00Z">
        <w:r w:rsidR="00117A9A">
          <w:rPr>
            <w:lang w:val="en-US" w:eastAsia="zh-CN"/>
          </w:rPr>
          <w:t xml:space="preserve"> </w:t>
        </w:r>
      </w:ins>
      <w:r>
        <w:rPr>
          <w:lang w:val="en-US" w:eastAsia="zh-CN"/>
        </w:rPr>
        <w:t xml:space="preserve">km/h are considered. </w:t>
      </w:r>
    </w:p>
    <w:p w14:paraId="44C904A2" w14:textId="77777777" w:rsidR="009445AB" w:rsidRDefault="009445AB" w:rsidP="009445AB">
      <w:pPr>
        <w:pStyle w:val="5"/>
        <w:rPr>
          <w:lang w:val="en-US" w:eastAsia="zh-CN"/>
        </w:rPr>
      </w:pPr>
      <w:bookmarkStart w:id="7544" w:name="_Toc524549119"/>
      <w:r>
        <w:rPr>
          <w:lang w:val="en-US" w:eastAsia="zh-CN"/>
        </w:rPr>
        <w:t>5.9.2.3.1</w:t>
      </w:r>
      <w:r>
        <w:rPr>
          <w:lang w:val="en-US" w:eastAsia="zh-CN"/>
        </w:rPr>
        <w:tab/>
      </w:r>
      <w:r>
        <w:rPr>
          <w:rFonts w:hint="eastAsia"/>
          <w:lang w:val="en-US" w:eastAsia="zh-CN"/>
        </w:rPr>
        <w:t>E</w:t>
      </w:r>
      <w:r>
        <w:rPr>
          <w:lang w:val="en-US" w:eastAsia="zh-CN"/>
        </w:rPr>
        <w:t>valuation configuration A (CF = 700 MHz)</w:t>
      </w:r>
      <w:bookmarkEnd w:id="7544"/>
    </w:p>
    <w:p w14:paraId="6EC38434"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14:paraId="5DB3B86C"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14:paraId="19CDF17C" w14:textId="77777777" w:rsidR="0017696B" w:rsidRDefault="009445AB" w:rsidP="0017696B">
      <w:pPr>
        <w:pStyle w:val="TH"/>
        <w:rPr>
          <w:ins w:id="7545" w:author="Yujian (Jason)" w:date="2019-05-24T18:13:00Z"/>
          <w:lang w:eastAsia="zh-CN"/>
        </w:rPr>
      </w:pPr>
      <w:del w:id="7546" w:author="Yujian (Jason)" w:date="2019-05-24T17:50:00Z">
        <w:r w:rsidDel="00140817">
          <w:rPr>
            <w:rFonts w:hint="eastAsia"/>
            <w:lang w:eastAsia="zh-CN"/>
          </w:rPr>
          <w:delText xml:space="preserve"> (a) </w:delText>
        </w:r>
      </w:del>
      <w:ins w:id="7547" w:author="Yujian (Jason)" w:date="2019-05-24T18:13:00Z">
        <w:r w:rsidR="0017696B">
          <w:rPr>
            <w:rFonts w:hint="eastAsia"/>
            <w:lang w:eastAsia="zh-CN"/>
          </w:rPr>
          <w:t xml:space="preserve">(a) </w:t>
        </w:r>
        <w:r w:rsidR="0017696B">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C03755" w:rsidDel="00194D07" w14:paraId="7A836818" w14:textId="77777777" w:rsidTr="009B30F7">
        <w:trPr>
          <w:trHeight w:val="250"/>
          <w:jc w:val="center"/>
        </w:trPr>
        <w:tc>
          <w:tcPr>
            <w:tcW w:w="0" w:type="auto"/>
            <w:vMerge w:val="restart"/>
            <w:vAlign w:val="center"/>
          </w:tcPr>
          <w:p w14:paraId="507D3E30" w14:textId="77777777"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6FC7A8CD" w14:textId="77777777"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59A3B9DB" w14:textId="77777777" w:rsidR="009445AB" w:rsidRPr="00C03755" w:rsidRDefault="009445AB" w:rsidP="009B30F7">
            <w:pPr>
              <w:pStyle w:val="TAH"/>
              <w:rPr>
                <w:rFonts w:eastAsia="MS Mincho" w:cs="Arial"/>
                <w:sz w:val="16"/>
                <w:szCs w:val="16"/>
              </w:rPr>
            </w:pPr>
            <w:r w:rsidRPr="00C03755">
              <w:rPr>
                <w:rFonts w:eastAsia="MS Mincho" w:cs="Arial"/>
                <w:sz w:val="16"/>
                <w:szCs w:val="16"/>
              </w:rPr>
              <w:t>ITU</w:t>
            </w:r>
          </w:p>
          <w:p w14:paraId="791DEA49" w14:textId="77777777"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0BB1E9A9"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435DA4AD"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14:paraId="755CAEEB" w14:textId="77777777" w:rsidTr="009B30F7">
        <w:trPr>
          <w:trHeight w:val="250"/>
          <w:jc w:val="center"/>
        </w:trPr>
        <w:tc>
          <w:tcPr>
            <w:tcW w:w="0" w:type="auto"/>
            <w:vMerge/>
            <w:vAlign w:val="center"/>
          </w:tcPr>
          <w:p w14:paraId="1E3D6C76" w14:textId="77777777" w:rsidR="009445AB" w:rsidRPr="00C03755" w:rsidRDefault="009445AB" w:rsidP="009B30F7">
            <w:pPr>
              <w:pStyle w:val="TAH"/>
              <w:rPr>
                <w:rFonts w:eastAsia="MS Mincho" w:cs="Arial"/>
                <w:sz w:val="16"/>
                <w:szCs w:val="16"/>
              </w:rPr>
            </w:pPr>
          </w:p>
        </w:tc>
        <w:tc>
          <w:tcPr>
            <w:tcW w:w="0" w:type="auto"/>
            <w:vMerge/>
            <w:vAlign w:val="center"/>
          </w:tcPr>
          <w:p w14:paraId="3576BB91" w14:textId="77777777" w:rsidR="009445AB" w:rsidRPr="00C03755" w:rsidDel="00194D07" w:rsidRDefault="009445AB" w:rsidP="009B30F7">
            <w:pPr>
              <w:pStyle w:val="TAH"/>
              <w:rPr>
                <w:rFonts w:cs="Arial"/>
                <w:sz w:val="16"/>
                <w:szCs w:val="16"/>
              </w:rPr>
            </w:pPr>
          </w:p>
        </w:tc>
        <w:tc>
          <w:tcPr>
            <w:tcW w:w="0" w:type="auto"/>
            <w:vMerge/>
            <w:vAlign w:val="center"/>
          </w:tcPr>
          <w:p w14:paraId="27067535" w14:textId="77777777" w:rsidR="009445AB" w:rsidRPr="00C03755" w:rsidDel="00194D07" w:rsidRDefault="009445AB" w:rsidP="009B30F7">
            <w:pPr>
              <w:pStyle w:val="TAH"/>
              <w:rPr>
                <w:rFonts w:cs="Arial"/>
                <w:sz w:val="16"/>
                <w:szCs w:val="16"/>
              </w:rPr>
            </w:pPr>
          </w:p>
        </w:tc>
        <w:tc>
          <w:tcPr>
            <w:tcW w:w="0" w:type="auto"/>
            <w:vAlign w:val="center"/>
          </w:tcPr>
          <w:p w14:paraId="3DCB2954"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5FD4266"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4FE91673"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3C0F19FC"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2A64BB14"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7569C2A2"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140817" w:rsidRPr="00C03755" w14:paraId="1ADC0996" w14:textId="77777777" w:rsidTr="009B30F7">
        <w:trPr>
          <w:trHeight w:val="312"/>
          <w:jc w:val="center"/>
        </w:trPr>
        <w:tc>
          <w:tcPr>
            <w:tcW w:w="0" w:type="auto"/>
            <w:vMerge w:val="restart"/>
            <w:vAlign w:val="center"/>
          </w:tcPr>
          <w:p w14:paraId="7FAF6720" w14:textId="77777777" w:rsidR="00140817" w:rsidRPr="00C03755" w:rsidRDefault="00140817"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14:paraId="07143D46"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2E7F69A4" w14:textId="77777777" w:rsidR="00140817" w:rsidRPr="00C03755" w:rsidRDefault="00140817" w:rsidP="009B30F7">
            <w:pPr>
              <w:pStyle w:val="TAC"/>
              <w:rPr>
                <w:rFonts w:cs="Arial"/>
                <w:sz w:val="16"/>
                <w:szCs w:val="16"/>
                <w:lang w:eastAsia="zh-CN"/>
              </w:rPr>
            </w:pPr>
            <w:r w:rsidRPr="00C03755">
              <w:rPr>
                <w:rFonts w:cs="Arial"/>
                <w:sz w:val="16"/>
                <w:szCs w:val="16"/>
                <w:lang w:eastAsia="zh-CN"/>
              </w:rPr>
              <w:t>0.8</w:t>
            </w:r>
          </w:p>
        </w:tc>
        <w:tc>
          <w:tcPr>
            <w:tcW w:w="0" w:type="auto"/>
            <w:vAlign w:val="center"/>
          </w:tcPr>
          <w:p w14:paraId="69048FC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F0D4911"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BB907B6"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14:paraId="3469B8B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56E132F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186CA3FE"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2.79</w:t>
            </w:r>
          </w:p>
        </w:tc>
      </w:tr>
      <w:tr w:rsidR="00140817" w:rsidRPr="00C03755" w14:paraId="68C09E6C" w14:textId="77777777" w:rsidTr="009B30F7">
        <w:trPr>
          <w:trHeight w:val="300"/>
          <w:jc w:val="center"/>
        </w:trPr>
        <w:tc>
          <w:tcPr>
            <w:tcW w:w="0" w:type="auto"/>
            <w:vMerge/>
            <w:vAlign w:val="center"/>
          </w:tcPr>
          <w:p w14:paraId="06688FD2" w14:textId="77777777" w:rsidR="00140817" w:rsidRPr="00C03755" w:rsidRDefault="00140817" w:rsidP="009B30F7">
            <w:pPr>
              <w:pStyle w:val="TAC"/>
              <w:rPr>
                <w:rFonts w:cs="Arial"/>
                <w:sz w:val="16"/>
                <w:szCs w:val="16"/>
                <w:lang w:eastAsia="zh-CN"/>
              </w:rPr>
            </w:pPr>
          </w:p>
        </w:tc>
        <w:tc>
          <w:tcPr>
            <w:tcW w:w="0" w:type="auto"/>
            <w:vMerge/>
            <w:vAlign w:val="center"/>
          </w:tcPr>
          <w:p w14:paraId="746213F9" w14:textId="77777777" w:rsidR="00140817" w:rsidRPr="00C03755" w:rsidRDefault="00140817" w:rsidP="009B30F7">
            <w:pPr>
              <w:pStyle w:val="TAC"/>
              <w:rPr>
                <w:rFonts w:cs="Arial"/>
                <w:sz w:val="16"/>
                <w:szCs w:val="16"/>
                <w:lang w:eastAsia="zh-CN"/>
              </w:rPr>
            </w:pPr>
          </w:p>
        </w:tc>
        <w:tc>
          <w:tcPr>
            <w:tcW w:w="0" w:type="auto"/>
            <w:vMerge/>
            <w:vAlign w:val="center"/>
          </w:tcPr>
          <w:p w14:paraId="71A5297F" w14:textId="77777777" w:rsidR="00140817" w:rsidRPr="00C03755" w:rsidRDefault="00140817" w:rsidP="009B30F7">
            <w:pPr>
              <w:pStyle w:val="TAC"/>
              <w:rPr>
                <w:rFonts w:cs="Arial"/>
                <w:sz w:val="16"/>
                <w:szCs w:val="16"/>
                <w:lang w:eastAsia="zh-CN"/>
              </w:rPr>
            </w:pPr>
          </w:p>
        </w:tc>
        <w:tc>
          <w:tcPr>
            <w:tcW w:w="0" w:type="auto"/>
            <w:vAlign w:val="center"/>
          </w:tcPr>
          <w:p w14:paraId="6835D8A8"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74C598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5B66D7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14:paraId="135BC86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4322F1D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2EA41B86"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2.19</w:t>
            </w:r>
          </w:p>
        </w:tc>
      </w:tr>
      <w:tr w:rsidR="00140817" w:rsidRPr="00C03755" w14:paraId="439765BB" w14:textId="77777777" w:rsidTr="009B30F7">
        <w:trPr>
          <w:trHeight w:val="300"/>
          <w:jc w:val="center"/>
        </w:trPr>
        <w:tc>
          <w:tcPr>
            <w:tcW w:w="0" w:type="auto"/>
            <w:vMerge w:val="restart"/>
            <w:vAlign w:val="center"/>
          </w:tcPr>
          <w:p w14:paraId="408A7EA9" w14:textId="77777777" w:rsidR="00140817" w:rsidRPr="00C03755" w:rsidRDefault="00140817"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14:paraId="1C29E2A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14:paraId="0DE9D30E" w14:textId="77777777" w:rsidR="00140817" w:rsidRPr="00C03755" w:rsidRDefault="00140817" w:rsidP="009B30F7">
            <w:pPr>
              <w:pStyle w:val="TAC"/>
              <w:rPr>
                <w:rFonts w:cs="Arial"/>
                <w:sz w:val="16"/>
                <w:szCs w:val="16"/>
                <w:lang w:eastAsia="zh-CN"/>
              </w:rPr>
            </w:pPr>
          </w:p>
        </w:tc>
        <w:tc>
          <w:tcPr>
            <w:tcW w:w="0" w:type="auto"/>
            <w:vAlign w:val="center"/>
          </w:tcPr>
          <w:p w14:paraId="5E526925"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1A989EF7"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C171A2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14:paraId="4D52713A"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ECEA7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8EB3D3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r>
      <w:tr w:rsidR="00140817" w:rsidRPr="00C03755" w14:paraId="77D09902" w14:textId="77777777" w:rsidTr="009B30F7">
        <w:trPr>
          <w:trHeight w:val="300"/>
          <w:jc w:val="center"/>
        </w:trPr>
        <w:tc>
          <w:tcPr>
            <w:tcW w:w="0" w:type="auto"/>
            <w:vMerge/>
            <w:vAlign w:val="center"/>
          </w:tcPr>
          <w:p w14:paraId="2226841D" w14:textId="77777777" w:rsidR="00140817" w:rsidRPr="00C03755" w:rsidRDefault="00140817" w:rsidP="009B30F7">
            <w:pPr>
              <w:pStyle w:val="TAC"/>
              <w:rPr>
                <w:rFonts w:cs="Arial"/>
                <w:sz w:val="16"/>
                <w:szCs w:val="16"/>
                <w:lang w:eastAsia="zh-CN"/>
              </w:rPr>
            </w:pPr>
          </w:p>
        </w:tc>
        <w:tc>
          <w:tcPr>
            <w:tcW w:w="0" w:type="auto"/>
            <w:vMerge/>
            <w:vAlign w:val="center"/>
          </w:tcPr>
          <w:p w14:paraId="3AA70375" w14:textId="77777777" w:rsidR="00140817" w:rsidRPr="00C03755" w:rsidRDefault="00140817" w:rsidP="009B30F7">
            <w:pPr>
              <w:pStyle w:val="TAC"/>
              <w:rPr>
                <w:rFonts w:cs="Arial"/>
                <w:sz w:val="16"/>
                <w:szCs w:val="16"/>
                <w:lang w:eastAsia="zh-CN"/>
              </w:rPr>
            </w:pPr>
          </w:p>
        </w:tc>
        <w:tc>
          <w:tcPr>
            <w:tcW w:w="0" w:type="auto"/>
            <w:vMerge/>
            <w:vAlign w:val="center"/>
          </w:tcPr>
          <w:p w14:paraId="343C7ED0" w14:textId="77777777" w:rsidR="00140817" w:rsidRPr="00C03755" w:rsidRDefault="00140817" w:rsidP="009B30F7">
            <w:pPr>
              <w:pStyle w:val="TAC"/>
              <w:rPr>
                <w:rFonts w:cs="Arial"/>
                <w:sz w:val="16"/>
                <w:szCs w:val="16"/>
                <w:lang w:eastAsia="zh-CN"/>
              </w:rPr>
            </w:pPr>
          </w:p>
        </w:tc>
        <w:tc>
          <w:tcPr>
            <w:tcW w:w="0" w:type="auto"/>
            <w:vAlign w:val="center"/>
          </w:tcPr>
          <w:p w14:paraId="0FD9CD3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31A1FCF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E73391F"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14:paraId="1563317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196DFFA5"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BF52D1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r>
      <w:tr w:rsidR="00140817" w:rsidRPr="00C03755" w14:paraId="2CE7789E" w14:textId="77777777" w:rsidTr="009B30F7">
        <w:trPr>
          <w:trHeight w:val="300"/>
          <w:jc w:val="center"/>
          <w:ins w:id="7548" w:author="Yujian (Jason)" w:date="2019-05-24T17:50:00Z"/>
        </w:trPr>
        <w:tc>
          <w:tcPr>
            <w:tcW w:w="0" w:type="auto"/>
            <w:vMerge w:val="restart"/>
            <w:vAlign w:val="center"/>
          </w:tcPr>
          <w:p w14:paraId="7DBE1E1C" w14:textId="6F5D6D08" w:rsidR="00140817" w:rsidRPr="00C03755" w:rsidRDefault="00140817" w:rsidP="009B30F7">
            <w:pPr>
              <w:pStyle w:val="TAC"/>
              <w:rPr>
                <w:ins w:id="7549" w:author="Yujian (Jason)" w:date="2019-05-24T17:50:00Z"/>
                <w:rFonts w:cs="Arial"/>
                <w:sz w:val="16"/>
                <w:szCs w:val="16"/>
                <w:lang w:eastAsia="zh-CN"/>
              </w:rPr>
            </w:pPr>
            <w:ins w:id="7550" w:author="Yujian (Jason)" w:date="2019-05-24T17:50:00Z">
              <w:r>
                <w:rPr>
                  <w:rFonts w:cs="Arial" w:hint="eastAsia"/>
                  <w:sz w:val="16"/>
                  <w:szCs w:val="16"/>
                  <w:lang w:eastAsia="zh-CN"/>
                </w:rPr>
                <w:t>1x</w:t>
              </w:r>
              <w:r>
                <w:rPr>
                  <w:rFonts w:cs="Arial"/>
                  <w:sz w:val="16"/>
                  <w:szCs w:val="16"/>
                  <w:lang w:eastAsia="zh-CN"/>
                </w:rPr>
                <w:t>8 SIMO</w:t>
              </w:r>
            </w:ins>
          </w:p>
        </w:tc>
        <w:tc>
          <w:tcPr>
            <w:tcW w:w="0" w:type="auto"/>
            <w:vMerge w:val="restart"/>
            <w:vAlign w:val="center"/>
          </w:tcPr>
          <w:p w14:paraId="0196178E" w14:textId="6E2CBB19" w:rsidR="00140817" w:rsidRPr="00C03755" w:rsidRDefault="00140817" w:rsidP="009B30F7">
            <w:pPr>
              <w:pStyle w:val="TAC"/>
              <w:rPr>
                <w:ins w:id="7551" w:author="Yujian (Jason)" w:date="2019-05-24T17:50:00Z"/>
                <w:rFonts w:cs="Arial"/>
                <w:sz w:val="16"/>
                <w:szCs w:val="16"/>
                <w:lang w:eastAsia="zh-CN"/>
              </w:rPr>
            </w:pPr>
            <w:ins w:id="7552" w:author="Yujian (Jason)" w:date="2019-05-24T17:50:00Z">
              <w:r>
                <w:rPr>
                  <w:rFonts w:cs="Arial" w:hint="eastAsia"/>
                  <w:sz w:val="16"/>
                  <w:szCs w:val="16"/>
                  <w:lang w:eastAsia="zh-CN"/>
                </w:rPr>
                <w:t>15</w:t>
              </w:r>
            </w:ins>
          </w:p>
        </w:tc>
        <w:tc>
          <w:tcPr>
            <w:tcW w:w="0" w:type="auto"/>
            <w:vMerge/>
            <w:vAlign w:val="center"/>
          </w:tcPr>
          <w:p w14:paraId="76124DF7" w14:textId="77777777" w:rsidR="00140817" w:rsidRPr="00C03755" w:rsidRDefault="00140817" w:rsidP="009B30F7">
            <w:pPr>
              <w:pStyle w:val="TAC"/>
              <w:rPr>
                <w:ins w:id="7553" w:author="Yujian (Jason)" w:date="2019-05-24T17:50:00Z"/>
                <w:rFonts w:cs="Arial"/>
                <w:sz w:val="16"/>
                <w:szCs w:val="16"/>
                <w:lang w:eastAsia="zh-CN"/>
              </w:rPr>
            </w:pPr>
          </w:p>
        </w:tc>
        <w:tc>
          <w:tcPr>
            <w:tcW w:w="0" w:type="auto"/>
            <w:vAlign w:val="center"/>
          </w:tcPr>
          <w:p w14:paraId="37460374" w14:textId="45129D33" w:rsidR="00140817" w:rsidRPr="00C03755" w:rsidRDefault="00140817" w:rsidP="00875109">
            <w:pPr>
              <w:pStyle w:val="TAC"/>
              <w:adjustRightInd w:val="0"/>
              <w:snapToGrid w:val="0"/>
              <w:rPr>
                <w:ins w:id="7554" w:author="Yujian (Jason)" w:date="2019-05-24T17:50:00Z"/>
                <w:rFonts w:cs="Arial"/>
                <w:sz w:val="16"/>
                <w:szCs w:val="16"/>
                <w:lang w:eastAsia="zh-CN"/>
              </w:rPr>
            </w:pPr>
            <w:ins w:id="7555" w:author="Yujian (Jason)" w:date="2019-05-24T17:51:00Z">
              <w:r>
                <w:rPr>
                  <w:rFonts w:cs="Arial"/>
                  <w:sz w:val="16"/>
                  <w:szCs w:val="16"/>
                  <w:lang w:eastAsia="zh-CN"/>
                </w:rPr>
                <w:t>LOS</w:t>
              </w:r>
            </w:ins>
          </w:p>
        </w:tc>
        <w:tc>
          <w:tcPr>
            <w:tcW w:w="0" w:type="auto"/>
            <w:vAlign w:val="center"/>
          </w:tcPr>
          <w:p w14:paraId="13FF4EC9" w14:textId="762595C0" w:rsidR="00140817" w:rsidRPr="00C03755" w:rsidRDefault="00140817" w:rsidP="009B30F7">
            <w:pPr>
              <w:pStyle w:val="TAC"/>
              <w:rPr>
                <w:ins w:id="7556" w:author="Yujian (Jason)" w:date="2019-05-24T17:50:00Z"/>
                <w:rFonts w:cs="Arial"/>
                <w:sz w:val="16"/>
                <w:szCs w:val="16"/>
                <w:lang w:eastAsia="zh-CN"/>
              </w:rPr>
            </w:pPr>
            <w:ins w:id="7557" w:author="Yujian (Jason)" w:date="2019-05-24T17:51:00Z">
              <w:r>
                <w:rPr>
                  <w:rFonts w:cs="Arial" w:hint="eastAsia"/>
                  <w:sz w:val="16"/>
                  <w:szCs w:val="16"/>
                  <w:lang w:eastAsia="zh-CN"/>
                </w:rPr>
                <w:t>1</w:t>
              </w:r>
            </w:ins>
          </w:p>
        </w:tc>
        <w:tc>
          <w:tcPr>
            <w:tcW w:w="0" w:type="auto"/>
            <w:vAlign w:val="center"/>
          </w:tcPr>
          <w:p w14:paraId="447E4019" w14:textId="1AEED9FE" w:rsidR="00140817" w:rsidRPr="00C03755" w:rsidRDefault="00140817" w:rsidP="009B30F7">
            <w:pPr>
              <w:pStyle w:val="TAC"/>
              <w:adjustRightInd w:val="0"/>
              <w:snapToGrid w:val="0"/>
              <w:rPr>
                <w:ins w:id="7558" w:author="Yujian (Jason)" w:date="2019-05-24T17:50:00Z"/>
                <w:rFonts w:cs="Arial"/>
                <w:sz w:val="16"/>
                <w:szCs w:val="16"/>
                <w:lang w:eastAsia="zh-CN"/>
              </w:rPr>
            </w:pPr>
            <w:ins w:id="7559" w:author="Yujian (Jason)" w:date="2019-05-24T17:51:00Z">
              <w:r>
                <w:rPr>
                  <w:rFonts w:cs="Arial" w:hint="eastAsia"/>
                  <w:sz w:val="16"/>
                  <w:szCs w:val="16"/>
                  <w:lang w:eastAsia="zh-CN"/>
                </w:rPr>
                <w:t>2.91</w:t>
              </w:r>
            </w:ins>
          </w:p>
        </w:tc>
        <w:tc>
          <w:tcPr>
            <w:tcW w:w="0" w:type="auto"/>
            <w:vAlign w:val="center"/>
          </w:tcPr>
          <w:p w14:paraId="3A6DD912" w14:textId="582DA6D6" w:rsidR="00140817" w:rsidRPr="00C03755" w:rsidRDefault="00140817" w:rsidP="009B30F7">
            <w:pPr>
              <w:pStyle w:val="TAC"/>
              <w:adjustRightInd w:val="0"/>
              <w:snapToGrid w:val="0"/>
              <w:rPr>
                <w:ins w:id="7560" w:author="Yujian (Jason)" w:date="2019-05-24T17:50:00Z"/>
                <w:rFonts w:cs="Arial"/>
                <w:sz w:val="16"/>
                <w:szCs w:val="16"/>
                <w:lang w:eastAsia="zh-CN"/>
              </w:rPr>
            </w:pPr>
            <w:ins w:id="7561" w:author="Yujian (Jason)" w:date="2019-05-24T17:51:00Z">
              <w:r>
                <w:rPr>
                  <w:rFonts w:cs="Arial" w:hint="eastAsia"/>
                  <w:sz w:val="16"/>
                  <w:szCs w:val="16"/>
                  <w:lang w:eastAsia="zh-CN"/>
                </w:rPr>
                <w:t>LOS</w:t>
              </w:r>
            </w:ins>
          </w:p>
        </w:tc>
        <w:tc>
          <w:tcPr>
            <w:tcW w:w="0" w:type="auto"/>
            <w:vAlign w:val="center"/>
          </w:tcPr>
          <w:p w14:paraId="232D6726" w14:textId="6A66371B" w:rsidR="00140817" w:rsidRPr="00C03755" w:rsidRDefault="00140817" w:rsidP="009B30F7">
            <w:pPr>
              <w:pStyle w:val="TAC"/>
              <w:rPr>
                <w:ins w:id="7562" w:author="Yujian (Jason)" w:date="2019-05-24T17:50:00Z"/>
                <w:rFonts w:cs="Arial"/>
                <w:sz w:val="16"/>
                <w:szCs w:val="16"/>
                <w:lang w:eastAsia="zh-CN"/>
              </w:rPr>
            </w:pPr>
            <w:ins w:id="7563" w:author="Yujian (Jason)" w:date="2019-05-24T17:51:00Z">
              <w:r>
                <w:rPr>
                  <w:rFonts w:cs="Arial" w:hint="eastAsia"/>
                  <w:sz w:val="16"/>
                  <w:szCs w:val="16"/>
                  <w:lang w:eastAsia="zh-CN"/>
                </w:rPr>
                <w:t>1</w:t>
              </w:r>
            </w:ins>
          </w:p>
        </w:tc>
        <w:tc>
          <w:tcPr>
            <w:tcW w:w="0" w:type="auto"/>
            <w:vAlign w:val="center"/>
          </w:tcPr>
          <w:p w14:paraId="1FDAEDF4" w14:textId="6E5CFF11" w:rsidR="00140817" w:rsidRPr="00C03755" w:rsidRDefault="00140817" w:rsidP="009B30F7">
            <w:pPr>
              <w:pStyle w:val="TAC"/>
              <w:adjustRightInd w:val="0"/>
              <w:snapToGrid w:val="0"/>
              <w:rPr>
                <w:ins w:id="7564" w:author="Yujian (Jason)" w:date="2019-05-24T17:50:00Z"/>
                <w:rFonts w:cs="Arial"/>
                <w:sz w:val="16"/>
                <w:szCs w:val="16"/>
                <w:lang w:eastAsia="zh-CN"/>
              </w:rPr>
            </w:pPr>
            <w:ins w:id="7565" w:author="Yujian (Jason)" w:date="2019-05-24T17:51:00Z">
              <w:r>
                <w:rPr>
                  <w:rFonts w:cs="Arial" w:hint="eastAsia"/>
                  <w:sz w:val="16"/>
                  <w:szCs w:val="16"/>
                  <w:lang w:eastAsia="zh-CN"/>
                </w:rPr>
                <w:t>2.90</w:t>
              </w:r>
            </w:ins>
          </w:p>
        </w:tc>
      </w:tr>
      <w:tr w:rsidR="00140817" w:rsidRPr="00C03755" w14:paraId="353636C3" w14:textId="77777777" w:rsidTr="009B30F7">
        <w:trPr>
          <w:trHeight w:val="300"/>
          <w:jc w:val="center"/>
          <w:ins w:id="7566" w:author="Yujian (Jason)" w:date="2019-05-24T17:51:00Z"/>
        </w:trPr>
        <w:tc>
          <w:tcPr>
            <w:tcW w:w="0" w:type="auto"/>
            <w:vMerge/>
            <w:vAlign w:val="center"/>
          </w:tcPr>
          <w:p w14:paraId="14D45938" w14:textId="77777777" w:rsidR="00140817" w:rsidRDefault="00140817" w:rsidP="009B30F7">
            <w:pPr>
              <w:pStyle w:val="TAC"/>
              <w:rPr>
                <w:ins w:id="7567" w:author="Yujian (Jason)" w:date="2019-05-24T17:51:00Z"/>
                <w:rFonts w:cs="Arial"/>
                <w:sz w:val="16"/>
                <w:szCs w:val="16"/>
                <w:lang w:eastAsia="zh-CN"/>
              </w:rPr>
            </w:pPr>
          </w:p>
        </w:tc>
        <w:tc>
          <w:tcPr>
            <w:tcW w:w="0" w:type="auto"/>
            <w:vMerge/>
            <w:vAlign w:val="center"/>
          </w:tcPr>
          <w:p w14:paraId="316F7F41" w14:textId="77777777" w:rsidR="00140817" w:rsidRDefault="00140817" w:rsidP="009B30F7">
            <w:pPr>
              <w:pStyle w:val="TAC"/>
              <w:rPr>
                <w:ins w:id="7568" w:author="Yujian (Jason)" w:date="2019-05-24T17:51:00Z"/>
                <w:rFonts w:cs="Arial"/>
                <w:sz w:val="16"/>
                <w:szCs w:val="16"/>
                <w:lang w:eastAsia="zh-CN"/>
              </w:rPr>
            </w:pPr>
          </w:p>
        </w:tc>
        <w:tc>
          <w:tcPr>
            <w:tcW w:w="0" w:type="auto"/>
            <w:vMerge/>
            <w:vAlign w:val="center"/>
          </w:tcPr>
          <w:p w14:paraId="1D71A626" w14:textId="77777777" w:rsidR="00140817" w:rsidRPr="00C03755" w:rsidRDefault="00140817" w:rsidP="009B30F7">
            <w:pPr>
              <w:pStyle w:val="TAC"/>
              <w:rPr>
                <w:ins w:id="7569" w:author="Yujian (Jason)" w:date="2019-05-24T17:51:00Z"/>
                <w:rFonts w:cs="Arial"/>
                <w:sz w:val="16"/>
                <w:szCs w:val="16"/>
                <w:lang w:eastAsia="zh-CN"/>
              </w:rPr>
            </w:pPr>
          </w:p>
        </w:tc>
        <w:tc>
          <w:tcPr>
            <w:tcW w:w="0" w:type="auto"/>
            <w:vAlign w:val="center"/>
          </w:tcPr>
          <w:p w14:paraId="2BFFC8DC" w14:textId="037159EB" w:rsidR="00140817" w:rsidRDefault="00140817" w:rsidP="00140817">
            <w:pPr>
              <w:pStyle w:val="TAC"/>
              <w:adjustRightInd w:val="0"/>
              <w:snapToGrid w:val="0"/>
              <w:rPr>
                <w:ins w:id="7570" w:author="Yujian (Jason)" w:date="2019-05-24T17:51:00Z"/>
                <w:rFonts w:cs="Arial"/>
                <w:sz w:val="16"/>
                <w:szCs w:val="16"/>
                <w:lang w:eastAsia="zh-CN"/>
              </w:rPr>
            </w:pPr>
            <w:ins w:id="7571" w:author="Yujian (Jason)" w:date="2019-05-24T17:51:00Z">
              <w:r>
                <w:rPr>
                  <w:rFonts w:cs="Arial" w:hint="eastAsia"/>
                  <w:sz w:val="16"/>
                  <w:szCs w:val="16"/>
                  <w:lang w:eastAsia="zh-CN"/>
                </w:rPr>
                <w:t>NLOS</w:t>
              </w:r>
            </w:ins>
          </w:p>
        </w:tc>
        <w:tc>
          <w:tcPr>
            <w:tcW w:w="0" w:type="auto"/>
            <w:vAlign w:val="center"/>
          </w:tcPr>
          <w:p w14:paraId="0EC97D96" w14:textId="2E933B34" w:rsidR="00140817" w:rsidRDefault="00140817" w:rsidP="009B30F7">
            <w:pPr>
              <w:pStyle w:val="TAC"/>
              <w:rPr>
                <w:ins w:id="7572" w:author="Yujian (Jason)" w:date="2019-05-24T17:51:00Z"/>
                <w:rFonts w:cs="Arial"/>
                <w:sz w:val="16"/>
                <w:szCs w:val="16"/>
                <w:lang w:eastAsia="zh-CN"/>
              </w:rPr>
            </w:pPr>
            <w:ins w:id="7573" w:author="Yujian (Jason)" w:date="2019-05-24T17:51:00Z">
              <w:r>
                <w:rPr>
                  <w:rFonts w:cs="Arial" w:hint="eastAsia"/>
                  <w:sz w:val="16"/>
                  <w:szCs w:val="16"/>
                  <w:lang w:eastAsia="zh-CN"/>
                </w:rPr>
                <w:t>1</w:t>
              </w:r>
            </w:ins>
          </w:p>
        </w:tc>
        <w:tc>
          <w:tcPr>
            <w:tcW w:w="0" w:type="auto"/>
            <w:vAlign w:val="center"/>
          </w:tcPr>
          <w:p w14:paraId="62E398EA" w14:textId="61530185" w:rsidR="00140817" w:rsidRDefault="00140817" w:rsidP="009B30F7">
            <w:pPr>
              <w:pStyle w:val="TAC"/>
              <w:adjustRightInd w:val="0"/>
              <w:snapToGrid w:val="0"/>
              <w:rPr>
                <w:ins w:id="7574" w:author="Yujian (Jason)" w:date="2019-05-24T17:51:00Z"/>
                <w:rFonts w:cs="Arial"/>
                <w:sz w:val="16"/>
                <w:szCs w:val="16"/>
                <w:lang w:eastAsia="zh-CN"/>
              </w:rPr>
            </w:pPr>
            <w:ins w:id="7575" w:author="Yujian (Jason)" w:date="2019-05-24T17:51:00Z">
              <w:r>
                <w:rPr>
                  <w:rFonts w:cs="Arial" w:hint="eastAsia"/>
                  <w:sz w:val="16"/>
                  <w:szCs w:val="16"/>
                  <w:lang w:eastAsia="zh-CN"/>
                </w:rPr>
                <w:t>2.75</w:t>
              </w:r>
            </w:ins>
          </w:p>
        </w:tc>
        <w:tc>
          <w:tcPr>
            <w:tcW w:w="0" w:type="auto"/>
            <w:vAlign w:val="center"/>
          </w:tcPr>
          <w:p w14:paraId="506E3667" w14:textId="486E3E08" w:rsidR="00140817" w:rsidRDefault="00140817" w:rsidP="009B30F7">
            <w:pPr>
              <w:pStyle w:val="TAC"/>
              <w:adjustRightInd w:val="0"/>
              <w:snapToGrid w:val="0"/>
              <w:rPr>
                <w:ins w:id="7576" w:author="Yujian (Jason)" w:date="2019-05-24T17:51:00Z"/>
                <w:rFonts w:cs="Arial"/>
                <w:sz w:val="16"/>
                <w:szCs w:val="16"/>
                <w:lang w:eastAsia="zh-CN"/>
              </w:rPr>
            </w:pPr>
            <w:ins w:id="7577" w:author="Yujian (Jason)" w:date="2019-05-24T17:51:00Z">
              <w:r>
                <w:rPr>
                  <w:rFonts w:cs="Arial" w:hint="eastAsia"/>
                  <w:sz w:val="16"/>
                  <w:szCs w:val="16"/>
                  <w:lang w:eastAsia="zh-CN"/>
                </w:rPr>
                <w:t>NLOS</w:t>
              </w:r>
            </w:ins>
          </w:p>
        </w:tc>
        <w:tc>
          <w:tcPr>
            <w:tcW w:w="0" w:type="auto"/>
            <w:vAlign w:val="center"/>
          </w:tcPr>
          <w:p w14:paraId="2F29EEC0" w14:textId="484E9644" w:rsidR="00140817" w:rsidRDefault="00140817" w:rsidP="009B30F7">
            <w:pPr>
              <w:pStyle w:val="TAC"/>
              <w:rPr>
                <w:ins w:id="7578" w:author="Yujian (Jason)" w:date="2019-05-24T17:51:00Z"/>
                <w:rFonts w:cs="Arial"/>
                <w:sz w:val="16"/>
                <w:szCs w:val="16"/>
                <w:lang w:eastAsia="zh-CN"/>
              </w:rPr>
            </w:pPr>
            <w:ins w:id="7579" w:author="Yujian (Jason)" w:date="2019-05-24T17:51:00Z">
              <w:r>
                <w:rPr>
                  <w:rFonts w:cs="Arial" w:hint="eastAsia"/>
                  <w:sz w:val="16"/>
                  <w:szCs w:val="16"/>
                  <w:lang w:eastAsia="zh-CN"/>
                </w:rPr>
                <w:t>1</w:t>
              </w:r>
            </w:ins>
          </w:p>
        </w:tc>
        <w:tc>
          <w:tcPr>
            <w:tcW w:w="0" w:type="auto"/>
            <w:vAlign w:val="center"/>
          </w:tcPr>
          <w:p w14:paraId="76B913B6" w14:textId="09E794FC" w:rsidR="00140817" w:rsidRDefault="00140817" w:rsidP="009B30F7">
            <w:pPr>
              <w:pStyle w:val="TAC"/>
              <w:adjustRightInd w:val="0"/>
              <w:snapToGrid w:val="0"/>
              <w:rPr>
                <w:ins w:id="7580" w:author="Yujian (Jason)" w:date="2019-05-24T17:51:00Z"/>
                <w:rFonts w:cs="Arial"/>
                <w:sz w:val="16"/>
                <w:szCs w:val="16"/>
                <w:lang w:eastAsia="zh-CN"/>
              </w:rPr>
            </w:pPr>
            <w:ins w:id="7581" w:author="Yujian (Jason)" w:date="2019-05-24T17:51:00Z">
              <w:r>
                <w:rPr>
                  <w:rFonts w:cs="Arial" w:hint="eastAsia"/>
                  <w:sz w:val="16"/>
                  <w:szCs w:val="16"/>
                  <w:lang w:eastAsia="zh-CN"/>
                </w:rPr>
                <w:t>2.73</w:t>
              </w:r>
            </w:ins>
          </w:p>
        </w:tc>
      </w:tr>
    </w:tbl>
    <w:p w14:paraId="188ADC03" w14:textId="77777777" w:rsidR="009445AB" w:rsidRDefault="009445AB" w:rsidP="009445AB">
      <w:pPr>
        <w:rPr>
          <w:lang w:eastAsia="zh-CN"/>
        </w:rPr>
      </w:pPr>
    </w:p>
    <w:p w14:paraId="2227235A" w14:textId="3B61786F"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ins w:id="7582" w:author="Yujian (Jason)" w:date="2019-05-24T18:05:00Z">
        <w:r w:rsidR="009117C8">
          <w:rPr>
            <w:lang w:eastAsia="zh-CN"/>
          </w:rPr>
          <w:t>LTE</w:t>
        </w:r>
      </w:ins>
      <w:del w:id="7583" w:author="Yujian (Jason)" w:date="2019-05-24T18:05:00Z">
        <w:r w:rsidDel="009117C8">
          <w:rPr>
            <w:lang w:eastAsia="zh-CN"/>
          </w:rPr>
          <w:delText>NR</w:delText>
        </w:r>
      </w:del>
      <w:r>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C03755" w:rsidDel="00194D07" w14:paraId="34FCBC33" w14:textId="77777777" w:rsidTr="009B30F7">
        <w:trPr>
          <w:trHeight w:val="250"/>
          <w:jc w:val="center"/>
        </w:trPr>
        <w:tc>
          <w:tcPr>
            <w:tcW w:w="1268" w:type="dxa"/>
            <w:vMerge w:val="restart"/>
            <w:vAlign w:val="center"/>
          </w:tcPr>
          <w:p w14:paraId="5283F961" w14:textId="77777777"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14:paraId="2C02D53B" w14:textId="77777777"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14:paraId="03BB0DDB" w14:textId="77777777"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14:paraId="3A0F40BC" w14:textId="77777777" w:rsidR="009445AB" w:rsidRPr="00C03755" w:rsidRDefault="009445AB" w:rsidP="009B30F7">
            <w:pPr>
              <w:pStyle w:val="TAH"/>
              <w:rPr>
                <w:rFonts w:eastAsia="MS Mincho" w:cs="Arial"/>
                <w:sz w:val="16"/>
              </w:rPr>
            </w:pPr>
            <w:r w:rsidRPr="00C03755">
              <w:rPr>
                <w:rFonts w:eastAsia="MS Mincho" w:cs="Arial"/>
                <w:sz w:val="16"/>
              </w:rPr>
              <w:t>ITU</w:t>
            </w:r>
          </w:p>
          <w:p w14:paraId="76332C48" w14:textId="77777777"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2436CB02" w14:textId="77777777"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14:paraId="6516C126" w14:textId="77777777"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14:paraId="05EE60D3" w14:textId="77777777" w:rsidTr="009B30F7">
        <w:trPr>
          <w:trHeight w:val="250"/>
          <w:jc w:val="center"/>
        </w:trPr>
        <w:tc>
          <w:tcPr>
            <w:tcW w:w="1268" w:type="dxa"/>
            <w:vMerge/>
            <w:vAlign w:val="center"/>
          </w:tcPr>
          <w:p w14:paraId="5ECCD1DC" w14:textId="77777777" w:rsidR="009445AB" w:rsidRPr="00C03755" w:rsidRDefault="009445AB" w:rsidP="009B30F7">
            <w:pPr>
              <w:pStyle w:val="TAH"/>
              <w:rPr>
                <w:rFonts w:eastAsia="MS Mincho" w:cs="Arial"/>
                <w:sz w:val="16"/>
              </w:rPr>
            </w:pPr>
          </w:p>
        </w:tc>
        <w:tc>
          <w:tcPr>
            <w:tcW w:w="992" w:type="dxa"/>
            <w:vMerge/>
            <w:vAlign w:val="center"/>
          </w:tcPr>
          <w:p w14:paraId="729BBCE3" w14:textId="77777777" w:rsidR="009445AB" w:rsidRPr="00C03755" w:rsidDel="00194D07" w:rsidRDefault="009445AB" w:rsidP="009B30F7">
            <w:pPr>
              <w:pStyle w:val="TAH"/>
              <w:rPr>
                <w:rFonts w:cs="Arial"/>
                <w:sz w:val="16"/>
              </w:rPr>
            </w:pPr>
          </w:p>
        </w:tc>
        <w:tc>
          <w:tcPr>
            <w:tcW w:w="1079" w:type="dxa"/>
            <w:vMerge/>
            <w:vAlign w:val="center"/>
          </w:tcPr>
          <w:p w14:paraId="5BAA33BE" w14:textId="77777777" w:rsidR="009445AB" w:rsidRPr="00C03755" w:rsidDel="00194D07" w:rsidRDefault="009445AB" w:rsidP="009B30F7">
            <w:pPr>
              <w:pStyle w:val="TAH"/>
              <w:rPr>
                <w:rFonts w:cs="Arial"/>
                <w:sz w:val="16"/>
              </w:rPr>
            </w:pPr>
          </w:p>
        </w:tc>
        <w:tc>
          <w:tcPr>
            <w:tcW w:w="1331" w:type="dxa"/>
            <w:vMerge/>
            <w:vAlign w:val="center"/>
          </w:tcPr>
          <w:p w14:paraId="2B8FF3CA" w14:textId="77777777" w:rsidR="009445AB" w:rsidRPr="00C03755" w:rsidDel="00194D07" w:rsidRDefault="009445AB" w:rsidP="009B30F7">
            <w:pPr>
              <w:pStyle w:val="TAH"/>
              <w:rPr>
                <w:rFonts w:cs="Arial"/>
                <w:sz w:val="16"/>
              </w:rPr>
            </w:pPr>
          </w:p>
        </w:tc>
        <w:tc>
          <w:tcPr>
            <w:tcW w:w="992" w:type="dxa"/>
            <w:vAlign w:val="center"/>
          </w:tcPr>
          <w:p w14:paraId="4C885836"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14:paraId="25ACE291"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14:paraId="747C8B12"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14:paraId="68F02CCB"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14:paraId="60F3604E"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14:paraId="73C27423"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140817" w:rsidRPr="00C03755" w14:paraId="1BB7032E" w14:textId="77777777" w:rsidTr="009B30F7">
        <w:trPr>
          <w:trHeight w:val="312"/>
          <w:jc w:val="center"/>
        </w:trPr>
        <w:tc>
          <w:tcPr>
            <w:tcW w:w="1268" w:type="dxa"/>
            <w:vMerge w:val="restart"/>
            <w:vAlign w:val="center"/>
          </w:tcPr>
          <w:p w14:paraId="250526BE" w14:textId="77777777" w:rsidR="00140817" w:rsidRPr="00C03755" w:rsidRDefault="00140817"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14:paraId="51AC0151" w14:textId="77777777" w:rsidR="00140817" w:rsidRPr="00C03755" w:rsidRDefault="00140817" w:rsidP="009B30F7">
            <w:pPr>
              <w:pStyle w:val="TAC"/>
              <w:rPr>
                <w:rFonts w:cs="Arial"/>
                <w:sz w:val="16"/>
                <w:lang w:eastAsia="zh-CN"/>
              </w:rPr>
            </w:pPr>
            <w:r w:rsidRPr="00C03755">
              <w:rPr>
                <w:rFonts w:cs="Arial"/>
                <w:sz w:val="16"/>
                <w:lang w:eastAsia="zh-CN"/>
              </w:rPr>
              <w:t>15</w:t>
            </w:r>
          </w:p>
        </w:tc>
        <w:tc>
          <w:tcPr>
            <w:tcW w:w="1079" w:type="dxa"/>
            <w:vMerge w:val="restart"/>
            <w:vAlign w:val="center"/>
          </w:tcPr>
          <w:p w14:paraId="4EBB6667" w14:textId="77777777" w:rsidR="00140817" w:rsidRPr="00C03755" w:rsidRDefault="00140817" w:rsidP="009B30F7">
            <w:pPr>
              <w:pStyle w:val="TAC"/>
              <w:rPr>
                <w:rFonts w:cs="Arial"/>
                <w:sz w:val="16"/>
                <w:lang w:eastAsia="zh-CN"/>
              </w:rPr>
            </w:pPr>
            <w:r w:rsidRPr="00C03755">
              <w:rPr>
                <w:rFonts w:cs="Arial"/>
                <w:sz w:val="16"/>
                <w:lang w:eastAsia="zh-CN"/>
              </w:rPr>
              <w:t>DSUDD</w:t>
            </w:r>
          </w:p>
        </w:tc>
        <w:tc>
          <w:tcPr>
            <w:tcW w:w="1331" w:type="dxa"/>
            <w:vMerge w:val="restart"/>
            <w:vAlign w:val="center"/>
          </w:tcPr>
          <w:p w14:paraId="06545F6E" w14:textId="77777777" w:rsidR="00140817" w:rsidRPr="00C03755" w:rsidRDefault="00140817" w:rsidP="009B30F7">
            <w:pPr>
              <w:pStyle w:val="TAC"/>
              <w:rPr>
                <w:rFonts w:cs="Arial"/>
                <w:sz w:val="16"/>
                <w:lang w:eastAsia="zh-CN"/>
              </w:rPr>
            </w:pPr>
            <w:r w:rsidRPr="00C03755">
              <w:rPr>
                <w:rFonts w:cs="Arial"/>
                <w:sz w:val="16"/>
                <w:lang w:eastAsia="zh-CN"/>
              </w:rPr>
              <w:t>0.8</w:t>
            </w:r>
          </w:p>
        </w:tc>
        <w:tc>
          <w:tcPr>
            <w:tcW w:w="992" w:type="dxa"/>
            <w:vAlign w:val="center"/>
          </w:tcPr>
          <w:p w14:paraId="6DDDA28D"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6AB1DFC6"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4E2A62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14:paraId="460C8C8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6A7885B0"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2CAD9EEF" w14:textId="77777777" w:rsidR="00140817" w:rsidRPr="00C03755" w:rsidDel="00194D07" w:rsidRDefault="00140817" w:rsidP="009B30F7">
            <w:pPr>
              <w:pStyle w:val="TAC"/>
              <w:rPr>
                <w:rFonts w:cs="Arial"/>
                <w:sz w:val="16"/>
                <w:lang w:eastAsia="zh-CN"/>
              </w:rPr>
            </w:pPr>
            <w:r w:rsidRPr="00C03755">
              <w:rPr>
                <w:rFonts w:cs="Arial"/>
                <w:sz w:val="16"/>
                <w:lang w:eastAsia="zh-CN"/>
              </w:rPr>
              <w:t>2.49</w:t>
            </w:r>
          </w:p>
        </w:tc>
      </w:tr>
      <w:tr w:rsidR="00140817" w:rsidRPr="00C03755" w14:paraId="2C8C0CD0" w14:textId="77777777" w:rsidTr="009B30F7">
        <w:trPr>
          <w:trHeight w:val="300"/>
          <w:jc w:val="center"/>
        </w:trPr>
        <w:tc>
          <w:tcPr>
            <w:tcW w:w="1268" w:type="dxa"/>
            <w:vMerge/>
            <w:vAlign w:val="center"/>
          </w:tcPr>
          <w:p w14:paraId="5701B2B5" w14:textId="77777777" w:rsidR="00140817" w:rsidRPr="00C03755" w:rsidRDefault="00140817" w:rsidP="009B30F7">
            <w:pPr>
              <w:pStyle w:val="TAC"/>
              <w:rPr>
                <w:rFonts w:cs="Arial"/>
                <w:sz w:val="16"/>
                <w:lang w:eastAsia="zh-CN"/>
              </w:rPr>
            </w:pPr>
          </w:p>
        </w:tc>
        <w:tc>
          <w:tcPr>
            <w:tcW w:w="992" w:type="dxa"/>
            <w:vMerge/>
            <w:vAlign w:val="center"/>
          </w:tcPr>
          <w:p w14:paraId="7731B007" w14:textId="77777777" w:rsidR="00140817" w:rsidRPr="00C03755" w:rsidRDefault="00140817" w:rsidP="009B30F7">
            <w:pPr>
              <w:pStyle w:val="TAC"/>
              <w:rPr>
                <w:rFonts w:cs="Arial"/>
                <w:sz w:val="16"/>
                <w:lang w:eastAsia="zh-CN"/>
              </w:rPr>
            </w:pPr>
          </w:p>
        </w:tc>
        <w:tc>
          <w:tcPr>
            <w:tcW w:w="1079" w:type="dxa"/>
            <w:vMerge/>
            <w:vAlign w:val="center"/>
          </w:tcPr>
          <w:p w14:paraId="483AFA6C" w14:textId="77777777" w:rsidR="00140817" w:rsidRPr="00C03755" w:rsidRDefault="00140817" w:rsidP="009B30F7">
            <w:pPr>
              <w:pStyle w:val="TAC"/>
              <w:rPr>
                <w:rFonts w:cs="Arial"/>
                <w:sz w:val="16"/>
                <w:lang w:eastAsia="zh-CN"/>
              </w:rPr>
            </w:pPr>
          </w:p>
        </w:tc>
        <w:tc>
          <w:tcPr>
            <w:tcW w:w="1331" w:type="dxa"/>
            <w:vMerge/>
            <w:vAlign w:val="center"/>
          </w:tcPr>
          <w:p w14:paraId="19A5E112" w14:textId="77777777" w:rsidR="00140817" w:rsidRPr="00C03755" w:rsidRDefault="00140817" w:rsidP="009B30F7">
            <w:pPr>
              <w:pStyle w:val="TAC"/>
              <w:rPr>
                <w:rFonts w:cs="Arial"/>
                <w:sz w:val="16"/>
                <w:lang w:eastAsia="zh-CN"/>
              </w:rPr>
            </w:pPr>
          </w:p>
        </w:tc>
        <w:tc>
          <w:tcPr>
            <w:tcW w:w="992" w:type="dxa"/>
            <w:vAlign w:val="center"/>
          </w:tcPr>
          <w:p w14:paraId="0BB82F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33F8AD0C"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66136B3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14:paraId="12041BB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42A8A21C"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5A5FE975" w14:textId="77777777" w:rsidR="00140817" w:rsidRPr="00C03755" w:rsidDel="00194D07" w:rsidRDefault="00140817" w:rsidP="009B30F7">
            <w:pPr>
              <w:pStyle w:val="TAC"/>
              <w:rPr>
                <w:rFonts w:cs="Arial"/>
                <w:sz w:val="16"/>
                <w:lang w:eastAsia="zh-CN"/>
              </w:rPr>
            </w:pPr>
            <w:r w:rsidRPr="00C03755">
              <w:rPr>
                <w:rFonts w:cs="Arial"/>
                <w:sz w:val="16"/>
                <w:lang w:eastAsia="zh-CN"/>
              </w:rPr>
              <w:t>1.94</w:t>
            </w:r>
          </w:p>
        </w:tc>
      </w:tr>
      <w:tr w:rsidR="00140817" w:rsidRPr="00C03755" w14:paraId="30E7F98E" w14:textId="77777777" w:rsidTr="009B30F7">
        <w:trPr>
          <w:trHeight w:val="300"/>
          <w:jc w:val="center"/>
          <w:ins w:id="7584" w:author="Yujian (Jason)" w:date="2019-05-24T17:52:00Z"/>
        </w:trPr>
        <w:tc>
          <w:tcPr>
            <w:tcW w:w="1268" w:type="dxa"/>
            <w:vMerge w:val="restart"/>
            <w:vAlign w:val="center"/>
          </w:tcPr>
          <w:p w14:paraId="5A52C431" w14:textId="5BBF5CFC" w:rsidR="00140817" w:rsidRPr="00C03755" w:rsidRDefault="00140817" w:rsidP="00140817">
            <w:pPr>
              <w:pStyle w:val="TAC"/>
              <w:rPr>
                <w:ins w:id="7585" w:author="Yujian (Jason)" w:date="2019-05-24T17:52:00Z"/>
                <w:rFonts w:cs="Arial"/>
                <w:sz w:val="16"/>
                <w:lang w:eastAsia="zh-CN"/>
              </w:rPr>
            </w:pPr>
            <w:ins w:id="7586" w:author="Yujian (Jason)" w:date="2019-05-24T17:52: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343D80FD" w14:textId="575F0856" w:rsidR="00140817" w:rsidRPr="00C03755" w:rsidRDefault="00140817" w:rsidP="00140817">
            <w:pPr>
              <w:pStyle w:val="TAC"/>
              <w:rPr>
                <w:ins w:id="7587" w:author="Yujian (Jason)" w:date="2019-05-24T17:52:00Z"/>
                <w:rFonts w:cs="Arial"/>
                <w:sz w:val="16"/>
                <w:lang w:eastAsia="zh-CN"/>
              </w:rPr>
            </w:pPr>
            <w:ins w:id="7588" w:author="Yujian (Jason)" w:date="2019-05-24T17:52:00Z">
              <w:r>
                <w:rPr>
                  <w:rFonts w:cs="Arial" w:hint="eastAsia"/>
                  <w:sz w:val="16"/>
                  <w:lang w:eastAsia="zh-CN"/>
                </w:rPr>
                <w:t>15</w:t>
              </w:r>
            </w:ins>
          </w:p>
        </w:tc>
        <w:tc>
          <w:tcPr>
            <w:tcW w:w="1079" w:type="dxa"/>
            <w:vMerge w:val="restart"/>
            <w:vAlign w:val="center"/>
          </w:tcPr>
          <w:p w14:paraId="368A470C" w14:textId="7CCA5FC4" w:rsidR="00140817" w:rsidRPr="00C03755" w:rsidRDefault="00140817" w:rsidP="00140817">
            <w:pPr>
              <w:pStyle w:val="TAC"/>
              <w:rPr>
                <w:ins w:id="7589" w:author="Yujian (Jason)" w:date="2019-05-24T17:52:00Z"/>
                <w:rFonts w:cs="Arial"/>
                <w:sz w:val="16"/>
                <w:lang w:eastAsia="zh-CN"/>
              </w:rPr>
            </w:pPr>
            <w:ins w:id="7590" w:author="Yujian (Jason)" w:date="2019-05-24T17:52:00Z">
              <w:r>
                <w:rPr>
                  <w:rFonts w:cs="Arial" w:hint="eastAsia"/>
                  <w:sz w:val="16"/>
                  <w:lang w:eastAsia="zh-CN"/>
                </w:rPr>
                <w:t>DSUUD</w:t>
              </w:r>
            </w:ins>
          </w:p>
        </w:tc>
        <w:tc>
          <w:tcPr>
            <w:tcW w:w="1331" w:type="dxa"/>
            <w:vMerge/>
            <w:vAlign w:val="center"/>
          </w:tcPr>
          <w:p w14:paraId="71D468BB" w14:textId="77777777" w:rsidR="00140817" w:rsidRPr="00C03755" w:rsidRDefault="00140817" w:rsidP="00140817">
            <w:pPr>
              <w:pStyle w:val="TAC"/>
              <w:rPr>
                <w:ins w:id="7591" w:author="Yujian (Jason)" w:date="2019-05-24T17:52:00Z"/>
                <w:rFonts w:cs="Arial"/>
                <w:sz w:val="16"/>
                <w:lang w:eastAsia="zh-CN"/>
              </w:rPr>
            </w:pPr>
          </w:p>
        </w:tc>
        <w:tc>
          <w:tcPr>
            <w:tcW w:w="992" w:type="dxa"/>
            <w:vAlign w:val="center"/>
          </w:tcPr>
          <w:p w14:paraId="7CC2B1CF" w14:textId="76B84D84" w:rsidR="00140817" w:rsidRPr="00C03755" w:rsidRDefault="00140817" w:rsidP="00140817">
            <w:pPr>
              <w:pStyle w:val="TAC"/>
              <w:adjustRightInd w:val="0"/>
              <w:snapToGrid w:val="0"/>
              <w:rPr>
                <w:ins w:id="7592" w:author="Yujian (Jason)" w:date="2019-05-24T17:52:00Z"/>
                <w:rFonts w:cs="Arial"/>
                <w:sz w:val="16"/>
                <w:szCs w:val="16"/>
                <w:lang w:eastAsia="zh-CN"/>
              </w:rPr>
            </w:pPr>
            <w:ins w:id="7593" w:author="Yujian (Jason)" w:date="2019-05-24T17:52:00Z">
              <w:r w:rsidRPr="00C03755">
                <w:rPr>
                  <w:rFonts w:cs="Arial"/>
                  <w:sz w:val="16"/>
                  <w:szCs w:val="16"/>
                  <w:lang w:eastAsia="zh-CN"/>
                </w:rPr>
                <w:t>LOS</w:t>
              </w:r>
            </w:ins>
          </w:p>
        </w:tc>
        <w:tc>
          <w:tcPr>
            <w:tcW w:w="918" w:type="dxa"/>
            <w:vAlign w:val="center"/>
          </w:tcPr>
          <w:p w14:paraId="542C5759" w14:textId="1782B10C" w:rsidR="00140817" w:rsidRPr="00C03755" w:rsidRDefault="00140817" w:rsidP="00140817">
            <w:pPr>
              <w:adjustRightInd w:val="0"/>
              <w:snapToGrid w:val="0"/>
              <w:spacing w:after="0"/>
              <w:jc w:val="center"/>
              <w:rPr>
                <w:ins w:id="7594" w:author="Yujian (Jason)" w:date="2019-05-24T17:52:00Z"/>
                <w:rFonts w:ascii="Arial" w:eastAsia="宋体" w:hAnsi="Arial" w:cs="Arial"/>
                <w:sz w:val="16"/>
                <w:szCs w:val="16"/>
                <w:lang w:eastAsia="zh-CN"/>
              </w:rPr>
            </w:pPr>
            <w:ins w:id="7595" w:author="Yujian (Jason)" w:date="2019-05-24T17:52:00Z">
              <w:r w:rsidRPr="00C03755">
                <w:rPr>
                  <w:rFonts w:ascii="Arial" w:eastAsia="宋体" w:hAnsi="Arial" w:cs="Arial"/>
                  <w:sz w:val="16"/>
                  <w:szCs w:val="16"/>
                  <w:lang w:eastAsia="zh-CN"/>
                </w:rPr>
                <w:t>1</w:t>
              </w:r>
            </w:ins>
          </w:p>
        </w:tc>
        <w:tc>
          <w:tcPr>
            <w:tcW w:w="1208" w:type="dxa"/>
            <w:vAlign w:val="center"/>
          </w:tcPr>
          <w:p w14:paraId="441FC2A1" w14:textId="356EDA02" w:rsidR="00140817" w:rsidRPr="00C03755" w:rsidRDefault="00140817" w:rsidP="00140817">
            <w:pPr>
              <w:pStyle w:val="TAC"/>
              <w:adjustRightInd w:val="0"/>
              <w:snapToGrid w:val="0"/>
              <w:rPr>
                <w:ins w:id="7596" w:author="Yujian (Jason)" w:date="2019-05-24T17:52:00Z"/>
                <w:rFonts w:cs="Arial"/>
                <w:sz w:val="16"/>
                <w:szCs w:val="16"/>
                <w:lang w:eastAsia="zh-CN"/>
              </w:rPr>
            </w:pPr>
            <w:ins w:id="7597" w:author="Yujian (Jason)" w:date="2019-05-24T17:53:00Z">
              <w:r>
                <w:rPr>
                  <w:rFonts w:cs="Arial" w:hint="eastAsia"/>
                  <w:sz w:val="16"/>
                  <w:szCs w:val="16"/>
                  <w:lang w:eastAsia="zh-CN"/>
                </w:rPr>
                <w:t>2.79</w:t>
              </w:r>
            </w:ins>
          </w:p>
        </w:tc>
        <w:tc>
          <w:tcPr>
            <w:tcW w:w="992" w:type="dxa"/>
            <w:vAlign w:val="center"/>
          </w:tcPr>
          <w:p w14:paraId="117A7767" w14:textId="5B250D50" w:rsidR="00140817" w:rsidRPr="00C03755" w:rsidRDefault="00140817" w:rsidP="00140817">
            <w:pPr>
              <w:pStyle w:val="TAC"/>
              <w:adjustRightInd w:val="0"/>
              <w:snapToGrid w:val="0"/>
              <w:rPr>
                <w:ins w:id="7598" w:author="Yujian (Jason)" w:date="2019-05-24T17:52:00Z"/>
                <w:rFonts w:cs="Arial"/>
                <w:sz w:val="16"/>
                <w:szCs w:val="16"/>
                <w:lang w:eastAsia="zh-CN"/>
              </w:rPr>
            </w:pPr>
            <w:ins w:id="7599" w:author="Yujian (Jason)" w:date="2019-05-24T17:52:00Z">
              <w:r w:rsidRPr="00C03755">
                <w:rPr>
                  <w:rFonts w:cs="Arial"/>
                  <w:sz w:val="16"/>
                  <w:szCs w:val="16"/>
                  <w:lang w:eastAsia="zh-CN"/>
                </w:rPr>
                <w:t>LOS</w:t>
              </w:r>
            </w:ins>
          </w:p>
        </w:tc>
        <w:tc>
          <w:tcPr>
            <w:tcW w:w="993" w:type="dxa"/>
            <w:vAlign w:val="center"/>
          </w:tcPr>
          <w:p w14:paraId="224366E3" w14:textId="377C9F30" w:rsidR="00140817" w:rsidRPr="00C03755" w:rsidRDefault="00140817" w:rsidP="00140817">
            <w:pPr>
              <w:adjustRightInd w:val="0"/>
              <w:snapToGrid w:val="0"/>
              <w:spacing w:after="0"/>
              <w:jc w:val="center"/>
              <w:rPr>
                <w:ins w:id="7600" w:author="Yujian (Jason)" w:date="2019-05-24T17:52:00Z"/>
                <w:rFonts w:ascii="Arial" w:eastAsia="宋体" w:hAnsi="Arial" w:cs="Arial"/>
                <w:sz w:val="16"/>
                <w:szCs w:val="16"/>
                <w:lang w:eastAsia="zh-CN"/>
              </w:rPr>
            </w:pPr>
            <w:ins w:id="7601" w:author="Yujian (Jason)" w:date="2019-05-24T17:52:00Z">
              <w:r w:rsidRPr="00C03755">
                <w:rPr>
                  <w:rFonts w:ascii="Arial" w:eastAsia="宋体" w:hAnsi="Arial" w:cs="Arial"/>
                  <w:sz w:val="16"/>
                  <w:szCs w:val="16"/>
                  <w:lang w:eastAsia="zh-CN"/>
                </w:rPr>
                <w:t>1</w:t>
              </w:r>
            </w:ins>
          </w:p>
        </w:tc>
        <w:tc>
          <w:tcPr>
            <w:tcW w:w="1134" w:type="dxa"/>
            <w:vAlign w:val="center"/>
          </w:tcPr>
          <w:p w14:paraId="0ECEDC59" w14:textId="226BE554" w:rsidR="00140817" w:rsidRPr="00C03755" w:rsidRDefault="00140817" w:rsidP="00140817">
            <w:pPr>
              <w:pStyle w:val="TAC"/>
              <w:rPr>
                <w:ins w:id="7602" w:author="Yujian (Jason)" w:date="2019-05-24T17:52:00Z"/>
                <w:rFonts w:cs="Arial"/>
                <w:sz w:val="16"/>
                <w:lang w:eastAsia="zh-CN"/>
              </w:rPr>
            </w:pPr>
            <w:ins w:id="7603" w:author="Yujian (Jason)" w:date="2019-05-24T17:53:00Z">
              <w:r>
                <w:rPr>
                  <w:rFonts w:cs="Arial" w:hint="eastAsia"/>
                  <w:sz w:val="16"/>
                  <w:lang w:eastAsia="zh-CN"/>
                </w:rPr>
                <w:t>2.79</w:t>
              </w:r>
            </w:ins>
          </w:p>
        </w:tc>
      </w:tr>
      <w:tr w:rsidR="00140817" w:rsidRPr="00C03755" w14:paraId="1983175C" w14:textId="77777777" w:rsidTr="009B30F7">
        <w:trPr>
          <w:trHeight w:val="300"/>
          <w:jc w:val="center"/>
          <w:ins w:id="7604" w:author="Yujian (Jason)" w:date="2019-05-24T17:52:00Z"/>
        </w:trPr>
        <w:tc>
          <w:tcPr>
            <w:tcW w:w="1268" w:type="dxa"/>
            <w:vMerge/>
            <w:vAlign w:val="center"/>
          </w:tcPr>
          <w:p w14:paraId="64979355" w14:textId="77777777" w:rsidR="00140817" w:rsidRPr="00C03755" w:rsidRDefault="00140817" w:rsidP="00140817">
            <w:pPr>
              <w:pStyle w:val="TAC"/>
              <w:rPr>
                <w:ins w:id="7605" w:author="Yujian (Jason)" w:date="2019-05-24T17:52:00Z"/>
                <w:rFonts w:cs="Arial"/>
                <w:sz w:val="16"/>
                <w:lang w:eastAsia="zh-CN"/>
              </w:rPr>
            </w:pPr>
          </w:p>
        </w:tc>
        <w:tc>
          <w:tcPr>
            <w:tcW w:w="992" w:type="dxa"/>
            <w:vMerge/>
            <w:vAlign w:val="center"/>
          </w:tcPr>
          <w:p w14:paraId="25FC1FBD" w14:textId="77777777" w:rsidR="00140817" w:rsidRPr="00C03755" w:rsidRDefault="00140817" w:rsidP="00140817">
            <w:pPr>
              <w:pStyle w:val="TAC"/>
              <w:rPr>
                <w:ins w:id="7606" w:author="Yujian (Jason)" w:date="2019-05-24T17:52:00Z"/>
                <w:rFonts w:cs="Arial"/>
                <w:sz w:val="16"/>
                <w:lang w:eastAsia="zh-CN"/>
              </w:rPr>
            </w:pPr>
          </w:p>
        </w:tc>
        <w:tc>
          <w:tcPr>
            <w:tcW w:w="1079" w:type="dxa"/>
            <w:vMerge/>
            <w:vAlign w:val="center"/>
          </w:tcPr>
          <w:p w14:paraId="545A52CD" w14:textId="77777777" w:rsidR="00140817" w:rsidRPr="00C03755" w:rsidRDefault="00140817" w:rsidP="00140817">
            <w:pPr>
              <w:pStyle w:val="TAC"/>
              <w:rPr>
                <w:ins w:id="7607" w:author="Yujian (Jason)" w:date="2019-05-24T17:52:00Z"/>
                <w:rFonts w:cs="Arial"/>
                <w:sz w:val="16"/>
                <w:lang w:eastAsia="zh-CN"/>
              </w:rPr>
            </w:pPr>
          </w:p>
        </w:tc>
        <w:tc>
          <w:tcPr>
            <w:tcW w:w="1331" w:type="dxa"/>
            <w:vMerge/>
            <w:vAlign w:val="center"/>
          </w:tcPr>
          <w:p w14:paraId="282764B5" w14:textId="77777777" w:rsidR="00140817" w:rsidRPr="00C03755" w:rsidRDefault="00140817" w:rsidP="00140817">
            <w:pPr>
              <w:pStyle w:val="TAC"/>
              <w:rPr>
                <w:ins w:id="7608" w:author="Yujian (Jason)" w:date="2019-05-24T17:52:00Z"/>
                <w:rFonts w:cs="Arial"/>
                <w:sz w:val="16"/>
                <w:lang w:eastAsia="zh-CN"/>
              </w:rPr>
            </w:pPr>
          </w:p>
        </w:tc>
        <w:tc>
          <w:tcPr>
            <w:tcW w:w="992" w:type="dxa"/>
            <w:vAlign w:val="center"/>
          </w:tcPr>
          <w:p w14:paraId="0A4F2C41" w14:textId="0BCEE903" w:rsidR="00140817" w:rsidRPr="00C03755" w:rsidRDefault="00140817" w:rsidP="00140817">
            <w:pPr>
              <w:pStyle w:val="TAC"/>
              <w:adjustRightInd w:val="0"/>
              <w:snapToGrid w:val="0"/>
              <w:rPr>
                <w:ins w:id="7609" w:author="Yujian (Jason)" w:date="2019-05-24T17:52:00Z"/>
                <w:rFonts w:cs="Arial"/>
                <w:sz w:val="16"/>
                <w:szCs w:val="16"/>
                <w:lang w:eastAsia="zh-CN"/>
              </w:rPr>
            </w:pPr>
            <w:ins w:id="7610" w:author="Yujian (Jason)" w:date="2019-05-24T17:52:00Z">
              <w:r w:rsidRPr="00C03755">
                <w:rPr>
                  <w:rFonts w:cs="Arial"/>
                  <w:sz w:val="16"/>
                  <w:szCs w:val="16"/>
                  <w:lang w:eastAsia="zh-CN"/>
                </w:rPr>
                <w:t>NLOS</w:t>
              </w:r>
            </w:ins>
          </w:p>
        </w:tc>
        <w:tc>
          <w:tcPr>
            <w:tcW w:w="918" w:type="dxa"/>
            <w:vAlign w:val="center"/>
          </w:tcPr>
          <w:p w14:paraId="1A616B71" w14:textId="1BCDCECA" w:rsidR="00140817" w:rsidRPr="00C03755" w:rsidRDefault="00140817" w:rsidP="00140817">
            <w:pPr>
              <w:adjustRightInd w:val="0"/>
              <w:snapToGrid w:val="0"/>
              <w:spacing w:after="0"/>
              <w:jc w:val="center"/>
              <w:rPr>
                <w:ins w:id="7611" w:author="Yujian (Jason)" w:date="2019-05-24T17:52:00Z"/>
                <w:rFonts w:ascii="Arial" w:eastAsia="宋体" w:hAnsi="Arial" w:cs="Arial"/>
                <w:sz w:val="16"/>
                <w:szCs w:val="16"/>
                <w:lang w:eastAsia="zh-CN"/>
              </w:rPr>
            </w:pPr>
            <w:ins w:id="7612" w:author="Yujian (Jason)" w:date="2019-05-24T17:52:00Z">
              <w:r w:rsidRPr="00C03755">
                <w:rPr>
                  <w:rFonts w:ascii="Arial" w:eastAsia="宋体" w:hAnsi="Arial" w:cs="Arial"/>
                  <w:sz w:val="16"/>
                  <w:szCs w:val="16"/>
                  <w:lang w:eastAsia="zh-CN"/>
                </w:rPr>
                <w:t>1</w:t>
              </w:r>
            </w:ins>
          </w:p>
        </w:tc>
        <w:tc>
          <w:tcPr>
            <w:tcW w:w="1208" w:type="dxa"/>
            <w:vAlign w:val="center"/>
          </w:tcPr>
          <w:p w14:paraId="26639FE0" w14:textId="78AE5B1C" w:rsidR="00140817" w:rsidRPr="00C03755" w:rsidRDefault="00140817" w:rsidP="00140817">
            <w:pPr>
              <w:pStyle w:val="TAC"/>
              <w:adjustRightInd w:val="0"/>
              <w:snapToGrid w:val="0"/>
              <w:rPr>
                <w:ins w:id="7613" w:author="Yujian (Jason)" w:date="2019-05-24T17:52:00Z"/>
                <w:rFonts w:cs="Arial"/>
                <w:sz w:val="16"/>
                <w:szCs w:val="16"/>
                <w:lang w:eastAsia="zh-CN"/>
              </w:rPr>
            </w:pPr>
            <w:ins w:id="7614" w:author="Yujian (Jason)" w:date="2019-05-24T17:53:00Z">
              <w:r>
                <w:rPr>
                  <w:rFonts w:cs="Arial" w:hint="eastAsia"/>
                  <w:sz w:val="16"/>
                  <w:szCs w:val="16"/>
                  <w:lang w:eastAsia="zh-CN"/>
                </w:rPr>
                <w:t>2.64</w:t>
              </w:r>
            </w:ins>
          </w:p>
        </w:tc>
        <w:tc>
          <w:tcPr>
            <w:tcW w:w="992" w:type="dxa"/>
            <w:vAlign w:val="center"/>
          </w:tcPr>
          <w:p w14:paraId="56F91556" w14:textId="42F3C835" w:rsidR="00140817" w:rsidRPr="00C03755" w:rsidRDefault="00140817" w:rsidP="00140817">
            <w:pPr>
              <w:pStyle w:val="TAC"/>
              <w:adjustRightInd w:val="0"/>
              <w:snapToGrid w:val="0"/>
              <w:rPr>
                <w:ins w:id="7615" w:author="Yujian (Jason)" w:date="2019-05-24T17:52:00Z"/>
                <w:rFonts w:cs="Arial"/>
                <w:sz w:val="16"/>
                <w:szCs w:val="16"/>
                <w:lang w:eastAsia="zh-CN"/>
              </w:rPr>
            </w:pPr>
            <w:ins w:id="7616" w:author="Yujian (Jason)" w:date="2019-05-24T17:52:00Z">
              <w:r w:rsidRPr="00C03755">
                <w:rPr>
                  <w:rFonts w:cs="Arial"/>
                  <w:sz w:val="16"/>
                  <w:szCs w:val="16"/>
                  <w:lang w:eastAsia="zh-CN"/>
                </w:rPr>
                <w:t>NLOS</w:t>
              </w:r>
            </w:ins>
          </w:p>
        </w:tc>
        <w:tc>
          <w:tcPr>
            <w:tcW w:w="993" w:type="dxa"/>
            <w:vAlign w:val="center"/>
          </w:tcPr>
          <w:p w14:paraId="2CB47097" w14:textId="1D5475F1" w:rsidR="00140817" w:rsidRPr="00C03755" w:rsidRDefault="00140817" w:rsidP="00140817">
            <w:pPr>
              <w:adjustRightInd w:val="0"/>
              <w:snapToGrid w:val="0"/>
              <w:spacing w:after="0"/>
              <w:jc w:val="center"/>
              <w:rPr>
                <w:ins w:id="7617" w:author="Yujian (Jason)" w:date="2019-05-24T17:52:00Z"/>
                <w:rFonts w:ascii="Arial" w:eastAsia="宋体" w:hAnsi="Arial" w:cs="Arial"/>
                <w:sz w:val="16"/>
                <w:szCs w:val="16"/>
                <w:lang w:eastAsia="zh-CN"/>
              </w:rPr>
            </w:pPr>
            <w:ins w:id="7618" w:author="Yujian (Jason)" w:date="2019-05-24T17:52:00Z">
              <w:r w:rsidRPr="00C03755">
                <w:rPr>
                  <w:rFonts w:ascii="Arial" w:eastAsia="宋体" w:hAnsi="Arial" w:cs="Arial"/>
                  <w:sz w:val="16"/>
                  <w:szCs w:val="16"/>
                  <w:lang w:eastAsia="zh-CN"/>
                </w:rPr>
                <w:t>1</w:t>
              </w:r>
            </w:ins>
          </w:p>
        </w:tc>
        <w:tc>
          <w:tcPr>
            <w:tcW w:w="1134" w:type="dxa"/>
            <w:vAlign w:val="center"/>
          </w:tcPr>
          <w:p w14:paraId="21501D5C" w14:textId="04E603A9" w:rsidR="00140817" w:rsidRPr="00C03755" w:rsidRDefault="00140817" w:rsidP="00140817">
            <w:pPr>
              <w:pStyle w:val="TAC"/>
              <w:rPr>
                <w:ins w:id="7619" w:author="Yujian (Jason)" w:date="2019-05-24T17:52:00Z"/>
                <w:rFonts w:cs="Arial"/>
                <w:sz w:val="16"/>
                <w:lang w:eastAsia="zh-CN"/>
              </w:rPr>
            </w:pPr>
            <w:ins w:id="7620" w:author="Yujian (Jason)" w:date="2019-05-24T17:53:00Z">
              <w:r>
                <w:rPr>
                  <w:rFonts w:cs="Arial" w:hint="eastAsia"/>
                  <w:sz w:val="16"/>
                  <w:lang w:eastAsia="zh-CN"/>
                </w:rPr>
                <w:t>2.63</w:t>
              </w:r>
            </w:ins>
          </w:p>
        </w:tc>
      </w:tr>
    </w:tbl>
    <w:p w14:paraId="13D46334" w14:textId="77777777" w:rsidR="009445AB" w:rsidRDefault="009445AB" w:rsidP="009445AB">
      <w:pPr>
        <w:rPr>
          <w:lang w:val="en-US" w:eastAsia="zh-CN"/>
        </w:rPr>
      </w:pPr>
    </w:p>
    <w:p w14:paraId="55EE7AFC"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14:paraId="38F0FF1F" w14:textId="77777777" w:rsidR="009445AB" w:rsidRPr="00FF242C" w:rsidRDefault="009445AB" w:rsidP="009445AB">
      <w:pPr>
        <w:rPr>
          <w:lang w:val="en-US" w:eastAsia="zh-CN"/>
        </w:rPr>
      </w:pPr>
      <w:r>
        <w:rPr>
          <w:lang w:val="en-US" w:eastAsia="zh-CN"/>
        </w:rPr>
        <w:t>It is observed that LTE fulfills the mobility requirement under both 120km/h and 500km/h.</w:t>
      </w:r>
    </w:p>
    <w:p w14:paraId="10781F7B"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14:paraId="6B5C75A4" w14:textId="77777777"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F659DC" w:rsidDel="00194D07" w14:paraId="638141AA" w14:textId="77777777" w:rsidTr="009B30F7">
        <w:trPr>
          <w:trHeight w:val="250"/>
          <w:jc w:val="center"/>
        </w:trPr>
        <w:tc>
          <w:tcPr>
            <w:tcW w:w="0" w:type="auto"/>
            <w:vMerge w:val="restart"/>
            <w:vAlign w:val="center"/>
          </w:tcPr>
          <w:p w14:paraId="551A0B1D"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14:paraId="63293F29"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14:paraId="4068E9C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13DC4D22"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14:paraId="0587D7CA"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14:paraId="476E09F8"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F659DC" w:rsidDel="00194D07" w:rsidRDefault="009445AB" w:rsidP="009B30F7">
            <w:pPr>
              <w:pStyle w:val="TAH"/>
              <w:rPr>
                <w:rFonts w:cs="Arial"/>
                <w:sz w:val="16"/>
                <w:szCs w:val="16"/>
              </w:rPr>
            </w:pPr>
          </w:p>
        </w:tc>
        <w:tc>
          <w:tcPr>
            <w:tcW w:w="0" w:type="auto"/>
            <w:vAlign w:val="center"/>
          </w:tcPr>
          <w:p w14:paraId="5BA76806"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404EA4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2403889B"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14:paraId="369C6479"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28C738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7DC95F42"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2927A240" w14:textId="77777777" w:rsidTr="008A4F8E">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14:paraId="20BCA2D3"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FBF4BB4"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68C84507"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14:paraId="660D1B7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1FE4BDF1"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2557821F"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2.59</w:t>
            </w:r>
          </w:p>
        </w:tc>
      </w:tr>
      <w:tr w:rsidR="000877A3" w:rsidRPr="00F659DC" w14:paraId="4285B0FF"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4AE7B39C"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5E24CC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14:paraId="45A73CD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3BD6BF54"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876D993"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1.93</w:t>
            </w:r>
          </w:p>
        </w:tc>
      </w:tr>
      <w:tr w:rsidR="000877A3" w:rsidRPr="00F659DC" w14:paraId="6389DE0A" w14:textId="77777777" w:rsidTr="008A4F8E">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F659DC" w:rsidRDefault="000877A3"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528E8F3"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D7DA9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14:paraId="18DBF9F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4A10BB70"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7EF3A18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r>
      <w:tr w:rsidR="000877A3" w:rsidRPr="00F659DC" w14:paraId="5519C220"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0A558F7D"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0F6E541A"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14:paraId="169D2AE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2684E339"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530DD7B9"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r>
      <w:tr w:rsidR="000877A3" w:rsidRPr="00F659DC" w14:paraId="130129CB" w14:textId="77777777" w:rsidTr="008A4F8E">
        <w:trPr>
          <w:trHeight w:val="300"/>
          <w:jc w:val="center"/>
          <w:ins w:id="7621" w:author="Yujian (Jason)" w:date="2019-05-24T17:53:00Z"/>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F659DC" w:rsidRDefault="000877A3" w:rsidP="000877A3">
            <w:pPr>
              <w:pStyle w:val="TAC"/>
              <w:rPr>
                <w:ins w:id="7622" w:author="Yujian (Jason)" w:date="2019-05-24T17:53:00Z"/>
                <w:rFonts w:cs="Arial"/>
                <w:sz w:val="16"/>
                <w:szCs w:val="16"/>
                <w:lang w:eastAsia="zh-CN"/>
              </w:rPr>
            </w:pPr>
            <w:ins w:id="7623" w:author="Yujian (Jason)" w:date="2019-05-24T17:54:00Z">
              <w:r>
                <w:rPr>
                  <w:rFonts w:cs="Arial"/>
                  <w:sz w:val="16"/>
                  <w:szCs w:val="16"/>
                  <w:lang w:val="es-ES" w:eastAsia="zh-CN"/>
                </w:rPr>
                <w:t>1x8</w:t>
              </w:r>
              <w:r w:rsidRPr="00F659DC">
                <w:rPr>
                  <w:rFonts w:cs="Arial"/>
                  <w:sz w:val="16"/>
                  <w:szCs w:val="16"/>
                  <w:lang w:val="es-ES" w:eastAsia="zh-CN"/>
                </w:rPr>
                <w:t xml:space="preserve"> SIMO</w:t>
              </w:r>
            </w:ins>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F659DC" w:rsidRDefault="000877A3" w:rsidP="000877A3">
            <w:pPr>
              <w:pStyle w:val="TAC"/>
              <w:rPr>
                <w:ins w:id="7624" w:author="Yujian (Jason)" w:date="2019-05-24T17:53:00Z"/>
                <w:rFonts w:cs="Arial"/>
                <w:sz w:val="16"/>
                <w:szCs w:val="16"/>
                <w:lang w:eastAsia="zh-CN"/>
              </w:rPr>
            </w:pPr>
            <w:ins w:id="7625" w:author="Yujian (Jason)" w:date="2019-05-24T17:54:00Z">
              <w:r w:rsidRPr="00F659DC">
                <w:rPr>
                  <w:rFonts w:cs="Arial"/>
                  <w:sz w:val="16"/>
                  <w:szCs w:val="16"/>
                  <w:lang w:eastAsia="zh-CN"/>
                </w:rPr>
                <w:t>15</w:t>
              </w:r>
            </w:ins>
          </w:p>
        </w:tc>
        <w:tc>
          <w:tcPr>
            <w:tcW w:w="0" w:type="auto"/>
            <w:vMerge/>
            <w:tcBorders>
              <w:left w:val="single" w:sz="4" w:space="0" w:color="auto"/>
              <w:right w:val="single" w:sz="4" w:space="0" w:color="auto"/>
            </w:tcBorders>
            <w:vAlign w:val="center"/>
          </w:tcPr>
          <w:p w14:paraId="3538EB34" w14:textId="77777777" w:rsidR="000877A3" w:rsidRPr="00F659DC" w:rsidRDefault="000877A3" w:rsidP="000877A3">
            <w:pPr>
              <w:pStyle w:val="TAC"/>
              <w:rPr>
                <w:ins w:id="7626" w:author="Yujian (Jason)" w:date="2019-05-24T17:53:00Z"/>
                <w:rFonts w:cs="Arial"/>
                <w:sz w:val="16"/>
                <w:szCs w:val="16"/>
                <w:lang w:eastAsia="zh-CN"/>
              </w:rPr>
            </w:pPr>
          </w:p>
        </w:tc>
        <w:tc>
          <w:tcPr>
            <w:tcW w:w="0" w:type="auto"/>
            <w:tcBorders>
              <w:left w:val="single" w:sz="4" w:space="0" w:color="auto"/>
            </w:tcBorders>
            <w:vAlign w:val="center"/>
          </w:tcPr>
          <w:p w14:paraId="63A3EE73" w14:textId="3CAEF64F" w:rsidR="000877A3" w:rsidRPr="00F659DC" w:rsidRDefault="000877A3" w:rsidP="000877A3">
            <w:pPr>
              <w:pStyle w:val="TAC"/>
              <w:adjustRightInd w:val="0"/>
              <w:snapToGrid w:val="0"/>
              <w:rPr>
                <w:ins w:id="7627" w:author="Yujian (Jason)" w:date="2019-05-24T17:53:00Z"/>
                <w:rFonts w:cs="Arial"/>
                <w:sz w:val="16"/>
                <w:szCs w:val="16"/>
                <w:lang w:eastAsia="zh-CN"/>
              </w:rPr>
            </w:pPr>
            <w:ins w:id="7628" w:author="Yujian (Jason)" w:date="2019-05-24T17:54:00Z">
              <w:r w:rsidRPr="00F659DC">
                <w:rPr>
                  <w:rFonts w:cs="Arial"/>
                  <w:sz w:val="16"/>
                  <w:szCs w:val="16"/>
                  <w:lang w:eastAsia="zh-CN"/>
                </w:rPr>
                <w:t>LOS</w:t>
              </w:r>
            </w:ins>
          </w:p>
        </w:tc>
        <w:tc>
          <w:tcPr>
            <w:tcW w:w="0" w:type="auto"/>
            <w:vAlign w:val="center"/>
          </w:tcPr>
          <w:p w14:paraId="22FF9356" w14:textId="217F6504" w:rsidR="000877A3" w:rsidRPr="00F659DC" w:rsidRDefault="000877A3" w:rsidP="000877A3">
            <w:pPr>
              <w:pStyle w:val="TAC"/>
              <w:rPr>
                <w:ins w:id="7629" w:author="Yujian (Jason)" w:date="2019-05-24T17:53:00Z"/>
                <w:rFonts w:cs="Arial"/>
                <w:sz w:val="16"/>
                <w:szCs w:val="16"/>
                <w:lang w:eastAsia="zh-CN"/>
              </w:rPr>
            </w:pPr>
            <w:ins w:id="7630" w:author="Yujian (Jason)" w:date="2019-05-24T17:54:00Z">
              <w:r w:rsidRPr="00F659DC">
                <w:rPr>
                  <w:rFonts w:eastAsia="宋体" w:cs="Arial"/>
                  <w:sz w:val="16"/>
                  <w:szCs w:val="16"/>
                  <w:lang w:eastAsia="zh-CN"/>
                </w:rPr>
                <w:t>1</w:t>
              </w:r>
            </w:ins>
          </w:p>
        </w:tc>
        <w:tc>
          <w:tcPr>
            <w:tcW w:w="0" w:type="auto"/>
            <w:vAlign w:val="center"/>
          </w:tcPr>
          <w:p w14:paraId="41C410C0" w14:textId="3731B61D" w:rsidR="000877A3" w:rsidRPr="00F659DC" w:rsidRDefault="000877A3" w:rsidP="000877A3">
            <w:pPr>
              <w:pStyle w:val="TAC"/>
              <w:adjustRightInd w:val="0"/>
              <w:snapToGrid w:val="0"/>
              <w:rPr>
                <w:ins w:id="7631" w:author="Yujian (Jason)" w:date="2019-05-24T17:53:00Z"/>
                <w:rFonts w:cs="Arial"/>
                <w:sz w:val="16"/>
                <w:szCs w:val="16"/>
                <w:lang w:eastAsia="zh-CN"/>
              </w:rPr>
            </w:pPr>
            <w:ins w:id="7632" w:author="Yujian (Jason)" w:date="2019-05-24T17:54:00Z">
              <w:r>
                <w:rPr>
                  <w:rFonts w:cs="Arial" w:hint="eastAsia"/>
                  <w:sz w:val="16"/>
                  <w:szCs w:val="16"/>
                  <w:lang w:eastAsia="zh-CN"/>
                </w:rPr>
                <w:t>2.39</w:t>
              </w:r>
            </w:ins>
          </w:p>
        </w:tc>
        <w:tc>
          <w:tcPr>
            <w:tcW w:w="0" w:type="auto"/>
            <w:vAlign w:val="center"/>
          </w:tcPr>
          <w:p w14:paraId="19C36CAB" w14:textId="40DB0485" w:rsidR="000877A3" w:rsidRPr="00F659DC" w:rsidRDefault="000877A3" w:rsidP="000877A3">
            <w:pPr>
              <w:pStyle w:val="TAC"/>
              <w:adjustRightInd w:val="0"/>
              <w:snapToGrid w:val="0"/>
              <w:rPr>
                <w:ins w:id="7633" w:author="Yujian (Jason)" w:date="2019-05-24T17:53:00Z"/>
                <w:rFonts w:cs="Arial"/>
                <w:sz w:val="16"/>
                <w:szCs w:val="16"/>
                <w:lang w:eastAsia="zh-CN"/>
              </w:rPr>
            </w:pPr>
            <w:ins w:id="7634" w:author="Yujian (Jason)" w:date="2019-05-24T17:54:00Z">
              <w:r w:rsidRPr="00F659DC">
                <w:rPr>
                  <w:rFonts w:cs="Arial"/>
                  <w:sz w:val="16"/>
                  <w:szCs w:val="16"/>
                  <w:lang w:eastAsia="zh-CN"/>
                </w:rPr>
                <w:t>LOS</w:t>
              </w:r>
            </w:ins>
          </w:p>
        </w:tc>
        <w:tc>
          <w:tcPr>
            <w:tcW w:w="0" w:type="auto"/>
            <w:vAlign w:val="center"/>
          </w:tcPr>
          <w:p w14:paraId="792CAA91" w14:textId="2D492F7E" w:rsidR="000877A3" w:rsidRPr="00F659DC" w:rsidRDefault="000877A3" w:rsidP="000877A3">
            <w:pPr>
              <w:pStyle w:val="TAC"/>
              <w:rPr>
                <w:ins w:id="7635" w:author="Yujian (Jason)" w:date="2019-05-24T17:53:00Z"/>
                <w:rFonts w:cs="Arial"/>
                <w:sz w:val="16"/>
                <w:szCs w:val="16"/>
                <w:lang w:eastAsia="zh-CN"/>
              </w:rPr>
            </w:pPr>
            <w:ins w:id="7636" w:author="Yujian (Jason)" w:date="2019-05-24T17:54:00Z">
              <w:r w:rsidRPr="00F659DC">
                <w:rPr>
                  <w:rFonts w:eastAsia="宋体" w:cs="Arial"/>
                  <w:sz w:val="16"/>
                  <w:szCs w:val="16"/>
                  <w:lang w:eastAsia="zh-CN"/>
                </w:rPr>
                <w:t>1</w:t>
              </w:r>
            </w:ins>
          </w:p>
        </w:tc>
        <w:tc>
          <w:tcPr>
            <w:tcW w:w="0" w:type="auto"/>
            <w:vAlign w:val="center"/>
          </w:tcPr>
          <w:p w14:paraId="419883B2" w14:textId="5203DAD9" w:rsidR="000877A3" w:rsidRPr="00F659DC" w:rsidRDefault="000877A3" w:rsidP="000877A3">
            <w:pPr>
              <w:pStyle w:val="TAC"/>
              <w:adjustRightInd w:val="0"/>
              <w:snapToGrid w:val="0"/>
              <w:rPr>
                <w:ins w:id="7637" w:author="Yujian (Jason)" w:date="2019-05-24T17:53:00Z"/>
                <w:rFonts w:cs="Arial"/>
                <w:sz w:val="16"/>
                <w:szCs w:val="16"/>
                <w:lang w:eastAsia="zh-CN"/>
              </w:rPr>
            </w:pPr>
            <w:ins w:id="7638" w:author="Yujian (Jason)" w:date="2019-05-24T17:54:00Z">
              <w:r>
                <w:rPr>
                  <w:rFonts w:cs="Arial" w:hint="eastAsia"/>
                  <w:sz w:val="16"/>
                  <w:szCs w:val="16"/>
                  <w:lang w:eastAsia="zh-CN"/>
                </w:rPr>
                <w:t>2.38</w:t>
              </w:r>
            </w:ins>
          </w:p>
        </w:tc>
      </w:tr>
      <w:tr w:rsidR="000877A3" w:rsidRPr="00F659DC" w14:paraId="7BE05910" w14:textId="77777777" w:rsidTr="008A4F8E">
        <w:trPr>
          <w:trHeight w:val="300"/>
          <w:jc w:val="center"/>
          <w:ins w:id="7639" w:author="Yujian (Jason)" w:date="2019-05-24T17:54:00Z"/>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F659DC" w:rsidRDefault="000877A3" w:rsidP="000877A3">
            <w:pPr>
              <w:pStyle w:val="TAC"/>
              <w:rPr>
                <w:ins w:id="7640"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F659DC" w:rsidRDefault="000877A3" w:rsidP="000877A3">
            <w:pPr>
              <w:pStyle w:val="TAC"/>
              <w:rPr>
                <w:ins w:id="7641"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F659DC" w:rsidRDefault="000877A3" w:rsidP="000877A3">
            <w:pPr>
              <w:pStyle w:val="TAC"/>
              <w:rPr>
                <w:ins w:id="7642" w:author="Yujian (Jason)" w:date="2019-05-24T17:54:00Z"/>
                <w:rFonts w:cs="Arial"/>
                <w:sz w:val="16"/>
                <w:szCs w:val="16"/>
                <w:lang w:eastAsia="zh-CN"/>
              </w:rPr>
            </w:pPr>
          </w:p>
        </w:tc>
        <w:tc>
          <w:tcPr>
            <w:tcW w:w="0" w:type="auto"/>
            <w:tcBorders>
              <w:left w:val="single" w:sz="4" w:space="0" w:color="auto"/>
            </w:tcBorders>
            <w:vAlign w:val="center"/>
          </w:tcPr>
          <w:p w14:paraId="5CFF937F" w14:textId="1F2C1522" w:rsidR="000877A3" w:rsidRPr="00F659DC" w:rsidRDefault="000877A3" w:rsidP="000877A3">
            <w:pPr>
              <w:pStyle w:val="TAC"/>
              <w:adjustRightInd w:val="0"/>
              <w:snapToGrid w:val="0"/>
              <w:rPr>
                <w:ins w:id="7643" w:author="Yujian (Jason)" w:date="2019-05-24T17:54:00Z"/>
                <w:rFonts w:cs="Arial"/>
                <w:sz w:val="16"/>
                <w:szCs w:val="16"/>
                <w:lang w:eastAsia="zh-CN"/>
              </w:rPr>
            </w:pPr>
            <w:ins w:id="7644" w:author="Yujian (Jason)" w:date="2019-05-24T17:54:00Z">
              <w:r w:rsidRPr="00F659DC">
                <w:rPr>
                  <w:rFonts w:cs="Arial"/>
                  <w:sz w:val="16"/>
                  <w:szCs w:val="16"/>
                  <w:lang w:eastAsia="zh-CN"/>
                </w:rPr>
                <w:t>NLOS</w:t>
              </w:r>
            </w:ins>
          </w:p>
        </w:tc>
        <w:tc>
          <w:tcPr>
            <w:tcW w:w="0" w:type="auto"/>
            <w:vAlign w:val="center"/>
          </w:tcPr>
          <w:p w14:paraId="53CA527E" w14:textId="2F530ECA" w:rsidR="000877A3" w:rsidRPr="00F659DC" w:rsidRDefault="000877A3" w:rsidP="000877A3">
            <w:pPr>
              <w:pStyle w:val="TAC"/>
              <w:rPr>
                <w:ins w:id="7645" w:author="Yujian (Jason)" w:date="2019-05-24T17:54:00Z"/>
                <w:rFonts w:cs="Arial"/>
                <w:sz w:val="16"/>
                <w:szCs w:val="16"/>
                <w:lang w:eastAsia="zh-CN"/>
              </w:rPr>
            </w:pPr>
            <w:ins w:id="7646" w:author="Yujian (Jason)" w:date="2019-05-24T17:54:00Z">
              <w:r w:rsidRPr="00F659DC">
                <w:rPr>
                  <w:rFonts w:eastAsia="宋体" w:cs="Arial"/>
                  <w:sz w:val="16"/>
                  <w:szCs w:val="16"/>
                  <w:lang w:eastAsia="zh-CN"/>
                </w:rPr>
                <w:t>1</w:t>
              </w:r>
            </w:ins>
          </w:p>
        </w:tc>
        <w:tc>
          <w:tcPr>
            <w:tcW w:w="0" w:type="auto"/>
            <w:vAlign w:val="center"/>
          </w:tcPr>
          <w:p w14:paraId="13CB8012" w14:textId="092455FF" w:rsidR="000877A3" w:rsidRPr="00F659DC" w:rsidRDefault="000877A3" w:rsidP="000877A3">
            <w:pPr>
              <w:pStyle w:val="TAC"/>
              <w:adjustRightInd w:val="0"/>
              <w:snapToGrid w:val="0"/>
              <w:rPr>
                <w:ins w:id="7647" w:author="Yujian (Jason)" w:date="2019-05-24T17:54:00Z"/>
                <w:rFonts w:cs="Arial"/>
                <w:sz w:val="16"/>
                <w:szCs w:val="16"/>
                <w:lang w:eastAsia="zh-CN"/>
              </w:rPr>
            </w:pPr>
            <w:ins w:id="7648" w:author="Yujian (Jason)" w:date="2019-05-24T17:54:00Z">
              <w:r>
                <w:rPr>
                  <w:rFonts w:cs="Arial" w:hint="eastAsia"/>
                  <w:sz w:val="16"/>
                  <w:szCs w:val="16"/>
                  <w:lang w:eastAsia="zh-CN"/>
                </w:rPr>
                <w:t>1.82</w:t>
              </w:r>
            </w:ins>
          </w:p>
        </w:tc>
        <w:tc>
          <w:tcPr>
            <w:tcW w:w="0" w:type="auto"/>
            <w:vAlign w:val="center"/>
          </w:tcPr>
          <w:p w14:paraId="00FCF348" w14:textId="6BAFD20F" w:rsidR="000877A3" w:rsidRPr="00F659DC" w:rsidRDefault="000877A3" w:rsidP="000877A3">
            <w:pPr>
              <w:pStyle w:val="TAC"/>
              <w:adjustRightInd w:val="0"/>
              <w:snapToGrid w:val="0"/>
              <w:rPr>
                <w:ins w:id="7649" w:author="Yujian (Jason)" w:date="2019-05-24T17:54:00Z"/>
                <w:rFonts w:cs="Arial"/>
                <w:sz w:val="16"/>
                <w:szCs w:val="16"/>
                <w:lang w:eastAsia="zh-CN"/>
              </w:rPr>
            </w:pPr>
            <w:ins w:id="7650" w:author="Yujian (Jason)" w:date="2019-05-24T17:54:00Z">
              <w:r w:rsidRPr="00F659DC">
                <w:rPr>
                  <w:rFonts w:cs="Arial"/>
                  <w:sz w:val="16"/>
                  <w:szCs w:val="16"/>
                  <w:lang w:eastAsia="zh-CN"/>
                </w:rPr>
                <w:t>NLOS</w:t>
              </w:r>
            </w:ins>
          </w:p>
        </w:tc>
        <w:tc>
          <w:tcPr>
            <w:tcW w:w="0" w:type="auto"/>
            <w:vAlign w:val="center"/>
          </w:tcPr>
          <w:p w14:paraId="030DC23D" w14:textId="531A68C2" w:rsidR="000877A3" w:rsidRPr="00F659DC" w:rsidRDefault="000877A3" w:rsidP="000877A3">
            <w:pPr>
              <w:pStyle w:val="TAC"/>
              <w:rPr>
                <w:ins w:id="7651" w:author="Yujian (Jason)" w:date="2019-05-24T17:54:00Z"/>
                <w:rFonts w:cs="Arial"/>
                <w:sz w:val="16"/>
                <w:szCs w:val="16"/>
                <w:lang w:eastAsia="zh-CN"/>
              </w:rPr>
            </w:pPr>
            <w:ins w:id="7652" w:author="Yujian (Jason)" w:date="2019-05-24T17:54:00Z">
              <w:r w:rsidRPr="00F659DC">
                <w:rPr>
                  <w:rFonts w:eastAsia="宋体" w:cs="Arial"/>
                  <w:sz w:val="16"/>
                  <w:szCs w:val="16"/>
                  <w:lang w:eastAsia="zh-CN"/>
                </w:rPr>
                <w:t>1</w:t>
              </w:r>
            </w:ins>
          </w:p>
        </w:tc>
        <w:tc>
          <w:tcPr>
            <w:tcW w:w="0" w:type="auto"/>
            <w:vAlign w:val="center"/>
          </w:tcPr>
          <w:p w14:paraId="41E150AA" w14:textId="19294CAF" w:rsidR="000877A3" w:rsidRPr="00F659DC" w:rsidRDefault="000877A3" w:rsidP="000877A3">
            <w:pPr>
              <w:pStyle w:val="TAC"/>
              <w:adjustRightInd w:val="0"/>
              <w:snapToGrid w:val="0"/>
              <w:rPr>
                <w:ins w:id="7653" w:author="Yujian (Jason)" w:date="2019-05-24T17:54:00Z"/>
                <w:rFonts w:cs="Arial"/>
                <w:sz w:val="16"/>
                <w:szCs w:val="16"/>
                <w:lang w:eastAsia="zh-CN"/>
              </w:rPr>
            </w:pPr>
            <w:ins w:id="7654" w:author="Yujian (Jason)" w:date="2019-05-24T17:54:00Z">
              <w:r>
                <w:rPr>
                  <w:rFonts w:cs="Arial" w:hint="eastAsia"/>
                  <w:sz w:val="16"/>
                  <w:szCs w:val="16"/>
                  <w:lang w:eastAsia="zh-CN"/>
                </w:rPr>
                <w:t>1.8</w:t>
              </w:r>
              <w:r>
                <w:rPr>
                  <w:rFonts w:cs="Arial"/>
                  <w:sz w:val="16"/>
                  <w:szCs w:val="16"/>
                  <w:lang w:eastAsia="zh-CN"/>
                </w:rPr>
                <w:t>2</w:t>
              </w:r>
            </w:ins>
          </w:p>
        </w:tc>
      </w:tr>
    </w:tbl>
    <w:p w14:paraId="5839315F" w14:textId="77777777" w:rsidR="009445AB" w:rsidRDefault="009445AB" w:rsidP="009445AB">
      <w:pPr>
        <w:rPr>
          <w:lang w:eastAsia="zh-CN"/>
        </w:rPr>
      </w:pPr>
    </w:p>
    <w:p w14:paraId="2527EAFF" w14:textId="77777777" w:rsidR="009445AB" w:rsidRDefault="009445AB" w:rsidP="009445AB">
      <w:pPr>
        <w:pStyle w:val="TH"/>
        <w:rPr>
          <w:lang w:eastAsia="zh-CN"/>
        </w:rPr>
      </w:pPr>
      <w:r>
        <w:rPr>
          <w:rFonts w:hint="eastAsia"/>
          <w:lang w:eastAsia="zh-CN"/>
        </w:rPr>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F659DC" w:rsidDel="00194D07" w14:paraId="19423F68" w14:textId="77777777" w:rsidTr="009B30F7">
        <w:trPr>
          <w:trHeight w:val="250"/>
          <w:jc w:val="center"/>
        </w:trPr>
        <w:tc>
          <w:tcPr>
            <w:tcW w:w="1552" w:type="dxa"/>
            <w:vMerge w:val="restart"/>
            <w:vAlign w:val="center"/>
          </w:tcPr>
          <w:p w14:paraId="076EF82E"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14:paraId="4733B163"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14:paraId="2528F10B" w14:textId="77777777"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14:paraId="2EB3F0D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482A2FC8"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14:paraId="1577EBCB"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14:paraId="349D7FF2"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478EF1FE" w14:textId="77777777" w:rsidTr="009B30F7">
        <w:trPr>
          <w:trHeight w:val="250"/>
          <w:jc w:val="center"/>
        </w:trPr>
        <w:tc>
          <w:tcPr>
            <w:tcW w:w="1552" w:type="dxa"/>
            <w:vMerge/>
            <w:vAlign w:val="center"/>
          </w:tcPr>
          <w:p w14:paraId="1D87401E" w14:textId="77777777" w:rsidR="009445AB" w:rsidRPr="00F659DC" w:rsidRDefault="009445AB" w:rsidP="009B30F7">
            <w:pPr>
              <w:pStyle w:val="TAH"/>
              <w:rPr>
                <w:rFonts w:eastAsia="MS Mincho" w:cs="Arial"/>
                <w:sz w:val="16"/>
                <w:szCs w:val="16"/>
              </w:rPr>
            </w:pPr>
          </w:p>
        </w:tc>
        <w:tc>
          <w:tcPr>
            <w:tcW w:w="992" w:type="dxa"/>
            <w:vMerge/>
            <w:vAlign w:val="center"/>
          </w:tcPr>
          <w:p w14:paraId="68B36F60" w14:textId="77777777" w:rsidR="009445AB" w:rsidRPr="00F659DC" w:rsidDel="00194D07" w:rsidRDefault="009445AB" w:rsidP="009B30F7">
            <w:pPr>
              <w:pStyle w:val="TAH"/>
              <w:rPr>
                <w:rFonts w:cs="Arial"/>
                <w:sz w:val="16"/>
                <w:szCs w:val="16"/>
              </w:rPr>
            </w:pPr>
          </w:p>
        </w:tc>
        <w:tc>
          <w:tcPr>
            <w:tcW w:w="1079" w:type="dxa"/>
            <w:vMerge/>
            <w:vAlign w:val="center"/>
          </w:tcPr>
          <w:p w14:paraId="46C4A3B8" w14:textId="77777777" w:rsidR="009445AB" w:rsidRPr="00F659DC" w:rsidDel="00194D07" w:rsidRDefault="009445AB" w:rsidP="009B30F7">
            <w:pPr>
              <w:pStyle w:val="TAH"/>
              <w:rPr>
                <w:rFonts w:cs="Arial"/>
                <w:sz w:val="16"/>
                <w:szCs w:val="16"/>
              </w:rPr>
            </w:pPr>
          </w:p>
        </w:tc>
        <w:tc>
          <w:tcPr>
            <w:tcW w:w="1331" w:type="dxa"/>
            <w:vMerge/>
            <w:vAlign w:val="center"/>
          </w:tcPr>
          <w:p w14:paraId="00C9AEA0" w14:textId="77777777" w:rsidR="009445AB" w:rsidRPr="00F659DC" w:rsidDel="00194D07" w:rsidRDefault="009445AB" w:rsidP="009B30F7">
            <w:pPr>
              <w:pStyle w:val="TAH"/>
              <w:rPr>
                <w:rFonts w:cs="Arial"/>
                <w:sz w:val="16"/>
                <w:szCs w:val="16"/>
              </w:rPr>
            </w:pPr>
          </w:p>
        </w:tc>
        <w:tc>
          <w:tcPr>
            <w:tcW w:w="992" w:type="dxa"/>
            <w:vAlign w:val="center"/>
          </w:tcPr>
          <w:p w14:paraId="543CEF5D"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14:paraId="40B7A850"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60C0EF16"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14:paraId="64A0F9A7"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14:paraId="0E9673A2"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3CDEB9E9"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1DBC92A0" w14:textId="77777777" w:rsidTr="009B30F7">
        <w:trPr>
          <w:trHeight w:val="312"/>
          <w:jc w:val="center"/>
        </w:trPr>
        <w:tc>
          <w:tcPr>
            <w:tcW w:w="1552" w:type="dxa"/>
            <w:vMerge w:val="restart"/>
            <w:vAlign w:val="center"/>
          </w:tcPr>
          <w:p w14:paraId="51E668A7"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14:paraId="0F499E2C"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14:paraId="1645A6C0" w14:textId="77777777" w:rsidR="000877A3" w:rsidRPr="00F659DC" w:rsidRDefault="000877A3"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14:paraId="091AC009"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14:paraId="6245DA2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14:paraId="2CCF15E9"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1F885C45"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14:paraId="4D4887A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14:paraId="7287E6AE"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62A98E14"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2.31</w:t>
            </w:r>
          </w:p>
        </w:tc>
      </w:tr>
      <w:tr w:rsidR="000877A3" w:rsidRPr="00F659DC" w14:paraId="760943A3" w14:textId="77777777" w:rsidTr="009B30F7">
        <w:trPr>
          <w:trHeight w:val="300"/>
          <w:jc w:val="center"/>
        </w:trPr>
        <w:tc>
          <w:tcPr>
            <w:tcW w:w="1552" w:type="dxa"/>
            <w:vMerge/>
            <w:vAlign w:val="center"/>
          </w:tcPr>
          <w:p w14:paraId="6651B32E" w14:textId="77777777" w:rsidR="000877A3" w:rsidRPr="00F659DC" w:rsidRDefault="000877A3" w:rsidP="009B30F7">
            <w:pPr>
              <w:pStyle w:val="TAC"/>
              <w:rPr>
                <w:rFonts w:cs="Arial"/>
                <w:sz w:val="16"/>
                <w:szCs w:val="16"/>
                <w:lang w:eastAsia="zh-CN"/>
              </w:rPr>
            </w:pPr>
          </w:p>
        </w:tc>
        <w:tc>
          <w:tcPr>
            <w:tcW w:w="992" w:type="dxa"/>
            <w:vMerge/>
            <w:vAlign w:val="center"/>
          </w:tcPr>
          <w:p w14:paraId="6753C83F" w14:textId="77777777" w:rsidR="000877A3" w:rsidRPr="00F659DC" w:rsidRDefault="000877A3" w:rsidP="009B30F7">
            <w:pPr>
              <w:pStyle w:val="TAC"/>
              <w:rPr>
                <w:rFonts w:cs="Arial"/>
                <w:sz w:val="16"/>
                <w:szCs w:val="16"/>
                <w:lang w:eastAsia="zh-CN"/>
              </w:rPr>
            </w:pPr>
          </w:p>
        </w:tc>
        <w:tc>
          <w:tcPr>
            <w:tcW w:w="1079" w:type="dxa"/>
            <w:vMerge/>
            <w:vAlign w:val="center"/>
          </w:tcPr>
          <w:p w14:paraId="1435FF3E" w14:textId="77777777" w:rsidR="000877A3" w:rsidRPr="00F659DC" w:rsidRDefault="000877A3" w:rsidP="009B30F7">
            <w:pPr>
              <w:pStyle w:val="TAC"/>
              <w:rPr>
                <w:rFonts w:cs="Arial"/>
                <w:sz w:val="16"/>
                <w:szCs w:val="16"/>
                <w:lang w:eastAsia="zh-CN"/>
              </w:rPr>
            </w:pPr>
          </w:p>
        </w:tc>
        <w:tc>
          <w:tcPr>
            <w:tcW w:w="1331" w:type="dxa"/>
            <w:vMerge/>
            <w:vAlign w:val="center"/>
          </w:tcPr>
          <w:p w14:paraId="768DA5A4" w14:textId="77777777" w:rsidR="000877A3" w:rsidRPr="00F659DC" w:rsidRDefault="000877A3" w:rsidP="009B30F7">
            <w:pPr>
              <w:pStyle w:val="TAC"/>
              <w:rPr>
                <w:rFonts w:cs="Arial"/>
                <w:sz w:val="16"/>
                <w:szCs w:val="16"/>
                <w:lang w:eastAsia="zh-CN"/>
              </w:rPr>
            </w:pPr>
          </w:p>
        </w:tc>
        <w:tc>
          <w:tcPr>
            <w:tcW w:w="992" w:type="dxa"/>
            <w:vAlign w:val="center"/>
          </w:tcPr>
          <w:p w14:paraId="331886A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14:paraId="4EF29B18"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C34CD2C"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14:paraId="20AFE89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14:paraId="177A3635"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67E4AD2"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1.72</w:t>
            </w:r>
          </w:p>
        </w:tc>
      </w:tr>
      <w:tr w:rsidR="000877A3" w:rsidRPr="00F659DC" w14:paraId="1D28E8C0" w14:textId="77777777" w:rsidTr="009B30F7">
        <w:trPr>
          <w:trHeight w:val="300"/>
          <w:jc w:val="center"/>
          <w:ins w:id="7655" w:author="Yujian (Jason)" w:date="2019-05-24T17:54:00Z"/>
        </w:trPr>
        <w:tc>
          <w:tcPr>
            <w:tcW w:w="1552" w:type="dxa"/>
            <w:vMerge w:val="restart"/>
            <w:vAlign w:val="center"/>
          </w:tcPr>
          <w:p w14:paraId="6403F69E" w14:textId="3242EE8B" w:rsidR="000877A3" w:rsidRPr="00F659DC" w:rsidRDefault="000877A3" w:rsidP="000877A3">
            <w:pPr>
              <w:pStyle w:val="TAC"/>
              <w:rPr>
                <w:ins w:id="7656" w:author="Yujian (Jason)" w:date="2019-05-24T17:54:00Z"/>
                <w:rFonts w:cs="Arial"/>
                <w:sz w:val="16"/>
                <w:szCs w:val="16"/>
                <w:lang w:eastAsia="zh-CN"/>
              </w:rPr>
            </w:pPr>
            <w:ins w:id="7657" w:author="Yujian (Jason)" w:date="2019-05-24T17:55:00Z">
              <w:r>
                <w:rPr>
                  <w:rFonts w:cs="Arial"/>
                  <w:sz w:val="16"/>
                  <w:szCs w:val="16"/>
                  <w:lang w:val="es-ES" w:eastAsia="zh-CN"/>
                </w:rPr>
                <w:t>1x8</w:t>
              </w:r>
              <w:r w:rsidRPr="00F659DC">
                <w:rPr>
                  <w:rFonts w:cs="Arial"/>
                  <w:sz w:val="16"/>
                  <w:szCs w:val="16"/>
                  <w:lang w:val="es-ES" w:eastAsia="zh-CN"/>
                </w:rPr>
                <w:t xml:space="preserve"> SIMO</w:t>
              </w:r>
            </w:ins>
          </w:p>
        </w:tc>
        <w:tc>
          <w:tcPr>
            <w:tcW w:w="992" w:type="dxa"/>
            <w:vMerge w:val="restart"/>
            <w:vAlign w:val="center"/>
          </w:tcPr>
          <w:p w14:paraId="0718FB0C" w14:textId="10B51340" w:rsidR="000877A3" w:rsidRPr="00F659DC" w:rsidRDefault="000877A3" w:rsidP="000877A3">
            <w:pPr>
              <w:pStyle w:val="TAC"/>
              <w:rPr>
                <w:ins w:id="7658" w:author="Yujian (Jason)" w:date="2019-05-24T17:54:00Z"/>
                <w:rFonts w:cs="Arial"/>
                <w:sz w:val="16"/>
                <w:szCs w:val="16"/>
                <w:lang w:eastAsia="zh-CN"/>
              </w:rPr>
            </w:pPr>
            <w:ins w:id="7659" w:author="Yujian (Jason)" w:date="2019-05-24T17:55:00Z">
              <w:r w:rsidRPr="00F659DC">
                <w:rPr>
                  <w:rFonts w:cs="Arial"/>
                  <w:sz w:val="16"/>
                  <w:szCs w:val="16"/>
                  <w:lang w:eastAsia="zh-CN"/>
                </w:rPr>
                <w:t>15</w:t>
              </w:r>
            </w:ins>
          </w:p>
        </w:tc>
        <w:tc>
          <w:tcPr>
            <w:tcW w:w="1079" w:type="dxa"/>
            <w:vMerge w:val="restart"/>
            <w:vAlign w:val="center"/>
          </w:tcPr>
          <w:p w14:paraId="6463A132" w14:textId="66C63BEC" w:rsidR="000877A3" w:rsidRPr="00F659DC" w:rsidRDefault="000877A3" w:rsidP="000877A3">
            <w:pPr>
              <w:pStyle w:val="TAC"/>
              <w:rPr>
                <w:ins w:id="7660" w:author="Yujian (Jason)" w:date="2019-05-24T17:54:00Z"/>
                <w:rFonts w:cs="Arial"/>
                <w:sz w:val="16"/>
                <w:szCs w:val="16"/>
                <w:lang w:eastAsia="zh-CN"/>
              </w:rPr>
            </w:pPr>
            <w:ins w:id="7661" w:author="Yujian (Jason)" w:date="2019-05-24T17:55:00Z">
              <w:r>
                <w:rPr>
                  <w:rFonts w:cs="Arial"/>
                  <w:sz w:val="16"/>
                  <w:szCs w:val="16"/>
                  <w:lang w:eastAsia="zh-CN"/>
                </w:rPr>
                <w:t>DSUU</w:t>
              </w:r>
              <w:r w:rsidRPr="00F659DC">
                <w:rPr>
                  <w:rFonts w:cs="Arial"/>
                  <w:sz w:val="16"/>
                  <w:szCs w:val="16"/>
                  <w:lang w:eastAsia="zh-CN"/>
                </w:rPr>
                <w:t>D</w:t>
              </w:r>
            </w:ins>
          </w:p>
        </w:tc>
        <w:tc>
          <w:tcPr>
            <w:tcW w:w="1331" w:type="dxa"/>
            <w:vMerge/>
            <w:vAlign w:val="center"/>
          </w:tcPr>
          <w:p w14:paraId="5D2BF0F3" w14:textId="77777777" w:rsidR="000877A3" w:rsidRPr="00F659DC" w:rsidRDefault="000877A3" w:rsidP="000877A3">
            <w:pPr>
              <w:pStyle w:val="TAC"/>
              <w:rPr>
                <w:ins w:id="7662" w:author="Yujian (Jason)" w:date="2019-05-24T17:54:00Z"/>
                <w:rFonts w:cs="Arial"/>
                <w:sz w:val="16"/>
                <w:szCs w:val="16"/>
                <w:lang w:eastAsia="zh-CN"/>
              </w:rPr>
            </w:pPr>
          </w:p>
        </w:tc>
        <w:tc>
          <w:tcPr>
            <w:tcW w:w="992" w:type="dxa"/>
            <w:vAlign w:val="center"/>
          </w:tcPr>
          <w:p w14:paraId="79C788CB" w14:textId="0105477E" w:rsidR="000877A3" w:rsidRPr="00F659DC" w:rsidRDefault="000877A3" w:rsidP="000877A3">
            <w:pPr>
              <w:pStyle w:val="TAC"/>
              <w:adjustRightInd w:val="0"/>
              <w:snapToGrid w:val="0"/>
              <w:rPr>
                <w:ins w:id="7663" w:author="Yujian (Jason)" w:date="2019-05-24T17:54:00Z"/>
                <w:rFonts w:cs="Arial"/>
                <w:sz w:val="16"/>
                <w:szCs w:val="16"/>
                <w:lang w:eastAsia="zh-CN"/>
              </w:rPr>
            </w:pPr>
            <w:ins w:id="7664" w:author="Yujian (Jason)" w:date="2019-05-24T17:55:00Z">
              <w:r w:rsidRPr="00F659DC">
                <w:rPr>
                  <w:rFonts w:cs="Arial"/>
                  <w:sz w:val="16"/>
                  <w:szCs w:val="16"/>
                  <w:lang w:eastAsia="zh-CN"/>
                </w:rPr>
                <w:t>LOS</w:t>
              </w:r>
            </w:ins>
          </w:p>
        </w:tc>
        <w:tc>
          <w:tcPr>
            <w:tcW w:w="850" w:type="dxa"/>
            <w:vAlign w:val="center"/>
          </w:tcPr>
          <w:p w14:paraId="76D7D0E0" w14:textId="42945157" w:rsidR="000877A3" w:rsidRPr="00F659DC" w:rsidRDefault="000877A3" w:rsidP="000877A3">
            <w:pPr>
              <w:adjustRightInd w:val="0"/>
              <w:snapToGrid w:val="0"/>
              <w:spacing w:after="0"/>
              <w:jc w:val="center"/>
              <w:rPr>
                <w:ins w:id="7665" w:author="Yujian (Jason)" w:date="2019-05-24T17:54:00Z"/>
                <w:rFonts w:ascii="Arial" w:eastAsia="宋体" w:hAnsi="Arial" w:cs="Arial"/>
                <w:sz w:val="16"/>
                <w:szCs w:val="16"/>
                <w:lang w:eastAsia="zh-CN"/>
              </w:rPr>
            </w:pPr>
            <w:ins w:id="7666" w:author="Yujian (Jason)" w:date="2019-05-24T17:55:00Z">
              <w:r w:rsidRPr="00F659DC">
                <w:rPr>
                  <w:rFonts w:ascii="Arial" w:eastAsia="宋体" w:hAnsi="Arial" w:cs="Arial"/>
                  <w:sz w:val="16"/>
                  <w:szCs w:val="16"/>
                  <w:lang w:eastAsia="zh-CN"/>
                </w:rPr>
                <w:t>1</w:t>
              </w:r>
            </w:ins>
          </w:p>
        </w:tc>
        <w:tc>
          <w:tcPr>
            <w:tcW w:w="1134" w:type="dxa"/>
            <w:vAlign w:val="center"/>
          </w:tcPr>
          <w:p w14:paraId="50750867" w14:textId="0DC81160" w:rsidR="000877A3" w:rsidRPr="00F659DC" w:rsidRDefault="000877A3" w:rsidP="000877A3">
            <w:pPr>
              <w:pStyle w:val="TAC"/>
              <w:adjustRightInd w:val="0"/>
              <w:snapToGrid w:val="0"/>
              <w:rPr>
                <w:ins w:id="7667" w:author="Yujian (Jason)" w:date="2019-05-24T17:54:00Z"/>
                <w:rFonts w:cs="Arial"/>
                <w:sz w:val="16"/>
                <w:szCs w:val="16"/>
                <w:lang w:eastAsia="zh-CN"/>
              </w:rPr>
            </w:pPr>
            <w:ins w:id="7668" w:author="Yujian (Jason)" w:date="2019-05-24T17:55:00Z">
              <w:r>
                <w:rPr>
                  <w:rFonts w:cs="Arial" w:hint="eastAsia"/>
                  <w:sz w:val="16"/>
                  <w:szCs w:val="16"/>
                  <w:lang w:eastAsia="zh-CN"/>
                </w:rPr>
                <w:t>2.29</w:t>
              </w:r>
            </w:ins>
          </w:p>
        </w:tc>
        <w:tc>
          <w:tcPr>
            <w:tcW w:w="993" w:type="dxa"/>
            <w:vAlign w:val="center"/>
          </w:tcPr>
          <w:p w14:paraId="34D027F8" w14:textId="1B442D44" w:rsidR="000877A3" w:rsidRPr="00F659DC" w:rsidRDefault="000877A3" w:rsidP="000877A3">
            <w:pPr>
              <w:pStyle w:val="TAC"/>
              <w:adjustRightInd w:val="0"/>
              <w:snapToGrid w:val="0"/>
              <w:rPr>
                <w:ins w:id="7669" w:author="Yujian (Jason)" w:date="2019-05-24T17:54:00Z"/>
                <w:rFonts w:cs="Arial"/>
                <w:sz w:val="16"/>
                <w:szCs w:val="16"/>
                <w:lang w:eastAsia="zh-CN"/>
              </w:rPr>
            </w:pPr>
            <w:ins w:id="7670" w:author="Yujian (Jason)" w:date="2019-05-24T17:55:00Z">
              <w:r w:rsidRPr="00F659DC">
                <w:rPr>
                  <w:rFonts w:cs="Arial"/>
                  <w:sz w:val="16"/>
                  <w:szCs w:val="16"/>
                  <w:lang w:eastAsia="zh-CN"/>
                </w:rPr>
                <w:t>LOS</w:t>
              </w:r>
            </w:ins>
          </w:p>
        </w:tc>
        <w:tc>
          <w:tcPr>
            <w:tcW w:w="924" w:type="dxa"/>
            <w:vAlign w:val="center"/>
          </w:tcPr>
          <w:p w14:paraId="309A12B0" w14:textId="21894486" w:rsidR="000877A3" w:rsidRPr="00F659DC" w:rsidRDefault="000877A3" w:rsidP="000877A3">
            <w:pPr>
              <w:adjustRightInd w:val="0"/>
              <w:snapToGrid w:val="0"/>
              <w:spacing w:after="0"/>
              <w:jc w:val="center"/>
              <w:rPr>
                <w:ins w:id="7671" w:author="Yujian (Jason)" w:date="2019-05-24T17:54:00Z"/>
                <w:rFonts w:ascii="Arial" w:eastAsia="宋体" w:hAnsi="Arial" w:cs="Arial"/>
                <w:sz w:val="16"/>
                <w:szCs w:val="16"/>
                <w:lang w:eastAsia="zh-CN"/>
              </w:rPr>
            </w:pPr>
            <w:ins w:id="7672" w:author="Yujian (Jason)" w:date="2019-05-24T17:55:00Z">
              <w:r w:rsidRPr="00F659DC">
                <w:rPr>
                  <w:rFonts w:ascii="Arial" w:eastAsia="宋体" w:hAnsi="Arial" w:cs="Arial"/>
                  <w:sz w:val="16"/>
                  <w:szCs w:val="16"/>
                  <w:lang w:eastAsia="zh-CN"/>
                </w:rPr>
                <w:t>1</w:t>
              </w:r>
            </w:ins>
          </w:p>
        </w:tc>
        <w:tc>
          <w:tcPr>
            <w:tcW w:w="1134" w:type="dxa"/>
            <w:vAlign w:val="center"/>
          </w:tcPr>
          <w:p w14:paraId="21CBA941" w14:textId="2CC0FD6C" w:rsidR="000877A3" w:rsidRPr="00F659DC" w:rsidRDefault="000877A3" w:rsidP="000877A3">
            <w:pPr>
              <w:pStyle w:val="TAC"/>
              <w:rPr>
                <w:ins w:id="7673" w:author="Yujian (Jason)" w:date="2019-05-24T17:54:00Z"/>
                <w:rFonts w:cs="Arial"/>
                <w:sz w:val="16"/>
                <w:szCs w:val="16"/>
                <w:lang w:eastAsia="zh-CN"/>
              </w:rPr>
            </w:pPr>
            <w:ins w:id="7674" w:author="Yujian (Jason)" w:date="2019-05-24T17:55:00Z">
              <w:r>
                <w:rPr>
                  <w:rFonts w:cs="Arial" w:hint="eastAsia"/>
                  <w:sz w:val="16"/>
                  <w:szCs w:val="16"/>
                  <w:lang w:eastAsia="zh-CN"/>
                </w:rPr>
                <w:t>2.29</w:t>
              </w:r>
            </w:ins>
          </w:p>
        </w:tc>
      </w:tr>
      <w:tr w:rsidR="000877A3" w:rsidRPr="00F659DC" w14:paraId="05A3AB86" w14:textId="77777777" w:rsidTr="009B30F7">
        <w:trPr>
          <w:trHeight w:val="300"/>
          <w:jc w:val="center"/>
          <w:ins w:id="7675" w:author="Yujian (Jason)" w:date="2019-05-24T17:55:00Z"/>
        </w:trPr>
        <w:tc>
          <w:tcPr>
            <w:tcW w:w="1552" w:type="dxa"/>
            <w:vMerge/>
            <w:vAlign w:val="center"/>
          </w:tcPr>
          <w:p w14:paraId="0DB0B1F5" w14:textId="77777777" w:rsidR="000877A3" w:rsidRPr="00F659DC" w:rsidRDefault="000877A3" w:rsidP="000877A3">
            <w:pPr>
              <w:pStyle w:val="TAC"/>
              <w:rPr>
                <w:ins w:id="7676" w:author="Yujian (Jason)" w:date="2019-05-24T17:55:00Z"/>
                <w:rFonts w:cs="Arial"/>
                <w:sz w:val="16"/>
                <w:szCs w:val="16"/>
                <w:lang w:eastAsia="zh-CN"/>
              </w:rPr>
            </w:pPr>
          </w:p>
        </w:tc>
        <w:tc>
          <w:tcPr>
            <w:tcW w:w="992" w:type="dxa"/>
            <w:vMerge/>
            <w:vAlign w:val="center"/>
          </w:tcPr>
          <w:p w14:paraId="4EA7B083" w14:textId="77777777" w:rsidR="000877A3" w:rsidRPr="00F659DC" w:rsidRDefault="000877A3" w:rsidP="000877A3">
            <w:pPr>
              <w:pStyle w:val="TAC"/>
              <w:rPr>
                <w:ins w:id="7677" w:author="Yujian (Jason)" w:date="2019-05-24T17:55:00Z"/>
                <w:rFonts w:cs="Arial"/>
                <w:sz w:val="16"/>
                <w:szCs w:val="16"/>
                <w:lang w:eastAsia="zh-CN"/>
              </w:rPr>
            </w:pPr>
          </w:p>
        </w:tc>
        <w:tc>
          <w:tcPr>
            <w:tcW w:w="1079" w:type="dxa"/>
            <w:vMerge/>
            <w:vAlign w:val="center"/>
          </w:tcPr>
          <w:p w14:paraId="122B6763" w14:textId="77777777" w:rsidR="000877A3" w:rsidRPr="00F659DC" w:rsidRDefault="000877A3" w:rsidP="000877A3">
            <w:pPr>
              <w:pStyle w:val="TAC"/>
              <w:rPr>
                <w:ins w:id="7678" w:author="Yujian (Jason)" w:date="2019-05-24T17:55:00Z"/>
                <w:rFonts w:cs="Arial"/>
                <w:sz w:val="16"/>
                <w:szCs w:val="16"/>
                <w:lang w:eastAsia="zh-CN"/>
              </w:rPr>
            </w:pPr>
          </w:p>
        </w:tc>
        <w:tc>
          <w:tcPr>
            <w:tcW w:w="1331" w:type="dxa"/>
            <w:vMerge/>
            <w:vAlign w:val="center"/>
          </w:tcPr>
          <w:p w14:paraId="2629F39E" w14:textId="77777777" w:rsidR="000877A3" w:rsidRPr="00F659DC" w:rsidRDefault="000877A3" w:rsidP="000877A3">
            <w:pPr>
              <w:pStyle w:val="TAC"/>
              <w:rPr>
                <w:ins w:id="7679" w:author="Yujian (Jason)" w:date="2019-05-24T17:55:00Z"/>
                <w:rFonts w:cs="Arial"/>
                <w:sz w:val="16"/>
                <w:szCs w:val="16"/>
                <w:lang w:eastAsia="zh-CN"/>
              </w:rPr>
            </w:pPr>
          </w:p>
        </w:tc>
        <w:tc>
          <w:tcPr>
            <w:tcW w:w="992" w:type="dxa"/>
            <w:vAlign w:val="center"/>
          </w:tcPr>
          <w:p w14:paraId="3273C625" w14:textId="4F0142A9" w:rsidR="000877A3" w:rsidRPr="00F659DC" w:rsidRDefault="000877A3" w:rsidP="000877A3">
            <w:pPr>
              <w:pStyle w:val="TAC"/>
              <w:adjustRightInd w:val="0"/>
              <w:snapToGrid w:val="0"/>
              <w:rPr>
                <w:ins w:id="7680" w:author="Yujian (Jason)" w:date="2019-05-24T17:55:00Z"/>
                <w:rFonts w:cs="Arial"/>
                <w:sz w:val="16"/>
                <w:szCs w:val="16"/>
                <w:lang w:eastAsia="zh-CN"/>
              </w:rPr>
            </w:pPr>
            <w:ins w:id="7681" w:author="Yujian (Jason)" w:date="2019-05-24T17:55:00Z">
              <w:r w:rsidRPr="00F659DC">
                <w:rPr>
                  <w:rFonts w:cs="Arial"/>
                  <w:sz w:val="16"/>
                  <w:szCs w:val="16"/>
                  <w:lang w:eastAsia="zh-CN"/>
                </w:rPr>
                <w:t>NLOS</w:t>
              </w:r>
            </w:ins>
          </w:p>
        </w:tc>
        <w:tc>
          <w:tcPr>
            <w:tcW w:w="850" w:type="dxa"/>
            <w:vAlign w:val="center"/>
          </w:tcPr>
          <w:p w14:paraId="1E8559CD" w14:textId="7E671A58" w:rsidR="000877A3" w:rsidRPr="00F659DC" w:rsidRDefault="000877A3" w:rsidP="000877A3">
            <w:pPr>
              <w:adjustRightInd w:val="0"/>
              <w:snapToGrid w:val="0"/>
              <w:spacing w:after="0"/>
              <w:jc w:val="center"/>
              <w:rPr>
                <w:ins w:id="7682" w:author="Yujian (Jason)" w:date="2019-05-24T17:55:00Z"/>
                <w:rFonts w:ascii="Arial" w:eastAsia="宋体" w:hAnsi="Arial" w:cs="Arial"/>
                <w:sz w:val="16"/>
                <w:szCs w:val="16"/>
                <w:lang w:eastAsia="zh-CN"/>
              </w:rPr>
            </w:pPr>
            <w:ins w:id="7683" w:author="Yujian (Jason)" w:date="2019-05-24T17:55:00Z">
              <w:r w:rsidRPr="00F659DC">
                <w:rPr>
                  <w:rFonts w:ascii="Arial" w:eastAsia="宋体" w:hAnsi="Arial" w:cs="Arial"/>
                  <w:sz w:val="16"/>
                  <w:szCs w:val="16"/>
                  <w:lang w:eastAsia="zh-CN"/>
                </w:rPr>
                <w:t>1</w:t>
              </w:r>
            </w:ins>
          </w:p>
        </w:tc>
        <w:tc>
          <w:tcPr>
            <w:tcW w:w="1134" w:type="dxa"/>
            <w:vAlign w:val="center"/>
          </w:tcPr>
          <w:p w14:paraId="7CD2D793" w14:textId="4F4F356A" w:rsidR="000877A3" w:rsidRPr="00F659DC" w:rsidRDefault="000877A3" w:rsidP="000877A3">
            <w:pPr>
              <w:pStyle w:val="TAC"/>
              <w:adjustRightInd w:val="0"/>
              <w:snapToGrid w:val="0"/>
              <w:rPr>
                <w:ins w:id="7684" w:author="Yujian (Jason)" w:date="2019-05-24T17:55:00Z"/>
                <w:rFonts w:cs="Arial"/>
                <w:sz w:val="16"/>
                <w:szCs w:val="16"/>
                <w:lang w:eastAsia="zh-CN"/>
              </w:rPr>
            </w:pPr>
            <w:ins w:id="7685" w:author="Yujian (Jason)" w:date="2019-05-24T17:55:00Z">
              <w:r>
                <w:rPr>
                  <w:rFonts w:cs="Arial" w:hint="eastAsia"/>
                  <w:sz w:val="16"/>
                  <w:szCs w:val="16"/>
                  <w:lang w:eastAsia="zh-CN"/>
                </w:rPr>
                <w:t>1.75</w:t>
              </w:r>
            </w:ins>
          </w:p>
        </w:tc>
        <w:tc>
          <w:tcPr>
            <w:tcW w:w="993" w:type="dxa"/>
            <w:vAlign w:val="center"/>
          </w:tcPr>
          <w:p w14:paraId="3FA514E5" w14:textId="2A1692B6" w:rsidR="000877A3" w:rsidRPr="00F659DC" w:rsidRDefault="000877A3" w:rsidP="000877A3">
            <w:pPr>
              <w:pStyle w:val="TAC"/>
              <w:adjustRightInd w:val="0"/>
              <w:snapToGrid w:val="0"/>
              <w:rPr>
                <w:ins w:id="7686" w:author="Yujian (Jason)" w:date="2019-05-24T17:55:00Z"/>
                <w:rFonts w:cs="Arial"/>
                <w:sz w:val="16"/>
                <w:szCs w:val="16"/>
                <w:lang w:eastAsia="zh-CN"/>
              </w:rPr>
            </w:pPr>
            <w:ins w:id="7687" w:author="Yujian (Jason)" w:date="2019-05-24T17:55:00Z">
              <w:r w:rsidRPr="00F659DC">
                <w:rPr>
                  <w:rFonts w:cs="Arial"/>
                  <w:sz w:val="16"/>
                  <w:szCs w:val="16"/>
                  <w:lang w:eastAsia="zh-CN"/>
                </w:rPr>
                <w:t>NLOS</w:t>
              </w:r>
            </w:ins>
          </w:p>
        </w:tc>
        <w:tc>
          <w:tcPr>
            <w:tcW w:w="924" w:type="dxa"/>
            <w:vAlign w:val="center"/>
          </w:tcPr>
          <w:p w14:paraId="3B1F5DA6" w14:textId="3F071547" w:rsidR="000877A3" w:rsidRPr="00F659DC" w:rsidRDefault="000877A3" w:rsidP="000877A3">
            <w:pPr>
              <w:adjustRightInd w:val="0"/>
              <w:snapToGrid w:val="0"/>
              <w:spacing w:after="0"/>
              <w:jc w:val="center"/>
              <w:rPr>
                <w:ins w:id="7688" w:author="Yujian (Jason)" w:date="2019-05-24T17:55:00Z"/>
                <w:rFonts w:ascii="Arial" w:eastAsia="宋体" w:hAnsi="Arial" w:cs="Arial"/>
                <w:sz w:val="16"/>
                <w:szCs w:val="16"/>
                <w:lang w:eastAsia="zh-CN"/>
              </w:rPr>
            </w:pPr>
            <w:ins w:id="7689" w:author="Yujian (Jason)" w:date="2019-05-24T17:55:00Z">
              <w:r w:rsidRPr="00F659DC">
                <w:rPr>
                  <w:rFonts w:ascii="Arial" w:eastAsia="宋体" w:hAnsi="Arial" w:cs="Arial"/>
                  <w:sz w:val="16"/>
                  <w:szCs w:val="16"/>
                  <w:lang w:eastAsia="zh-CN"/>
                </w:rPr>
                <w:t>1</w:t>
              </w:r>
            </w:ins>
          </w:p>
        </w:tc>
        <w:tc>
          <w:tcPr>
            <w:tcW w:w="1134" w:type="dxa"/>
            <w:vAlign w:val="center"/>
          </w:tcPr>
          <w:p w14:paraId="3D587595" w14:textId="02C6F0E1" w:rsidR="000877A3" w:rsidRPr="00F659DC" w:rsidRDefault="000877A3" w:rsidP="000877A3">
            <w:pPr>
              <w:pStyle w:val="TAC"/>
              <w:rPr>
                <w:ins w:id="7690" w:author="Yujian (Jason)" w:date="2019-05-24T17:55:00Z"/>
                <w:rFonts w:cs="Arial"/>
                <w:sz w:val="16"/>
                <w:szCs w:val="16"/>
                <w:lang w:eastAsia="zh-CN"/>
              </w:rPr>
            </w:pPr>
            <w:ins w:id="7691" w:author="Yujian (Jason)" w:date="2019-05-24T17:55:00Z">
              <w:r>
                <w:rPr>
                  <w:rFonts w:cs="Arial" w:hint="eastAsia"/>
                  <w:sz w:val="16"/>
                  <w:szCs w:val="16"/>
                  <w:lang w:eastAsia="zh-CN"/>
                </w:rPr>
                <w:t>1.75</w:t>
              </w:r>
            </w:ins>
          </w:p>
        </w:tc>
      </w:tr>
    </w:tbl>
    <w:p w14:paraId="5C74ACE3" w14:textId="77777777" w:rsidR="009445AB" w:rsidRPr="009445AB" w:rsidRDefault="009445AB" w:rsidP="009445AB">
      <w:pPr>
        <w:rPr>
          <w:lang w:eastAsia="zh-CN"/>
        </w:rPr>
      </w:pPr>
    </w:p>
    <w:p w14:paraId="0319773B" w14:textId="77777777" w:rsidR="00DC31B0" w:rsidRDefault="00DC31B0" w:rsidP="00DC31B0">
      <w:pPr>
        <w:pStyle w:val="2"/>
        <w:rPr>
          <w:lang w:eastAsia="zh-CN"/>
        </w:rPr>
      </w:pPr>
      <w:bookmarkStart w:id="7692" w:name="_Toc516617889"/>
      <w:bookmarkStart w:id="7693" w:name="_Toc524549120"/>
      <w:r>
        <w:rPr>
          <w:rFonts w:hint="eastAsia"/>
          <w:lang w:eastAsia="zh-CN"/>
        </w:rPr>
        <w:t>5</w:t>
      </w:r>
      <w:r w:rsidRPr="005A47AE">
        <w:t>.</w:t>
      </w:r>
      <w:r w:rsidR="00D351C0">
        <w:rPr>
          <w:rFonts w:hint="eastAsia"/>
          <w:lang w:eastAsia="zh-CN"/>
        </w:rPr>
        <w:t>10</w:t>
      </w:r>
      <w:r w:rsidRPr="005A47AE">
        <w:tab/>
        <w:t>Mobility interruption time</w:t>
      </w:r>
      <w:bookmarkEnd w:id="7692"/>
      <w:bookmarkEnd w:id="7693"/>
    </w:p>
    <w:p w14:paraId="02FFC218" w14:textId="77777777"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14:paraId="28C5B3EB" w14:textId="77777777" w:rsidR="00B7062A" w:rsidRPr="002D750C" w:rsidRDefault="00B7062A" w:rsidP="00B7062A">
      <w:pPr>
        <w:rPr>
          <w:szCs w:val="24"/>
          <w:lang w:val="en-US"/>
        </w:rPr>
      </w:pPr>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14:paraId="4393F464" w14:textId="77777777" w:rsidR="00B7062A" w:rsidRPr="0098348E" w:rsidRDefault="00B7062A" w:rsidP="00B7062A">
      <w:pPr>
        <w:pStyle w:val="3"/>
        <w:rPr>
          <w:lang w:eastAsia="zh-CN"/>
        </w:rPr>
      </w:pPr>
      <w:bookmarkStart w:id="7694" w:name="_Toc524549121"/>
      <w:r w:rsidRPr="0098348E">
        <w:rPr>
          <w:lang w:eastAsia="zh-CN"/>
        </w:rPr>
        <w:t>5.10.1</w:t>
      </w:r>
      <w:r w:rsidRPr="0098348E">
        <w:rPr>
          <w:lang w:eastAsia="zh-CN"/>
        </w:rPr>
        <w:tab/>
      </w:r>
      <w:r w:rsidRPr="0098348E">
        <w:rPr>
          <w:rFonts w:hint="eastAsia"/>
          <w:lang w:eastAsia="zh-CN"/>
        </w:rPr>
        <w:t>NR</w:t>
      </w:r>
      <w:bookmarkEnd w:id="7694"/>
    </w:p>
    <w:p w14:paraId="1E13711A" w14:textId="77777777" w:rsidR="00B7062A" w:rsidRPr="00F174D9" w:rsidRDefault="00B7062A" w:rsidP="00B7062A">
      <w:pPr>
        <w:pStyle w:val="4"/>
      </w:pPr>
      <w:bookmarkStart w:id="7695" w:name="_Toc524549122"/>
      <w:r>
        <w:t>5.10.1.1</w:t>
      </w:r>
      <w:r>
        <w:tab/>
        <w:t>Scenarios</w:t>
      </w:r>
      <w:bookmarkEnd w:id="7695"/>
    </w:p>
    <w:p w14:paraId="6AE6C4F0" w14:textId="77777777" w:rsidR="00B7062A" w:rsidRPr="0098348E" w:rsidRDefault="00B7062A" w:rsidP="00B7062A">
      <w:r w:rsidRPr="0098348E">
        <w:t xml:space="preserve">For NR Rel-15, the mobility interruption time is evaluated </w:t>
      </w:r>
      <w:r>
        <w:t>for</w:t>
      </w:r>
      <w:r w:rsidRPr="0098348E">
        <w:t xml:space="preserve"> the following </w:t>
      </w:r>
      <w:r>
        <w:t>scenarios:</w:t>
      </w:r>
    </w:p>
    <w:p w14:paraId="321E2ADE" w14:textId="77777777" w:rsidR="00B7062A" w:rsidRPr="00A778A9" w:rsidRDefault="00B7062A" w:rsidP="00B7062A">
      <w:r>
        <w:t>-</w:t>
      </w:r>
      <w:r>
        <w:tab/>
        <w:t>B</w:t>
      </w:r>
      <w:r w:rsidRPr="00A778A9">
        <w:t>eam mobility;</w:t>
      </w:r>
    </w:p>
    <w:p w14:paraId="4A5F4DE8" w14:textId="77777777" w:rsidR="00B7062A" w:rsidRDefault="00B7062A" w:rsidP="00B7062A">
      <w:r>
        <w:t>-</w:t>
      </w:r>
      <w:r>
        <w:tab/>
        <w:t>CA mobility</w:t>
      </w:r>
      <w:r w:rsidRPr="00A778A9">
        <w:t>.</w:t>
      </w:r>
    </w:p>
    <w:p w14:paraId="453C8D28" w14:textId="77777777" w:rsidR="00B7062A" w:rsidRPr="0098348E" w:rsidRDefault="00B7062A" w:rsidP="00B7062A">
      <w:pPr>
        <w:pStyle w:val="4"/>
      </w:pPr>
      <w:bookmarkStart w:id="7696" w:name="_Toc524549123"/>
      <w:r w:rsidRPr="0098348E">
        <w:t>5.10.1.</w:t>
      </w:r>
      <w:r>
        <w:t>2</w:t>
      </w:r>
      <w:r w:rsidRPr="0098348E">
        <w:tab/>
      </w:r>
      <w:r>
        <w:t>Beam mobility</w:t>
      </w:r>
      <w:bookmarkEnd w:id="7696"/>
    </w:p>
    <w:p w14:paraId="3F000322" w14:textId="77777777"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14:paraId="7E8513C1" w14:textId="77777777"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14:paraId="5253BC3D" w14:textId="77777777" w:rsidR="00B7062A" w:rsidRDefault="00B7062A" w:rsidP="00B7062A">
      <w:pPr>
        <w:rPr>
          <w:color w:val="000000"/>
        </w:rPr>
      </w:pPr>
      <w:r w:rsidRPr="0098348E">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14:paraId="6E62BE04" w14:textId="77777777" w:rsidR="00B7062A" w:rsidRPr="0098348E" w:rsidRDefault="00B7062A" w:rsidP="00B7062A">
      <w:pPr>
        <w:pStyle w:val="4"/>
      </w:pPr>
      <w:bookmarkStart w:id="7697" w:name="_Toc524549124"/>
      <w:r w:rsidRPr="0098348E">
        <w:t>5.10.1.</w:t>
      </w:r>
      <w:r>
        <w:t>3</w:t>
      </w:r>
      <w:r w:rsidRPr="0098348E">
        <w:tab/>
      </w:r>
      <w:r>
        <w:t>CA Mobility</w:t>
      </w:r>
      <w:bookmarkEnd w:id="7697"/>
    </w:p>
    <w:p w14:paraId="5D208FC5" w14:textId="77777777"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14:paraId="45385D32" w14:textId="77777777"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14:paraId="1E5C1ED5" w14:textId="77777777" w:rsidR="00B7062A" w:rsidRPr="0098348E" w:rsidRDefault="00B7062A" w:rsidP="00B7062A">
      <w:pPr>
        <w:pStyle w:val="3"/>
        <w:rPr>
          <w:lang w:eastAsia="zh-CN"/>
        </w:rPr>
      </w:pPr>
      <w:bookmarkStart w:id="7698" w:name="_Toc524549125"/>
      <w:r w:rsidRPr="0098348E">
        <w:rPr>
          <w:lang w:eastAsia="zh-CN"/>
        </w:rPr>
        <w:t>5.10.2</w:t>
      </w:r>
      <w:r w:rsidRPr="0098348E">
        <w:rPr>
          <w:lang w:eastAsia="zh-CN"/>
        </w:rPr>
        <w:tab/>
        <w:t>LTE</w:t>
      </w:r>
      <w:bookmarkEnd w:id="7698"/>
    </w:p>
    <w:p w14:paraId="4F1798C9" w14:textId="77777777" w:rsidR="00B7062A" w:rsidRPr="005543AC" w:rsidRDefault="00B7062A" w:rsidP="00B7062A">
      <w:pPr>
        <w:pStyle w:val="4"/>
      </w:pPr>
      <w:bookmarkStart w:id="7699" w:name="_Toc524549126"/>
      <w:r>
        <w:t>5.10.2.1</w:t>
      </w:r>
      <w:r>
        <w:tab/>
        <w:t>Scenarios</w:t>
      </w:r>
      <w:bookmarkEnd w:id="7699"/>
    </w:p>
    <w:p w14:paraId="574D34D4" w14:textId="77777777"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14:paraId="47F092BD" w14:textId="77777777" w:rsidR="00B7062A" w:rsidRPr="00A778A9" w:rsidRDefault="00B7062A" w:rsidP="00B7062A">
      <w:r>
        <w:t>-</w:t>
      </w:r>
      <w:r>
        <w:tab/>
        <w:t>PCell</w:t>
      </w:r>
      <w:r w:rsidRPr="00A778A9">
        <w:t xml:space="preserve"> mobility;</w:t>
      </w:r>
    </w:p>
    <w:p w14:paraId="733A41D0" w14:textId="77777777" w:rsidR="00B7062A" w:rsidRDefault="00B7062A" w:rsidP="00B7062A">
      <w:r>
        <w:t>-</w:t>
      </w:r>
      <w:r>
        <w:tab/>
        <w:t>DC mobility</w:t>
      </w:r>
      <w:r w:rsidRPr="00A778A9">
        <w:t>.</w:t>
      </w:r>
    </w:p>
    <w:p w14:paraId="1CFBAAA5" w14:textId="77777777" w:rsidR="00B7062A" w:rsidRPr="00712A1D" w:rsidRDefault="00B7062A" w:rsidP="00B7062A">
      <w:pPr>
        <w:pStyle w:val="4"/>
      </w:pPr>
      <w:bookmarkStart w:id="7700" w:name="_Toc524549127"/>
      <w:r w:rsidRPr="0098348E">
        <w:t>5.10.2.</w:t>
      </w:r>
      <w:r>
        <w:t>2</w:t>
      </w:r>
      <w:r w:rsidRPr="0098348E">
        <w:tab/>
      </w:r>
      <w:r>
        <w:t>PCell mobility</w:t>
      </w:r>
      <w:bookmarkEnd w:id="7700"/>
      <w:r w:rsidRPr="0098348E">
        <w:t xml:space="preserve"> </w:t>
      </w:r>
    </w:p>
    <w:p w14:paraId="7DCE4CEF" w14:textId="77777777"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14:paraId="6E6A7A96" w14:textId="77777777"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14:paraId="05EDBFD0" w14:textId="77777777"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14:paraId="0CE430A9" w14:textId="77777777" w:rsidR="00B7062A" w:rsidRPr="0098348E" w:rsidRDefault="00B7062A" w:rsidP="00B7062A">
      <w:pPr>
        <w:pStyle w:val="4"/>
      </w:pPr>
      <w:bookmarkStart w:id="7701" w:name="_Toc524549128"/>
      <w:r w:rsidRPr="0098348E">
        <w:t>5.10.2.</w:t>
      </w:r>
      <w:r>
        <w:t>3</w:t>
      </w:r>
      <w:r w:rsidRPr="0098348E">
        <w:tab/>
      </w:r>
      <w:r>
        <w:t>DC Mobility</w:t>
      </w:r>
      <w:bookmarkEnd w:id="7701"/>
      <w:r w:rsidRPr="0098348E">
        <w:t xml:space="preserve"> </w:t>
      </w:r>
    </w:p>
    <w:p w14:paraId="292B694F" w14:textId="77777777"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14:paraId="0173D218" w14:textId="77777777"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14:paraId="534FA6C1" w14:textId="77777777" w:rsidR="00B7062A" w:rsidRPr="00875E59" w:rsidRDefault="00B7062A" w:rsidP="00B7062A">
      <w:pPr>
        <w:ind w:firstLine="284"/>
        <w:rPr>
          <w:b/>
        </w:rPr>
      </w:pPr>
      <w:bookmarkStart w:id="7702" w:name="_Toc440062548"/>
      <w:r w:rsidRPr="00875E59">
        <w:rPr>
          <w:b/>
          <w:lang w:eastAsia="ja-JP"/>
        </w:rPr>
        <w:t>SeNB Addition</w:t>
      </w:r>
      <w:bookmarkEnd w:id="7702"/>
    </w:p>
    <w:p w14:paraId="31BD1142" w14:textId="77777777"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14:paraId="3D4BD96F" w14:textId="77777777" w:rsidR="00B7062A" w:rsidRPr="005132EF" w:rsidRDefault="00B7062A" w:rsidP="00B7062A">
      <w:pPr>
        <w:pStyle w:val="TH"/>
      </w:pPr>
      <w:r w:rsidRPr="005132EF">
        <w:object w:dxaOrig="10259" w:dyaOrig="5969" w14:anchorId="7428D491">
          <v:shape id="_x0000_i1031" type="#_x0000_t75" style="width:6in;height:251.05pt" o:ole="">
            <v:imagedata r:id="rId120" o:title=""/>
          </v:shape>
          <o:OLEObject Type="Embed" ProgID="Visio.Drawing.11" ShapeID="_x0000_i1031" DrawAspect="Content" ObjectID="_1621285525" r:id="rId121"/>
        </w:object>
      </w:r>
    </w:p>
    <w:p w14:paraId="21E1439A" w14:textId="77777777"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14:paraId="59EB4156" w14:textId="77777777" w:rsidR="00B7062A" w:rsidRPr="00875E59" w:rsidRDefault="00B7062A" w:rsidP="00B7062A">
      <w:pPr>
        <w:ind w:firstLine="284"/>
        <w:rPr>
          <w:b/>
          <w:lang w:eastAsia="ja-JP"/>
        </w:rPr>
      </w:pPr>
      <w:bookmarkStart w:id="7703" w:name="_Toc440062551"/>
      <w:r w:rsidRPr="00875E59">
        <w:rPr>
          <w:b/>
          <w:lang w:eastAsia="ja-JP"/>
        </w:rPr>
        <w:t>SeNB Release</w:t>
      </w:r>
      <w:bookmarkEnd w:id="7703"/>
    </w:p>
    <w:p w14:paraId="31366AA4" w14:textId="77777777"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14:paraId="0FA5ECB9" w14:textId="77777777" w:rsidR="00B7062A" w:rsidRPr="005132EF" w:rsidRDefault="00B7062A" w:rsidP="00B7062A">
      <w:pPr>
        <w:rPr>
          <w:lang w:eastAsia="ja-JP"/>
        </w:rPr>
      </w:pPr>
      <w:r w:rsidRPr="005132EF">
        <w:rPr>
          <w:lang w:eastAsia="ja-JP"/>
        </w:rPr>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14:paraId="6B773232" w14:textId="77777777" w:rsidR="00B7062A" w:rsidRPr="005132EF" w:rsidRDefault="00B7062A" w:rsidP="00B7062A">
      <w:pPr>
        <w:ind w:firstLine="284"/>
        <w:rPr>
          <w:b/>
          <w:lang w:eastAsia="ja-JP"/>
        </w:rPr>
      </w:pPr>
      <w:r w:rsidRPr="005132EF">
        <w:rPr>
          <w:b/>
          <w:lang w:eastAsia="ja-JP"/>
        </w:rPr>
        <w:t>MeNB initiated SeNB Release</w:t>
      </w:r>
    </w:p>
    <w:p w14:paraId="56CDA2D2" w14:textId="77777777" w:rsidR="00B7062A" w:rsidRPr="005132EF" w:rsidRDefault="00B7062A" w:rsidP="00B7062A">
      <w:pPr>
        <w:pStyle w:val="TH"/>
      </w:pPr>
      <w:r w:rsidRPr="005132EF">
        <w:object w:dxaOrig="10259" w:dyaOrig="3977" w14:anchorId="5D6FC35F">
          <v:shape id="_x0000_i1032" type="#_x0000_t75" style="width:6in;height:165.9pt" o:ole="">
            <v:imagedata r:id="rId122" o:title=""/>
          </v:shape>
          <o:OLEObject Type="Embed" ProgID="Visio.Drawing.11" ShapeID="_x0000_i1032" DrawAspect="Content" ObjectID="_1621285526" r:id="rId123"/>
        </w:object>
      </w:r>
    </w:p>
    <w:p w14:paraId="29EC3978" w14:textId="77777777"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14:paraId="666568A3" w14:textId="77777777"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14:paraId="5B6C3052" w14:textId="77777777" w:rsidR="00B7062A" w:rsidRPr="00D7665F" w:rsidRDefault="00B7062A" w:rsidP="00B7062A">
      <w:pPr>
        <w:ind w:firstLine="284"/>
        <w:rPr>
          <w:b/>
        </w:rPr>
      </w:pPr>
      <w:r w:rsidRPr="00D7665F">
        <w:rPr>
          <w:b/>
        </w:rPr>
        <w:t>SeNB initiated SeNB Release</w:t>
      </w:r>
    </w:p>
    <w:p w14:paraId="6086A456" w14:textId="77777777" w:rsidR="00B7062A" w:rsidRPr="00D7665F" w:rsidRDefault="00B7062A" w:rsidP="00B7062A">
      <w:pPr>
        <w:pStyle w:val="TH"/>
      </w:pPr>
      <w:r w:rsidRPr="00D7665F">
        <w:object w:dxaOrig="10259" w:dyaOrig="4112" w14:anchorId="23A707BA">
          <v:shape id="_x0000_i1033" type="#_x0000_t75" style="width:6in;height:172.8pt" o:ole="">
            <v:imagedata r:id="rId124" o:title=""/>
          </v:shape>
          <o:OLEObject Type="Embed" ProgID="Visio.Drawing.11" ShapeID="_x0000_i1033" DrawAspect="Content" ObjectID="_1621285527" r:id="rId125"/>
        </w:object>
      </w:r>
    </w:p>
    <w:p w14:paraId="285B5C52" w14:textId="77777777"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14:paraId="53F190E7" w14:textId="77777777"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14:paraId="7550C2F5" w14:textId="77777777" w:rsidR="00563DB6" w:rsidRPr="00DC31B0" w:rsidRDefault="0038235F" w:rsidP="0038235F">
      <w:pPr>
        <w:pStyle w:val="1"/>
        <w:rPr>
          <w:lang w:eastAsia="zh-CN"/>
        </w:rPr>
      </w:pPr>
      <w:bookmarkStart w:id="7704" w:name="_Toc516617890"/>
      <w:bookmarkStart w:id="7705" w:name="_Toc524549129"/>
      <w:r>
        <w:rPr>
          <w:rFonts w:hint="eastAsia"/>
          <w:lang w:eastAsia="zh-CN"/>
        </w:rPr>
        <w:t>6</w:t>
      </w:r>
      <w:r>
        <w:rPr>
          <w:rFonts w:hint="eastAsia"/>
          <w:lang w:eastAsia="zh-CN"/>
        </w:rPr>
        <w:tab/>
      </w:r>
      <w:r w:rsidR="000C69BF">
        <w:rPr>
          <w:rFonts w:hint="eastAsia"/>
          <w:lang w:eastAsia="zh-CN"/>
        </w:rPr>
        <w:t>Self evaluation of URLLC technical performance</w:t>
      </w:r>
      <w:bookmarkEnd w:id="7704"/>
      <w:bookmarkEnd w:id="7705"/>
    </w:p>
    <w:p w14:paraId="3654376D" w14:textId="77777777" w:rsidR="00563DB6" w:rsidRDefault="00123A46" w:rsidP="00563DB6">
      <w:pPr>
        <w:pStyle w:val="2"/>
        <w:rPr>
          <w:lang w:eastAsia="zh-CN"/>
        </w:rPr>
      </w:pPr>
      <w:bookmarkStart w:id="7706" w:name="_Toc516617891"/>
      <w:bookmarkStart w:id="7707" w:name="_Toc524549130"/>
      <w:r>
        <w:rPr>
          <w:rFonts w:hint="eastAsia"/>
          <w:lang w:eastAsia="zh-CN"/>
        </w:rPr>
        <w:t>6.1</w:t>
      </w:r>
      <w:r>
        <w:rPr>
          <w:rFonts w:hint="eastAsia"/>
          <w:lang w:eastAsia="zh-CN"/>
        </w:rPr>
        <w:tab/>
      </w:r>
      <w:r w:rsidR="00211770">
        <w:rPr>
          <w:rFonts w:hint="eastAsia"/>
          <w:lang w:eastAsia="zh-CN"/>
        </w:rPr>
        <w:t>Reliability</w:t>
      </w:r>
      <w:bookmarkEnd w:id="7706"/>
      <w:bookmarkEnd w:id="7707"/>
    </w:p>
    <w:p w14:paraId="57DF2557" w14:textId="77777777"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Default="00D87309" w:rsidP="00D87309">
      <w:pPr>
        <w:pStyle w:val="3"/>
        <w:rPr>
          <w:lang w:val="en-US" w:eastAsia="zh-CN"/>
        </w:rPr>
      </w:pPr>
      <w:bookmarkStart w:id="7708" w:name="_Toc524549131"/>
      <w:r>
        <w:rPr>
          <w:lang w:val="en-US" w:eastAsia="zh-CN"/>
        </w:rPr>
        <w:t>6.1.1</w:t>
      </w:r>
      <w:r>
        <w:rPr>
          <w:lang w:val="en-US" w:eastAsia="zh-CN"/>
        </w:rPr>
        <w:tab/>
        <w:t>NR</w:t>
      </w:r>
      <w:bookmarkEnd w:id="7708"/>
    </w:p>
    <w:p w14:paraId="253D6E40" w14:textId="77777777"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14:paraId="40BB4200" w14:textId="77777777" w:rsidR="00D87309" w:rsidRDefault="00D87309" w:rsidP="00D87309">
      <w:pPr>
        <w:pStyle w:val="4"/>
        <w:rPr>
          <w:lang w:eastAsia="zh-CN"/>
        </w:rPr>
      </w:pPr>
      <w:bookmarkStart w:id="7709" w:name="_Toc524549132"/>
      <w:r>
        <w:rPr>
          <w:lang w:eastAsia="zh-CN"/>
        </w:rPr>
        <w:t>6.1.1.1</w:t>
      </w:r>
      <w:r>
        <w:rPr>
          <w:lang w:eastAsia="zh-CN"/>
        </w:rPr>
        <w:tab/>
        <w:t>DL reliability</w:t>
      </w:r>
      <w:bookmarkEnd w:id="7709"/>
    </w:p>
    <w:p w14:paraId="6ADFCF0B" w14:textId="77777777"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2716B90E" w14:textId="77777777" w:rsidR="00D87309" w:rsidRDefault="00D87309" w:rsidP="00D87309">
      <w:pPr>
        <w:rPr>
          <w:lang w:eastAsia="zh-CN"/>
        </w:rPr>
      </w:pPr>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14:paraId="2DC622D5" w14:textId="77777777" w:rsidR="00D87309" w:rsidRDefault="00D87309" w:rsidP="00D87309">
      <w:pPr>
        <w:pStyle w:val="TH"/>
        <w:rPr>
          <w:lang w:eastAsia="zh-CN"/>
        </w:rPr>
      </w:pPr>
      <w:r>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14:paraId="25330991" w14:textId="77777777"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4002C8" w14:paraId="17213B13" w14:textId="77777777" w:rsidTr="009B30F7">
        <w:trPr>
          <w:trHeight w:val="312"/>
          <w:jc w:val="center"/>
        </w:trPr>
        <w:tc>
          <w:tcPr>
            <w:tcW w:w="1239" w:type="dxa"/>
            <w:vMerge w:val="restart"/>
            <w:vAlign w:val="center"/>
          </w:tcPr>
          <w:p w14:paraId="3202BE64" w14:textId="77777777"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14:paraId="2E4EDD71"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22920D19" w14:textId="77777777" w:rsidR="00D87309" w:rsidRPr="00616CF1" w:rsidRDefault="00D87309" w:rsidP="009B30F7">
            <w:pPr>
              <w:pStyle w:val="TAH"/>
              <w:rPr>
                <w:sz w:val="16"/>
                <w:lang w:eastAsia="zh-CN"/>
              </w:rPr>
            </w:pPr>
            <w:r w:rsidRPr="00616CF1">
              <w:rPr>
                <w:rFonts w:hint="eastAsia"/>
                <w:sz w:val="16"/>
                <w:lang w:eastAsia="zh-CN"/>
              </w:rPr>
              <w:t>ITU</w:t>
            </w:r>
          </w:p>
          <w:p w14:paraId="580D31C7" w14:textId="77777777"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0D3B73E4" w14:textId="77777777"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14:paraId="3CD9A814" w14:textId="77777777"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14:paraId="0511CE3A" w14:textId="77777777"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14:paraId="12930DBC" w14:textId="77777777" w:rsidTr="009B30F7">
        <w:trPr>
          <w:trHeight w:val="312"/>
          <w:jc w:val="center"/>
        </w:trPr>
        <w:tc>
          <w:tcPr>
            <w:tcW w:w="1239" w:type="dxa"/>
            <w:vMerge/>
            <w:vAlign w:val="center"/>
          </w:tcPr>
          <w:p w14:paraId="70E3FDA0" w14:textId="77777777" w:rsidR="00D87309" w:rsidRPr="00616CF1" w:rsidRDefault="00D87309" w:rsidP="009B30F7">
            <w:pPr>
              <w:pStyle w:val="TAH"/>
              <w:rPr>
                <w:sz w:val="16"/>
                <w:lang w:eastAsia="zh-CN"/>
              </w:rPr>
            </w:pPr>
          </w:p>
        </w:tc>
        <w:tc>
          <w:tcPr>
            <w:tcW w:w="821" w:type="dxa"/>
            <w:vMerge/>
            <w:vAlign w:val="center"/>
          </w:tcPr>
          <w:p w14:paraId="7585C607" w14:textId="77777777" w:rsidR="00D87309" w:rsidRPr="004002C8" w:rsidRDefault="00D87309" w:rsidP="009B30F7">
            <w:pPr>
              <w:pStyle w:val="TAH"/>
              <w:rPr>
                <w:sz w:val="16"/>
                <w:lang w:eastAsia="zh-CN"/>
              </w:rPr>
            </w:pPr>
          </w:p>
        </w:tc>
        <w:tc>
          <w:tcPr>
            <w:tcW w:w="1194" w:type="dxa"/>
            <w:vMerge/>
            <w:vAlign w:val="center"/>
          </w:tcPr>
          <w:p w14:paraId="280AF1C1" w14:textId="77777777" w:rsidR="00D87309" w:rsidRPr="00616CF1" w:rsidRDefault="00D87309" w:rsidP="009B30F7">
            <w:pPr>
              <w:pStyle w:val="TAH"/>
              <w:rPr>
                <w:sz w:val="16"/>
                <w:lang w:eastAsia="zh-CN"/>
              </w:rPr>
            </w:pPr>
          </w:p>
        </w:tc>
        <w:tc>
          <w:tcPr>
            <w:tcW w:w="936" w:type="dxa"/>
            <w:vMerge/>
          </w:tcPr>
          <w:p w14:paraId="46E952A7" w14:textId="77777777" w:rsidR="00D87309" w:rsidRPr="004002C8" w:rsidRDefault="00D87309" w:rsidP="009B30F7">
            <w:pPr>
              <w:pStyle w:val="TAH"/>
              <w:rPr>
                <w:sz w:val="16"/>
                <w:lang w:eastAsia="zh-CN"/>
              </w:rPr>
            </w:pPr>
          </w:p>
        </w:tc>
        <w:tc>
          <w:tcPr>
            <w:tcW w:w="1047" w:type="dxa"/>
            <w:vAlign w:val="center"/>
          </w:tcPr>
          <w:p w14:paraId="0014ACD6"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14:paraId="34372AE4" w14:textId="77777777"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14:paraId="4375398E"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14:paraId="032DE411" w14:textId="77777777"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14:paraId="44A14BFC" w14:textId="77777777" w:rsidTr="009B30F7">
        <w:trPr>
          <w:trHeight w:val="312"/>
          <w:jc w:val="center"/>
        </w:trPr>
        <w:tc>
          <w:tcPr>
            <w:tcW w:w="1239" w:type="dxa"/>
            <w:vAlign w:val="center"/>
          </w:tcPr>
          <w:p w14:paraId="2E82A98F" w14:textId="157FABA3"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del w:id="7710" w:author="Yujian (Jason)" w:date="2019-06-04T10:49:00Z">
              <w:r w:rsidRPr="00125AC3" w:rsidDel="00495E0A">
                <w:rPr>
                  <w:b w:val="0"/>
                  <w:sz w:val="16"/>
                  <w:lang w:eastAsia="zh-CN"/>
                </w:rPr>
                <w:delText>s</w:delText>
              </w:r>
            </w:del>
            <w:ins w:id="7711" w:author="Yujian (Jason)" w:date="2019-06-04T10:49:00Z">
              <w:r w:rsidR="00495E0A">
                <w:rPr>
                  <w:b w:val="0"/>
                  <w:sz w:val="16"/>
                  <w:lang w:eastAsia="zh-CN"/>
                </w:rPr>
                <w:t>S</w:t>
              </w:r>
            </w:ins>
            <w:r w:rsidRPr="00125AC3">
              <w:rPr>
                <w:b w:val="0"/>
                <w:sz w:val="16"/>
                <w:lang w:eastAsia="zh-CN"/>
              </w:rPr>
              <w:t>lot aggregation</w:t>
            </w:r>
            <w:r>
              <w:rPr>
                <w:b w:val="0"/>
                <w:sz w:val="16"/>
                <w:lang w:eastAsia="zh-CN"/>
              </w:rPr>
              <w:t xml:space="preserve">, </w:t>
            </w:r>
          </w:p>
          <w:p w14:paraId="65AFAFA2" w14:textId="77777777"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14:paraId="1FF1CE24" w14:textId="77777777"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1A7E1153"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716B533F"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D659DA2" w14:textId="77777777"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14:paraId="7E5D3287"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14:paraId="58686DB6" w14:textId="77777777"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14:paraId="3945C4F2" w14:textId="77777777"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14:paraId="7D5C5774" w14:textId="77777777" w:rsidTr="009B30F7">
        <w:trPr>
          <w:trHeight w:val="300"/>
          <w:jc w:val="center"/>
        </w:trPr>
        <w:tc>
          <w:tcPr>
            <w:tcW w:w="1239" w:type="dxa"/>
            <w:vAlign w:val="center"/>
          </w:tcPr>
          <w:p w14:paraId="7AECD4BD" w14:textId="77777777"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14:paraId="6AAA60D3"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5517CC2"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422BECDA"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2A2A40E3"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32080834" w14:textId="77777777"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14:paraId="792F6E28" w14:textId="77777777"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14:paraId="2BA1E85F"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14:paraId="5B8A3A8B" w14:textId="77777777" w:rsidTr="009B30F7">
        <w:trPr>
          <w:trHeight w:val="300"/>
          <w:jc w:val="center"/>
        </w:trPr>
        <w:tc>
          <w:tcPr>
            <w:tcW w:w="1239" w:type="dxa"/>
            <w:vAlign w:val="center"/>
          </w:tcPr>
          <w:p w14:paraId="5A940044" w14:textId="77777777"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14:paraId="7ADB05BE"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3F785072"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05B2FA29" w14:textId="77777777"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14:paraId="3E33BB14" w14:textId="77777777"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14:paraId="619CD358" w14:textId="6EAA5B5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w:t>
            </w:r>
            <w:ins w:id="7712" w:author="Yujian (Jason)" w:date="2019-05-24T12:05:00Z">
              <w:r w:rsidR="007D3973">
                <w:rPr>
                  <w:rFonts w:ascii="Arial" w:hAnsi="Arial"/>
                  <w:sz w:val="16"/>
                  <w:lang w:eastAsia="zh-CN"/>
                </w:rPr>
                <w:t>65</w:t>
              </w:r>
            </w:ins>
            <w:del w:id="7713" w:author="Yujian (Jason)" w:date="2019-05-24T12:05:00Z">
              <w:r w:rsidRPr="00EF6A11" w:rsidDel="007D3973">
                <w:rPr>
                  <w:rFonts w:ascii="Arial" w:hAnsi="Arial"/>
                  <w:sz w:val="16"/>
                  <w:lang w:eastAsia="zh-CN"/>
                </w:rPr>
                <w:delText>71</w:delText>
              </w:r>
            </w:del>
            <w:r w:rsidRPr="00EF6A11">
              <w:rPr>
                <w:rFonts w:ascii="Arial" w:hAnsi="Arial"/>
                <w:sz w:val="16"/>
                <w:lang w:eastAsia="zh-CN"/>
              </w:rPr>
              <w:t>%</w:t>
            </w:r>
          </w:p>
        </w:tc>
        <w:tc>
          <w:tcPr>
            <w:tcW w:w="1134" w:type="dxa"/>
            <w:vAlign w:val="center"/>
          </w:tcPr>
          <w:p w14:paraId="5864B215"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2A10A4AD" w14:textId="7777777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14:paraId="08BF74AA" w14:textId="77777777" w:rsidTr="009B30F7">
        <w:trPr>
          <w:trHeight w:val="300"/>
          <w:jc w:val="center"/>
        </w:trPr>
        <w:tc>
          <w:tcPr>
            <w:tcW w:w="1239" w:type="dxa"/>
            <w:vAlign w:val="center"/>
          </w:tcPr>
          <w:p w14:paraId="60F4BB17" w14:textId="77777777"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14:paraId="27BA3DF8"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EE81A0D"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93C3F17"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74D0B14"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21AEE12C" w14:textId="77777777"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14:paraId="4D0125D5" w14:textId="77777777"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14:paraId="401535D8" w14:textId="77777777"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14:paraId="46FA1A59" w14:textId="77777777" w:rsidTr="009B30F7">
        <w:trPr>
          <w:trHeight w:val="300"/>
          <w:jc w:val="center"/>
        </w:trPr>
        <w:tc>
          <w:tcPr>
            <w:tcW w:w="1239" w:type="dxa"/>
            <w:vAlign w:val="center"/>
          </w:tcPr>
          <w:p w14:paraId="33EB6564" w14:textId="77777777"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14:paraId="689D79AE" w14:textId="77777777"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14:paraId="7C51E591"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6CE0F850"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0DA31305"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441D6754"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14:paraId="3711EA6B" w14:textId="77777777"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14:paraId="455AC9BC" w14:textId="77777777" w:rsidR="00D87309" w:rsidRPr="002B405E" w:rsidRDefault="00D87309" w:rsidP="009B30F7">
            <w:pPr>
              <w:pStyle w:val="TAH"/>
              <w:rPr>
                <w:b w:val="0"/>
                <w:sz w:val="16"/>
                <w:lang w:eastAsia="zh-CN"/>
              </w:rPr>
            </w:pPr>
            <w:r>
              <w:rPr>
                <w:rFonts w:hint="eastAsia"/>
                <w:b w:val="0"/>
                <w:sz w:val="16"/>
                <w:lang w:eastAsia="zh-CN"/>
              </w:rPr>
              <w:t>/</w:t>
            </w:r>
          </w:p>
        </w:tc>
      </w:tr>
      <w:tr w:rsidR="007D3973" w:rsidRPr="004002C8" w14:paraId="7548DE6A" w14:textId="77777777" w:rsidTr="009B30F7">
        <w:trPr>
          <w:trHeight w:val="300"/>
          <w:jc w:val="center"/>
          <w:ins w:id="7714" w:author="Yujian (Jason)" w:date="2019-05-24T12:06:00Z"/>
        </w:trPr>
        <w:tc>
          <w:tcPr>
            <w:tcW w:w="1239" w:type="dxa"/>
            <w:vAlign w:val="center"/>
          </w:tcPr>
          <w:p w14:paraId="1E192FB0" w14:textId="314AC1B3" w:rsidR="007D3973" w:rsidRPr="00125AC3" w:rsidRDefault="007D3973">
            <w:pPr>
              <w:pStyle w:val="TAH"/>
              <w:rPr>
                <w:ins w:id="7715" w:author="Yujian (Jason)" w:date="2019-05-24T12:06:00Z"/>
                <w:b w:val="0"/>
                <w:sz w:val="16"/>
                <w:lang w:eastAsia="zh-CN"/>
              </w:rPr>
            </w:pPr>
            <w:ins w:id="7716" w:author="Yujian (Jason)" w:date="2019-05-24T12:06:00Z">
              <w:r w:rsidRPr="007D3973">
                <w:rPr>
                  <w:b w:val="0"/>
                  <w:sz w:val="16"/>
                  <w:lang w:eastAsia="zh-CN"/>
                </w:rPr>
                <w:t>4x2 SU-MIMO 7os</w:t>
              </w:r>
            </w:ins>
            <w:ins w:id="7717" w:author="Yujian (Jason)" w:date="2019-05-24T12:07:00Z">
              <w:r>
                <w:rPr>
                  <w:b w:val="0"/>
                  <w:sz w:val="16"/>
                  <w:lang w:eastAsia="zh-CN"/>
                </w:rPr>
                <w:t xml:space="preserve"> slot</w:t>
              </w:r>
            </w:ins>
            <w:ins w:id="7718" w:author="Yujian (Jason)" w:date="2019-05-24T12:09:00Z">
              <w:r>
                <w:rPr>
                  <w:b w:val="0"/>
                  <w:sz w:val="16"/>
                  <w:lang w:eastAsia="zh-CN"/>
                </w:rPr>
                <w:t xml:space="preserve">, </w:t>
              </w:r>
            </w:ins>
            <w:ins w:id="7719" w:author="Yujian (Jason)" w:date="2019-06-04T10:50:00Z">
              <w:r w:rsidR="00495E0A">
                <w:rPr>
                  <w:b w:val="0"/>
                  <w:sz w:val="16"/>
                  <w:lang w:eastAsia="zh-CN"/>
                </w:rPr>
                <w:t>S</w:t>
              </w:r>
            </w:ins>
            <w:ins w:id="7720" w:author="Yujian (Jason)" w:date="2019-05-24T12:14:00Z">
              <w:r w:rsidR="00EC4529" w:rsidRPr="00125AC3">
                <w:rPr>
                  <w:b w:val="0"/>
                  <w:sz w:val="16"/>
                  <w:lang w:eastAsia="zh-CN"/>
                </w:rPr>
                <w:t>lot aggregation</w:t>
              </w:r>
              <w:r w:rsidR="00EC4529">
                <w:rPr>
                  <w:b w:val="0"/>
                  <w:sz w:val="16"/>
                  <w:lang w:eastAsia="zh-CN"/>
                </w:rPr>
                <w:t>,</w:t>
              </w:r>
            </w:ins>
            <w:ins w:id="7721" w:author="Yujian (Jason)" w:date="2019-05-24T12:06:00Z">
              <w:r w:rsidRPr="007D3973">
                <w:rPr>
                  <w:b w:val="0"/>
                  <w:sz w:val="16"/>
                  <w:lang w:eastAsia="zh-CN"/>
                </w:rPr>
                <w:t xml:space="preserve"> (1 PDCCH+2 PDSCH)</w:t>
              </w:r>
            </w:ins>
          </w:p>
        </w:tc>
        <w:tc>
          <w:tcPr>
            <w:tcW w:w="821" w:type="dxa"/>
            <w:vAlign w:val="center"/>
          </w:tcPr>
          <w:p w14:paraId="47473E77" w14:textId="38C48FE1" w:rsidR="007D3973" w:rsidRDefault="007D3973" w:rsidP="007D3973">
            <w:pPr>
              <w:pStyle w:val="TAH"/>
              <w:rPr>
                <w:ins w:id="7722" w:author="Yujian (Jason)" w:date="2019-05-24T12:06:00Z"/>
                <w:b w:val="0"/>
                <w:sz w:val="16"/>
                <w:lang w:eastAsia="zh-CN"/>
              </w:rPr>
            </w:pPr>
            <w:ins w:id="7723" w:author="Yujian (Jason)" w:date="2019-05-24T12:07:00Z">
              <w:r>
                <w:rPr>
                  <w:rFonts w:hint="eastAsia"/>
                  <w:b w:val="0"/>
                  <w:sz w:val="16"/>
                  <w:lang w:eastAsia="zh-CN"/>
                </w:rPr>
                <w:t>30</w:t>
              </w:r>
            </w:ins>
          </w:p>
        </w:tc>
        <w:tc>
          <w:tcPr>
            <w:tcW w:w="1194" w:type="dxa"/>
            <w:vAlign w:val="center"/>
          </w:tcPr>
          <w:p w14:paraId="133438AB" w14:textId="2083FD46" w:rsidR="007D3973" w:rsidRPr="00616CF1" w:rsidRDefault="007D3973" w:rsidP="007D3973">
            <w:pPr>
              <w:pStyle w:val="TAH"/>
              <w:rPr>
                <w:ins w:id="7724" w:author="Yujian (Jason)" w:date="2019-05-24T12:06:00Z"/>
                <w:b w:val="0"/>
                <w:sz w:val="16"/>
                <w:lang w:eastAsia="zh-CN"/>
              </w:rPr>
            </w:pPr>
            <w:ins w:id="7725" w:author="Yujian (Jason)" w:date="2019-05-24T12:07:00Z">
              <w:r w:rsidRPr="00616CF1">
                <w:rPr>
                  <w:b w:val="0"/>
                  <w:sz w:val="16"/>
                  <w:lang w:eastAsia="zh-CN"/>
                </w:rPr>
                <w:t>99.999%</w:t>
              </w:r>
            </w:ins>
          </w:p>
        </w:tc>
        <w:tc>
          <w:tcPr>
            <w:tcW w:w="936" w:type="dxa"/>
            <w:vAlign w:val="center"/>
          </w:tcPr>
          <w:p w14:paraId="556EBF01" w14:textId="02982CB7" w:rsidR="007D3973" w:rsidRPr="00616CF1" w:rsidRDefault="007D3973" w:rsidP="007D3973">
            <w:pPr>
              <w:pStyle w:val="TAH"/>
              <w:rPr>
                <w:ins w:id="7726" w:author="Yujian (Jason)" w:date="2019-05-24T12:06:00Z"/>
                <w:b w:val="0"/>
                <w:sz w:val="16"/>
                <w:lang w:eastAsia="zh-CN"/>
              </w:rPr>
            </w:pPr>
            <w:ins w:id="7727" w:author="Yujian (Jason)" w:date="2019-05-24T12:07:00Z">
              <w:r w:rsidRPr="00616CF1">
                <w:rPr>
                  <w:rFonts w:hint="eastAsia"/>
                  <w:b w:val="0"/>
                  <w:sz w:val="16"/>
                  <w:lang w:eastAsia="zh-CN"/>
                </w:rPr>
                <w:t>NLOS</w:t>
              </w:r>
            </w:ins>
          </w:p>
        </w:tc>
        <w:tc>
          <w:tcPr>
            <w:tcW w:w="1047" w:type="dxa"/>
            <w:vAlign w:val="center"/>
          </w:tcPr>
          <w:p w14:paraId="14A25CC3" w14:textId="242CF5DE" w:rsidR="007D3973" w:rsidRDefault="007D3973" w:rsidP="007D3973">
            <w:pPr>
              <w:pStyle w:val="TAH"/>
              <w:rPr>
                <w:ins w:id="7728" w:author="Yujian (Jason)" w:date="2019-05-24T12:06:00Z"/>
                <w:b w:val="0"/>
                <w:sz w:val="16"/>
                <w:lang w:eastAsia="zh-CN"/>
              </w:rPr>
            </w:pPr>
            <w:ins w:id="7729" w:author="Yujian (Jason)" w:date="2019-05-24T12:08:00Z">
              <w:r>
                <w:rPr>
                  <w:rFonts w:hint="eastAsia"/>
                  <w:b w:val="0"/>
                  <w:sz w:val="16"/>
                  <w:lang w:eastAsia="zh-CN"/>
                </w:rPr>
                <w:t>/</w:t>
              </w:r>
            </w:ins>
          </w:p>
        </w:tc>
        <w:tc>
          <w:tcPr>
            <w:tcW w:w="1559" w:type="dxa"/>
            <w:vAlign w:val="center"/>
          </w:tcPr>
          <w:p w14:paraId="33CD5EB0" w14:textId="6BE1099B" w:rsidR="007D3973" w:rsidRPr="00125AC3" w:rsidRDefault="007D3973" w:rsidP="007D3973">
            <w:pPr>
              <w:spacing w:after="0"/>
              <w:jc w:val="center"/>
              <w:rPr>
                <w:ins w:id="7730" w:author="Yujian (Jason)" w:date="2019-05-24T12:06:00Z"/>
                <w:rFonts w:ascii="Arial" w:hAnsi="Arial"/>
                <w:sz w:val="16"/>
                <w:lang w:eastAsia="zh-CN"/>
              </w:rPr>
            </w:pPr>
            <w:ins w:id="7731" w:author="Yujian (Jason)" w:date="2019-05-24T12:08:00Z">
              <w:r>
                <w:rPr>
                  <w:rFonts w:hint="eastAsia"/>
                  <w:b/>
                  <w:sz w:val="16"/>
                  <w:lang w:eastAsia="zh-CN"/>
                </w:rPr>
                <w:t>/</w:t>
              </w:r>
            </w:ins>
          </w:p>
        </w:tc>
        <w:tc>
          <w:tcPr>
            <w:tcW w:w="1134" w:type="dxa"/>
            <w:vAlign w:val="center"/>
          </w:tcPr>
          <w:p w14:paraId="68B6421A" w14:textId="333A75D9" w:rsidR="007D3973" w:rsidRDefault="007D3973" w:rsidP="007D3973">
            <w:pPr>
              <w:pStyle w:val="TAH"/>
              <w:rPr>
                <w:ins w:id="7732" w:author="Yujian (Jason)" w:date="2019-05-24T12:06:00Z"/>
                <w:b w:val="0"/>
                <w:sz w:val="16"/>
                <w:lang w:eastAsia="zh-CN"/>
              </w:rPr>
            </w:pPr>
            <w:ins w:id="7733" w:author="Yujian (Jason)" w:date="2019-05-24T12:08:00Z">
              <w:r>
                <w:rPr>
                  <w:rFonts w:hint="eastAsia"/>
                  <w:b w:val="0"/>
                  <w:sz w:val="16"/>
                  <w:lang w:eastAsia="zh-CN"/>
                </w:rPr>
                <w:t>1</w:t>
              </w:r>
            </w:ins>
          </w:p>
        </w:tc>
        <w:tc>
          <w:tcPr>
            <w:tcW w:w="1471" w:type="dxa"/>
            <w:vAlign w:val="center"/>
          </w:tcPr>
          <w:p w14:paraId="3312DA2E" w14:textId="64C7C718" w:rsidR="007D3973" w:rsidRDefault="007D3973" w:rsidP="007D3973">
            <w:pPr>
              <w:pStyle w:val="TAH"/>
              <w:rPr>
                <w:ins w:id="7734" w:author="Yujian (Jason)" w:date="2019-05-24T12:06:00Z"/>
                <w:b w:val="0"/>
                <w:sz w:val="16"/>
                <w:lang w:eastAsia="zh-CN"/>
              </w:rPr>
            </w:pPr>
            <w:ins w:id="7735" w:author="Yujian (Jason)" w:date="2019-05-24T12:08:00Z">
              <w:r>
                <w:rPr>
                  <w:rFonts w:hint="eastAsia"/>
                  <w:b w:val="0"/>
                  <w:sz w:val="16"/>
                  <w:lang w:eastAsia="zh-CN"/>
                </w:rPr>
                <w:t>99.99999%</w:t>
              </w:r>
            </w:ins>
          </w:p>
        </w:tc>
      </w:tr>
      <w:tr w:rsidR="00EC4529" w:rsidRPr="004002C8" w14:paraId="053DCEFF" w14:textId="77777777" w:rsidTr="009B30F7">
        <w:trPr>
          <w:trHeight w:val="300"/>
          <w:jc w:val="center"/>
          <w:ins w:id="7736" w:author="Yujian (Jason)" w:date="2019-05-24T12:08:00Z"/>
        </w:trPr>
        <w:tc>
          <w:tcPr>
            <w:tcW w:w="1239" w:type="dxa"/>
            <w:vAlign w:val="center"/>
          </w:tcPr>
          <w:p w14:paraId="484AAFBA" w14:textId="52CACEF9" w:rsidR="00EC4529" w:rsidRPr="007D3973" w:rsidRDefault="00EC4529" w:rsidP="00EC4529">
            <w:pPr>
              <w:pStyle w:val="TAH"/>
              <w:rPr>
                <w:ins w:id="7737" w:author="Yujian (Jason)" w:date="2019-05-24T12:08:00Z"/>
                <w:b w:val="0"/>
                <w:sz w:val="16"/>
                <w:lang w:eastAsia="zh-CN"/>
              </w:rPr>
            </w:pPr>
            <w:ins w:id="7738" w:author="Yujian (Jason)" w:date="2019-05-24T12:08:00Z">
              <w:r w:rsidRPr="007D3973">
                <w:rPr>
                  <w:b w:val="0"/>
                  <w:sz w:val="16"/>
                  <w:lang w:eastAsia="zh-CN"/>
                </w:rPr>
                <w:t>8x4 SU-MIMO 14os one-shot (1 PDCCH+1 PDSCH)</w:t>
              </w:r>
            </w:ins>
          </w:p>
        </w:tc>
        <w:tc>
          <w:tcPr>
            <w:tcW w:w="821" w:type="dxa"/>
            <w:vAlign w:val="center"/>
          </w:tcPr>
          <w:p w14:paraId="7444595E" w14:textId="532429C1" w:rsidR="00EC4529" w:rsidRDefault="00EC4529" w:rsidP="00EC4529">
            <w:pPr>
              <w:pStyle w:val="TAH"/>
              <w:rPr>
                <w:ins w:id="7739" w:author="Yujian (Jason)" w:date="2019-05-24T12:08:00Z"/>
                <w:b w:val="0"/>
                <w:sz w:val="16"/>
                <w:lang w:eastAsia="zh-CN"/>
              </w:rPr>
            </w:pPr>
            <w:ins w:id="7740" w:author="Yujian (Jason)" w:date="2019-05-24T12:15:00Z">
              <w:r>
                <w:rPr>
                  <w:rFonts w:hint="eastAsia"/>
                  <w:b w:val="0"/>
                  <w:sz w:val="16"/>
                  <w:lang w:eastAsia="zh-CN"/>
                </w:rPr>
                <w:t>30</w:t>
              </w:r>
            </w:ins>
          </w:p>
        </w:tc>
        <w:tc>
          <w:tcPr>
            <w:tcW w:w="1194" w:type="dxa"/>
            <w:vAlign w:val="center"/>
          </w:tcPr>
          <w:p w14:paraId="7D257371" w14:textId="2D62BD50" w:rsidR="00EC4529" w:rsidRPr="00616CF1" w:rsidRDefault="00EC4529" w:rsidP="00EC4529">
            <w:pPr>
              <w:pStyle w:val="TAH"/>
              <w:rPr>
                <w:ins w:id="7741" w:author="Yujian (Jason)" w:date="2019-05-24T12:08:00Z"/>
                <w:b w:val="0"/>
                <w:sz w:val="16"/>
                <w:lang w:eastAsia="zh-CN"/>
              </w:rPr>
            </w:pPr>
            <w:ins w:id="7742" w:author="Yujian (Jason)" w:date="2019-05-24T12:15:00Z">
              <w:r w:rsidRPr="00616CF1">
                <w:rPr>
                  <w:b w:val="0"/>
                  <w:sz w:val="16"/>
                  <w:lang w:eastAsia="zh-CN"/>
                </w:rPr>
                <w:t>99.999%</w:t>
              </w:r>
            </w:ins>
          </w:p>
        </w:tc>
        <w:tc>
          <w:tcPr>
            <w:tcW w:w="936" w:type="dxa"/>
            <w:vAlign w:val="center"/>
          </w:tcPr>
          <w:p w14:paraId="20CA9F7A" w14:textId="400564A1" w:rsidR="00EC4529" w:rsidRPr="00616CF1" w:rsidRDefault="00EC4529" w:rsidP="00EC4529">
            <w:pPr>
              <w:pStyle w:val="TAH"/>
              <w:rPr>
                <w:ins w:id="7743" w:author="Yujian (Jason)" w:date="2019-05-24T12:08:00Z"/>
                <w:b w:val="0"/>
                <w:sz w:val="16"/>
                <w:lang w:eastAsia="zh-CN"/>
              </w:rPr>
            </w:pPr>
            <w:ins w:id="7744" w:author="Yujian (Jason)" w:date="2019-05-24T12:15:00Z">
              <w:r w:rsidRPr="00616CF1">
                <w:rPr>
                  <w:rFonts w:hint="eastAsia"/>
                  <w:b w:val="0"/>
                  <w:sz w:val="16"/>
                  <w:lang w:eastAsia="zh-CN"/>
                </w:rPr>
                <w:t>NLOS</w:t>
              </w:r>
            </w:ins>
          </w:p>
        </w:tc>
        <w:tc>
          <w:tcPr>
            <w:tcW w:w="1047" w:type="dxa"/>
            <w:vAlign w:val="center"/>
          </w:tcPr>
          <w:p w14:paraId="1854D4AE" w14:textId="29F241AB" w:rsidR="00EC4529" w:rsidRDefault="00EC4529" w:rsidP="00EC4529">
            <w:pPr>
              <w:pStyle w:val="TAH"/>
              <w:rPr>
                <w:ins w:id="7745" w:author="Yujian (Jason)" w:date="2019-05-24T12:08:00Z"/>
                <w:b w:val="0"/>
                <w:sz w:val="16"/>
                <w:lang w:eastAsia="zh-CN"/>
              </w:rPr>
            </w:pPr>
            <w:ins w:id="7746" w:author="Yujian (Jason)" w:date="2019-05-24T12:15:00Z">
              <w:r>
                <w:rPr>
                  <w:rFonts w:hint="eastAsia"/>
                  <w:b w:val="0"/>
                  <w:sz w:val="16"/>
                  <w:lang w:eastAsia="zh-CN"/>
                </w:rPr>
                <w:t>1</w:t>
              </w:r>
            </w:ins>
          </w:p>
        </w:tc>
        <w:tc>
          <w:tcPr>
            <w:tcW w:w="1559" w:type="dxa"/>
            <w:vAlign w:val="center"/>
          </w:tcPr>
          <w:p w14:paraId="096FC406" w14:textId="30A246BA" w:rsidR="00EC4529" w:rsidRPr="00EC4529" w:rsidRDefault="00EC4529" w:rsidP="00EC4529">
            <w:pPr>
              <w:spacing w:after="0"/>
              <w:jc w:val="center"/>
              <w:rPr>
                <w:ins w:id="7747" w:author="Yujian (Jason)" w:date="2019-05-24T12:08:00Z"/>
                <w:sz w:val="16"/>
                <w:lang w:eastAsia="zh-CN"/>
                <w:rPrChange w:id="7748" w:author="Yujian (Jason)" w:date="2019-05-24T12:16:00Z">
                  <w:rPr>
                    <w:ins w:id="7749" w:author="Yujian (Jason)" w:date="2019-05-24T12:08:00Z"/>
                    <w:b/>
                    <w:sz w:val="16"/>
                    <w:lang w:eastAsia="zh-CN"/>
                  </w:rPr>
                </w:rPrChange>
              </w:rPr>
            </w:pPr>
            <w:ins w:id="7750" w:author="Yujian (Jason)" w:date="2019-05-24T12:15:00Z">
              <w:r w:rsidRPr="00EC4529">
                <w:rPr>
                  <w:sz w:val="16"/>
                  <w:lang w:eastAsia="zh-CN"/>
                  <w:rPrChange w:id="7751" w:author="Yujian (Jason)" w:date="2019-05-24T12:16:00Z">
                    <w:rPr>
                      <w:b/>
                      <w:sz w:val="16"/>
                      <w:lang w:eastAsia="zh-CN"/>
                    </w:rPr>
                  </w:rPrChange>
                </w:rPr>
                <w:t>&gt;99.9999%</w:t>
              </w:r>
            </w:ins>
          </w:p>
        </w:tc>
        <w:tc>
          <w:tcPr>
            <w:tcW w:w="1134" w:type="dxa"/>
            <w:vAlign w:val="center"/>
          </w:tcPr>
          <w:p w14:paraId="1FBFBF1F" w14:textId="4DCDF40B" w:rsidR="00EC4529" w:rsidRPr="0087034D" w:rsidRDefault="00EC4529" w:rsidP="00EC4529">
            <w:pPr>
              <w:pStyle w:val="TAH"/>
              <w:rPr>
                <w:ins w:id="7752" w:author="Yujian (Jason)" w:date="2019-05-24T12:08:00Z"/>
                <w:b w:val="0"/>
                <w:sz w:val="16"/>
                <w:lang w:eastAsia="zh-CN"/>
              </w:rPr>
            </w:pPr>
            <w:ins w:id="7753" w:author="Yujian (Jason)" w:date="2019-05-24T12:15:00Z">
              <w:r w:rsidRPr="0087034D">
                <w:rPr>
                  <w:rFonts w:hint="eastAsia"/>
                  <w:b w:val="0"/>
                  <w:sz w:val="16"/>
                  <w:lang w:eastAsia="zh-CN"/>
                </w:rPr>
                <w:t>1</w:t>
              </w:r>
            </w:ins>
          </w:p>
        </w:tc>
        <w:tc>
          <w:tcPr>
            <w:tcW w:w="1471" w:type="dxa"/>
            <w:vAlign w:val="center"/>
          </w:tcPr>
          <w:p w14:paraId="1A13D0CC" w14:textId="3574574A" w:rsidR="00EC4529" w:rsidRPr="00856A64" w:rsidRDefault="00EC4529" w:rsidP="00EC4529">
            <w:pPr>
              <w:pStyle w:val="TAH"/>
              <w:rPr>
                <w:ins w:id="7754" w:author="Yujian (Jason)" w:date="2019-05-24T12:08:00Z"/>
                <w:b w:val="0"/>
                <w:sz w:val="16"/>
                <w:lang w:eastAsia="zh-CN"/>
              </w:rPr>
            </w:pPr>
            <w:ins w:id="7755" w:author="Yujian (Jason)" w:date="2019-05-24T12:15:00Z">
              <w:r w:rsidRPr="009405E1">
                <w:rPr>
                  <w:b w:val="0"/>
                  <w:sz w:val="16"/>
                  <w:lang w:eastAsia="zh-CN"/>
                </w:rPr>
                <w:t>&gt;99.9999%</w:t>
              </w:r>
            </w:ins>
          </w:p>
        </w:tc>
      </w:tr>
      <w:tr w:rsidR="00D87309" w:rsidRPr="004002C8" w14:paraId="1A531A29" w14:textId="77777777" w:rsidTr="009B30F7">
        <w:trPr>
          <w:trHeight w:val="300"/>
          <w:jc w:val="center"/>
        </w:trPr>
        <w:tc>
          <w:tcPr>
            <w:tcW w:w="9401" w:type="dxa"/>
            <w:gridSpan w:val="8"/>
            <w:vAlign w:val="center"/>
          </w:tcPr>
          <w:p w14:paraId="03D19523" w14:textId="77777777"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14:paraId="011F6473" w14:textId="77777777" w:rsidR="00D87309" w:rsidRDefault="00D87309" w:rsidP="00D87309">
      <w:pPr>
        <w:rPr>
          <w:lang w:eastAsia="zh-CN"/>
        </w:rPr>
      </w:pPr>
    </w:p>
    <w:p w14:paraId="2C5D432E" w14:textId="77777777" w:rsidR="00485B33" w:rsidRDefault="00D87309">
      <w:pPr>
        <w:pStyle w:val="TH"/>
        <w:numPr>
          <w:ilvl w:val="0"/>
          <w:numId w:val="21"/>
        </w:numPr>
        <w:rPr>
          <w:lang w:eastAsia="zh-CN"/>
        </w:rPr>
      </w:pPr>
      <w:r>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4002C8" w14:paraId="7A9E3A37" w14:textId="77777777" w:rsidTr="009B30F7">
        <w:trPr>
          <w:trHeight w:val="312"/>
          <w:jc w:val="center"/>
        </w:trPr>
        <w:tc>
          <w:tcPr>
            <w:tcW w:w="1240" w:type="dxa"/>
            <w:vMerge w:val="restart"/>
            <w:vAlign w:val="center"/>
          </w:tcPr>
          <w:p w14:paraId="10E7066B" w14:textId="77777777"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14:paraId="09EDF986" w14:textId="77777777"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098A3FD2" w14:textId="77777777" w:rsidR="00D87309" w:rsidRPr="00616CF1" w:rsidRDefault="00D87309" w:rsidP="009B30F7">
            <w:pPr>
              <w:pStyle w:val="TAH"/>
              <w:rPr>
                <w:sz w:val="16"/>
                <w:lang w:eastAsia="zh-CN"/>
              </w:rPr>
            </w:pPr>
            <w:r w:rsidRPr="00616CF1">
              <w:rPr>
                <w:rFonts w:hint="eastAsia"/>
                <w:sz w:val="16"/>
                <w:lang w:eastAsia="zh-CN"/>
              </w:rPr>
              <w:t>ITU</w:t>
            </w:r>
          </w:p>
          <w:p w14:paraId="17BF049D" w14:textId="77777777"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1620C867" w14:textId="77777777"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14:paraId="02B4CC95" w14:textId="77777777"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14:paraId="6D1931F3" w14:textId="77777777"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14:paraId="6A538C02" w14:textId="77777777" w:rsidTr="009B30F7">
        <w:trPr>
          <w:trHeight w:val="312"/>
          <w:jc w:val="center"/>
        </w:trPr>
        <w:tc>
          <w:tcPr>
            <w:tcW w:w="1240" w:type="dxa"/>
            <w:vMerge/>
            <w:vAlign w:val="center"/>
          </w:tcPr>
          <w:p w14:paraId="232C3DC1" w14:textId="77777777" w:rsidR="00D87309" w:rsidRPr="00616CF1" w:rsidRDefault="00D87309" w:rsidP="009B30F7">
            <w:pPr>
              <w:pStyle w:val="TAH"/>
              <w:rPr>
                <w:b w:val="0"/>
                <w:sz w:val="16"/>
                <w:lang w:eastAsia="zh-CN"/>
              </w:rPr>
            </w:pPr>
          </w:p>
        </w:tc>
        <w:tc>
          <w:tcPr>
            <w:tcW w:w="821" w:type="dxa"/>
            <w:vMerge/>
            <w:vAlign w:val="center"/>
          </w:tcPr>
          <w:p w14:paraId="7349CCA2" w14:textId="77777777" w:rsidR="00D87309" w:rsidRPr="00616CF1" w:rsidRDefault="00D87309" w:rsidP="009B30F7">
            <w:pPr>
              <w:pStyle w:val="TAH"/>
              <w:rPr>
                <w:b w:val="0"/>
                <w:sz w:val="16"/>
                <w:lang w:eastAsia="zh-CN"/>
              </w:rPr>
            </w:pPr>
          </w:p>
        </w:tc>
        <w:tc>
          <w:tcPr>
            <w:tcW w:w="1194" w:type="dxa"/>
            <w:vMerge/>
            <w:vAlign w:val="center"/>
          </w:tcPr>
          <w:p w14:paraId="713C538B" w14:textId="77777777" w:rsidR="00D87309" w:rsidRPr="00616CF1" w:rsidRDefault="00D87309" w:rsidP="009B30F7">
            <w:pPr>
              <w:pStyle w:val="TAH"/>
              <w:rPr>
                <w:b w:val="0"/>
                <w:sz w:val="16"/>
                <w:lang w:eastAsia="zh-CN"/>
              </w:rPr>
            </w:pPr>
          </w:p>
        </w:tc>
        <w:tc>
          <w:tcPr>
            <w:tcW w:w="936" w:type="dxa"/>
            <w:vMerge/>
          </w:tcPr>
          <w:p w14:paraId="325DDC88" w14:textId="77777777" w:rsidR="00D87309" w:rsidRPr="00616CF1" w:rsidRDefault="00D87309" w:rsidP="009B30F7">
            <w:pPr>
              <w:pStyle w:val="TAH"/>
              <w:rPr>
                <w:b w:val="0"/>
                <w:sz w:val="16"/>
                <w:lang w:eastAsia="zh-CN"/>
              </w:rPr>
            </w:pPr>
          </w:p>
        </w:tc>
        <w:tc>
          <w:tcPr>
            <w:tcW w:w="857" w:type="dxa"/>
            <w:vAlign w:val="center"/>
          </w:tcPr>
          <w:p w14:paraId="55E2099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5B9620C5" w14:textId="77777777"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14:paraId="297413A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65222788" w14:textId="77777777" w:rsidR="00D87309" w:rsidRPr="00DC5F08" w:rsidRDefault="00D87309" w:rsidP="009B30F7">
            <w:pPr>
              <w:pStyle w:val="TAC"/>
              <w:rPr>
                <w:b/>
                <w:sz w:val="16"/>
                <w:lang w:eastAsia="zh-CN"/>
              </w:rPr>
            </w:pPr>
            <w:r w:rsidRPr="00DC5F08">
              <w:rPr>
                <w:b/>
                <w:sz w:val="16"/>
                <w:lang w:eastAsia="zh-CN"/>
              </w:rPr>
              <w:t>Reliability</w:t>
            </w:r>
          </w:p>
        </w:tc>
      </w:tr>
      <w:tr w:rsidR="00D87309" w:rsidRPr="004002C8" w14:paraId="44215F32" w14:textId="77777777" w:rsidTr="009B30F7">
        <w:trPr>
          <w:trHeight w:val="312"/>
          <w:jc w:val="center"/>
        </w:trPr>
        <w:tc>
          <w:tcPr>
            <w:tcW w:w="1240" w:type="dxa"/>
            <w:vAlign w:val="center"/>
          </w:tcPr>
          <w:p w14:paraId="222F0F61"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14:paraId="026DD03D"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9DA5906"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5896231B"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12CDB12E"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812FA8A"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14:paraId="0B226F41" w14:textId="77777777"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312D27A" w14:textId="77777777"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14:paraId="2B4EFB3F" w14:textId="77777777" w:rsidTr="009B30F7">
        <w:trPr>
          <w:trHeight w:val="300"/>
          <w:jc w:val="center"/>
        </w:trPr>
        <w:tc>
          <w:tcPr>
            <w:tcW w:w="1240" w:type="dxa"/>
            <w:vAlign w:val="center"/>
          </w:tcPr>
          <w:p w14:paraId="4F4DE8F0"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14:paraId="7AEE2EFA"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1E8D2D53" w14:textId="77777777" w:rsidR="00D87309" w:rsidRPr="002B405E" w:rsidRDefault="00D87309" w:rsidP="009B30F7">
            <w:pPr>
              <w:pStyle w:val="TAC"/>
              <w:rPr>
                <w:sz w:val="16"/>
                <w:lang w:eastAsia="zh-CN"/>
              </w:rPr>
            </w:pPr>
            <w:r w:rsidRPr="00616CF1">
              <w:rPr>
                <w:sz w:val="16"/>
                <w:lang w:eastAsia="zh-CN"/>
              </w:rPr>
              <w:t>99.999%</w:t>
            </w:r>
          </w:p>
        </w:tc>
        <w:tc>
          <w:tcPr>
            <w:tcW w:w="936" w:type="dxa"/>
            <w:vAlign w:val="center"/>
          </w:tcPr>
          <w:p w14:paraId="2910906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B80DC04" w14:textId="77777777"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14:paraId="1985776C" w14:textId="66761A71" w:rsidR="00D87309" w:rsidRPr="000E7B98" w:rsidRDefault="00D87309" w:rsidP="009B30F7">
            <w:pPr>
              <w:pStyle w:val="TAH"/>
              <w:rPr>
                <w:rFonts w:cs="Arial"/>
                <w:sz w:val="16"/>
                <w:lang w:eastAsia="zh-CN"/>
              </w:rPr>
            </w:pPr>
            <w:r w:rsidRPr="000E7B98">
              <w:rPr>
                <w:rFonts w:cs="Arial"/>
                <w:b w:val="0"/>
                <w:sz w:val="16"/>
                <w:lang w:eastAsia="zh-CN"/>
              </w:rPr>
              <w:t>99.999</w:t>
            </w:r>
            <w:ins w:id="7756" w:author="Yujian (Jason)" w:date="2019-05-24T14:30:00Z">
              <w:r w:rsidR="00AC1584">
                <w:rPr>
                  <w:rFonts w:cs="Arial"/>
                  <w:b w:val="0"/>
                  <w:sz w:val="16"/>
                  <w:lang w:eastAsia="zh-CN"/>
                </w:rPr>
                <w:t>5</w:t>
              </w:r>
            </w:ins>
            <w:del w:id="7757" w:author="Yujian (Jason)" w:date="2019-05-24T14:30:00Z">
              <w:r w:rsidRPr="000E7B98" w:rsidDel="00AC1584">
                <w:rPr>
                  <w:rFonts w:cs="Arial"/>
                  <w:b w:val="0"/>
                  <w:sz w:val="16"/>
                  <w:lang w:eastAsia="zh-CN"/>
                </w:rPr>
                <w:delText>6</w:delText>
              </w:r>
            </w:del>
            <w:r w:rsidRPr="000E7B98">
              <w:rPr>
                <w:rFonts w:cs="Arial"/>
                <w:b w:val="0"/>
                <w:sz w:val="16"/>
                <w:lang w:eastAsia="zh-CN"/>
              </w:rPr>
              <w:t>%</w:t>
            </w:r>
          </w:p>
        </w:tc>
        <w:tc>
          <w:tcPr>
            <w:tcW w:w="857" w:type="dxa"/>
            <w:vAlign w:val="center"/>
          </w:tcPr>
          <w:p w14:paraId="3043285A" w14:textId="77777777"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14:paraId="1B6FCE6D" w14:textId="5BE14155"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w:t>
            </w:r>
            <w:ins w:id="7758" w:author="Yujian (Jason)" w:date="2019-05-24T14:31:00Z">
              <w:r w:rsidR="00AC1584">
                <w:rPr>
                  <w:rFonts w:ascii="Arial" w:hAnsi="Arial" w:cs="Arial"/>
                  <w:sz w:val="16"/>
                  <w:lang w:eastAsia="zh-CN"/>
                </w:rPr>
                <w:t>5</w:t>
              </w:r>
            </w:ins>
            <w:del w:id="7759" w:author="Yujian (Jason)" w:date="2019-05-24T14:31:00Z">
              <w:r w:rsidRPr="000E7B98" w:rsidDel="00AC1584">
                <w:rPr>
                  <w:rFonts w:ascii="Arial" w:hAnsi="Arial" w:cs="Arial"/>
                  <w:sz w:val="16"/>
                  <w:lang w:eastAsia="zh-CN"/>
                </w:rPr>
                <w:delText>7</w:delText>
              </w:r>
            </w:del>
            <w:r w:rsidRPr="000E7B98">
              <w:rPr>
                <w:rFonts w:ascii="Arial" w:hAnsi="Arial" w:cs="Arial"/>
                <w:sz w:val="16"/>
                <w:lang w:eastAsia="zh-CN"/>
              </w:rPr>
              <w:t>%</w:t>
            </w:r>
          </w:p>
        </w:tc>
      </w:tr>
      <w:tr w:rsidR="00D87309" w:rsidRPr="004002C8" w14:paraId="71F9DBB4" w14:textId="77777777" w:rsidTr="009B30F7">
        <w:trPr>
          <w:trHeight w:val="300"/>
          <w:jc w:val="center"/>
        </w:trPr>
        <w:tc>
          <w:tcPr>
            <w:tcW w:w="1240" w:type="dxa"/>
            <w:vAlign w:val="center"/>
          </w:tcPr>
          <w:p w14:paraId="10097CF3" w14:textId="3CDB7784" w:rsidR="00D87309" w:rsidRPr="002B405E" w:rsidRDefault="00D87309">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w:t>
            </w:r>
            <w:del w:id="7760" w:author="Yujian (Jason)" w:date="2019-06-04T10:50:00Z">
              <w:r w:rsidRPr="002B405E" w:rsidDel="00495E0A">
                <w:rPr>
                  <w:b w:val="0"/>
                  <w:sz w:val="16"/>
                  <w:lang w:eastAsia="zh-CN"/>
                </w:rPr>
                <w:delText>s</w:delText>
              </w:r>
            </w:del>
            <w:ins w:id="7761" w:author="Yujian (Jason)" w:date="2019-06-04T10:50:00Z">
              <w:r w:rsidR="00495E0A">
                <w:rPr>
                  <w:b w:val="0"/>
                  <w:sz w:val="16"/>
                  <w:lang w:eastAsia="zh-CN"/>
                </w:rPr>
                <w:t>S</w:t>
              </w:r>
            </w:ins>
            <w:r w:rsidRPr="002B405E">
              <w:rPr>
                <w:b w:val="0"/>
                <w:sz w:val="16"/>
                <w:lang w:eastAsia="zh-CN"/>
              </w:rPr>
              <w:t>lot aggregation (1 PDCCH + 2 PDSCH)</w:t>
            </w:r>
          </w:p>
        </w:tc>
        <w:tc>
          <w:tcPr>
            <w:tcW w:w="821" w:type="dxa"/>
            <w:vAlign w:val="center"/>
          </w:tcPr>
          <w:p w14:paraId="570B40AE"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65BD3B36" w14:textId="77777777"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14:paraId="279564F4"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294EB26B"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B1F7B2D" w14:textId="77777777"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14:paraId="11C5520E"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59E99B5B"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14:paraId="530BF2FA" w14:textId="77777777" w:rsidTr="009B30F7">
        <w:trPr>
          <w:trHeight w:val="300"/>
          <w:jc w:val="center"/>
        </w:trPr>
        <w:tc>
          <w:tcPr>
            <w:tcW w:w="1240" w:type="dxa"/>
            <w:vAlign w:val="center"/>
          </w:tcPr>
          <w:p w14:paraId="196E8CF1" w14:textId="77777777"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14:paraId="4121B977"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5D4E1BF"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2E53C3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F441664"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21C09AA" w14:textId="77777777"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14:paraId="38ABAB08"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14:paraId="2CCD1784"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r>
      <w:tr w:rsidR="00E85E72" w:rsidRPr="004002C8" w14:paraId="5AAAB0FC" w14:textId="77777777" w:rsidTr="009B30F7">
        <w:trPr>
          <w:trHeight w:val="300"/>
          <w:jc w:val="center"/>
          <w:ins w:id="7762" w:author="Yujian (Jason)" w:date="2019-05-24T14:17:00Z"/>
        </w:trPr>
        <w:tc>
          <w:tcPr>
            <w:tcW w:w="1240" w:type="dxa"/>
            <w:vAlign w:val="center"/>
          </w:tcPr>
          <w:p w14:paraId="1AC08588" w14:textId="388793A0" w:rsidR="00E85E72" w:rsidRPr="002B405E" w:rsidRDefault="00E85E72">
            <w:pPr>
              <w:pStyle w:val="TAH"/>
              <w:rPr>
                <w:ins w:id="7763" w:author="Yujian (Jason)" w:date="2019-05-24T14:17:00Z"/>
                <w:b w:val="0"/>
                <w:sz w:val="16"/>
                <w:lang w:eastAsia="zh-CN"/>
              </w:rPr>
            </w:pPr>
            <w:ins w:id="7764" w:author="Yujian (Jason)" w:date="2019-05-24T14:18:00Z">
              <w:r w:rsidRPr="00E85E72">
                <w:rPr>
                  <w:b w:val="0"/>
                  <w:sz w:val="16"/>
                  <w:lang w:eastAsia="zh-CN"/>
                </w:rPr>
                <w:t xml:space="preserve">2x2 SU-MIMO 7os </w:t>
              </w:r>
              <w:r>
                <w:rPr>
                  <w:b w:val="0"/>
                  <w:sz w:val="16"/>
                  <w:lang w:eastAsia="zh-CN"/>
                </w:rPr>
                <w:t>non-snot, One shot (1 PDCCH+</w:t>
              </w:r>
            </w:ins>
            <w:ins w:id="7765" w:author="Yujian (Jason)" w:date="2019-06-04T20:13:00Z">
              <w:r w:rsidR="00986B2A">
                <w:rPr>
                  <w:b w:val="0"/>
                  <w:sz w:val="16"/>
                  <w:lang w:eastAsia="zh-CN"/>
                </w:rPr>
                <w:t>2</w:t>
              </w:r>
            </w:ins>
            <w:ins w:id="7766" w:author="Yujian (Jason)" w:date="2019-05-24T14:18:00Z">
              <w:r w:rsidRPr="00E85E72">
                <w:rPr>
                  <w:b w:val="0"/>
                  <w:sz w:val="16"/>
                  <w:lang w:eastAsia="zh-CN"/>
                </w:rPr>
                <w:t xml:space="preserve"> PDSCH)</w:t>
              </w:r>
            </w:ins>
          </w:p>
        </w:tc>
        <w:tc>
          <w:tcPr>
            <w:tcW w:w="821" w:type="dxa"/>
            <w:vAlign w:val="center"/>
          </w:tcPr>
          <w:p w14:paraId="66CF65E1" w14:textId="61F95337" w:rsidR="00E85E72" w:rsidRPr="00616CF1" w:rsidRDefault="00E85E72" w:rsidP="00E85E72">
            <w:pPr>
              <w:pStyle w:val="TAH"/>
              <w:rPr>
                <w:ins w:id="7767" w:author="Yujian (Jason)" w:date="2019-05-24T14:17:00Z"/>
                <w:b w:val="0"/>
                <w:sz w:val="16"/>
                <w:lang w:eastAsia="zh-CN"/>
              </w:rPr>
            </w:pPr>
            <w:ins w:id="7768" w:author="Yujian (Jason)" w:date="2019-05-24T14:18:00Z">
              <w:r>
                <w:rPr>
                  <w:rFonts w:hint="eastAsia"/>
                  <w:b w:val="0"/>
                  <w:sz w:val="16"/>
                  <w:lang w:eastAsia="zh-CN"/>
                </w:rPr>
                <w:t>30</w:t>
              </w:r>
            </w:ins>
          </w:p>
        </w:tc>
        <w:tc>
          <w:tcPr>
            <w:tcW w:w="1194" w:type="dxa"/>
            <w:vAlign w:val="center"/>
          </w:tcPr>
          <w:p w14:paraId="3D8460C6" w14:textId="2BDB666A" w:rsidR="00E85E72" w:rsidRPr="00616CF1" w:rsidRDefault="00E85E72" w:rsidP="00E85E72">
            <w:pPr>
              <w:pStyle w:val="TAH"/>
              <w:rPr>
                <w:ins w:id="7769" w:author="Yujian (Jason)" w:date="2019-05-24T14:17:00Z"/>
                <w:b w:val="0"/>
                <w:sz w:val="16"/>
                <w:lang w:eastAsia="zh-CN"/>
              </w:rPr>
            </w:pPr>
            <w:ins w:id="7770" w:author="Yujian (Jason)" w:date="2019-05-24T14:18:00Z">
              <w:r w:rsidRPr="00616CF1">
                <w:rPr>
                  <w:b w:val="0"/>
                  <w:sz w:val="16"/>
                  <w:lang w:eastAsia="zh-CN"/>
                </w:rPr>
                <w:t>99.999%</w:t>
              </w:r>
            </w:ins>
          </w:p>
        </w:tc>
        <w:tc>
          <w:tcPr>
            <w:tcW w:w="936" w:type="dxa"/>
            <w:vAlign w:val="center"/>
          </w:tcPr>
          <w:p w14:paraId="1A816552" w14:textId="1AF4CA0D" w:rsidR="00E85E72" w:rsidRPr="000E7B98" w:rsidRDefault="00E85E72" w:rsidP="00E85E72">
            <w:pPr>
              <w:pStyle w:val="TAH"/>
              <w:rPr>
                <w:ins w:id="7771" w:author="Yujian (Jason)" w:date="2019-05-24T14:17:00Z"/>
                <w:rFonts w:cs="Arial"/>
                <w:b w:val="0"/>
                <w:sz w:val="16"/>
                <w:lang w:eastAsia="zh-CN"/>
              </w:rPr>
            </w:pPr>
            <w:ins w:id="7772" w:author="Yujian (Jason)" w:date="2019-05-24T14:18:00Z">
              <w:r w:rsidRPr="000E7B98">
                <w:rPr>
                  <w:rFonts w:cs="Arial"/>
                  <w:b w:val="0"/>
                  <w:sz w:val="16"/>
                  <w:lang w:eastAsia="zh-CN"/>
                </w:rPr>
                <w:t>NLOS</w:t>
              </w:r>
            </w:ins>
          </w:p>
        </w:tc>
        <w:tc>
          <w:tcPr>
            <w:tcW w:w="857" w:type="dxa"/>
            <w:vAlign w:val="center"/>
          </w:tcPr>
          <w:p w14:paraId="7118C903" w14:textId="63BF2EC4" w:rsidR="00E85E72" w:rsidRPr="000E7B98" w:rsidRDefault="00E85E72" w:rsidP="00E85E72">
            <w:pPr>
              <w:pStyle w:val="TAH"/>
              <w:rPr>
                <w:ins w:id="7773" w:author="Yujian (Jason)" w:date="2019-05-24T14:17:00Z"/>
                <w:rFonts w:cs="Arial"/>
                <w:b w:val="0"/>
                <w:sz w:val="16"/>
                <w:lang w:eastAsia="zh-CN"/>
              </w:rPr>
            </w:pPr>
            <w:ins w:id="7774" w:author="Yujian (Jason)" w:date="2019-05-24T14:19:00Z">
              <w:r>
                <w:rPr>
                  <w:rFonts w:cs="Arial" w:hint="eastAsia"/>
                  <w:b w:val="0"/>
                  <w:sz w:val="16"/>
                  <w:lang w:eastAsia="zh-CN"/>
                </w:rPr>
                <w:t>/</w:t>
              </w:r>
            </w:ins>
          </w:p>
        </w:tc>
        <w:tc>
          <w:tcPr>
            <w:tcW w:w="1471" w:type="dxa"/>
            <w:vAlign w:val="center"/>
          </w:tcPr>
          <w:p w14:paraId="5EE46A34" w14:textId="3872103C" w:rsidR="00E85E72" w:rsidRPr="000E7B98" w:rsidRDefault="00E85E72" w:rsidP="00E85E72">
            <w:pPr>
              <w:pStyle w:val="TAH"/>
              <w:rPr>
                <w:ins w:id="7775" w:author="Yujian (Jason)" w:date="2019-05-24T14:17:00Z"/>
                <w:rFonts w:cs="Arial"/>
                <w:b w:val="0"/>
                <w:sz w:val="16"/>
                <w:lang w:eastAsia="zh-CN"/>
              </w:rPr>
            </w:pPr>
            <w:ins w:id="7776" w:author="Yujian (Jason)" w:date="2019-05-24T14:19:00Z">
              <w:r>
                <w:rPr>
                  <w:rFonts w:cs="Arial" w:hint="eastAsia"/>
                  <w:b w:val="0"/>
                  <w:sz w:val="16"/>
                  <w:lang w:eastAsia="zh-CN"/>
                </w:rPr>
                <w:t>/</w:t>
              </w:r>
            </w:ins>
          </w:p>
        </w:tc>
        <w:tc>
          <w:tcPr>
            <w:tcW w:w="857" w:type="dxa"/>
            <w:vAlign w:val="center"/>
          </w:tcPr>
          <w:p w14:paraId="7BCB3F4E" w14:textId="2EE0608B" w:rsidR="00E85E72" w:rsidRDefault="00E85E72" w:rsidP="00E85E72">
            <w:pPr>
              <w:pStyle w:val="TAH"/>
              <w:rPr>
                <w:ins w:id="7777" w:author="Yujian (Jason)" w:date="2019-05-24T14:17:00Z"/>
                <w:rFonts w:cs="Arial"/>
                <w:b w:val="0"/>
                <w:sz w:val="16"/>
                <w:lang w:eastAsia="zh-CN"/>
              </w:rPr>
            </w:pPr>
            <w:ins w:id="7778" w:author="Yujian (Jason)" w:date="2019-05-24T14:18:00Z">
              <w:r w:rsidRPr="000E7B98">
                <w:rPr>
                  <w:rFonts w:cs="Arial"/>
                  <w:b w:val="0"/>
                  <w:sz w:val="16"/>
                  <w:lang w:eastAsia="zh-CN"/>
                </w:rPr>
                <w:t>1</w:t>
              </w:r>
            </w:ins>
          </w:p>
        </w:tc>
        <w:tc>
          <w:tcPr>
            <w:tcW w:w="1471" w:type="dxa"/>
            <w:vAlign w:val="center"/>
          </w:tcPr>
          <w:p w14:paraId="3F487B30" w14:textId="72A76A2F" w:rsidR="00E85E72" w:rsidRDefault="00E85E72" w:rsidP="00E85E72">
            <w:pPr>
              <w:pStyle w:val="TAH"/>
              <w:rPr>
                <w:ins w:id="7779" w:author="Yujian (Jason)" w:date="2019-05-24T14:17:00Z"/>
                <w:rFonts w:cs="Arial"/>
                <w:b w:val="0"/>
                <w:sz w:val="16"/>
                <w:lang w:eastAsia="zh-CN"/>
              </w:rPr>
            </w:pPr>
            <w:ins w:id="7780" w:author="Yujian (Jason)" w:date="2019-05-24T14:19:00Z">
              <w:r>
                <w:rPr>
                  <w:rFonts w:cs="Arial"/>
                  <w:b w:val="0"/>
                  <w:sz w:val="16"/>
                  <w:lang w:eastAsia="zh-CN"/>
                </w:rPr>
                <w:t>99.9999991</w:t>
              </w:r>
              <w:r w:rsidRPr="00E85E72">
                <w:rPr>
                  <w:rFonts w:cs="Arial"/>
                  <w:b w:val="0"/>
                  <w:sz w:val="16"/>
                  <w:lang w:eastAsia="zh-CN"/>
                </w:rPr>
                <w:t>%</w:t>
              </w:r>
            </w:ins>
          </w:p>
        </w:tc>
      </w:tr>
      <w:tr w:rsidR="00E85E72" w:rsidRPr="004002C8" w14:paraId="41079BC1" w14:textId="77777777" w:rsidTr="009B30F7">
        <w:trPr>
          <w:trHeight w:val="300"/>
          <w:jc w:val="center"/>
          <w:ins w:id="7781" w:author="Yujian (Jason)" w:date="2019-05-24T14:17:00Z"/>
        </w:trPr>
        <w:tc>
          <w:tcPr>
            <w:tcW w:w="1240" w:type="dxa"/>
            <w:vAlign w:val="center"/>
          </w:tcPr>
          <w:p w14:paraId="78EB6664" w14:textId="6894622D" w:rsidR="00E85E72" w:rsidRPr="002B405E" w:rsidRDefault="00E85E72" w:rsidP="00E85E72">
            <w:pPr>
              <w:pStyle w:val="TAH"/>
              <w:rPr>
                <w:ins w:id="7782" w:author="Yujian (Jason)" w:date="2019-05-24T14:17:00Z"/>
                <w:b w:val="0"/>
                <w:sz w:val="16"/>
                <w:lang w:eastAsia="zh-CN"/>
              </w:rPr>
            </w:pPr>
            <w:ins w:id="7783" w:author="Yujian (Jason)" w:date="2019-05-24T14:19:00Z">
              <w:r w:rsidRPr="00E85E72">
                <w:rPr>
                  <w:b w:val="0"/>
                  <w:sz w:val="16"/>
                  <w:lang w:eastAsia="zh-CN"/>
                </w:rPr>
                <w:t xml:space="preserve">2x2 SU-MIMO 14os </w:t>
              </w:r>
              <w:r>
                <w:rPr>
                  <w:b w:val="0"/>
                  <w:sz w:val="16"/>
                  <w:lang w:eastAsia="zh-CN"/>
                </w:rPr>
                <w:t>slot, O</w:t>
              </w:r>
              <w:r w:rsidRPr="00E85E72">
                <w:rPr>
                  <w:b w:val="0"/>
                  <w:sz w:val="16"/>
                  <w:lang w:eastAsia="zh-CN"/>
                </w:rPr>
                <w:t>ne-shot (1 PDCCH+1 PDSCH)</w:t>
              </w:r>
            </w:ins>
          </w:p>
        </w:tc>
        <w:tc>
          <w:tcPr>
            <w:tcW w:w="821" w:type="dxa"/>
            <w:vAlign w:val="center"/>
          </w:tcPr>
          <w:p w14:paraId="79C3FA31" w14:textId="644817C5" w:rsidR="00E85E72" w:rsidRPr="00616CF1" w:rsidRDefault="00E85E72" w:rsidP="00E85E72">
            <w:pPr>
              <w:pStyle w:val="TAH"/>
              <w:rPr>
                <w:ins w:id="7784" w:author="Yujian (Jason)" w:date="2019-05-24T14:17:00Z"/>
                <w:b w:val="0"/>
                <w:sz w:val="16"/>
                <w:lang w:eastAsia="zh-CN"/>
              </w:rPr>
            </w:pPr>
            <w:ins w:id="7785" w:author="Yujian (Jason)" w:date="2019-05-24T14:18:00Z">
              <w:r>
                <w:rPr>
                  <w:rFonts w:hint="eastAsia"/>
                  <w:b w:val="0"/>
                  <w:sz w:val="16"/>
                  <w:lang w:eastAsia="zh-CN"/>
                </w:rPr>
                <w:t>30</w:t>
              </w:r>
            </w:ins>
          </w:p>
        </w:tc>
        <w:tc>
          <w:tcPr>
            <w:tcW w:w="1194" w:type="dxa"/>
            <w:vAlign w:val="center"/>
          </w:tcPr>
          <w:p w14:paraId="6E623158" w14:textId="3CC4D4A1" w:rsidR="00E85E72" w:rsidRPr="00616CF1" w:rsidRDefault="00E85E72" w:rsidP="00E85E72">
            <w:pPr>
              <w:pStyle w:val="TAH"/>
              <w:rPr>
                <w:ins w:id="7786" w:author="Yujian (Jason)" w:date="2019-05-24T14:17:00Z"/>
                <w:b w:val="0"/>
                <w:sz w:val="16"/>
                <w:lang w:eastAsia="zh-CN"/>
              </w:rPr>
            </w:pPr>
            <w:ins w:id="7787" w:author="Yujian (Jason)" w:date="2019-05-24T14:18:00Z">
              <w:r w:rsidRPr="00616CF1">
                <w:rPr>
                  <w:b w:val="0"/>
                  <w:sz w:val="16"/>
                  <w:lang w:eastAsia="zh-CN"/>
                </w:rPr>
                <w:t>99.999%</w:t>
              </w:r>
            </w:ins>
          </w:p>
        </w:tc>
        <w:tc>
          <w:tcPr>
            <w:tcW w:w="936" w:type="dxa"/>
            <w:vAlign w:val="center"/>
          </w:tcPr>
          <w:p w14:paraId="480BED70" w14:textId="661E0C30" w:rsidR="00E85E72" w:rsidRPr="000E7B98" w:rsidRDefault="00E85E72" w:rsidP="00E85E72">
            <w:pPr>
              <w:pStyle w:val="TAH"/>
              <w:rPr>
                <w:ins w:id="7788" w:author="Yujian (Jason)" w:date="2019-05-24T14:17:00Z"/>
                <w:rFonts w:cs="Arial"/>
                <w:b w:val="0"/>
                <w:sz w:val="16"/>
                <w:lang w:eastAsia="zh-CN"/>
              </w:rPr>
            </w:pPr>
            <w:ins w:id="7789" w:author="Yujian (Jason)" w:date="2019-05-24T14:18:00Z">
              <w:r w:rsidRPr="000E7B98">
                <w:rPr>
                  <w:rFonts w:cs="Arial"/>
                  <w:b w:val="0"/>
                  <w:sz w:val="16"/>
                  <w:lang w:eastAsia="zh-CN"/>
                </w:rPr>
                <w:t>NLOS</w:t>
              </w:r>
            </w:ins>
          </w:p>
        </w:tc>
        <w:tc>
          <w:tcPr>
            <w:tcW w:w="857" w:type="dxa"/>
            <w:vAlign w:val="center"/>
          </w:tcPr>
          <w:p w14:paraId="0CA0ADE5" w14:textId="34D6C8C1" w:rsidR="00E85E72" w:rsidRPr="000E7B98" w:rsidRDefault="00E85E72" w:rsidP="00E85E72">
            <w:pPr>
              <w:pStyle w:val="TAH"/>
              <w:rPr>
                <w:ins w:id="7790" w:author="Yujian (Jason)" w:date="2019-05-24T14:17:00Z"/>
                <w:rFonts w:cs="Arial"/>
                <w:b w:val="0"/>
                <w:sz w:val="16"/>
                <w:lang w:eastAsia="zh-CN"/>
              </w:rPr>
            </w:pPr>
            <w:ins w:id="7791" w:author="Yujian (Jason)" w:date="2019-05-24T14:18:00Z">
              <w:r w:rsidRPr="000E7B98">
                <w:rPr>
                  <w:rFonts w:cs="Arial"/>
                  <w:b w:val="0"/>
                  <w:sz w:val="16"/>
                  <w:lang w:eastAsia="zh-CN"/>
                </w:rPr>
                <w:t>1</w:t>
              </w:r>
            </w:ins>
          </w:p>
        </w:tc>
        <w:tc>
          <w:tcPr>
            <w:tcW w:w="1471" w:type="dxa"/>
            <w:vAlign w:val="center"/>
          </w:tcPr>
          <w:p w14:paraId="0B3BD341" w14:textId="2C7E5F5A" w:rsidR="00E85E72" w:rsidRPr="000E7B98" w:rsidRDefault="00E85E72" w:rsidP="00E85E72">
            <w:pPr>
              <w:pStyle w:val="TAH"/>
              <w:rPr>
                <w:ins w:id="7792" w:author="Yujian (Jason)" w:date="2019-05-24T14:17:00Z"/>
                <w:rFonts w:cs="Arial"/>
                <w:b w:val="0"/>
                <w:sz w:val="16"/>
                <w:lang w:eastAsia="zh-CN"/>
              </w:rPr>
            </w:pPr>
            <w:ins w:id="7793" w:author="Yujian (Jason)" w:date="2019-05-24T14:19:00Z">
              <w:r w:rsidRPr="00E85E72">
                <w:rPr>
                  <w:rFonts w:cs="Arial"/>
                  <w:b w:val="0"/>
                  <w:sz w:val="16"/>
                  <w:lang w:eastAsia="zh-CN"/>
                </w:rPr>
                <w:t>&gt;99.9999%</w:t>
              </w:r>
            </w:ins>
          </w:p>
        </w:tc>
        <w:tc>
          <w:tcPr>
            <w:tcW w:w="857" w:type="dxa"/>
            <w:vAlign w:val="center"/>
          </w:tcPr>
          <w:p w14:paraId="11242CC6" w14:textId="70E47276" w:rsidR="00E85E72" w:rsidRDefault="00E85E72" w:rsidP="00E85E72">
            <w:pPr>
              <w:pStyle w:val="TAH"/>
              <w:rPr>
                <w:ins w:id="7794" w:author="Yujian (Jason)" w:date="2019-05-24T14:17:00Z"/>
                <w:rFonts w:cs="Arial"/>
                <w:b w:val="0"/>
                <w:sz w:val="16"/>
                <w:lang w:eastAsia="zh-CN"/>
              </w:rPr>
            </w:pPr>
            <w:ins w:id="7795" w:author="Yujian (Jason)" w:date="2019-05-24T14:19:00Z">
              <w:r w:rsidRPr="000E7B98">
                <w:rPr>
                  <w:rFonts w:cs="Arial"/>
                  <w:b w:val="0"/>
                  <w:sz w:val="16"/>
                  <w:lang w:eastAsia="zh-CN"/>
                </w:rPr>
                <w:t>1</w:t>
              </w:r>
            </w:ins>
          </w:p>
        </w:tc>
        <w:tc>
          <w:tcPr>
            <w:tcW w:w="1471" w:type="dxa"/>
            <w:vAlign w:val="center"/>
          </w:tcPr>
          <w:p w14:paraId="33D65856" w14:textId="6E4D8658" w:rsidR="00E85E72" w:rsidRDefault="00E85E72" w:rsidP="00E85E72">
            <w:pPr>
              <w:pStyle w:val="TAH"/>
              <w:rPr>
                <w:ins w:id="7796" w:author="Yujian (Jason)" w:date="2019-05-24T14:17:00Z"/>
                <w:rFonts w:cs="Arial"/>
                <w:b w:val="0"/>
                <w:sz w:val="16"/>
                <w:lang w:eastAsia="zh-CN"/>
              </w:rPr>
            </w:pPr>
            <w:ins w:id="7797" w:author="Yujian (Jason)" w:date="2019-05-24T14:20:00Z">
              <w:r w:rsidRPr="00E85E72">
                <w:rPr>
                  <w:rFonts w:cs="Arial"/>
                  <w:b w:val="0"/>
                  <w:sz w:val="16"/>
                  <w:lang w:eastAsia="zh-CN"/>
                </w:rPr>
                <w:t>&gt;99.9999%</w:t>
              </w:r>
            </w:ins>
          </w:p>
        </w:tc>
      </w:tr>
    </w:tbl>
    <w:p w14:paraId="0C753A5D" w14:textId="77777777" w:rsidR="00D87309" w:rsidRDefault="00D87309" w:rsidP="00D87309">
      <w:pPr>
        <w:rPr>
          <w:lang w:val="en-US" w:eastAsia="zh-CN"/>
        </w:rPr>
      </w:pPr>
    </w:p>
    <w:p w14:paraId="084CB796" w14:textId="77777777" w:rsidR="00D87309" w:rsidRDefault="00D87309" w:rsidP="00D87309">
      <w:pPr>
        <w:pStyle w:val="4"/>
        <w:rPr>
          <w:lang w:eastAsia="zh-CN"/>
        </w:rPr>
      </w:pPr>
      <w:bookmarkStart w:id="7798" w:name="_Toc524549133"/>
      <w:r>
        <w:rPr>
          <w:lang w:eastAsia="zh-CN"/>
        </w:rPr>
        <w:t>6.1.1.2</w:t>
      </w:r>
      <w:r>
        <w:rPr>
          <w:lang w:eastAsia="zh-CN"/>
        </w:rPr>
        <w:tab/>
        <w:t>UL reliability</w:t>
      </w:r>
      <w:bookmarkEnd w:id="7798"/>
    </w:p>
    <w:p w14:paraId="022BB902" w14:textId="77777777"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62652817" w14:textId="77777777"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14:paraId="5DBFD432" w14:textId="77777777"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14:paraId="233C6AD7" w14:textId="77777777"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560"/>
      </w:tblGrid>
      <w:tr w:rsidR="00D87309" w:rsidRPr="004002C8" w:rsidDel="00194D07" w14:paraId="15E7C744" w14:textId="77777777" w:rsidTr="009B30F7">
        <w:trPr>
          <w:trHeight w:val="250"/>
          <w:jc w:val="center"/>
        </w:trPr>
        <w:tc>
          <w:tcPr>
            <w:tcW w:w="1239" w:type="dxa"/>
            <w:vMerge w:val="restart"/>
            <w:vAlign w:val="center"/>
          </w:tcPr>
          <w:p w14:paraId="5FDB8A6D" w14:textId="77777777"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14:paraId="045A6D04"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1C14D7C5" w14:textId="77777777" w:rsidR="00D87309" w:rsidRPr="00C3256F" w:rsidRDefault="00D87309" w:rsidP="009B30F7">
            <w:pPr>
              <w:pStyle w:val="TAH"/>
              <w:rPr>
                <w:sz w:val="16"/>
                <w:lang w:eastAsia="zh-CN"/>
              </w:rPr>
            </w:pPr>
            <w:r w:rsidRPr="00C3256F">
              <w:rPr>
                <w:rFonts w:hint="eastAsia"/>
                <w:sz w:val="16"/>
                <w:lang w:eastAsia="zh-CN"/>
              </w:rPr>
              <w:t>ITU</w:t>
            </w:r>
          </w:p>
          <w:p w14:paraId="66A66593"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14:paraId="18939D69"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720A72EC"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1F0BADC2" w14:textId="77777777" w:rsidTr="009B30F7">
        <w:trPr>
          <w:trHeight w:val="250"/>
          <w:jc w:val="center"/>
        </w:trPr>
        <w:tc>
          <w:tcPr>
            <w:tcW w:w="1239" w:type="dxa"/>
            <w:vMerge/>
            <w:vAlign w:val="center"/>
          </w:tcPr>
          <w:p w14:paraId="77D4352C" w14:textId="77777777" w:rsidR="00D87309" w:rsidRPr="00C3256F" w:rsidRDefault="00D87309" w:rsidP="009B30F7">
            <w:pPr>
              <w:pStyle w:val="TAH"/>
              <w:rPr>
                <w:sz w:val="16"/>
                <w:lang w:eastAsia="zh-CN"/>
              </w:rPr>
            </w:pPr>
          </w:p>
        </w:tc>
        <w:tc>
          <w:tcPr>
            <w:tcW w:w="821" w:type="dxa"/>
            <w:vMerge/>
            <w:vAlign w:val="center"/>
          </w:tcPr>
          <w:p w14:paraId="2308BF0A" w14:textId="77777777" w:rsidR="00D87309" w:rsidRPr="00C3256F" w:rsidDel="00194D07" w:rsidRDefault="00D87309" w:rsidP="009B30F7">
            <w:pPr>
              <w:pStyle w:val="TAH"/>
              <w:rPr>
                <w:sz w:val="16"/>
                <w:lang w:eastAsia="zh-CN"/>
              </w:rPr>
            </w:pPr>
          </w:p>
        </w:tc>
        <w:tc>
          <w:tcPr>
            <w:tcW w:w="1194" w:type="dxa"/>
            <w:vMerge/>
            <w:vAlign w:val="center"/>
          </w:tcPr>
          <w:p w14:paraId="2195A565" w14:textId="77777777" w:rsidR="00D87309" w:rsidRPr="00C3256F" w:rsidDel="00194D07" w:rsidRDefault="00D87309" w:rsidP="009B30F7">
            <w:pPr>
              <w:pStyle w:val="TAH"/>
              <w:rPr>
                <w:sz w:val="16"/>
                <w:lang w:eastAsia="zh-CN"/>
              </w:rPr>
            </w:pPr>
          </w:p>
        </w:tc>
        <w:tc>
          <w:tcPr>
            <w:tcW w:w="936" w:type="dxa"/>
            <w:vAlign w:val="center"/>
          </w:tcPr>
          <w:p w14:paraId="04F6E777"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0F1A768F"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0542F384"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484BED4"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2399CDD8"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5E7A90A3"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F234C55" w14:textId="77777777" w:rsidTr="009B30F7">
        <w:trPr>
          <w:trHeight w:val="312"/>
          <w:jc w:val="center"/>
        </w:trPr>
        <w:tc>
          <w:tcPr>
            <w:tcW w:w="1239" w:type="dxa"/>
            <w:vAlign w:val="center"/>
          </w:tcPr>
          <w:p w14:paraId="1E15BE93" w14:textId="77777777"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14:paraId="433CD1BD" w14:textId="77777777"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0F470C51"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33B02BE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892459F"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E859769" w14:textId="77777777"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14:paraId="160E8F42" w14:textId="77777777"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14:paraId="479A910C" w14:textId="77777777"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14:paraId="0FBB4A6F" w14:textId="77777777"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14:paraId="5F082DC1" w14:textId="77777777" w:rsidTr="009B30F7">
        <w:trPr>
          <w:trHeight w:val="300"/>
          <w:jc w:val="center"/>
        </w:trPr>
        <w:tc>
          <w:tcPr>
            <w:tcW w:w="1239" w:type="dxa"/>
            <w:vAlign w:val="center"/>
          </w:tcPr>
          <w:p w14:paraId="283421B6" w14:textId="2BF5E5ED"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ins w:id="7799" w:author="Yujian (Jason)" w:date="2019-06-04T10:50:00Z">
              <w:r w:rsidR="00495E0A" w:rsidRPr="00125AC3">
                <w:rPr>
                  <w:b w:val="0"/>
                  <w:sz w:val="16"/>
                  <w:lang w:eastAsia="zh-CN"/>
                </w:rPr>
                <w:t>OFDMA</w:t>
              </w:r>
              <w:r w:rsidR="00495E0A">
                <w:rPr>
                  <w:b w:val="0"/>
                  <w:sz w:val="16"/>
                  <w:lang w:eastAsia="zh-CN"/>
                </w:rPr>
                <w:t xml:space="preserve">, </w:t>
              </w:r>
            </w:ins>
          </w:p>
          <w:p w14:paraId="72FE0BDF" w14:textId="77777777"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14:paraId="171A522A"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67CEDB5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05C085E6"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45DD895E"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EEBB98E" w14:textId="77777777"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14:paraId="143A77B2"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220EABDA"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27E388E9"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AB23C6B" w14:textId="77777777" w:rsidTr="009B30F7">
        <w:trPr>
          <w:trHeight w:val="300"/>
          <w:jc w:val="center"/>
        </w:trPr>
        <w:tc>
          <w:tcPr>
            <w:tcW w:w="1239" w:type="dxa"/>
            <w:vAlign w:val="center"/>
          </w:tcPr>
          <w:p w14:paraId="57D04085" w14:textId="3704591E" w:rsidR="00D87309" w:rsidRDefault="00D87309" w:rsidP="009B30F7">
            <w:pPr>
              <w:pStyle w:val="TAH"/>
              <w:rPr>
                <w:b w:val="0"/>
                <w:sz w:val="16"/>
                <w:lang w:eastAsia="zh-CN"/>
              </w:rPr>
            </w:pPr>
            <w:r w:rsidRPr="00125AC3">
              <w:rPr>
                <w:b w:val="0"/>
                <w:sz w:val="16"/>
                <w:lang w:eastAsia="zh-CN"/>
              </w:rPr>
              <w:t>1x8 SIMO</w:t>
            </w:r>
            <w:ins w:id="7800" w:author="Yujian (Jason)" w:date="2019-06-04T10:50: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801" w:author="Yujian (Jason)" w:date="2019-06-04T10:50:00Z">
              <w:r w:rsidRPr="00125AC3" w:rsidDel="00495E0A">
                <w:rPr>
                  <w:b w:val="0"/>
                  <w:sz w:val="16"/>
                  <w:lang w:eastAsia="zh-CN"/>
                </w:rPr>
                <w:delText xml:space="preserve"> </w:delText>
              </w:r>
            </w:del>
          </w:p>
          <w:p w14:paraId="6B480E5F" w14:textId="77777777"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14:paraId="465C4D78" w14:textId="77777777"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14:paraId="5E14D147"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FAD8514"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1ED74CE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4ACE379"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79F7857" w14:textId="77777777"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14:paraId="7BD88435"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3C54E6F5" w14:textId="77777777"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14:paraId="202D08AB" w14:textId="77777777" w:rsidR="00D87309" w:rsidRPr="00FE2AD6" w:rsidRDefault="00D87309" w:rsidP="009B30F7">
            <w:pPr>
              <w:pStyle w:val="TAH"/>
              <w:rPr>
                <w:b w:val="0"/>
                <w:sz w:val="16"/>
                <w:lang w:eastAsia="zh-CN"/>
              </w:rPr>
            </w:pPr>
            <w:r w:rsidRPr="00FE2AD6">
              <w:rPr>
                <w:b w:val="0"/>
                <w:sz w:val="16"/>
                <w:lang w:eastAsia="zh-CN"/>
              </w:rPr>
              <w:t>99.9999%</w:t>
            </w:r>
          </w:p>
        </w:tc>
      </w:tr>
      <w:tr w:rsidR="00D87309" w:rsidRPr="004002C8" w14:paraId="59B3466E" w14:textId="77777777" w:rsidTr="009B30F7">
        <w:trPr>
          <w:trHeight w:val="300"/>
          <w:jc w:val="center"/>
        </w:trPr>
        <w:tc>
          <w:tcPr>
            <w:tcW w:w="1239" w:type="dxa"/>
            <w:vAlign w:val="center"/>
          </w:tcPr>
          <w:p w14:paraId="22C4CCD5" w14:textId="270CDB46" w:rsidR="00D87309" w:rsidRDefault="00D87309" w:rsidP="009B30F7">
            <w:pPr>
              <w:pStyle w:val="TAH"/>
              <w:rPr>
                <w:b w:val="0"/>
                <w:sz w:val="16"/>
                <w:lang w:eastAsia="zh-CN"/>
              </w:rPr>
            </w:pPr>
            <w:r w:rsidRPr="00125AC3">
              <w:rPr>
                <w:b w:val="0"/>
                <w:sz w:val="16"/>
                <w:lang w:eastAsia="zh-CN"/>
              </w:rPr>
              <w:t>1x2 SIMO</w:t>
            </w:r>
            <w:ins w:id="7802" w:author="Yujian (Jason)" w:date="2019-06-04T10:50: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803" w:author="Yujian (Jason)" w:date="2019-06-04T10:50:00Z">
              <w:r w:rsidRPr="00125AC3" w:rsidDel="00495E0A">
                <w:rPr>
                  <w:b w:val="0"/>
                  <w:sz w:val="16"/>
                  <w:lang w:eastAsia="zh-CN"/>
                </w:rPr>
                <w:delText xml:space="preserve"> </w:delText>
              </w:r>
            </w:del>
            <w:r w:rsidRPr="00125AC3">
              <w:rPr>
                <w:b w:val="0"/>
                <w:sz w:val="16"/>
                <w:lang w:eastAsia="zh-CN"/>
              </w:rPr>
              <w:t xml:space="preserve">4os </w:t>
            </w:r>
            <w:r>
              <w:rPr>
                <w:b w:val="0"/>
                <w:sz w:val="16"/>
                <w:lang w:eastAsia="zh-CN"/>
              </w:rPr>
              <w:t xml:space="preserve">non-slot </w:t>
            </w:r>
          </w:p>
          <w:p w14:paraId="72F2D9DF" w14:textId="77777777"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14:paraId="699D3FB0"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0A1308F"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52D0ADD2"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AA9434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A85F905" w14:textId="77777777"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14:paraId="40AEF794"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135CBC8A" w14:textId="77777777"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14:paraId="67B9B074" w14:textId="77777777"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14:paraId="41312F5D" w14:textId="77777777" w:rsidTr="009B30F7">
        <w:trPr>
          <w:trHeight w:val="300"/>
          <w:jc w:val="center"/>
        </w:trPr>
        <w:tc>
          <w:tcPr>
            <w:tcW w:w="1239" w:type="dxa"/>
            <w:vAlign w:val="center"/>
          </w:tcPr>
          <w:p w14:paraId="4DA1C034" w14:textId="736C1FBD" w:rsidR="00D87309" w:rsidRDefault="00D87309" w:rsidP="009B30F7">
            <w:pPr>
              <w:pStyle w:val="TAH"/>
              <w:rPr>
                <w:b w:val="0"/>
                <w:sz w:val="16"/>
                <w:lang w:eastAsia="zh-CN"/>
              </w:rPr>
            </w:pPr>
            <w:r w:rsidRPr="00125AC3">
              <w:rPr>
                <w:b w:val="0"/>
                <w:sz w:val="16"/>
                <w:lang w:eastAsia="zh-CN"/>
              </w:rPr>
              <w:t>1x8 SIMO</w:t>
            </w:r>
            <w:ins w:id="7804"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805" w:author="Yujian (Jason)" w:date="2019-06-04T10:51:00Z">
              <w:r w:rsidRPr="00125AC3" w:rsidDel="00495E0A">
                <w:rPr>
                  <w:b w:val="0"/>
                  <w:sz w:val="16"/>
                  <w:lang w:eastAsia="zh-CN"/>
                </w:rPr>
                <w:delText xml:space="preserve"> </w:delText>
              </w:r>
            </w:del>
            <w:r w:rsidRPr="00125AC3">
              <w:rPr>
                <w:b w:val="0"/>
                <w:sz w:val="16"/>
                <w:lang w:eastAsia="zh-CN"/>
              </w:rPr>
              <w:t>14os</w:t>
            </w:r>
            <w:r>
              <w:rPr>
                <w:b w:val="0"/>
                <w:sz w:val="16"/>
                <w:lang w:eastAsia="zh-CN"/>
              </w:rPr>
              <w:t xml:space="preserve"> slot,</w:t>
            </w:r>
          </w:p>
          <w:p w14:paraId="5157675A" w14:textId="77777777"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14:paraId="2124C715"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1AF62CE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7124425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7123A49"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3152B001"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4C36D3A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E629DD5"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84DF15C" w14:textId="77777777"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14:paraId="00FF833F" w14:textId="77777777" w:rsidTr="009B30F7">
        <w:trPr>
          <w:trHeight w:val="300"/>
          <w:jc w:val="center"/>
        </w:trPr>
        <w:tc>
          <w:tcPr>
            <w:tcW w:w="1239" w:type="dxa"/>
            <w:vAlign w:val="center"/>
          </w:tcPr>
          <w:p w14:paraId="16F2CD91" w14:textId="21B60A0E" w:rsidR="00D87309" w:rsidRPr="00EF6A11" w:rsidRDefault="00D87309" w:rsidP="009B30F7">
            <w:pPr>
              <w:pStyle w:val="TAH"/>
              <w:rPr>
                <w:b w:val="0"/>
                <w:sz w:val="16"/>
                <w:lang w:eastAsia="zh-CN"/>
              </w:rPr>
            </w:pPr>
            <w:r w:rsidRPr="00EF6A11">
              <w:rPr>
                <w:b w:val="0"/>
                <w:sz w:val="16"/>
                <w:lang w:eastAsia="zh-CN"/>
              </w:rPr>
              <w:t>2x2 SU-MIMO</w:t>
            </w:r>
            <w:ins w:id="7806"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w:t>
              </w:r>
            </w:ins>
            <w:r w:rsidRPr="00EF6A11">
              <w:rPr>
                <w:b w:val="0"/>
                <w:sz w:val="16"/>
                <w:lang w:eastAsia="zh-CN"/>
              </w:rPr>
              <w:t xml:space="preserve"> 4os non-slot Grant free, One shot (1 PUSCH)</w:t>
            </w:r>
          </w:p>
        </w:tc>
        <w:tc>
          <w:tcPr>
            <w:tcW w:w="821" w:type="dxa"/>
            <w:vAlign w:val="center"/>
          </w:tcPr>
          <w:p w14:paraId="7BC4F1CA"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4D7CC27A"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463D91F8"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4315B428"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2AD2CF0" w14:textId="6E2A396C" w:rsidR="00D87309" w:rsidRPr="00EF6A11" w:rsidRDefault="00D87309" w:rsidP="009B30F7">
            <w:pPr>
              <w:pStyle w:val="TAH"/>
              <w:rPr>
                <w:b w:val="0"/>
                <w:sz w:val="16"/>
                <w:lang w:eastAsia="zh-CN"/>
              </w:rPr>
            </w:pPr>
            <w:r w:rsidRPr="00EF6A11">
              <w:rPr>
                <w:b w:val="0"/>
                <w:sz w:val="16"/>
                <w:lang w:eastAsia="zh-CN"/>
              </w:rPr>
              <w:t>99.999</w:t>
            </w:r>
            <w:ins w:id="7807" w:author="Yujian (Jason)" w:date="2019-05-24T14:17:00Z">
              <w:r w:rsidR="00E85E72">
                <w:rPr>
                  <w:b w:val="0"/>
                  <w:sz w:val="16"/>
                  <w:lang w:eastAsia="zh-CN"/>
                </w:rPr>
                <w:t>28</w:t>
              </w:r>
            </w:ins>
            <w:del w:id="7808" w:author="Yujian (Jason)" w:date="2019-05-24T14:17:00Z">
              <w:r w:rsidRPr="00EF6A11" w:rsidDel="00E85E72">
                <w:rPr>
                  <w:b w:val="0"/>
                  <w:sz w:val="16"/>
                  <w:lang w:eastAsia="zh-CN"/>
                </w:rPr>
                <w:delText>5</w:delText>
              </w:r>
            </w:del>
            <w:r w:rsidRPr="00EF6A11">
              <w:rPr>
                <w:b w:val="0"/>
                <w:sz w:val="16"/>
                <w:lang w:eastAsia="zh-CN"/>
              </w:rPr>
              <w:t>%</w:t>
            </w:r>
          </w:p>
        </w:tc>
        <w:tc>
          <w:tcPr>
            <w:tcW w:w="936" w:type="dxa"/>
            <w:vAlign w:val="center"/>
          </w:tcPr>
          <w:p w14:paraId="38A1B4D3"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2EA2E0FD"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99E17B0" w14:textId="5D4654A6" w:rsidR="00D87309" w:rsidRPr="00EF6A11" w:rsidRDefault="00D87309" w:rsidP="0087034D">
            <w:pPr>
              <w:spacing w:after="0"/>
              <w:jc w:val="center"/>
              <w:rPr>
                <w:rFonts w:ascii="Arial" w:hAnsi="Arial"/>
                <w:sz w:val="16"/>
                <w:lang w:eastAsia="zh-CN"/>
              </w:rPr>
            </w:pPr>
            <w:r w:rsidRPr="00EF6A11">
              <w:rPr>
                <w:rFonts w:ascii="Arial" w:hAnsi="Arial"/>
                <w:sz w:val="16"/>
                <w:lang w:eastAsia="zh-CN"/>
              </w:rPr>
              <w:t>99.</w:t>
            </w:r>
            <w:del w:id="7809" w:author="Yujian (Jason)" w:date="2019-05-24T14:16:00Z">
              <w:r w:rsidRPr="00EF6A11" w:rsidDel="00E85E72">
                <w:rPr>
                  <w:rFonts w:ascii="Arial" w:hAnsi="Arial"/>
                  <w:sz w:val="16"/>
                  <w:lang w:eastAsia="zh-CN"/>
                </w:rPr>
                <w:delText>999998</w:delText>
              </w:r>
            </w:del>
            <w:ins w:id="7810" w:author="Yujian (Jason)" w:date="2019-05-24T14:16:00Z">
              <w:r w:rsidR="00E85E72" w:rsidRPr="00EF6A11">
                <w:rPr>
                  <w:rFonts w:ascii="Arial" w:hAnsi="Arial"/>
                  <w:sz w:val="16"/>
                  <w:lang w:eastAsia="zh-CN"/>
                </w:rPr>
                <w:t>999</w:t>
              </w:r>
              <w:r w:rsidR="00E85E72">
                <w:rPr>
                  <w:rFonts w:ascii="Arial" w:hAnsi="Arial"/>
                  <w:sz w:val="16"/>
                  <w:lang w:eastAsia="zh-CN"/>
                </w:rPr>
                <w:t>7</w:t>
              </w:r>
            </w:ins>
            <w:ins w:id="7811" w:author="Yujian (Jason)" w:date="2019-05-24T14:17:00Z">
              <w:r w:rsidR="00E85E72">
                <w:rPr>
                  <w:rFonts w:ascii="Arial" w:hAnsi="Arial"/>
                  <w:sz w:val="16"/>
                  <w:lang w:eastAsia="zh-CN"/>
                </w:rPr>
                <w:t>4</w:t>
              </w:r>
            </w:ins>
            <w:r w:rsidRPr="00EF6A11">
              <w:rPr>
                <w:rFonts w:ascii="Arial" w:hAnsi="Arial"/>
                <w:sz w:val="16"/>
                <w:lang w:eastAsia="zh-CN"/>
              </w:rPr>
              <w:t>%</w:t>
            </w:r>
          </w:p>
        </w:tc>
      </w:tr>
      <w:tr w:rsidR="0077044B" w:rsidRPr="004002C8" w14:paraId="6D1274FC" w14:textId="77777777" w:rsidTr="009B30F7">
        <w:trPr>
          <w:trHeight w:val="300"/>
          <w:jc w:val="center"/>
          <w:ins w:id="7812" w:author="Yujian (Jason)" w:date="2019-05-24T14:10:00Z"/>
        </w:trPr>
        <w:tc>
          <w:tcPr>
            <w:tcW w:w="1239" w:type="dxa"/>
            <w:vAlign w:val="center"/>
          </w:tcPr>
          <w:p w14:paraId="7FAC2A33" w14:textId="390A1EDF" w:rsidR="0077044B" w:rsidRPr="00EF6A11" w:rsidRDefault="0077044B" w:rsidP="0077044B">
            <w:pPr>
              <w:pStyle w:val="TAH"/>
              <w:rPr>
                <w:ins w:id="7813" w:author="Yujian (Jason)" w:date="2019-05-24T14:10:00Z"/>
                <w:b w:val="0"/>
                <w:sz w:val="16"/>
                <w:lang w:eastAsia="zh-CN"/>
              </w:rPr>
            </w:pPr>
            <w:ins w:id="7814" w:author="Yujian (Jason)" w:date="2019-05-24T14:11:00Z">
              <w:r w:rsidRPr="0077044B">
                <w:rPr>
                  <w:b w:val="0"/>
                  <w:sz w:val="16"/>
                  <w:lang w:eastAsia="zh-CN"/>
                </w:rPr>
                <w:t>1x4 SIMO, OFDMA , 7os,</w:t>
              </w:r>
              <w:r>
                <w:rPr>
                  <w:b w:val="0"/>
                  <w:sz w:val="16"/>
                  <w:lang w:eastAsia="zh-CN"/>
                </w:rPr>
                <w:t>Grant free, O</w:t>
              </w:r>
              <w:r w:rsidRPr="0077044B">
                <w:rPr>
                  <w:b w:val="0"/>
                  <w:sz w:val="16"/>
                  <w:lang w:eastAsia="zh-CN"/>
                </w:rPr>
                <w:t>ne-shot (1 PUSCH)</w:t>
              </w:r>
            </w:ins>
          </w:p>
        </w:tc>
        <w:tc>
          <w:tcPr>
            <w:tcW w:w="821" w:type="dxa"/>
            <w:vAlign w:val="center"/>
          </w:tcPr>
          <w:p w14:paraId="0ADBDD25" w14:textId="544F180B" w:rsidR="0077044B" w:rsidRPr="0087034D" w:rsidRDefault="0077044B" w:rsidP="0077044B">
            <w:pPr>
              <w:pStyle w:val="TAH"/>
              <w:rPr>
                <w:ins w:id="7815" w:author="Yujian (Jason)" w:date="2019-05-24T14:10:00Z"/>
                <w:b w:val="0"/>
                <w:sz w:val="16"/>
                <w:lang w:eastAsia="zh-CN"/>
              </w:rPr>
            </w:pPr>
            <w:ins w:id="7816" w:author="Yujian (Jason)" w:date="2019-05-24T14:11:00Z">
              <w:r>
                <w:rPr>
                  <w:b w:val="0"/>
                  <w:sz w:val="16"/>
                  <w:lang w:eastAsia="zh-CN"/>
                </w:rPr>
                <w:t>30</w:t>
              </w:r>
            </w:ins>
          </w:p>
        </w:tc>
        <w:tc>
          <w:tcPr>
            <w:tcW w:w="1194" w:type="dxa"/>
            <w:vAlign w:val="center"/>
          </w:tcPr>
          <w:p w14:paraId="2FBF81C6" w14:textId="2CBDB641" w:rsidR="0077044B" w:rsidRPr="00EF6A11" w:rsidRDefault="0077044B" w:rsidP="0077044B">
            <w:pPr>
              <w:pStyle w:val="TAH"/>
              <w:rPr>
                <w:ins w:id="7817" w:author="Yujian (Jason)" w:date="2019-05-24T14:10:00Z"/>
                <w:b w:val="0"/>
                <w:sz w:val="16"/>
                <w:lang w:eastAsia="zh-CN"/>
              </w:rPr>
            </w:pPr>
            <w:ins w:id="7818" w:author="Yujian (Jason)" w:date="2019-05-24T14:12:00Z">
              <w:r w:rsidRPr="00EF6A11">
                <w:rPr>
                  <w:b w:val="0"/>
                  <w:sz w:val="16"/>
                  <w:lang w:eastAsia="zh-CN"/>
                </w:rPr>
                <w:t>99.999%</w:t>
              </w:r>
            </w:ins>
          </w:p>
        </w:tc>
        <w:tc>
          <w:tcPr>
            <w:tcW w:w="936" w:type="dxa"/>
            <w:vAlign w:val="center"/>
          </w:tcPr>
          <w:p w14:paraId="60E25EA5" w14:textId="0505A14D" w:rsidR="0077044B" w:rsidRPr="00EF6A11" w:rsidRDefault="0077044B" w:rsidP="0077044B">
            <w:pPr>
              <w:pStyle w:val="TAH"/>
              <w:rPr>
                <w:ins w:id="7819" w:author="Yujian (Jason)" w:date="2019-05-24T14:10:00Z"/>
                <w:b w:val="0"/>
                <w:sz w:val="16"/>
                <w:lang w:eastAsia="zh-CN"/>
              </w:rPr>
            </w:pPr>
            <w:ins w:id="7820" w:author="Yujian (Jason)" w:date="2019-05-24T14:12:00Z">
              <w:r w:rsidRPr="00EF6A11">
                <w:rPr>
                  <w:b w:val="0"/>
                  <w:sz w:val="16"/>
                  <w:lang w:eastAsia="zh-CN"/>
                </w:rPr>
                <w:t>NLOS</w:t>
              </w:r>
            </w:ins>
          </w:p>
        </w:tc>
        <w:tc>
          <w:tcPr>
            <w:tcW w:w="857" w:type="dxa"/>
            <w:vAlign w:val="center"/>
          </w:tcPr>
          <w:p w14:paraId="6755D859" w14:textId="6C782052" w:rsidR="0077044B" w:rsidRPr="00EF6A11" w:rsidRDefault="0077044B" w:rsidP="0077044B">
            <w:pPr>
              <w:pStyle w:val="TAH"/>
              <w:rPr>
                <w:ins w:id="7821" w:author="Yujian (Jason)" w:date="2019-05-24T14:10:00Z"/>
                <w:b w:val="0"/>
                <w:sz w:val="16"/>
                <w:lang w:eastAsia="zh-CN"/>
              </w:rPr>
            </w:pPr>
            <w:ins w:id="7822" w:author="Yujian (Jason)" w:date="2019-05-24T14:12:00Z">
              <w:r>
                <w:rPr>
                  <w:b w:val="0"/>
                  <w:sz w:val="16"/>
                  <w:lang w:eastAsia="zh-CN"/>
                </w:rPr>
                <w:t>/</w:t>
              </w:r>
            </w:ins>
          </w:p>
        </w:tc>
        <w:tc>
          <w:tcPr>
            <w:tcW w:w="1471" w:type="dxa"/>
            <w:vAlign w:val="center"/>
          </w:tcPr>
          <w:p w14:paraId="6359CA90" w14:textId="577CD024" w:rsidR="0077044B" w:rsidRPr="00EF6A11" w:rsidRDefault="0077044B" w:rsidP="0077044B">
            <w:pPr>
              <w:pStyle w:val="TAH"/>
              <w:rPr>
                <w:ins w:id="7823" w:author="Yujian (Jason)" w:date="2019-05-24T14:10:00Z"/>
                <w:b w:val="0"/>
                <w:sz w:val="16"/>
                <w:lang w:eastAsia="zh-CN"/>
              </w:rPr>
            </w:pPr>
            <w:ins w:id="7824" w:author="Yujian (Jason)" w:date="2019-05-24T14:12:00Z">
              <w:r>
                <w:rPr>
                  <w:rFonts w:hint="eastAsia"/>
                  <w:b w:val="0"/>
                  <w:sz w:val="16"/>
                  <w:lang w:eastAsia="zh-CN"/>
                </w:rPr>
                <w:t>/</w:t>
              </w:r>
            </w:ins>
          </w:p>
        </w:tc>
        <w:tc>
          <w:tcPr>
            <w:tcW w:w="936" w:type="dxa"/>
            <w:vAlign w:val="center"/>
          </w:tcPr>
          <w:p w14:paraId="06BCD64D" w14:textId="2D4BD6C4" w:rsidR="0077044B" w:rsidRPr="00EF6A11" w:rsidRDefault="0077044B" w:rsidP="0077044B">
            <w:pPr>
              <w:pStyle w:val="TAH"/>
              <w:rPr>
                <w:ins w:id="7825" w:author="Yujian (Jason)" w:date="2019-05-24T14:10:00Z"/>
                <w:b w:val="0"/>
                <w:sz w:val="16"/>
                <w:lang w:eastAsia="zh-CN"/>
              </w:rPr>
            </w:pPr>
            <w:ins w:id="7826" w:author="Yujian (Jason)" w:date="2019-05-24T14:13:00Z">
              <w:r w:rsidRPr="00EF6A11">
                <w:rPr>
                  <w:b w:val="0"/>
                  <w:sz w:val="16"/>
                  <w:lang w:eastAsia="zh-CN"/>
                </w:rPr>
                <w:t>NLOS</w:t>
              </w:r>
            </w:ins>
          </w:p>
        </w:tc>
        <w:tc>
          <w:tcPr>
            <w:tcW w:w="857" w:type="dxa"/>
            <w:vAlign w:val="center"/>
          </w:tcPr>
          <w:p w14:paraId="1575EF3D" w14:textId="517AFB63" w:rsidR="0077044B" w:rsidRPr="00EF6A11" w:rsidRDefault="0077044B" w:rsidP="0077044B">
            <w:pPr>
              <w:pStyle w:val="TAH"/>
              <w:rPr>
                <w:ins w:id="7827" w:author="Yujian (Jason)" w:date="2019-05-24T14:10:00Z"/>
                <w:b w:val="0"/>
                <w:sz w:val="16"/>
                <w:lang w:eastAsia="zh-CN"/>
              </w:rPr>
            </w:pPr>
            <w:ins w:id="7828" w:author="Yujian (Jason)" w:date="2019-05-24T14:13:00Z">
              <w:r>
                <w:rPr>
                  <w:rFonts w:hint="eastAsia"/>
                  <w:b w:val="0"/>
                  <w:sz w:val="16"/>
                  <w:lang w:eastAsia="zh-CN"/>
                </w:rPr>
                <w:t>1</w:t>
              </w:r>
            </w:ins>
          </w:p>
        </w:tc>
        <w:tc>
          <w:tcPr>
            <w:tcW w:w="1471" w:type="dxa"/>
            <w:vAlign w:val="center"/>
          </w:tcPr>
          <w:p w14:paraId="6867B187" w14:textId="238A50A8" w:rsidR="0077044B" w:rsidRPr="00EF6A11" w:rsidRDefault="0077044B" w:rsidP="0077044B">
            <w:pPr>
              <w:spacing w:after="0"/>
              <w:jc w:val="center"/>
              <w:rPr>
                <w:ins w:id="7829" w:author="Yujian (Jason)" w:date="2019-05-24T14:10:00Z"/>
                <w:rFonts w:ascii="Arial" w:hAnsi="Arial"/>
                <w:sz w:val="16"/>
                <w:lang w:eastAsia="zh-CN"/>
              </w:rPr>
            </w:pPr>
            <w:ins w:id="7830" w:author="Yujian (Jason)" w:date="2019-05-24T14:13:00Z">
              <w:r>
                <w:rPr>
                  <w:rFonts w:ascii="Arial" w:hAnsi="Arial"/>
                  <w:sz w:val="16"/>
                  <w:lang w:eastAsia="zh-CN"/>
                </w:rPr>
                <w:t>99.9999999</w:t>
              </w:r>
              <w:r w:rsidRPr="00EF6A11">
                <w:rPr>
                  <w:rFonts w:ascii="Arial" w:hAnsi="Arial"/>
                  <w:sz w:val="16"/>
                  <w:lang w:eastAsia="zh-CN"/>
                </w:rPr>
                <w:t>%</w:t>
              </w:r>
            </w:ins>
          </w:p>
        </w:tc>
      </w:tr>
      <w:tr w:rsidR="0077044B" w:rsidRPr="004002C8" w14:paraId="2709A076" w14:textId="77777777" w:rsidTr="009B30F7">
        <w:trPr>
          <w:trHeight w:val="300"/>
          <w:jc w:val="center"/>
          <w:ins w:id="7831" w:author="Yujian (Jason)" w:date="2019-05-24T14:13:00Z"/>
        </w:trPr>
        <w:tc>
          <w:tcPr>
            <w:tcW w:w="1239" w:type="dxa"/>
            <w:vAlign w:val="center"/>
          </w:tcPr>
          <w:p w14:paraId="6694ACCB" w14:textId="41D6385C" w:rsidR="0077044B" w:rsidRPr="0077044B" w:rsidRDefault="0077044B" w:rsidP="0087034D">
            <w:pPr>
              <w:pStyle w:val="TAH"/>
              <w:rPr>
                <w:ins w:id="7832" w:author="Yujian (Jason)" w:date="2019-05-24T14:13:00Z"/>
                <w:b w:val="0"/>
                <w:sz w:val="16"/>
                <w:lang w:eastAsia="zh-CN"/>
              </w:rPr>
            </w:pPr>
            <w:ins w:id="7833" w:author="Yujian (Jason)" w:date="2019-05-24T14:14:00Z">
              <w:r w:rsidRPr="0077044B">
                <w:rPr>
                  <w:b w:val="0"/>
                  <w:sz w:val="16"/>
                  <w:lang w:eastAsia="zh-CN"/>
                </w:rPr>
                <w:t>1x8 SIMO, OFDMA, 14os</w:t>
              </w:r>
              <w:r>
                <w:rPr>
                  <w:b w:val="0"/>
                  <w:sz w:val="16"/>
                  <w:lang w:eastAsia="zh-CN"/>
                </w:rPr>
                <w:t xml:space="preserve">, Grant free, </w:t>
              </w:r>
            </w:ins>
            <w:ins w:id="7834" w:author="Yujian (Jason)" w:date="2019-05-24T14:24:00Z">
              <w:r w:rsidR="00AC1584">
                <w:rPr>
                  <w:b w:val="0"/>
                  <w:sz w:val="16"/>
                  <w:lang w:eastAsia="zh-CN"/>
                </w:rPr>
                <w:t>2 repetitions</w:t>
              </w:r>
            </w:ins>
            <w:ins w:id="7835" w:author="Yujian (Jason)" w:date="2019-05-24T14:14:00Z">
              <w:r w:rsidRPr="0077044B">
                <w:rPr>
                  <w:b w:val="0"/>
                  <w:sz w:val="16"/>
                  <w:lang w:eastAsia="zh-CN"/>
                </w:rPr>
                <w:t xml:space="preserve"> (2 PUSCH)</w:t>
              </w:r>
            </w:ins>
          </w:p>
        </w:tc>
        <w:tc>
          <w:tcPr>
            <w:tcW w:w="821" w:type="dxa"/>
            <w:vAlign w:val="center"/>
          </w:tcPr>
          <w:p w14:paraId="70B5CC86" w14:textId="69AFD2B0" w:rsidR="0077044B" w:rsidRPr="0087034D" w:rsidRDefault="0077044B" w:rsidP="0077044B">
            <w:pPr>
              <w:pStyle w:val="TAH"/>
              <w:rPr>
                <w:ins w:id="7836" w:author="Yujian (Jason)" w:date="2019-05-24T14:13:00Z"/>
                <w:b w:val="0"/>
                <w:sz w:val="16"/>
                <w:lang w:eastAsia="zh-CN"/>
              </w:rPr>
            </w:pPr>
            <w:ins w:id="7837" w:author="Yujian (Jason)" w:date="2019-05-24T14:14:00Z">
              <w:r>
                <w:rPr>
                  <w:b w:val="0"/>
                  <w:sz w:val="16"/>
                  <w:lang w:eastAsia="zh-CN"/>
                </w:rPr>
                <w:t>30</w:t>
              </w:r>
            </w:ins>
          </w:p>
        </w:tc>
        <w:tc>
          <w:tcPr>
            <w:tcW w:w="1194" w:type="dxa"/>
            <w:vAlign w:val="center"/>
          </w:tcPr>
          <w:p w14:paraId="09741649" w14:textId="43D01E0C" w:rsidR="0077044B" w:rsidRPr="00EF6A11" w:rsidRDefault="0077044B" w:rsidP="0077044B">
            <w:pPr>
              <w:pStyle w:val="TAH"/>
              <w:rPr>
                <w:ins w:id="7838" w:author="Yujian (Jason)" w:date="2019-05-24T14:13:00Z"/>
                <w:b w:val="0"/>
                <w:sz w:val="16"/>
                <w:lang w:eastAsia="zh-CN"/>
              </w:rPr>
            </w:pPr>
            <w:ins w:id="7839" w:author="Yujian (Jason)" w:date="2019-05-24T14:15:00Z">
              <w:r w:rsidRPr="00EF6A11">
                <w:rPr>
                  <w:b w:val="0"/>
                  <w:sz w:val="16"/>
                  <w:lang w:eastAsia="zh-CN"/>
                </w:rPr>
                <w:t>99.999%</w:t>
              </w:r>
            </w:ins>
          </w:p>
        </w:tc>
        <w:tc>
          <w:tcPr>
            <w:tcW w:w="936" w:type="dxa"/>
            <w:vAlign w:val="center"/>
          </w:tcPr>
          <w:p w14:paraId="4587ADAF" w14:textId="736C40FF" w:rsidR="0077044B" w:rsidRPr="00EF6A11" w:rsidRDefault="0077044B" w:rsidP="0077044B">
            <w:pPr>
              <w:pStyle w:val="TAH"/>
              <w:rPr>
                <w:ins w:id="7840" w:author="Yujian (Jason)" w:date="2019-05-24T14:13:00Z"/>
                <w:b w:val="0"/>
                <w:sz w:val="16"/>
                <w:lang w:eastAsia="zh-CN"/>
              </w:rPr>
            </w:pPr>
            <w:ins w:id="7841" w:author="Yujian (Jason)" w:date="2019-05-24T14:15:00Z">
              <w:r w:rsidRPr="00EF6A11">
                <w:rPr>
                  <w:b w:val="0"/>
                  <w:sz w:val="16"/>
                  <w:lang w:eastAsia="zh-CN"/>
                </w:rPr>
                <w:t>NLOS</w:t>
              </w:r>
            </w:ins>
          </w:p>
        </w:tc>
        <w:tc>
          <w:tcPr>
            <w:tcW w:w="857" w:type="dxa"/>
            <w:vAlign w:val="center"/>
          </w:tcPr>
          <w:p w14:paraId="011EF123" w14:textId="629C8154" w:rsidR="0077044B" w:rsidRDefault="0077044B" w:rsidP="0077044B">
            <w:pPr>
              <w:pStyle w:val="TAH"/>
              <w:rPr>
                <w:ins w:id="7842" w:author="Yujian (Jason)" w:date="2019-05-24T14:13:00Z"/>
                <w:b w:val="0"/>
                <w:sz w:val="16"/>
                <w:lang w:eastAsia="zh-CN"/>
              </w:rPr>
            </w:pPr>
            <w:ins w:id="7843" w:author="Yujian (Jason)" w:date="2019-05-24T14:15:00Z">
              <w:r>
                <w:rPr>
                  <w:rFonts w:hint="eastAsia"/>
                  <w:b w:val="0"/>
                  <w:sz w:val="16"/>
                  <w:lang w:eastAsia="zh-CN"/>
                </w:rPr>
                <w:t>1</w:t>
              </w:r>
            </w:ins>
          </w:p>
        </w:tc>
        <w:tc>
          <w:tcPr>
            <w:tcW w:w="1471" w:type="dxa"/>
            <w:vAlign w:val="center"/>
          </w:tcPr>
          <w:p w14:paraId="1B158809" w14:textId="2EC22AC7" w:rsidR="0077044B" w:rsidRDefault="0077044B" w:rsidP="0077044B">
            <w:pPr>
              <w:pStyle w:val="TAH"/>
              <w:rPr>
                <w:ins w:id="7844" w:author="Yujian (Jason)" w:date="2019-05-24T14:13:00Z"/>
                <w:b w:val="0"/>
                <w:sz w:val="16"/>
                <w:lang w:eastAsia="zh-CN"/>
              </w:rPr>
            </w:pPr>
            <w:ins w:id="7845" w:author="Yujian (Jason)" w:date="2019-05-24T14:15:00Z">
              <w:r>
                <w:rPr>
                  <w:b w:val="0"/>
                  <w:sz w:val="16"/>
                  <w:lang w:eastAsia="zh-CN"/>
                </w:rPr>
                <w:t>99.999984</w:t>
              </w:r>
              <w:r w:rsidRPr="0077044B">
                <w:rPr>
                  <w:b w:val="0"/>
                  <w:sz w:val="16"/>
                  <w:lang w:eastAsia="zh-CN"/>
                </w:rPr>
                <w:t>%</w:t>
              </w:r>
            </w:ins>
          </w:p>
        </w:tc>
        <w:tc>
          <w:tcPr>
            <w:tcW w:w="936" w:type="dxa"/>
            <w:vAlign w:val="center"/>
          </w:tcPr>
          <w:p w14:paraId="24107D37" w14:textId="3C3E8F21" w:rsidR="0077044B" w:rsidRPr="00EF6A11" w:rsidRDefault="0077044B" w:rsidP="0077044B">
            <w:pPr>
              <w:pStyle w:val="TAH"/>
              <w:rPr>
                <w:ins w:id="7846" w:author="Yujian (Jason)" w:date="2019-05-24T14:13:00Z"/>
                <w:b w:val="0"/>
                <w:sz w:val="16"/>
                <w:lang w:eastAsia="zh-CN"/>
              </w:rPr>
            </w:pPr>
            <w:ins w:id="7847" w:author="Yujian (Jason)" w:date="2019-05-24T14:15:00Z">
              <w:r w:rsidRPr="00EF6A11">
                <w:rPr>
                  <w:b w:val="0"/>
                  <w:sz w:val="16"/>
                  <w:lang w:eastAsia="zh-CN"/>
                </w:rPr>
                <w:t>NLOS</w:t>
              </w:r>
            </w:ins>
          </w:p>
        </w:tc>
        <w:tc>
          <w:tcPr>
            <w:tcW w:w="857" w:type="dxa"/>
            <w:vAlign w:val="center"/>
          </w:tcPr>
          <w:p w14:paraId="27A071F3" w14:textId="4705BADB" w:rsidR="0077044B" w:rsidRDefault="0077044B" w:rsidP="0077044B">
            <w:pPr>
              <w:pStyle w:val="TAH"/>
              <w:rPr>
                <w:ins w:id="7848" w:author="Yujian (Jason)" w:date="2019-05-24T14:13:00Z"/>
                <w:b w:val="0"/>
                <w:sz w:val="16"/>
                <w:lang w:eastAsia="zh-CN"/>
              </w:rPr>
            </w:pPr>
            <w:ins w:id="7849" w:author="Yujian (Jason)" w:date="2019-05-24T14:15:00Z">
              <w:r>
                <w:rPr>
                  <w:rFonts w:hint="eastAsia"/>
                  <w:b w:val="0"/>
                  <w:sz w:val="16"/>
                  <w:lang w:eastAsia="zh-CN"/>
                </w:rPr>
                <w:t>1</w:t>
              </w:r>
            </w:ins>
          </w:p>
        </w:tc>
        <w:tc>
          <w:tcPr>
            <w:tcW w:w="1471" w:type="dxa"/>
            <w:vAlign w:val="center"/>
          </w:tcPr>
          <w:p w14:paraId="514033A2" w14:textId="6EA3BB48" w:rsidR="0077044B" w:rsidRDefault="0077044B" w:rsidP="0077044B">
            <w:pPr>
              <w:spacing w:after="0"/>
              <w:jc w:val="center"/>
              <w:rPr>
                <w:ins w:id="7850" w:author="Yujian (Jason)" w:date="2019-05-24T14:13:00Z"/>
                <w:rFonts w:ascii="Arial" w:hAnsi="Arial"/>
                <w:sz w:val="16"/>
                <w:lang w:eastAsia="zh-CN"/>
              </w:rPr>
            </w:pPr>
            <w:ins w:id="7851" w:author="Yujian (Jason)" w:date="2019-05-24T14:15:00Z">
              <w:r w:rsidRPr="0077044B">
                <w:rPr>
                  <w:rFonts w:ascii="Arial" w:hAnsi="Arial"/>
                  <w:sz w:val="16"/>
                  <w:lang w:eastAsia="zh-CN"/>
                </w:rPr>
                <w:t>99.99999964%</w:t>
              </w:r>
            </w:ins>
          </w:p>
        </w:tc>
      </w:tr>
      <w:tr w:rsidR="0077044B" w:rsidRPr="004002C8" w14:paraId="6D583320" w14:textId="77777777" w:rsidTr="009B30F7">
        <w:trPr>
          <w:trHeight w:val="300"/>
          <w:jc w:val="center"/>
          <w:ins w:id="7852" w:author="Yujian (Jason)" w:date="2019-05-24T14:15:00Z"/>
        </w:trPr>
        <w:tc>
          <w:tcPr>
            <w:tcW w:w="1239" w:type="dxa"/>
            <w:vAlign w:val="center"/>
          </w:tcPr>
          <w:p w14:paraId="2E605E77" w14:textId="71622657" w:rsidR="0077044B" w:rsidRPr="0077044B" w:rsidRDefault="0077044B" w:rsidP="0077044B">
            <w:pPr>
              <w:pStyle w:val="TAH"/>
              <w:rPr>
                <w:ins w:id="7853" w:author="Yujian (Jason)" w:date="2019-05-24T14:15:00Z"/>
                <w:b w:val="0"/>
                <w:sz w:val="16"/>
                <w:lang w:eastAsia="zh-CN"/>
              </w:rPr>
            </w:pPr>
            <w:ins w:id="7854" w:author="Yujian (Jason)" w:date="2019-05-24T14:16:00Z">
              <w:r w:rsidRPr="0077044B">
                <w:rPr>
                  <w:b w:val="0"/>
                  <w:sz w:val="16"/>
                  <w:lang w:eastAsia="zh-CN"/>
                </w:rPr>
                <w:t>1x8 SIMO, OFDM</w:t>
              </w:r>
              <w:r>
                <w:rPr>
                  <w:b w:val="0"/>
                  <w:sz w:val="16"/>
                  <w:lang w:eastAsia="zh-CN"/>
                </w:rPr>
                <w:t>A, 14os, Grant free, One shot (1</w:t>
              </w:r>
              <w:r w:rsidRPr="0077044B">
                <w:rPr>
                  <w:b w:val="0"/>
                  <w:sz w:val="16"/>
                  <w:lang w:eastAsia="zh-CN"/>
                </w:rPr>
                <w:t xml:space="preserve"> PUSCH)</w:t>
              </w:r>
            </w:ins>
          </w:p>
        </w:tc>
        <w:tc>
          <w:tcPr>
            <w:tcW w:w="821" w:type="dxa"/>
            <w:vAlign w:val="center"/>
          </w:tcPr>
          <w:p w14:paraId="4214CE2D" w14:textId="220FBD52" w:rsidR="0077044B" w:rsidRDefault="0077044B" w:rsidP="0077044B">
            <w:pPr>
              <w:pStyle w:val="TAH"/>
              <w:rPr>
                <w:ins w:id="7855" w:author="Yujian (Jason)" w:date="2019-05-24T14:15:00Z"/>
                <w:b w:val="0"/>
                <w:sz w:val="16"/>
                <w:lang w:eastAsia="zh-CN"/>
              </w:rPr>
            </w:pPr>
            <w:ins w:id="7856" w:author="Yujian (Jason)" w:date="2019-05-24T14:16:00Z">
              <w:r>
                <w:rPr>
                  <w:b w:val="0"/>
                  <w:sz w:val="16"/>
                  <w:lang w:eastAsia="zh-CN"/>
                </w:rPr>
                <w:t>30</w:t>
              </w:r>
            </w:ins>
          </w:p>
        </w:tc>
        <w:tc>
          <w:tcPr>
            <w:tcW w:w="1194" w:type="dxa"/>
            <w:vAlign w:val="center"/>
          </w:tcPr>
          <w:p w14:paraId="3336711C" w14:textId="50DEAA9C" w:rsidR="0077044B" w:rsidRPr="00EF6A11" w:rsidRDefault="0077044B" w:rsidP="0077044B">
            <w:pPr>
              <w:pStyle w:val="TAH"/>
              <w:rPr>
                <w:ins w:id="7857" w:author="Yujian (Jason)" w:date="2019-05-24T14:15:00Z"/>
                <w:b w:val="0"/>
                <w:sz w:val="16"/>
                <w:lang w:eastAsia="zh-CN"/>
              </w:rPr>
            </w:pPr>
            <w:ins w:id="7858" w:author="Yujian (Jason)" w:date="2019-05-24T14:16:00Z">
              <w:r w:rsidRPr="00EF6A11">
                <w:rPr>
                  <w:b w:val="0"/>
                  <w:sz w:val="16"/>
                  <w:lang w:eastAsia="zh-CN"/>
                </w:rPr>
                <w:t>99.999%</w:t>
              </w:r>
            </w:ins>
          </w:p>
        </w:tc>
        <w:tc>
          <w:tcPr>
            <w:tcW w:w="936" w:type="dxa"/>
            <w:vAlign w:val="center"/>
          </w:tcPr>
          <w:p w14:paraId="4A9E1411" w14:textId="094408E1" w:rsidR="0077044B" w:rsidRPr="00EF6A11" w:rsidRDefault="0077044B" w:rsidP="0077044B">
            <w:pPr>
              <w:pStyle w:val="TAH"/>
              <w:rPr>
                <w:ins w:id="7859" w:author="Yujian (Jason)" w:date="2019-05-24T14:15:00Z"/>
                <w:b w:val="0"/>
                <w:sz w:val="16"/>
                <w:lang w:eastAsia="zh-CN"/>
              </w:rPr>
            </w:pPr>
            <w:ins w:id="7860" w:author="Yujian (Jason)" w:date="2019-05-24T14:16:00Z">
              <w:r w:rsidRPr="00EF6A11">
                <w:rPr>
                  <w:b w:val="0"/>
                  <w:sz w:val="16"/>
                  <w:lang w:eastAsia="zh-CN"/>
                </w:rPr>
                <w:t>NLOS</w:t>
              </w:r>
            </w:ins>
          </w:p>
        </w:tc>
        <w:tc>
          <w:tcPr>
            <w:tcW w:w="857" w:type="dxa"/>
            <w:vAlign w:val="center"/>
          </w:tcPr>
          <w:p w14:paraId="2D74A24C" w14:textId="121549ED" w:rsidR="0077044B" w:rsidRDefault="0077044B" w:rsidP="0077044B">
            <w:pPr>
              <w:pStyle w:val="TAH"/>
              <w:rPr>
                <w:ins w:id="7861" w:author="Yujian (Jason)" w:date="2019-05-24T14:15:00Z"/>
                <w:b w:val="0"/>
                <w:sz w:val="16"/>
                <w:lang w:eastAsia="zh-CN"/>
              </w:rPr>
            </w:pPr>
            <w:ins w:id="7862" w:author="Yujian (Jason)" w:date="2019-05-24T14:16:00Z">
              <w:r>
                <w:rPr>
                  <w:rFonts w:hint="eastAsia"/>
                  <w:b w:val="0"/>
                  <w:sz w:val="16"/>
                  <w:lang w:eastAsia="zh-CN"/>
                </w:rPr>
                <w:t>1</w:t>
              </w:r>
            </w:ins>
          </w:p>
        </w:tc>
        <w:tc>
          <w:tcPr>
            <w:tcW w:w="1471" w:type="dxa"/>
            <w:vAlign w:val="center"/>
          </w:tcPr>
          <w:p w14:paraId="6E831A71" w14:textId="6AF01F04" w:rsidR="0077044B" w:rsidRDefault="0077044B" w:rsidP="0077044B">
            <w:pPr>
              <w:pStyle w:val="TAH"/>
              <w:rPr>
                <w:ins w:id="7863" w:author="Yujian (Jason)" w:date="2019-05-24T14:15:00Z"/>
                <w:b w:val="0"/>
                <w:sz w:val="16"/>
                <w:lang w:eastAsia="zh-CN"/>
              </w:rPr>
            </w:pPr>
            <w:ins w:id="7864" w:author="Yujian (Jason)" w:date="2019-05-24T14:16:00Z">
              <w:r w:rsidRPr="0077044B">
                <w:rPr>
                  <w:b w:val="0"/>
                  <w:sz w:val="16"/>
                  <w:lang w:eastAsia="zh-CN"/>
                </w:rPr>
                <w:t>&gt;99.9999%</w:t>
              </w:r>
            </w:ins>
          </w:p>
        </w:tc>
        <w:tc>
          <w:tcPr>
            <w:tcW w:w="936" w:type="dxa"/>
            <w:vAlign w:val="center"/>
          </w:tcPr>
          <w:p w14:paraId="369A6347" w14:textId="27A32B69" w:rsidR="0077044B" w:rsidRPr="00EF6A11" w:rsidRDefault="0077044B" w:rsidP="0077044B">
            <w:pPr>
              <w:pStyle w:val="TAH"/>
              <w:rPr>
                <w:ins w:id="7865" w:author="Yujian (Jason)" w:date="2019-05-24T14:15:00Z"/>
                <w:b w:val="0"/>
                <w:sz w:val="16"/>
                <w:lang w:eastAsia="zh-CN"/>
              </w:rPr>
            </w:pPr>
            <w:ins w:id="7866" w:author="Yujian (Jason)" w:date="2019-05-24T14:16:00Z">
              <w:r w:rsidRPr="00EF6A11">
                <w:rPr>
                  <w:b w:val="0"/>
                  <w:sz w:val="16"/>
                  <w:lang w:eastAsia="zh-CN"/>
                </w:rPr>
                <w:t>NLOS</w:t>
              </w:r>
            </w:ins>
          </w:p>
        </w:tc>
        <w:tc>
          <w:tcPr>
            <w:tcW w:w="857" w:type="dxa"/>
            <w:vAlign w:val="center"/>
          </w:tcPr>
          <w:p w14:paraId="5BDF68F1" w14:textId="39C51F8E" w:rsidR="0077044B" w:rsidRDefault="0077044B" w:rsidP="0077044B">
            <w:pPr>
              <w:pStyle w:val="TAH"/>
              <w:rPr>
                <w:ins w:id="7867" w:author="Yujian (Jason)" w:date="2019-05-24T14:15:00Z"/>
                <w:b w:val="0"/>
                <w:sz w:val="16"/>
                <w:lang w:eastAsia="zh-CN"/>
              </w:rPr>
            </w:pPr>
            <w:ins w:id="7868" w:author="Yujian (Jason)" w:date="2019-05-24T14:16:00Z">
              <w:r>
                <w:rPr>
                  <w:rFonts w:hint="eastAsia"/>
                  <w:b w:val="0"/>
                  <w:sz w:val="16"/>
                  <w:lang w:eastAsia="zh-CN"/>
                </w:rPr>
                <w:t>1</w:t>
              </w:r>
            </w:ins>
          </w:p>
        </w:tc>
        <w:tc>
          <w:tcPr>
            <w:tcW w:w="1471" w:type="dxa"/>
            <w:vAlign w:val="center"/>
          </w:tcPr>
          <w:p w14:paraId="24C9D0B3" w14:textId="0B2463D5" w:rsidR="0077044B" w:rsidRPr="0077044B" w:rsidRDefault="0077044B" w:rsidP="0077044B">
            <w:pPr>
              <w:spacing w:after="0"/>
              <w:jc w:val="center"/>
              <w:rPr>
                <w:ins w:id="7869" w:author="Yujian (Jason)" w:date="2019-05-24T14:15:00Z"/>
                <w:rFonts w:ascii="Arial" w:hAnsi="Arial"/>
                <w:sz w:val="16"/>
                <w:lang w:eastAsia="zh-CN"/>
              </w:rPr>
            </w:pPr>
            <w:ins w:id="7870" w:author="Yujian (Jason)" w:date="2019-05-24T14:16:00Z">
              <w:r w:rsidRPr="0077044B">
                <w:rPr>
                  <w:rFonts w:ascii="Arial" w:hAnsi="Arial"/>
                  <w:sz w:val="16"/>
                  <w:lang w:eastAsia="zh-CN"/>
                </w:rPr>
                <w:t>&gt;99.9999%</w:t>
              </w:r>
            </w:ins>
          </w:p>
        </w:tc>
      </w:tr>
    </w:tbl>
    <w:p w14:paraId="655AC63A" w14:textId="77777777" w:rsidR="00D87309" w:rsidRPr="00C17B19" w:rsidRDefault="00D87309" w:rsidP="00D87309">
      <w:pPr>
        <w:rPr>
          <w:lang w:eastAsia="zh-CN"/>
        </w:rPr>
      </w:pPr>
    </w:p>
    <w:p w14:paraId="66737DB4" w14:textId="77777777" w:rsidR="00D87309" w:rsidRDefault="00D87309" w:rsidP="00D87309">
      <w:pPr>
        <w:pStyle w:val="TH"/>
        <w:rPr>
          <w:lang w:eastAsia="zh-CN"/>
        </w:rPr>
      </w:pPr>
      <w:r>
        <w:rPr>
          <w:lang w:eastAsia="zh-CN"/>
        </w:rPr>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4002C8" w:rsidDel="00194D07" w14:paraId="09CCC0F9" w14:textId="77777777" w:rsidTr="00AC1584">
        <w:trPr>
          <w:trHeight w:val="250"/>
          <w:jc w:val="center"/>
        </w:trPr>
        <w:tc>
          <w:tcPr>
            <w:tcW w:w="1239" w:type="dxa"/>
            <w:vMerge w:val="restart"/>
            <w:vAlign w:val="center"/>
          </w:tcPr>
          <w:p w14:paraId="77AA5780" w14:textId="77777777"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14:paraId="5CEBC608"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5C18F68C" w14:textId="77777777" w:rsidR="00D87309" w:rsidRPr="00C3256F" w:rsidRDefault="00D87309" w:rsidP="009B30F7">
            <w:pPr>
              <w:pStyle w:val="TAH"/>
              <w:rPr>
                <w:sz w:val="16"/>
                <w:lang w:eastAsia="zh-CN"/>
              </w:rPr>
            </w:pPr>
            <w:r w:rsidRPr="00C3256F">
              <w:rPr>
                <w:rFonts w:hint="eastAsia"/>
                <w:sz w:val="16"/>
                <w:lang w:eastAsia="zh-CN"/>
              </w:rPr>
              <w:t>ITU</w:t>
            </w:r>
          </w:p>
          <w:p w14:paraId="44B74A4D"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105" w:type="dxa"/>
            <w:gridSpan w:val="3"/>
            <w:vAlign w:val="center"/>
          </w:tcPr>
          <w:p w14:paraId="46AA45F6"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0D4ACD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FC91375" w14:textId="77777777" w:rsidTr="00AC1584">
        <w:trPr>
          <w:trHeight w:val="250"/>
          <w:jc w:val="center"/>
        </w:trPr>
        <w:tc>
          <w:tcPr>
            <w:tcW w:w="1239" w:type="dxa"/>
            <w:vMerge/>
            <w:vAlign w:val="center"/>
          </w:tcPr>
          <w:p w14:paraId="0F13B912" w14:textId="77777777" w:rsidR="00D87309" w:rsidRPr="00C3256F" w:rsidRDefault="00D87309" w:rsidP="009B30F7">
            <w:pPr>
              <w:pStyle w:val="TAH"/>
              <w:rPr>
                <w:sz w:val="16"/>
                <w:lang w:eastAsia="zh-CN"/>
              </w:rPr>
            </w:pPr>
          </w:p>
        </w:tc>
        <w:tc>
          <w:tcPr>
            <w:tcW w:w="821" w:type="dxa"/>
            <w:vMerge/>
            <w:vAlign w:val="center"/>
          </w:tcPr>
          <w:p w14:paraId="02AFAC41" w14:textId="77777777" w:rsidR="00D87309" w:rsidRPr="00C3256F" w:rsidDel="00194D07" w:rsidRDefault="00D87309" w:rsidP="009B30F7">
            <w:pPr>
              <w:pStyle w:val="TAH"/>
              <w:rPr>
                <w:sz w:val="16"/>
                <w:lang w:eastAsia="zh-CN"/>
              </w:rPr>
            </w:pPr>
          </w:p>
        </w:tc>
        <w:tc>
          <w:tcPr>
            <w:tcW w:w="1194" w:type="dxa"/>
            <w:vMerge/>
            <w:vAlign w:val="center"/>
          </w:tcPr>
          <w:p w14:paraId="286FDC62" w14:textId="77777777" w:rsidR="00D87309" w:rsidRPr="00C3256F" w:rsidDel="00194D07" w:rsidRDefault="00D87309" w:rsidP="009B30F7">
            <w:pPr>
              <w:pStyle w:val="TAH"/>
              <w:rPr>
                <w:sz w:val="16"/>
                <w:lang w:eastAsia="zh-CN"/>
              </w:rPr>
            </w:pPr>
          </w:p>
        </w:tc>
        <w:tc>
          <w:tcPr>
            <w:tcW w:w="936" w:type="dxa"/>
            <w:vAlign w:val="center"/>
          </w:tcPr>
          <w:p w14:paraId="666659DE"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7F928850"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312" w:type="dxa"/>
            <w:vAlign w:val="center"/>
          </w:tcPr>
          <w:p w14:paraId="33847021"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ACE809F"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5F293D69"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4C25C37B"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ABE8FA4" w14:textId="77777777" w:rsidTr="00AC1584">
        <w:trPr>
          <w:trHeight w:val="312"/>
          <w:jc w:val="center"/>
        </w:trPr>
        <w:tc>
          <w:tcPr>
            <w:tcW w:w="1239" w:type="dxa"/>
            <w:vAlign w:val="center"/>
          </w:tcPr>
          <w:p w14:paraId="3FFC5E2C" w14:textId="77777777"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14:paraId="4FB5A2B0"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14:paraId="062F189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57CE82B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87878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0A5237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4A4E5CC7" w14:textId="77777777"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14:paraId="3B4A223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610B091" w14:textId="77777777"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695270CE" w14:textId="77777777"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14:paraId="22E3A6E6" w14:textId="77777777" w:rsidTr="00AC1584">
        <w:trPr>
          <w:trHeight w:val="300"/>
          <w:jc w:val="center"/>
        </w:trPr>
        <w:tc>
          <w:tcPr>
            <w:tcW w:w="1239" w:type="dxa"/>
            <w:vAlign w:val="center"/>
          </w:tcPr>
          <w:p w14:paraId="1B994346" w14:textId="77777777" w:rsidR="00D87309" w:rsidRDefault="00D87309" w:rsidP="009B30F7">
            <w:pPr>
              <w:pStyle w:val="TAH"/>
              <w:rPr>
                <w:b w:val="0"/>
                <w:sz w:val="16"/>
                <w:lang w:eastAsia="zh-CN"/>
              </w:rPr>
            </w:pPr>
            <w:r w:rsidRPr="00C3256F">
              <w:rPr>
                <w:b w:val="0"/>
                <w:sz w:val="16"/>
                <w:lang w:eastAsia="zh-CN"/>
              </w:rPr>
              <w:t xml:space="preserve">1x2 SIMO, OFDMA, </w:t>
            </w:r>
          </w:p>
          <w:p w14:paraId="61B68CD9" w14:textId="77777777"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14:paraId="3346586B" w14:textId="77777777" w:rsidR="00D87309" w:rsidRDefault="00D87309" w:rsidP="009B30F7">
            <w:pPr>
              <w:pStyle w:val="TAH"/>
              <w:rPr>
                <w:b w:val="0"/>
                <w:sz w:val="16"/>
                <w:lang w:eastAsia="zh-CN"/>
              </w:rPr>
            </w:pPr>
            <w:r>
              <w:rPr>
                <w:b w:val="0"/>
                <w:sz w:val="16"/>
                <w:lang w:eastAsia="zh-CN"/>
              </w:rPr>
              <w:t>Grant free,</w:t>
            </w:r>
          </w:p>
          <w:p w14:paraId="2CBAD6D1" w14:textId="77777777"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14:paraId="16CFD08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7F2175"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513366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BF45819" w14:textId="77777777" w:rsidR="00D87309" w:rsidRPr="00C3256F" w:rsidRDefault="00D87309" w:rsidP="009B30F7">
            <w:pPr>
              <w:pStyle w:val="TAH"/>
              <w:rPr>
                <w:b w:val="0"/>
                <w:sz w:val="16"/>
                <w:lang w:eastAsia="zh-CN"/>
              </w:rPr>
            </w:pPr>
            <w:r>
              <w:rPr>
                <w:rFonts w:hint="eastAsia"/>
                <w:b w:val="0"/>
                <w:sz w:val="16"/>
                <w:lang w:eastAsia="zh-CN"/>
              </w:rPr>
              <w:t>/</w:t>
            </w:r>
          </w:p>
        </w:tc>
        <w:tc>
          <w:tcPr>
            <w:tcW w:w="1312" w:type="dxa"/>
            <w:vAlign w:val="center"/>
          </w:tcPr>
          <w:p w14:paraId="27E4805D"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041D3BFE"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70932855" w14:textId="09CBBC84" w:rsidR="00D87309" w:rsidRPr="00C3256F" w:rsidRDefault="00AC1584" w:rsidP="009B30F7">
            <w:pPr>
              <w:pStyle w:val="TAH"/>
              <w:rPr>
                <w:b w:val="0"/>
                <w:sz w:val="16"/>
                <w:lang w:eastAsia="zh-CN"/>
              </w:rPr>
            </w:pPr>
            <w:ins w:id="7871" w:author="Yujian (Jason)" w:date="2019-05-24T14:23:00Z">
              <w:r>
                <w:rPr>
                  <w:b w:val="0"/>
                  <w:sz w:val="16"/>
                  <w:lang w:eastAsia="zh-CN"/>
                </w:rPr>
                <w:t>1</w:t>
              </w:r>
            </w:ins>
            <w:del w:id="7872" w:author="Yujian (Jason)" w:date="2019-05-24T14:23:00Z">
              <w:r w:rsidR="00D87309" w:rsidRPr="00C3256F" w:rsidDel="00AC1584">
                <w:rPr>
                  <w:rFonts w:hint="eastAsia"/>
                  <w:b w:val="0"/>
                  <w:sz w:val="16"/>
                  <w:lang w:eastAsia="zh-CN"/>
                </w:rPr>
                <w:delText>2</w:delText>
              </w:r>
            </w:del>
          </w:p>
        </w:tc>
        <w:tc>
          <w:tcPr>
            <w:tcW w:w="1471" w:type="dxa"/>
            <w:vAlign w:val="center"/>
          </w:tcPr>
          <w:p w14:paraId="587F3366" w14:textId="680BD909" w:rsidR="00D87309" w:rsidRPr="00C3256F" w:rsidRDefault="00D87309" w:rsidP="009B30F7">
            <w:pPr>
              <w:pStyle w:val="TAH"/>
              <w:rPr>
                <w:b w:val="0"/>
                <w:sz w:val="16"/>
                <w:lang w:eastAsia="zh-CN"/>
              </w:rPr>
            </w:pPr>
            <w:r w:rsidRPr="00C3256F">
              <w:rPr>
                <w:b w:val="0"/>
                <w:sz w:val="16"/>
                <w:lang w:eastAsia="zh-CN"/>
              </w:rPr>
              <w:t>99.9999</w:t>
            </w:r>
            <w:ins w:id="7873" w:author="Yujian (Jason)" w:date="2019-05-24T14:23:00Z">
              <w:r w:rsidR="00AC1584">
                <w:rPr>
                  <w:b w:val="0"/>
                  <w:sz w:val="16"/>
                  <w:lang w:eastAsia="zh-CN"/>
                </w:rPr>
                <w:t>98</w:t>
              </w:r>
            </w:ins>
            <w:del w:id="7874" w:author="Yujian (Jason)" w:date="2019-05-24T14:23:00Z">
              <w:r w:rsidDel="00AC1584">
                <w:rPr>
                  <w:b w:val="0"/>
                  <w:sz w:val="16"/>
                  <w:lang w:eastAsia="zh-CN"/>
                </w:rPr>
                <w:delText>6</w:delText>
              </w:r>
            </w:del>
            <w:r w:rsidRPr="00C3256F">
              <w:rPr>
                <w:b w:val="0"/>
                <w:sz w:val="16"/>
                <w:lang w:eastAsia="zh-CN"/>
              </w:rPr>
              <w:t>%</w:t>
            </w:r>
          </w:p>
        </w:tc>
      </w:tr>
      <w:tr w:rsidR="00D87309" w:rsidRPr="004002C8" w14:paraId="393A70AB" w14:textId="77777777" w:rsidTr="00AC1584">
        <w:trPr>
          <w:trHeight w:val="300"/>
          <w:jc w:val="center"/>
        </w:trPr>
        <w:tc>
          <w:tcPr>
            <w:tcW w:w="1239" w:type="dxa"/>
            <w:vAlign w:val="center"/>
          </w:tcPr>
          <w:p w14:paraId="12868D0A" w14:textId="25AAD8CF" w:rsidR="00D87309" w:rsidRPr="00EF6A11" w:rsidRDefault="00D87309" w:rsidP="009B30F7">
            <w:pPr>
              <w:pStyle w:val="TAH"/>
              <w:rPr>
                <w:b w:val="0"/>
                <w:sz w:val="16"/>
                <w:lang w:eastAsia="zh-CN"/>
              </w:rPr>
            </w:pPr>
            <w:r w:rsidRPr="00EF6A11">
              <w:rPr>
                <w:b w:val="0"/>
                <w:sz w:val="16"/>
                <w:lang w:eastAsia="zh-CN"/>
              </w:rPr>
              <w:t xml:space="preserve">2x2 SU-MIMO, OFDMA, </w:t>
            </w:r>
            <w:ins w:id="7875" w:author="Yujian (Jason)" w:date="2019-05-24T14:21:00Z">
              <w:r w:rsidR="00AC1584">
                <w:rPr>
                  <w:b w:val="0"/>
                  <w:sz w:val="16"/>
                  <w:lang w:eastAsia="zh-CN"/>
                </w:rPr>
                <w:t>4</w:t>
              </w:r>
            </w:ins>
            <w:del w:id="7876" w:author="Yujian (Jason)" w:date="2019-05-24T14:21:00Z">
              <w:r w:rsidRPr="00EF6A11" w:rsidDel="00AC1584">
                <w:rPr>
                  <w:b w:val="0"/>
                  <w:sz w:val="16"/>
                  <w:lang w:eastAsia="zh-CN"/>
                </w:rPr>
                <w:delText>7</w:delText>
              </w:r>
            </w:del>
            <w:r w:rsidRPr="00EF6A11">
              <w:rPr>
                <w:b w:val="0"/>
                <w:sz w:val="16"/>
                <w:lang w:eastAsia="zh-CN"/>
              </w:rPr>
              <w:t>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14:paraId="4EDD770C" w14:textId="77777777"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14:paraId="212CECF7" w14:textId="77777777"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14:paraId="538B7EE5"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298FF5C1"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312" w:type="dxa"/>
            <w:vAlign w:val="center"/>
          </w:tcPr>
          <w:p w14:paraId="12D3A96F" w14:textId="264C3FE3" w:rsidR="00D87309" w:rsidRPr="00EF6A11" w:rsidRDefault="00D87309" w:rsidP="009B30F7">
            <w:pPr>
              <w:pStyle w:val="TAH"/>
              <w:rPr>
                <w:b w:val="0"/>
                <w:sz w:val="16"/>
                <w:lang w:eastAsia="zh-CN"/>
              </w:rPr>
            </w:pPr>
            <w:r w:rsidRPr="00EF6A11">
              <w:rPr>
                <w:b w:val="0"/>
                <w:sz w:val="16"/>
                <w:lang w:eastAsia="zh-CN"/>
              </w:rPr>
              <w:t>99.999</w:t>
            </w:r>
            <w:ins w:id="7877" w:author="Yujian (Jason)" w:date="2019-05-24T14:22:00Z">
              <w:r w:rsidR="00AC1584">
                <w:rPr>
                  <w:b w:val="0"/>
                  <w:sz w:val="16"/>
                  <w:lang w:eastAsia="zh-CN"/>
                </w:rPr>
                <w:t>8</w:t>
              </w:r>
            </w:ins>
            <w:del w:id="7878" w:author="Yujian (Jason)" w:date="2019-05-24T14:22:00Z">
              <w:r w:rsidRPr="00EF6A11" w:rsidDel="00AC1584">
                <w:rPr>
                  <w:b w:val="0"/>
                  <w:sz w:val="16"/>
                  <w:lang w:eastAsia="zh-CN"/>
                </w:rPr>
                <w:delText>9</w:delText>
              </w:r>
            </w:del>
            <w:r w:rsidRPr="00EF6A11">
              <w:rPr>
                <w:b w:val="0"/>
                <w:sz w:val="16"/>
                <w:lang w:eastAsia="zh-CN"/>
              </w:rPr>
              <w:t>2%</w:t>
            </w:r>
          </w:p>
        </w:tc>
        <w:tc>
          <w:tcPr>
            <w:tcW w:w="936" w:type="dxa"/>
            <w:vAlign w:val="center"/>
          </w:tcPr>
          <w:p w14:paraId="5D17C344"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73AAED87"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471" w:type="dxa"/>
            <w:vAlign w:val="center"/>
          </w:tcPr>
          <w:p w14:paraId="7F674E79" w14:textId="03E52BBE" w:rsidR="00D87309" w:rsidRPr="00EF6A11" w:rsidRDefault="00D87309" w:rsidP="0087034D">
            <w:pPr>
              <w:pStyle w:val="TAH"/>
              <w:rPr>
                <w:b w:val="0"/>
                <w:sz w:val="16"/>
                <w:lang w:eastAsia="zh-CN"/>
              </w:rPr>
            </w:pPr>
            <w:r w:rsidRPr="00EF6A11">
              <w:rPr>
                <w:b w:val="0"/>
                <w:sz w:val="16"/>
                <w:lang w:eastAsia="zh-CN"/>
              </w:rPr>
              <w:t>99.</w:t>
            </w:r>
            <w:del w:id="7879" w:author="Yujian (Jason)" w:date="2019-05-24T14:22:00Z">
              <w:r w:rsidRPr="00EF6A11" w:rsidDel="00AC1584">
                <w:rPr>
                  <w:b w:val="0"/>
                  <w:sz w:val="16"/>
                  <w:lang w:eastAsia="zh-CN"/>
                </w:rPr>
                <w:delText>9999</w:delText>
              </w:r>
              <w:r w:rsidRPr="00EF6A11" w:rsidDel="00AC1584">
                <w:rPr>
                  <w:rFonts w:hint="eastAsia"/>
                  <w:b w:val="0"/>
                  <w:sz w:val="16"/>
                  <w:lang w:eastAsia="zh-CN"/>
                </w:rPr>
                <w:delText>2</w:delText>
              </w:r>
            </w:del>
            <w:ins w:id="7880" w:author="Yujian (Jason)" w:date="2019-05-24T14:22:00Z">
              <w:r w:rsidR="00AC1584" w:rsidRPr="00EF6A11">
                <w:rPr>
                  <w:b w:val="0"/>
                  <w:sz w:val="16"/>
                  <w:lang w:eastAsia="zh-CN"/>
                </w:rPr>
                <w:t>999</w:t>
              </w:r>
              <w:r w:rsidR="00AC1584">
                <w:rPr>
                  <w:b w:val="0"/>
                  <w:sz w:val="16"/>
                  <w:lang w:eastAsia="zh-CN"/>
                </w:rPr>
                <w:t>79</w:t>
              </w:r>
            </w:ins>
            <w:r w:rsidRPr="00EF6A11">
              <w:rPr>
                <w:b w:val="0"/>
                <w:sz w:val="16"/>
                <w:lang w:eastAsia="zh-CN"/>
              </w:rPr>
              <w:t>%</w:t>
            </w:r>
          </w:p>
        </w:tc>
      </w:tr>
      <w:tr w:rsidR="00D87309" w:rsidRPr="004002C8" w14:paraId="377F418E" w14:textId="77777777" w:rsidTr="00AC1584">
        <w:trPr>
          <w:trHeight w:val="300"/>
          <w:jc w:val="center"/>
        </w:trPr>
        <w:tc>
          <w:tcPr>
            <w:tcW w:w="1239" w:type="dxa"/>
            <w:vAlign w:val="center"/>
          </w:tcPr>
          <w:p w14:paraId="12011B94" w14:textId="3E24308A" w:rsidR="00D87309" w:rsidRDefault="00D87309" w:rsidP="009B30F7">
            <w:pPr>
              <w:pStyle w:val="TAH"/>
              <w:rPr>
                <w:b w:val="0"/>
                <w:sz w:val="16"/>
                <w:lang w:eastAsia="zh-CN"/>
              </w:rPr>
            </w:pPr>
            <w:r w:rsidRPr="00C3256F">
              <w:rPr>
                <w:b w:val="0"/>
                <w:sz w:val="16"/>
                <w:lang w:eastAsia="zh-CN"/>
              </w:rPr>
              <w:t>4x16 SU-MIMO</w:t>
            </w:r>
            <w:ins w:id="7881"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7882" w:author="Yujian (Jason)" w:date="2019-06-04T10:51:00Z">
              <w:r w:rsidRPr="00C3256F" w:rsidDel="00495E0A">
                <w:rPr>
                  <w:b w:val="0"/>
                  <w:sz w:val="16"/>
                  <w:lang w:eastAsia="zh-CN"/>
                </w:rPr>
                <w:delText xml:space="preserve"> </w:delText>
              </w:r>
            </w:del>
          </w:p>
          <w:p w14:paraId="4F8BACDE" w14:textId="77777777"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14:paraId="3C73B20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811679"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C4803B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1C247B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545E39C" w14:textId="77777777"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14:paraId="4539D75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7075EF3"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50D28683"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384E268" w14:textId="77777777" w:rsidTr="00AC1584">
        <w:trPr>
          <w:trHeight w:val="300"/>
          <w:jc w:val="center"/>
        </w:trPr>
        <w:tc>
          <w:tcPr>
            <w:tcW w:w="1239" w:type="dxa"/>
            <w:vAlign w:val="center"/>
          </w:tcPr>
          <w:p w14:paraId="2802C8FE" w14:textId="3AD26830" w:rsidR="00D87309" w:rsidRDefault="00D87309" w:rsidP="009B30F7">
            <w:pPr>
              <w:pStyle w:val="TAH"/>
              <w:rPr>
                <w:b w:val="0"/>
                <w:sz w:val="16"/>
                <w:lang w:eastAsia="zh-CN"/>
              </w:rPr>
            </w:pPr>
            <w:r w:rsidRPr="00C3256F">
              <w:rPr>
                <w:b w:val="0"/>
                <w:sz w:val="16"/>
                <w:lang w:eastAsia="zh-CN"/>
              </w:rPr>
              <w:t>1x8 SIMO</w:t>
            </w:r>
            <w:ins w:id="7883"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w:t>
              </w:r>
            </w:ins>
            <w:r w:rsidRPr="00C3256F">
              <w:rPr>
                <w:b w:val="0"/>
                <w:sz w:val="16"/>
                <w:lang w:eastAsia="zh-CN"/>
              </w:rPr>
              <w:t xml:space="preserve"> 7os </w:t>
            </w:r>
            <w:r>
              <w:rPr>
                <w:b w:val="0"/>
                <w:sz w:val="16"/>
                <w:lang w:eastAsia="zh-CN"/>
              </w:rPr>
              <w:t>non-slot,</w:t>
            </w:r>
          </w:p>
          <w:p w14:paraId="0DE57B0A" w14:textId="77777777"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14:paraId="37ADDC0A"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3DF485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47E63FB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72725B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3DF06AB" w14:textId="77777777"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14:paraId="7E0FAD8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A801078"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5E04A6EE" w14:textId="77777777"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14:paraId="3EF1498A" w14:textId="77777777" w:rsidTr="00AC1584">
        <w:trPr>
          <w:trHeight w:val="300"/>
          <w:jc w:val="center"/>
        </w:trPr>
        <w:tc>
          <w:tcPr>
            <w:tcW w:w="1239" w:type="dxa"/>
            <w:vAlign w:val="center"/>
          </w:tcPr>
          <w:p w14:paraId="4BEEA9D7" w14:textId="77777777"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14:paraId="1DF672E7"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12A2BA9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7DC44C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847B361"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1B95A57" w14:textId="77777777"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14:paraId="1ECBAE1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6E2BD8B"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438E2369" w14:textId="77777777"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14:paraId="7E3E9438" w14:textId="77777777" w:rsidTr="00AC1584">
        <w:trPr>
          <w:trHeight w:val="300"/>
          <w:jc w:val="center"/>
        </w:trPr>
        <w:tc>
          <w:tcPr>
            <w:tcW w:w="1239" w:type="dxa"/>
            <w:vAlign w:val="center"/>
          </w:tcPr>
          <w:p w14:paraId="499EF72B" w14:textId="77777777"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14:paraId="727D03C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4106333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5E6D9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437045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DAE9987"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5E44D00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0ED32F3"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6C853AA" w14:textId="77777777" w:rsidR="00D87309" w:rsidRPr="00C3256F" w:rsidRDefault="00D87309" w:rsidP="009B30F7">
            <w:pPr>
              <w:pStyle w:val="TAH"/>
              <w:rPr>
                <w:b w:val="0"/>
                <w:sz w:val="16"/>
                <w:lang w:eastAsia="zh-CN"/>
              </w:rPr>
            </w:pPr>
            <w:r w:rsidRPr="00C3256F">
              <w:rPr>
                <w:b w:val="0"/>
                <w:sz w:val="16"/>
                <w:lang w:eastAsia="zh-CN"/>
              </w:rPr>
              <w:t>99.9993%</w:t>
            </w:r>
          </w:p>
        </w:tc>
      </w:tr>
      <w:tr w:rsidR="00D87309" w:rsidRPr="004002C8" w14:paraId="374C68F8" w14:textId="77777777" w:rsidTr="00AC1584">
        <w:trPr>
          <w:trHeight w:val="300"/>
          <w:jc w:val="center"/>
        </w:trPr>
        <w:tc>
          <w:tcPr>
            <w:tcW w:w="1239" w:type="dxa"/>
            <w:vAlign w:val="center"/>
          </w:tcPr>
          <w:p w14:paraId="41C92519" w14:textId="4AA528C8"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w:t>
            </w:r>
            <w:ins w:id="7884" w:author="Yujian (Jason)" w:date="2019-05-24T14:41:00Z">
              <w:r w:rsidR="00E32A22">
                <w:rPr>
                  <w:b w:val="0"/>
                  <w:sz w:val="16"/>
                  <w:lang w:eastAsia="zh-CN"/>
                </w:rPr>
                <w:t xml:space="preserve">, </w:t>
              </w:r>
            </w:ins>
            <w:del w:id="7885" w:author="Yujian (Jason)" w:date="2019-05-24T14:41:00Z">
              <w:r w:rsidDel="00E32A22">
                <w:rPr>
                  <w:b w:val="0"/>
                  <w:sz w:val="16"/>
                  <w:lang w:eastAsia="zh-CN"/>
                </w:rPr>
                <w:delText xml:space="preserve"> </w:delText>
              </w:r>
            </w:del>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14:paraId="5CA11A8E"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B8497B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8BC66E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EC45A3A"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1DC6204A" w14:textId="77777777"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14:paraId="54D179B8"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3376296"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ECDC6B1" w14:textId="77777777" w:rsidR="00D87309" w:rsidRPr="00C3256F" w:rsidRDefault="00D87309" w:rsidP="009B30F7">
            <w:pPr>
              <w:pStyle w:val="TAH"/>
              <w:rPr>
                <w:b w:val="0"/>
                <w:sz w:val="16"/>
                <w:lang w:eastAsia="zh-CN"/>
              </w:rPr>
            </w:pPr>
            <w:r w:rsidRPr="00C3256F">
              <w:rPr>
                <w:b w:val="0"/>
                <w:sz w:val="16"/>
                <w:lang w:eastAsia="zh-CN"/>
              </w:rPr>
              <w:t>99.9992%</w:t>
            </w:r>
          </w:p>
        </w:tc>
      </w:tr>
      <w:tr w:rsidR="00D87309" w:rsidRPr="004002C8" w14:paraId="6FE17F05" w14:textId="77777777" w:rsidTr="00AC1584">
        <w:trPr>
          <w:trHeight w:val="300"/>
          <w:jc w:val="center"/>
        </w:trPr>
        <w:tc>
          <w:tcPr>
            <w:tcW w:w="1239" w:type="dxa"/>
            <w:vAlign w:val="center"/>
          </w:tcPr>
          <w:p w14:paraId="0963B575" w14:textId="77777777"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14:paraId="5135084B"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14:paraId="7A8C075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6901F27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ABE93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C1EDD55"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571DF43F"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3330041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419626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CE031C0" w14:textId="77777777" w:rsidR="00D87309" w:rsidRPr="00C3256F" w:rsidRDefault="00D87309" w:rsidP="009B30F7">
            <w:pPr>
              <w:pStyle w:val="TAH"/>
              <w:rPr>
                <w:b w:val="0"/>
                <w:sz w:val="16"/>
                <w:lang w:eastAsia="zh-CN"/>
              </w:rPr>
            </w:pPr>
            <w:r w:rsidRPr="00C3256F">
              <w:rPr>
                <w:b w:val="0"/>
                <w:sz w:val="16"/>
                <w:lang w:eastAsia="zh-CN"/>
              </w:rPr>
              <w:t>99.9993%</w:t>
            </w:r>
          </w:p>
        </w:tc>
      </w:tr>
      <w:tr w:rsidR="00E32A22" w:rsidRPr="004002C8" w14:paraId="5BBE34A7" w14:textId="77777777" w:rsidTr="00AC1584">
        <w:trPr>
          <w:trHeight w:val="300"/>
          <w:jc w:val="center"/>
          <w:ins w:id="7886" w:author="Yujian (Jason)" w:date="2019-05-24T14:25:00Z"/>
        </w:trPr>
        <w:tc>
          <w:tcPr>
            <w:tcW w:w="1239" w:type="dxa"/>
            <w:vAlign w:val="center"/>
          </w:tcPr>
          <w:p w14:paraId="6F9FBC91" w14:textId="2C335756" w:rsidR="00E32A22" w:rsidRPr="00C3256F" w:rsidRDefault="00E32A22" w:rsidP="00E32A22">
            <w:pPr>
              <w:pStyle w:val="TAH"/>
              <w:rPr>
                <w:ins w:id="7887" w:author="Yujian (Jason)" w:date="2019-05-24T14:25:00Z"/>
                <w:b w:val="0"/>
                <w:sz w:val="16"/>
                <w:lang w:eastAsia="zh-CN"/>
              </w:rPr>
            </w:pPr>
            <w:ins w:id="7888" w:author="Yujian (Jason)" w:date="2019-05-24T14:32:00Z">
              <w:r w:rsidRPr="00AC1584">
                <w:rPr>
                  <w:b w:val="0"/>
                  <w:sz w:val="16"/>
                  <w:lang w:eastAsia="zh-CN"/>
                </w:rPr>
                <w:t>1x8 SIMO, OFDMA, 14os</w:t>
              </w:r>
              <w:r>
                <w:rPr>
                  <w:b w:val="0"/>
                  <w:sz w:val="16"/>
                  <w:lang w:eastAsia="zh-CN"/>
                </w:rPr>
                <w:t xml:space="preserve"> slot, Grant free, O</w:t>
              </w:r>
              <w:r w:rsidRPr="00AC1584">
                <w:rPr>
                  <w:b w:val="0"/>
                  <w:sz w:val="16"/>
                  <w:lang w:eastAsia="zh-CN"/>
                </w:rPr>
                <w:t>ne shot (1 PUSCH)</w:t>
              </w:r>
            </w:ins>
          </w:p>
        </w:tc>
        <w:tc>
          <w:tcPr>
            <w:tcW w:w="821" w:type="dxa"/>
            <w:vAlign w:val="center"/>
          </w:tcPr>
          <w:p w14:paraId="5E120CA5" w14:textId="691CDF27" w:rsidR="00E32A22" w:rsidRPr="00C3256F" w:rsidRDefault="00E32A22" w:rsidP="00E32A22">
            <w:pPr>
              <w:pStyle w:val="TAH"/>
              <w:rPr>
                <w:ins w:id="7889" w:author="Yujian (Jason)" w:date="2019-05-24T14:25:00Z"/>
                <w:b w:val="0"/>
                <w:sz w:val="16"/>
                <w:lang w:eastAsia="zh-CN"/>
              </w:rPr>
            </w:pPr>
            <w:ins w:id="7890" w:author="Yujian (Jason)" w:date="2019-05-24T14:33:00Z">
              <w:r w:rsidRPr="00C3256F">
                <w:rPr>
                  <w:b w:val="0"/>
                  <w:sz w:val="16"/>
                  <w:lang w:eastAsia="zh-CN"/>
                </w:rPr>
                <w:t xml:space="preserve">30 </w:t>
              </w:r>
            </w:ins>
          </w:p>
        </w:tc>
        <w:tc>
          <w:tcPr>
            <w:tcW w:w="1194" w:type="dxa"/>
            <w:vAlign w:val="center"/>
          </w:tcPr>
          <w:p w14:paraId="757C0D73" w14:textId="13A9C259" w:rsidR="00E32A22" w:rsidRPr="00616CF1" w:rsidRDefault="00E32A22" w:rsidP="00E32A22">
            <w:pPr>
              <w:pStyle w:val="TAH"/>
              <w:rPr>
                <w:ins w:id="7891" w:author="Yujian (Jason)" w:date="2019-05-24T14:25:00Z"/>
                <w:b w:val="0"/>
                <w:sz w:val="16"/>
                <w:lang w:eastAsia="zh-CN"/>
              </w:rPr>
            </w:pPr>
            <w:ins w:id="7892" w:author="Yujian (Jason)" w:date="2019-05-24T14:33:00Z">
              <w:r w:rsidRPr="00616CF1">
                <w:rPr>
                  <w:b w:val="0"/>
                  <w:sz w:val="16"/>
                  <w:lang w:eastAsia="zh-CN"/>
                </w:rPr>
                <w:t>99.999%</w:t>
              </w:r>
            </w:ins>
          </w:p>
        </w:tc>
        <w:tc>
          <w:tcPr>
            <w:tcW w:w="936" w:type="dxa"/>
            <w:vAlign w:val="center"/>
          </w:tcPr>
          <w:p w14:paraId="331CEA1E" w14:textId="72918860" w:rsidR="00E32A22" w:rsidRPr="00C3256F" w:rsidRDefault="00E32A22" w:rsidP="00E32A22">
            <w:pPr>
              <w:pStyle w:val="TAH"/>
              <w:rPr>
                <w:ins w:id="7893" w:author="Yujian (Jason)" w:date="2019-05-24T14:25:00Z"/>
                <w:b w:val="0"/>
                <w:sz w:val="16"/>
                <w:lang w:eastAsia="zh-CN"/>
              </w:rPr>
            </w:pPr>
            <w:ins w:id="7894" w:author="Yujian (Jason)" w:date="2019-05-24T14:33:00Z">
              <w:r w:rsidRPr="00C3256F">
                <w:rPr>
                  <w:rFonts w:hint="eastAsia"/>
                  <w:b w:val="0"/>
                  <w:sz w:val="16"/>
                  <w:lang w:eastAsia="zh-CN"/>
                </w:rPr>
                <w:t>NLOS</w:t>
              </w:r>
            </w:ins>
          </w:p>
        </w:tc>
        <w:tc>
          <w:tcPr>
            <w:tcW w:w="857" w:type="dxa"/>
            <w:vAlign w:val="center"/>
          </w:tcPr>
          <w:p w14:paraId="774E45C1" w14:textId="16F548C4" w:rsidR="00E32A22" w:rsidRDefault="00E32A22" w:rsidP="00E32A22">
            <w:pPr>
              <w:pStyle w:val="TAH"/>
              <w:rPr>
                <w:ins w:id="7895" w:author="Yujian (Jason)" w:date="2019-05-24T14:25:00Z"/>
                <w:b w:val="0"/>
                <w:sz w:val="16"/>
                <w:lang w:eastAsia="zh-CN"/>
              </w:rPr>
            </w:pPr>
            <w:ins w:id="7896" w:author="Yujian (Jason)" w:date="2019-05-24T14:33:00Z">
              <w:r>
                <w:rPr>
                  <w:rFonts w:hint="eastAsia"/>
                  <w:b w:val="0"/>
                  <w:sz w:val="16"/>
                  <w:lang w:eastAsia="zh-CN"/>
                </w:rPr>
                <w:t>/</w:t>
              </w:r>
            </w:ins>
          </w:p>
        </w:tc>
        <w:tc>
          <w:tcPr>
            <w:tcW w:w="1312" w:type="dxa"/>
            <w:vAlign w:val="center"/>
          </w:tcPr>
          <w:p w14:paraId="10D6FA8C" w14:textId="5AF551AE" w:rsidR="00E32A22" w:rsidRPr="00C3256F" w:rsidRDefault="00E32A22" w:rsidP="00E32A22">
            <w:pPr>
              <w:pStyle w:val="TAH"/>
              <w:rPr>
                <w:ins w:id="7897" w:author="Yujian (Jason)" w:date="2019-05-24T14:25:00Z"/>
                <w:b w:val="0"/>
                <w:sz w:val="16"/>
                <w:lang w:eastAsia="zh-CN"/>
              </w:rPr>
            </w:pPr>
            <w:ins w:id="7898" w:author="Yujian (Jason)" w:date="2019-05-24T14:40:00Z">
              <w:r>
                <w:rPr>
                  <w:rFonts w:hint="eastAsia"/>
                  <w:b w:val="0"/>
                  <w:sz w:val="16"/>
                  <w:lang w:eastAsia="zh-CN"/>
                </w:rPr>
                <w:t>/</w:t>
              </w:r>
            </w:ins>
          </w:p>
        </w:tc>
        <w:tc>
          <w:tcPr>
            <w:tcW w:w="936" w:type="dxa"/>
            <w:vAlign w:val="center"/>
          </w:tcPr>
          <w:p w14:paraId="22568309" w14:textId="29181D15" w:rsidR="00E32A22" w:rsidRPr="00C3256F" w:rsidRDefault="00E32A22" w:rsidP="00E32A22">
            <w:pPr>
              <w:pStyle w:val="TAH"/>
              <w:rPr>
                <w:ins w:id="7899" w:author="Yujian (Jason)" w:date="2019-05-24T14:25:00Z"/>
                <w:b w:val="0"/>
                <w:sz w:val="16"/>
                <w:lang w:eastAsia="zh-CN"/>
              </w:rPr>
            </w:pPr>
            <w:ins w:id="7900" w:author="Yujian (Jason)" w:date="2019-05-24T14:40:00Z">
              <w:r w:rsidRPr="00C3256F">
                <w:rPr>
                  <w:rFonts w:hint="eastAsia"/>
                  <w:b w:val="0"/>
                  <w:sz w:val="16"/>
                  <w:lang w:eastAsia="zh-CN"/>
                </w:rPr>
                <w:t>NLOS</w:t>
              </w:r>
            </w:ins>
          </w:p>
        </w:tc>
        <w:tc>
          <w:tcPr>
            <w:tcW w:w="857" w:type="dxa"/>
            <w:vAlign w:val="center"/>
          </w:tcPr>
          <w:p w14:paraId="6BEDB042" w14:textId="1D20839A" w:rsidR="00E32A22" w:rsidRDefault="00E32A22" w:rsidP="00E32A22">
            <w:pPr>
              <w:pStyle w:val="TAH"/>
              <w:rPr>
                <w:ins w:id="7901" w:author="Yujian (Jason)" w:date="2019-05-24T14:25:00Z"/>
                <w:b w:val="0"/>
                <w:sz w:val="16"/>
                <w:lang w:eastAsia="zh-CN"/>
              </w:rPr>
            </w:pPr>
            <w:ins w:id="7902" w:author="Yujian (Jason)" w:date="2019-05-24T14:40:00Z">
              <w:r>
                <w:rPr>
                  <w:rFonts w:hint="eastAsia"/>
                  <w:b w:val="0"/>
                  <w:sz w:val="16"/>
                  <w:lang w:eastAsia="zh-CN"/>
                </w:rPr>
                <w:t>1</w:t>
              </w:r>
            </w:ins>
          </w:p>
        </w:tc>
        <w:tc>
          <w:tcPr>
            <w:tcW w:w="1471" w:type="dxa"/>
            <w:vAlign w:val="center"/>
          </w:tcPr>
          <w:p w14:paraId="188FB277" w14:textId="34701A76" w:rsidR="00E32A22" w:rsidRPr="00C3256F" w:rsidRDefault="00E32A22" w:rsidP="0087034D">
            <w:pPr>
              <w:pStyle w:val="TAH"/>
              <w:rPr>
                <w:ins w:id="7903" w:author="Yujian (Jason)" w:date="2019-05-24T14:25:00Z"/>
                <w:b w:val="0"/>
                <w:sz w:val="16"/>
                <w:lang w:eastAsia="zh-CN"/>
              </w:rPr>
            </w:pPr>
            <w:ins w:id="7904" w:author="Yujian (Jason)" w:date="2019-05-24T14:40:00Z">
              <w:r w:rsidRPr="00E32A22">
                <w:rPr>
                  <w:b w:val="0"/>
                  <w:sz w:val="16"/>
                  <w:lang w:eastAsia="zh-CN"/>
                </w:rPr>
                <w:t>99.99967%</w:t>
              </w:r>
            </w:ins>
          </w:p>
        </w:tc>
      </w:tr>
      <w:tr w:rsidR="00E32A22" w:rsidRPr="004002C8" w14:paraId="3BCF6889" w14:textId="77777777" w:rsidTr="00AC1584">
        <w:trPr>
          <w:trHeight w:val="300"/>
          <w:jc w:val="center"/>
          <w:ins w:id="7905" w:author="Yujian (Jason)" w:date="2019-05-24T14:25:00Z"/>
        </w:trPr>
        <w:tc>
          <w:tcPr>
            <w:tcW w:w="1239" w:type="dxa"/>
            <w:vAlign w:val="center"/>
          </w:tcPr>
          <w:p w14:paraId="0176F03D" w14:textId="3D62B26E" w:rsidR="00E32A22" w:rsidRPr="00C3256F" w:rsidRDefault="00E32A22" w:rsidP="0087034D">
            <w:pPr>
              <w:pStyle w:val="TAH"/>
              <w:rPr>
                <w:ins w:id="7906" w:author="Yujian (Jason)" w:date="2019-05-24T14:25:00Z"/>
                <w:b w:val="0"/>
                <w:sz w:val="16"/>
                <w:lang w:eastAsia="zh-CN"/>
              </w:rPr>
            </w:pPr>
            <w:ins w:id="7907" w:author="Yujian (Jason)" w:date="2019-05-24T14:40:00Z">
              <w:r w:rsidRPr="00AC1584">
                <w:rPr>
                  <w:b w:val="0"/>
                  <w:sz w:val="16"/>
                  <w:lang w:eastAsia="zh-CN"/>
                </w:rPr>
                <w:t>1x8 SIMO, OFDMA, 14os</w:t>
              </w:r>
              <w:r>
                <w:rPr>
                  <w:b w:val="0"/>
                  <w:sz w:val="16"/>
                  <w:lang w:eastAsia="zh-CN"/>
                </w:rPr>
                <w:t xml:space="preserve"> slot, Grant free, </w:t>
              </w:r>
            </w:ins>
            <w:ins w:id="7908" w:author="Yujian (Jason)" w:date="2019-05-24T14:41:00Z">
              <w:r>
                <w:rPr>
                  <w:b w:val="0"/>
                  <w:sz w:val="16"/>
                  <w:lang w:eastAsia="zh-CN"/>
                </w:rPr>
                <w:t>2 repetitions</w:t>
              </w:r>
            </w:ins>
            <w:ins w:id="7909" w:author="Yujian (Jason)" w:date="2019-05-24T14:40:00Z">
              <w:r>
                <w:rPr>
                  <w:b w:val="0"/>
                  <w:sz w:val="16"/>
                  <w:lang w:eastAsia="zh-CN"/>
                </w:rPr>
                <w:t xml:space="preserve"> (2</w:t>
              </w:r>
              <w:r w:rsidRPr="00AC1584">
                <w:rPr>
                  <w:b w:val="0"/>
                  <w:sz w:val="16"/>
                  <w:lang w:eastAsia="zh-CN"/>
                </w:rPr>
                <w:t xml:space="preserve"> PUSCH)</w:t>
              </w:r>
            </w:ins>
          </w:p>
        </w:tc>
        <w:tc>
          <w:tcPr>
            <w:tcW w:w="821" w:type="dxa"/>
            <w:vAlign w:val="center"/>
          </w:tcPr>
          <w:p w14:paraId="4AEB08C2" w14:textId="12A14530" w:rsidR="00E32A22" w:rsidRPr="00C3256F" w:rsidRDefault="00E32A22" w:rsidP="00E32A22">
            <w:pPr>
              <w:pStyle w:val="TAH"/>
              <w:rPr>
                <w:ins w:id="7910" w:author="Yujian (Jason)" w:date="2019-05-24T14:25:00Z"/>
                <w:b w:val="0"/>
                <w:sz w:val="16"/>
                <w:lang w:eastAsia="zh-CN"/>
              </w:rPr>
            </w:pPr>
            <w:ins w:id="7911" w:author="Yujian (Jason)" w:date="2019-05-24T14:40:00Z">
              <w:r w:rsidRPr="00C3256F">
                <w:rPr>
                  <w:b w:val="0"/>
                  <w:sz w:val="16"/>
                  <w:lang w:eastAsia="zh-CN"/>
                </w:rPr>
                <w:t xml:space="preserve">30 </w:t>
              </w:r>
            </w:ins>
          </w:p>
        </w:tc>
        <w:tc>
          <w:tcPr>
            <w:tcW w:w="1194" w:type="dxa"/>
            <w:vAlign w:val="center"/>
          </w:tcPr>
          <w:p w14:paraId="35BBE7F3" w14:textId="4FE7FB9B" w:rsidR="00E32A22" w:rsidRPr="00616CF1" w:rsidRDefault="00E32A22" w:rsidP="00E32A22">
            <w:pPr>
              <w:pStyle w:val="TAH"/>
              <w:rPr>
                <w:ins w:id="7912" w:author="Yujian (Jason)" w:date="2019-05-24T14:25:00Z"/>
                <w:b w:val="0"/>
                <w:sz w:val="16"/>
                <w:lang w:eastAsia="zh-CN"/>
              </w:rPr>
            </w:pPr>
            <w:ins w:id="7913" w:author="Yujian (Jason)" w:date="2019-05-24T14:40:00Z">
              <w:r w:rsidRPr="00616CF1">
                <w:rPr>
                  <w:b w:val="0"/>
                  <w:sz w:val="16"/>
                  <w:lang w:eastAsia="zh-CN"/>
                </w:rPr>
                <w:t>99.999%</w:t>
              </w:r>
            </w:ins>
          </w:p>
        </w:tc>
        <w:tc>
          <w:tcPr>
            <w:tcW w:w="936" w:type="dxa"/>
            <w:vAlign w:val="center"/>
          </w:tcPr>
          <w:p w14:paraId="04BE22AF" w14:textId="11AC59DB" w:rsidR="00E32A22" w:rsidRPr="00C3256F" w:rsidRDefault="00E32A22" w:rsidP="00E32A22">
            <w:pPr>
              <w:pStyle w:val="TAH"/>
              <w:rPr>
                <w:ins w:id="7914" w:author="Yujian (Jason)" w:date="2019-05-24T14:25:00Z"/>
                <w:b w:val="0"/>
                <w:sz w:val="16"/>
                <w:lang w:eastAsia="zh-CN"/>
              </w:rPr>
            </w:pPr>
            <w:ins w:id="7915" w:author="Yujian (Jason)" w:date="2019-05-24T14:40:00Z">
              <w:r w:rsidRPr="00C3256F">
                <w:rPr>
                  <w:rFonts w:hint="eastAsia"/>
                  <w:b w:val="0"/>
                  <w:sz w:val="16"/>
                  <w:lang w:eastAsia="zh-CN"/>
                </w:rPr>
                <w:t>NLOS</w:t>
              </w:r>
            </w:ins>
          </w:p>
        </w:tc>
        <w:tc>
          <w:tcPr>
            <w:tcW w:w="857" w:type="dxa"/>
            <w:vAlign w:val="center"/>
          </w:tcPr>
          <w:p w14:paraId="0D45390B" w14:textId="2D61CCC2" w:rsidR="00E32A22" w:rsidRDefault="00E32A22" w:rsidP="00E32A22">
            <w:pPr>
              <w:pStyle w:val="TAH"/>
              <w:rPr>
                <w:ins w:id="7916" w:author="Yujian (Jason)" w:date="2019-05-24T14:25:00Z"/>
                <w:b w:val="0"/>
                <w:sz w:val="16"/>
                <w:lang w:eastAsia="zh-CN"/>
              </w:rPr>
            </w:pPr>
            <w:ins w:id="7917" w:author="Yujian (Jason)" w:date="2019-05-24T14:41:00Z">
              <w:r>
                <w:rPr>
                  <w:b w:val="0"/>
                  <w:sz w:val="16"/>
                  <w:lang w:eastAsia="zh-CN"/>
                </w:rPr>
                <w:t>1</w:t>
              </w:r>
            </w:ins>
          </w:p>
        </w:tc>
        <w:tc>
          <w:tcPr>
            <w:tcW w:w="1312" w:type="dxa"/>
            <w:vAlign w:val="center"/>
          </w:tcPr>
          <w:p w14:paraId="33AA0794" w14:textId="62C8B338" w:rsidR="00E32A22" w:rsidRPr="00C3256F" w:rsidRDefault="00E32A22" w:rsidP="00E32A22">
            <w:pPr>
              <w:pStyle w:val="TAH"/>
              <w:rPr>
                <w:ins w:id="7918" w:author="Yujian (Jason)" w:date="2019-05-24T14:25:00Z"/>
                <w:b w:val="0"/>
                <w:sz w:val="16"/>
                <w:lang w:eastAsia="zh-CN"/>
              </w:rPr>
            </w:pPr>
            <w:ins w:id="7919" w:author="Yujian (Jason)" w:date="2019-05-24T14:41:00Z">
              <w:r w:rsidRPr="00E32A22">
                <w:rPr>
                  <w:b w:val="0"/>
                  <w:sz w:val="16"/>
                  <w:lang w:eastAsia="zh-CN"/>
                </w:rPr>
                <w:t>99.9999999%</w:t>
              </w:r>
            </w:ins>
          </w:p>
        </w:tc>
        <w:tc>
          <w:tcPr>
            <w:tcW w:w="936" w:type="dxa"/>
            <w:vAlign w:val="center"/>
          </w:tcPr>
          <w:p w14:paraId="1CF19588" w14:textId="4AA6CD60" w:rsidR="00E32A22" w:rsidRPr="00C3256F" w:rsidRDefault="003F05A7" w:rsidP="00E32A22">
            <w:pPr>
              <w:pStyle w:val="TAH"/>
              <w:rPr>
                <w:ins w:id="7920" w:author="Yujian (Jason)" w:date="2019-05-24T14:25:00Z"/>
                <w:b w:val="0"/>
                <w:sz w:val="16"/>
                <w:lang w:eastAsia="zh-CN"/>
              </w:rPr>
            </w:pPr>
            <w:ins w:id="7921" w:author="Yujian (Jason)" w:date="2019-05-24T14:42:00Z">
              <w:r w:rsidRPr="00C3256F">
                <w:rPr>
                  <w:rFonts w:hint="eastAsia"/>
                  <w:b w:val="0"/>
                  <w:sz w:val="16"/>
                  <w:lang w:eastAsia="zh-CN"/>
                </w:rPr>
                <w:t>NLOS</w:t>
              </w:r>
            </w:ins>
          </w:p>
        </w:tc>
        <w:tc>
          <w:tcPr>
            <w:tcW w:w="857" w:type="dxa"/>
            <w:vAlign w:val="center"/>
          </w:tcPr>
          <w:p w14:paraId="7B0230EF" w14:textId="335243FF" w:rsidR="00E32A22" w:rsidRDefault="003F05A7" w:rsidP="00E32A22">
            <w:pPr>
              <w:pStyle w:val="TAH"/>
              <w:rPr>
                <w:ins w:id="7922" w:author="Yujian (Jason)" w:date="2019-05-24T14:25:00Z"/>
                <w:b w:val="0"/>
                <w:sz w:val="16"/>
                <w:lang w:eastAsia="zh-CN"/>
              </w:rPr>
            </w:pPr>
            <w:ins w:id="7923" w:author="Yujian (Jason)" w:date="2019-05-24T14:42:00Z">
              <w:r>
                <w:rPr>
                  <w:rFonts w:hint="eastAsia"/>
                  <w:b w:val="0"/>
                  <w:sz w:val="16"/>
                  <w:lang w:eastAsia="zh-CN"/>
                </w:rPr>
                <w:t>/</w:t>
              </w:r>
            </w:ins>
          </w:p>
        </w:tc>
        <w:tc>
          <w:tcPr>
            <w:tcW w:w="1471" w:type="dxa"/>
            <w:vAlign w:val="center"/>
          </w:tcPr>
          <w:p w14:paraId="1E1C3950" w14:textId="76075FD5" w:rsidR="00E32A22" w:rsidRPr="00C3256F" w:rsidRDefault="003F05A7" w:rsidP="00E32A22">
            <w:pPr>
              <w:pStyle w:val="TAH"/>
              <w:rPr>
                <w:ins w:id="7924" w:author="Yujian (Jason)" w:date="2019-05-24T14:25:00Z"/>
                <w:b w:val="0"/>
                <w:sz w:val="16"/>
                <w:lang w:eastAsia="zh-CN"/>
              </w:rPr>
            </w:pPr>
            <w:ins w:id="7925" w:author="Yujian (Jason)" w:date="2019-05-24T14:42:00Z">
              <w:r>
                <w:rPr>
                  <w:rFonts w:hint="eastAsia"/>
                  <w:b w:val="0"/>
                  <w:sz w:val="16"/>
                  <w:lang w:eastAsia="zh-CN"/>
                </w:rPr>
                <w:t>/</w:t>
              </w:r>
            </w:ins>
          </w:p>
        </w:tc>
      </w:tr>
      <w:tr w:rsidR="00FF69EE" w:rsidRPr="004002C8" w14:paraId="584FC1D7" w14:textId="77777777" w:rsidTr="00AC1584">
        <w:trPr>
          <w:trHeight w:val="300"/>
          <w:jc w:val="center"/>
          <w:ins w:id="7926" w:author="Yujian (Jason)" w:date="2019-05-24T14:25:00Z"/>
        </w:trPr>
        <w:tc>
          <w:tcPr>
            <w:tcW w:w="1239" w:type="dxa"/>
            <w:vAlign w:val="center"/>
          </w:tcPr>
          <w:p w14:paraId="520BD6AF" w14:textId="39ECE26C" w:rsidR="00FF69EE" w:rsidRPr="00C3256F" w:rsidRDefault="00FF69EE" w:rsidP="0087034D">
            <w:pPr>
              <w:pStyle w:val="TAH"/>
              <w:rPr>
                <w:ins w:id="7927" w:author="Yujian (Jason)" w:date="2019-05-24T14:25:00Z"/>
                <w:b w:val="0"/>
                <w:sz w:val="16"/>
                <w:lang w:eastAsia="zh-CN"/>
              </w:rPr>
            </w:pPr>
            <w:ins w:id="7928" w:author="Yujian (Jason)" w:date="2019-05-24T14:42:00Z">
              <w:r w:rsidRPr="00FF69EE">
                <w:rPr>
                  <w:b w:val="0"/>
                  <w:sz w:val="16"/>
                  <w:lang w:eastAsia="zh-CN"/>
                </w:rPr>
                <w:t xml:space="preserve">1x2 SIMO, OFDMA, 14os one </w:t>
              </w:r>
            </w:ins>
            <w:ins w:id="7929" w:author="Yujian (Jason)" w:date="2019-05-24T14:43:00Z">
              <w:r>
                <w:rPr>
                  <w:b w:val="0"/>
                  <w:sz w:val="16"/>
                  <w:lang w:eastAsia="zh-CN"/>
                </w:rPr>
                <w:t>slot</w:t>
              </w:r>
            </w:ins>
            <w:ins w:id="7930" w:author="Yujian (Jason)" w:date="2019-05-24T14:42:00Z">
              <w:r>
                <w:rPr>
                  <w:b w:val="0"/>
                  <w:sz w:val="16"/>
                  <w:lang w:eastAsia="zh-CN"/>
                </w:rPr>
                <w:t xml:space="preserve">, </w:t>
              </w:r>
            </w:ins>
            <w:ins w:id="7931" w:author="Yujian (Jason)" w:date="2019-05-24T14:43:00Z">
              <w:r>
                <w:rPr>
                  <w:b w:val="0"/>
                  <w:sz w:val="16"/>
                  <w:lang w:eastAsia="zh-CN"/>
                </w:rPr>
                <w:t>Grant free, One shot</w:t>
              </w:r>
            </w:ins>
            <w:ins w:id="7932" w:author="Yujian (Jason)" w:date="2019-05-24T14:42:00Z">
              <w:r w:rsidRPr="00FF69EE">
                <w:rPr>
                  <w:b w:val="0"/>
                  <w:sz w:val="16"/>
                  <w:lang w:eastAsia="zh-CN"/>
                </w:rPr>
                <w:t>(1 PUSCH)</w:t>
              </w:r>
            </w:ins>
          </w:p>
        </w:tc>
        <w:tc>
          <w:tcPr>
            <w:tcW w:w="821" w:type="dxa"/>
            <w:vAlign w:val="center"/>
          </w:tcPr>
          <w:p w14:paraId="2B37D2FD" w14:textId="2FF9B937" w:rsidR="00FF69EE" w:rsidRPr="00C3256F" w:rsidRDefault="00FF69EE" w:rsidP="00FF69EE">
            <w:pPr>
              <w:pStyle w:val="TAH"/>
              <w:rPr>
                <w:ins w:id="7933" w:author="Yujian (Jason)" w:date="2019-05-24T14:25:00Z"/>
                <w:b w:val="0"/>
                <w:sz w:val="16"/>
                <w:lang w:eastAsia="zh-CN"/>
              </w:rPr>
            </w:pPr>
            <w:ins w:id="7934" w:author="Yujian (Jason)" w:date="2019-05-24T14:43:00Z">
              <w:r w:rsidRPr="00C3256F">
                <w:rPr>
                  <w:b w:val="0"/>
                  <w:sz w:val="16"/>
                  <w:lang w:eastAsia="zh-CN"/>
                </w:rPr>
                <w:t xml:space="preserve">30 </w:t>
              </w:r>
            </w:ins>
          </w:p>
        </w:tc>
        <w:tc>
          <w:tcPr>
            <w:tcW w:w="1194" w:type="dxa"/>
            <w:vAlign w:val="center"/>
          </w:tcPr>
          <w:p w14:paraId="17A5FE77" w14:textId="1A433F1C" w:rsidR="00FF69EE" w:rsidRPr="00616CF1" w:rsidRDefault="00FF69EE" w:rsidP="00FF69EE">
            <w:pPr>
              <w:pStyle w:val="TAH"/>
              <w:rPr>
                <w:ins w:id="7935" w:author="Yujian (Jason)" w:date="2019-05-24T14:25:00Z"/>
                <w:b w:val="0"/>
                <w:sz w:val="16"/>
                <w:lang w:eastAsia="zh-CN"/>
              </w:rPr>
            </w:pPr>
            <w:ins w:id="7936" w:author="Yujian (Jason)" w:date="2019-05-24T14:43:00Z">
              <w:r w:rsidRPr="00616CF1">
                <w:rPr>
                  <w:b w:val="0"/>
                  <w:sz w:val="16"/>
                  <w:lang w:eastAsia="zh-CN"/>
                </w:rPr>
                <w:t>99.999%</w:t>
              </w:r>
            </w:ins>
          </w:p>
        </w:tc>
        <w:tc>
          <w:tcPr>
            <w:tcW w:w="936" w:type="dxa"/>
            <w:vAlign w:val="center"/>
          </w:tcPr>
          <w:p w14:paraId="561FEACE" w14:textId="20D8DDA1" w:rsidR="00FF69EE" w:rsidRPr="00C3256F" w:rsidRDefault="00FF69EE" w:rsidP="00FF69EE">
            <w:pPr>
              <w:pStyle w:val="TAH"/>
              <w:rPr>
                <w:ins w:id="7937" w:author="Yujian (Jason)" w:date="2019-05-24T14:25:00Z"/>
                <w:b w:val="0"/>
                <w:sz w:val="16"/>
                <w:lang w:eastAsia="zh-CN"/>
              </w:rPr>
            </w:pPr>
            <w:ins w:id="7938" w:author="Yujian (Jason)" w:date="2019-05-24T14:43:00Z">
              <w:r w:rsidRPr="00C3256F">
                <w:rPr>
                  <w:rFonts w:hint="eastAsia"/>
                  <w:b w:val="0"/>
                  <w:sz w:val="16"/>
                  <w:lang w:eastAsia="zh-CN"/>
                </w:rPr>
                <w:t>NLOS</w:t>
              </w:r>
            </w:ins>
          </w:p>
        </w:tc>
        <w:tc>
          <w:tcPr>
            <w:tcW w:w="857" w:type="dxa"/>
            <w:vAlign w:val="center"/>
          </w:tcPr>
          <w:p w14:paraId="217FB6EE" w14:textId="3ABB35C4" w:rsidR="00FF69EE" w:rsidRDefault="00FF69EE" w:rsidP="00FF69EE">
            <w:pPr>
              <w:pStyle w:val="TAH"/>
              <w:rPr>
                <w:ins w:id="7939" w:author="Yujian (Jason)" w:date="2019-05-24T14:25:00Z"/>
                <w:b w:val="0"/>
                <w:sz w:val="16"/>
                <w:lang w:eastAsia="zh-CN"/>
              </w:rPr>
            </w:pPr>
            <w:ins w:id="7940" w:author="Yujian (Jason)" w:date="2019-05-24T14:44:00Z">
              <w:r>
                <w:rPr>
                  <w:rFonts w:hint="eastAsia"/>
                  <w:b w:val="0"/>
                  <w:sz w:val="16"/>
                  <w:lang w:eastAsia="zh-CN"/>
                </w:rPr>
                <w:t>/</w:t>
              </w:r>
            </w:ins>
          </w:p>
        </w:tc>
        <w:tc>
          <w:tcPr>
            <w:tcW w:w="1312" w:type="dxa"/>
            <w:vAlign w:val="center"/>
          </w:tcPr>
          <w:p w14:paraId="3B9996FD" w14:textId="48BF6284" w:rsidR="00FF69EE" w:rsidRPr="00C3256F" w:rsidRDefault="00FF69EE" w:rsidP="00FF69EE">
            <w:pPr>
              <w:pStyle w:val="TAH"/>
              <w:rPr>
                <w:ins w:id="7941" w:author="Yujian (Jason)" w:date="2019-05-24T14:25:00Z"/>
                <w:b w:val="0"/>
                <w:sz w:val="16"/>
                <w:lang w:eastAsia="zh-CN"/>
              </w:rPr>
            </w:pPr>
            <w:ins w:id="7942" w:author="Yujian (Jason)" w:date="2019-05-24T14:44:00Z">
              <w:r w:rsidRPr="00FF69EE">
                <w:rPr>
                  <w:b w:val="0"/>
                  <w:sz w:val="16"/>
                  <w:lang w:eastAsia="zh-CN"/>
                </w:rPr>
                <w:t>&gt;99.9999%</w:t>
              </w:r>
            </w:ins>
          </w:p>
        </w:tc>
        <w:tc>
          <w:tcPr>
            <w:tcW w:w="936" w:type="dxa"/>
            <w:vAlign w:val="center"/>
          </w:tcPr>
          <w:p w14:paraId="0E42292D" w14:textId="71332B88" w:rsidR="00FF69EE" w:rsidRPr="00C3256F" w:rsidRDefault="00FF69EE" w:rsidP="00FF69EE">
            <w:pPr>
              <w:pStyle w:val="TAH"/>
              <w:rPr>
                <w:ins w:id="7943" w:author="Yujian (Jason)" w:date="2019-05-24T14:25:00Z"/>
                <w:b w:val="0"/>
                <w:sz w:val="16"/>
                <w:lang w:eastAsia="zh-CN"/>
              </w:rPr>
            </w:pPr>
            <w:ins w:id="7944" w:author="Yujian (Jason)" w:date="2019-05-24T14:44:00Z">
              <w:r>
                <w:rPr>
                  <w:rFonts w:hint="eastAsia"/>
                  <w:b w:val="0"/>
                  <w:sz w:val="16"/>
                  <w:lang w:eastAsia="zh-CN"/>
                </w:rPr>
                <w:t>NLOS</w:t>
              </w:r>
            </w:ins>
          </w:p>
        </w:tc>
        <w:tc>
          <w:tcPr>
            <w:tcW w:w="857" w:type="dxa"/>
            <w:vAlign w:val="center"/>
          </w:tcPr>
          <w:p w14:paraId="1B325ED8" w14:textId="5319E87B" w:rsidR="00FF69EE" w:rsidRDefault="00FF69EE" w:rsidP="00FF69EE">
            <w:pPr>
              <w:pStyle w:val="TAH"/>
              <w:rPr>
                <w:ins w:id="7945" w:author="Yujian (Jason)" w:date="2019-05-24T14:25:00Z"/>
                <w:b w:val="0"/>
                <w:sz w:val="16"/>
                <w:lang w:eastAsia="zh-CN"/>
              </w:rPr>
            </w:pPr>
            <w:ins w:id="7946" w:author="Yujian (Jason)" w:date="2019-05-24T14:44:00Z">
              <w:r>
                <w:rPr>
                  <w:rFonts w:hint="eastAsia"/>
                  <w:b w:val="0"/>
                  <w:sz w:val="16"/>
                  <w:lang w:eastAsia="zh-CN"/>
                </w:rPr>
                <w:t>1</w:t>
              </w:r>
            </w:ins>
          </w:p>
        </w:tc>
        <w:tc>
          <w:tcPr>
            <w:tcW w:w="1471" w:type="dxa"/>
            <w:vAlign w:val="center"/>
          </w:tcPr>
          <w:p w14:paraId="766D407C" w14:textId="67C70C8E" w:rsidR="00FF69EE" w:rsidRPr="00C3256F" w:rsidRDefault="00FF69EE" w:rsidP="00FF69EE">
            <w:pPr>
              <w:pStyle w:val="TAH"/>
              <w:rPr>
                <w:ins w:id="7947" w:author="Yujian (Jason)" w:date="2019-05-24T14:25:00Z"/>
                <w:b w:val="0"/>
                <w:sz w:val="16"/>
                <w:lang w:eastAsia="zh-CN"/>
              </w:rPr>
            </w:pPr>
            <w:ins w:id="7948" w:author="Yujian (Jason)" w:date="2019-05-24T14:44:00Z">
              <w:r w:rsidRPr="00FF69EE">
                <w:rPr>
                  <w:b w:val="0"/>
                  <w:sz w:val="16"/>
                  <w:lang w:eastAsia="zh-CN"/>
                </w:rPr>
                <w:t>&gt;99.9999%</w:t>
              </w:r>
            </w:ins>
          </w:p>
        </w:tc>
      </w:tr>
    </w:tbl>
    <w:p w14:paraId="38D2CECA" w14:textId="77777777" w:rsidR="00D87309" w:rsidRDefault="00D87309" w:rsidP="00D87309">
      <w:pPr>
        <w:rPr>
          <w:lang w:val="en-US" w:eastAsia="zh-CN"/>
        </w:rPr>
      </w:pPr>
    </w:p>
    <w:p w14:paraId="0A53EB7C" w14:textId="77777777"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14:paraId="507DAE31" w14:textId="77777777" w:rsidR="00D87309" w:rsidRPr="00F60376" w:rsidRDefault="00D87309" w:rsidP="00D87309">
      <w:pPr>
        <w:rPr>
          <w:lang w:val="en-US" w:eastAsia="zh-CN"/>
        </w:rPr>
      </w:pPr>
      <w:r>
        <w:rPr>
          <w:lang w:eastAsia="zh-CN"/>
        </w:rPr>
        <w:t>It is observed that NR fulfils the reliability requirement for uplink in a wide range of configurations.</w:t>
      </w:r>
    </w:p>
    <w:p w14:paraId="009065D9" w14:textId="77777777"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14:paraId="3E9FD35B" w14:textId="77777777" w:rsidR="00D87309" w:rsidDel="00FF69EE" w:rsidRDefault="00D87309" w:rsidP="00D87309">
      <w:pPr>
        <w:pStyle w:val="TH"/>
        <w:rPr>
          <w:del w:id="7949" w:author="Yujian (Jason)" w:date="2019-05-24T14:45:00Z"/>
          <w:lang w:eastAsia="zh-CN"/>
        </w:rPr>
      </w:pPr>
      <w:r w:rsidRPr="00F875B0">
        <w:rPr>
          <w:lang w:eastAsia="zh-CN"/>
        </w:rPr>
        <w:t>(a)</w:t>
      </w:r>
      <w:r>
        <w:rPr>
          <w:lang w:eastAsia="zh-CN"/>
        </w:rPr>
        <w:t xml:space="preserve"> Evaluation configuration A (CF = 4 GHz)</w:t>
      </w:r>
    </w:p>
    <w:p w14:paraId="147C1345" w14:textId="77777777" w:rsidR="00D87309" w:rsidRPr="00C75475" w:rsidRDefault="00D87309">
      <w:pPr>
        <w:pStyle w:val="TH"/>
        <w:rPr>
          <w:lang w:eastAsia="zh-CN"/>
        </w:rPr>
        <w:pPrChange w:id="7950" w:author="Yujian (Jason)" w:date="2019-05-24T14:45:00Z">
          <w:pPr/>
        </w:pPrChange>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4002C8" w:rsidDel="00194D07" w14:paraId="1F2C7A31" w14:textId="77777777" w:rsidTr="009B30F7">
        <w:trPr>
          <w:trHeight w:val="250"/>
          <w:jc w:val="center"/>
        </w:trPr>
        <w:tc>
          <w:tcPr>
            <w:tcW w:w="1268" w:type="dxa"/>
            <w:vMerge w:val="restart"/>
            <w:vAlign w:val="center"/>
          </w:tcPr>
          <w:p w14:paraId="76FBE866" w14:textId="77777777" w:rsidR="00D87309" w:rsidRPr="00F01E01" w:rsidRDefault="00D87309" w:rsidP="009B30F7">
            <w:pPr>
              <w:pStyle w:val="TAH"/>
              <w:rPr>
                <w:sz w:val="16"/>
                <w:lang w:eastAsia="zh-CN"/>
              </w:rPr>
            </w:pPr>
            <w:r w:rsidRPr="00F01E01">
              <w:rPr>
                <w:rFonts w:hint="eastAsia"/>
                <w:sz w:val="16"/>
                <w:lang w:eastAsia="zh-CN"/>
              </w:rPr>
              <w:t>Scheme and antenna configuration</w:t>
            </w:r>
          </w:p>
        </w:tc>
        <w:tc>
          <w:tcPr>
            <w:tcW w:w="792" w:type="dxa"/>
            <w:vMerge w:val="restart"/>
            <w:vAlign w:val="center"/>
          </w:tcPr>
          <w:p w14:paraId="390F82F2"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14:paraId="231F5B5A" w14:textId="77777777"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14:paraId="05005295" w14:textId="77777777" w:rsidR="00D87309" w:rsidRPr="00F01E01" w:rsidRDefault="00D87309" w:rsidP="009B30F7">
            <w:pPr>
              <w:pStyle w:val="TAH"/>
              <w:rPr>
                <w:sz w:val="16"/>
                <w:lang w:eastAsia="zh-CN"/>
              </w:rPr>
            </w:pPr>
            <w:r w:rsidRPr="00F01E01">
              <w:rPr>
                <w:rFonts w:hint="eastAsia"/>
                <w:sz w:val="16"/>
                <w:lang w:eastAsia="zh-CN"/>
              </w:rPr>
              <w:t>ITU</w:t>
            </w:r>
          </w:p>
          <w:p w14:paraId="786CCB28" w14:textId="77777777"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14:paraId="00BAC41B"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14:paraId="1801FB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3F3C96D" w14:textId="77777777" w:rsidTr="009B30F7">
        <w:trPr>
          <w:trHeight w:val="250"/>
          <w:jc w:val="center"/>
        </w:trPr>
        <w:tc>
          <w:tcPr>
            <w:tcW w:w="1268" w:type="dxa"/>
            <w:vMerge/>
            <w:vAlign w:val="center"/>
          </w:tcPr>
          <w:p w14:paraId="08587D03" w14:textId="77777777" w:rsidR="00D87309" w:rsidRPr="00F01E01" w:rsidRDefault="00D87309" w:rsidP="009B30F7">
            <w:pPr>
              <w:pStyle w:val="TAH"/>
              <w:rPr>
                <w:sz w:val="16"/>
                <w:lang w:eastAsia="zh-CN"/>
              </w:rPr>
            </w:pPr>
          </w:p>
        </w:tc>
        <w:tc>
          <w:tcPr>
            <w:tcW w:w="792" w:type="dxa"/>
            <w:vMerge/>
            <w:vAlign w:val="center"/>
          </w:tcPr>
          <w:p w14:paraId="45C097B2" w14:textId="77777777" w:rsidR="00D87309" w:rsidRPr="00F01E01" w:rsidDel="00194D07" w:rsidRDefault="00D87309" w:rsidP="009B30F7">
            <w:pPr>
              <w:pStyle w:val="TAH"/>
              <w:rPr>
                <w:sz w:val="16"/>
                <w:lang w:eastAsia="zh-CN"/>
              </w:rPr>
            </w:pPr>
          </w:p>
        </w:tc>
        <w:tc>
          <w:tcPr>
            <w:tcW w:w="949" w:type="dxa"/>
            <w:vMerge/>
          </w:tcPr>
          <w:p w14:paraId="08886152" w14:textId="77777777" w:rsidR="00D87309" w:rsidRPr="00F01E01" w:rsidDel="00194D07" w:rsidRDefault="00D87309" w:rsidP="009B30F7">
            <w:pPr>
              <w:pStyle w:val="TAH"/>
              <w:rPr>
                <w:sz w:val="16"/>
                <w:lang w:eastAsia="zh-CN"/>
              </w:rPr>
            </w:pPr>
          </w:p>
        </w:tc>
        <w:tc>
          <w:tcPr>
            <w:tcW w:w="1147" w:type="dxa"/>
            <w:vMerge/>
            <w:vAlign w:val="center"/>
          </w:tcPr>
          <w:p w14:paraId="730A33E5" w14:textId="77777777" w:rsidR="00D87309" w:rsidRPr="00F01E01" w:rsidDel="00194D07" w:rsidRDefault="00D87309" w:rsidP="009B30F7">
            <w:pPr>
              <w:pStyle w:val="TAH"/>
              <w:rPr>
                <w:sz w:val="16"/>
                <w:lang w:eastAsia="zh-CN"/>
              </w:rPr>
            </w:pPr>
          </w:p>
        </w:tc>
        <w:tc>
          <w:tcPr>
            <w:tcW w:w="901" w:type="dxa"/>
            <w:vAlign w:val="center"/>
          </w:tcPr>
          <w:p w14:paraId="6975BF5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653B57A2"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14:paraId="309DBD91" w14:textId="77777777"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14:paraId="2E7E23B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382DEF1D"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14:paraId="553B0320" w14:textId="77777777"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14:paraId="5EB37AB0" w14:textId="77777777" w:rsidTr="009B30F7">
        <w:trPr>
          <w:trHeight w:val="312"/>
          <w:jc w:val="center"/>
        </w:trPr>
        <w:tc>
          <w:tcPr>
            <w:tcW w:w="1268" w:type="dxa"/>
            <w:vAlign w:val="center"/>
          </w:tcPr>
          <w:p w14:paraId="4A833C87" w14:textId="34F3C591" w:rsidR="00D87309" w:rsidRDefault="00D87309" w:rsidP="009B30F7">
            <w:pPr>
              <w:pStyle w:val="TAH"/>
              <w:rPr>
                <w:b w:val="0"/>
                <w:sz w:val="16"/>
                <w:lang w:eastAsia="zh-CN"/>
              </w:rPr>
            </w:pPr>
            <w:r w:rsidRPr="00421756">
              <w:rPr>
                <w:b w:val="0"/>
                <w:sz w:val="16"/>
                <w:lang w:eastAsia="zh-CN"/>
              </w:rPr>
              <w:t>2x8 SIMO</w:t>
            </w:r>
            <w:ins w:id="7951" w:author="Yujian (Jason)" w:date="2019-06-04T10:52:00Z">
              <w:r w:rsidR="00495E0A">
                <w:rPr>
                  <w:b w:val="0"/>
                  <w:sz w:val="16"/>
                  <w:lang w:eastAsia="zh-CN"/>
                </w:rPr>
                <w:t xml:space="preserve">, </w:t>
              </w:r>
            </w:ins>
            <w:r w:rsidRPr="00421756">
              <w:rPr>
                <w:b w:val="0"/>
                <w:sz w:val="16"/>
                <w:lang w:eastAsia="zh-CN"/>
              </w:rPr>
              <w:t xml:space="preserve"> OFDMA,</w:t>
            </w:r>
          </w:p>
          <w:p w14:paraId="27B5F065" w14:textId="77777777"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14:paraId="09D41502" w14:textId="77777777"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14:paraId="283697B0" w14:textId="77777777"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14:paraId="516609FC" w14:textId="77777777"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14:paraId="5299FA96" w14:textId="77777777"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14:paraId="782F37DC"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467EFE4A" w14:textId="77777777"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14:paraId="10EE3108" w14:textId="77777777"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14:paraId="1CDBB2B6"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3363A970" w14:textId="77777777"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14:paraId="116805CE" w14:textId="77777777" w:rsidR="00D87309" w:rsidRPr="00C3256F" w:rsidRDefault="00D87309" w:rsidP="009B30F7">
            <w:pPr>
              <w:pStyle w:val="TAH"/>
              <w:rPr>
                <w:b w:val="0"/>
                <w:sz w:val="16"/>
                <w:lang w:eastAsia="zh-CN"/>
              </w:rPr>
            </w:pPr>
            <w:r>
              <w:rPr>
                <w:rFonts w:hint="eastAsia"/>
                <w:b w:val="0"/>
                <w:sz w:val="16"/>
                <w:lang w:eastAsia="zh-CN"/>
              </w:rPr>
              <w:t>/</w:t>
            </w:r>
          </w:p>
        </w:tc>
      </w:tr>
    </w:tbl>
    <w:p w14:paraId="26769D63" w14:textId="77777777" w:rsidR="00D87309" w:rsidRDefault="00D87309" w:rsidP="00D87309">
      <w:pPr>
        <w:rPr>
          <w:ins w:id="7952" w:author="Yujian (Jason)" w:date="2019-05-24T14:46:00Z"/>
          <w:lang w:eastAsia="zh-CN"/>
        </w:rPr>
      </w:pPr>
    </w:p>
    <w:p w14:paraId="2624A1CF" w14:textId="3E457C5A" w:rsidR="00FF69EE" w:rsidRDefault="00FF69EE" w:rsidP="00FF69EE">
      <w:pPr>
        <w:pStyle w:val="TH"/>
        <w:rPr>
          <w:ins w:id="7953" w:author="Yujian (Jason)" w:date="2019-05-24T14:46:00Z"/>
          <w:lang w:eastAsia="zh-CN"/>
        </w:rPr>
      </w:pPr>
      <w:ins w:id="7954" w:author="Yujian (Jason)" w:date="2019-05-24T14:46:00Z">
        <w:r>
          <w:t>Table 6</w:t>
        </w:r>
        <w:r w:rsidRPr="00D27ABC">
          <w:t>.1.1</w:t>
        </w:r>
        <w:r>
          <w:t>.2</w:t>
        </w:r>
        <w:r w:rsidR="00056BCB">
          <w:t>-2</w:t>
        </w:r>
        <w:r w:rsidRPr="00D27ABC">
          <w:t xml:space="preserve">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ins>
    </w:p>
    <w:p w14:paraId="66603779" w14:textId="5069A8BD" w:rsidR="00FF69EE" w:rsidRPr="00C75475" w:rsidRDefault="00FF69EE" w:rsidP="00FF69EE">
      <w:pPr>
        <w:pStyle w:val="TH"/>
        <w:rPr>
          <w:ins w:id="7955" w:author="Yujian (Jason)" w:date="2019-05-24T14:46:00Z"/>
          <w:lang w:eastAsia="zh-CN"/>
        </w:rPr>
      </w:pPr>
      <w:ins w:id="7956" w:author="Yujian (Jason)" w:date="2019-05-24T14:46:00Z">
        <w:r w:rsidRPr="00F875B0">
          <w:rPr>
            <w:lang w:eastAsia="zh-CN"/>
          </w:rPr>
          <w:t>(a)</w:t>
        </w:r>
        <w:r>
          <w:rPr>
            <w:lang w:eastAsia="zh-CN"/>
          </w:rPr>
          <w:t xml:space="preserve"> Evaluation configuration B (CF = 700 MHz)</w:t>
        </w:r>
      </w:ins>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4002C8" w:rsidDel="00194D07" w14:paraId="5735379F" w14:textId="77777777" w:rsidTr="007F243B">
        <w:trPr>
          <w:trHeight w:val="250"/>
          <w:jc w:val="center"/>
          <w:ins w:id="7957" w:author="Yujian (Jason)" w:date="2019-05-24T14:46:00Z"/>
        </w:trPr>
        <w:tc>
          <w:tcPr>
            <w:tcW w:w="1268" w:type="dxa"/>
            <w:vMerge w:val="restart"/>
            <w:vAlign w:val="center"/>
          </w:tcPr>
          <w:p w14:paraId="143CFC6B" w14:textId="77777777" w:rsidR="00FF69EE" w:rsidRPr="00F01E01" w:rsidRDefault="00FF69EE" w:rsidP="007F243B">
            <w:pPr>
              <w:pStyle w:val="TAH"/>
              <w:rPr>
                <w:ins w:id="7958" w:author="Yujian (Jason)" w:date="2019-05-24T14:46:00Z"/>
                <w:sz w:val="16"/>
                <w:lang w:eastAsia="zh-CN"/>
              </w:rPr>
            </w:pPr>
            <w:ins w:id="7959" w:author="Yujian (Jason)" w:date="2019-05-24T14:46:00Z">
              <w:r w:rsidRPr="00F01E01">
                <w:rPr>
                  <w:rFonts w:hint="eastAsia"/>
                  <w:sz w:val="16"/>
                  <w:lang w:eastAsia="zh-CN"/>
                </w:rPr>
                <w:t>Scheme and antenna configuration</w:t>
              </w:r>
            </w:ins>
          </w:p>
        </w:tc>
        <w:tc>
          <w:tcPr>
            <w:tcW w:w="792" w:type="dxa"/>
            <w:vMerge w:val="restart"/>
            <w:vAlign w:val="center"/>
          </w:tcPr>
          <w:p w14:paraId="02AC5816" w14:textId="77777777" w:rsidR="00FF69EE" w:rsidRPr="004002C8" w:rsidRDefault="00FF69EE" w:rsidP="007F243B">
            <w:pPr>
              <w:pStyle w:val="TAH"/>
              <w:rPr>
                <w:ins w:id="7960" w:author="Yujian (Jason)" w:date="2019-05-24T14:46:00Z"/>
                <w:sz w:val="16"/>
                <w:lang w:eastAsia="zh-CN"/>
              </w:rPr>
            </w:pPr>
            <w:ins w:id="7961" w:author="Yujian (Jason)" w:date="2019-05-24T14:46:00Z">
              <w:r w:rsidRPr="004002C8">
                <w:rPr>
                  <w:rFonts w:hint="eastAsia"/>
                  <w:sz w:val="16"/>
                  <w:lang w:eastAsia="zh-CN"/>
                </w:rPr>
                <w:t>Sub-carrier spacing</w:t>
              </w:r>
              <w:r>
                <w:rPr>
                  <w:sz w:val="16"/>
                  <w:lang w:eastAsia="zh-CN"/>
                </w:rPr>
                <w:t xml:space="preserve"> [kHz]</w:t>
              </w:r>
            </w:ins>
          </w:p>
        </w:tc>
        <w:tc>
          <w:tcPr>
            <w:tcW w:w="949" w:type="dxa"/>
            <w:vMerge w:val="restart"/>
            <w:vAlign w:val="center"/>
          </w:tcPr>
          <w:p w14:paraId="28BBF4D9" w14:textId="77777777" w:rsidR="00FF69EE" w:rsidRPr="00672387" w:rsidRDefault="00FF69EE" w:rsidP="007F243B">
            <w:pPr>
              <w:pStyle w:val="TAH"/>
              <w:rPr>
                <w:ins w:id="7962" w:author="Yujian (Jason)" w:date="2019-05-24T14:46:00Z"/>
                <w:sz w:val="16"/>
                <w:lang w:eastAsia="zh-CN"/>
              </w:rPr>
            </w:pPr>
            <w:ins w:id="7963" w:author="Yujian (Jason)" w:date="2019-05-24T14:46:00Z">
              <w:r>
                <w:rPr>
                  <w:rFonts w:hint="eastAsia"/>
                  <w:sz w:val="16"/>
                  <w:lang w:eastAsia="zh-CN"/>
                </w:rPr>
                <w:t>F</w:t>
              </w:r>
              <w:r>
                <w:rPr>
                  <w:sz w:val="16"/>
                  <w:lang w:eastAsia="zh-CN"/>
                </w:rPr>
                <w:t>rame structure</w:t>
              </w:r>
            </w:ins>
          </w:p>
        </w:tc>
        <w:tc>
          <w:tcPr>
            <w:tcW w:w="1147" w:type="dxa"/>
            <w:vMerge w:val="restart"/>
            <w:vAlign w:val="center"/>
          </w:tcPr>
          <w:p w14:paraId="4DACECCB" w14:textId="77777777" w:rsidR="00FF69EE" w:rsidRPr="00F01E01" w:rsidRDefault="00FF69EE" w:rsidP="007F243B">
            <w:pPr>
              <w:pStyle w:val="TAH"/>
              <w:rPr>
                <w:ins w:id="7964" w:author="Yujian (Jason)" w:date="2019-05-24T14:46:00Z"/>
                <w:sz w:val="16"/>
                <w:lang w:eastAsia="zh-CN"/>
              </w:rPr>
            </w:pPr>
            <w:ins w:id="7965" w:author="Yujian (Jason)" w:date="2019-05-24T14:46:00Z">
              <w:r w:rsidRPr="00F01E01">
                <w:rPr>
                  <w:rFonts w:hint="eastAsia"/>
                  <w:sz w:val="16"/>
                  <w:lang w:eastAsia="zh-CN"/>
                </w:rPr>
                <w:t>ITU</w:t>
              </w:r>
            </w:ins>
          </w:p>
          <w:p w14:paraId="7E050EEB" w14:textId="77777777" w:rsidR="00FF69EE" w:rsidRPr="00F01E01" w:rsidRDefault="00FF69EE" w:rsidP="007F243B">
            <w:pPr>
              <w:pStyle w:val="TAH"/>
              <w:rPr>
                <w:ins w:id="7966" w:author="Yujian (Jason)" w:date="2019-05-24T14:46:00Z"/>
                <w:sz w:val="16"/>
                <w:lang w:eastAsia="zh-CN"/>
              </w:rPr>
            </w:pPr>
            <w:ins w:id="7967" w:author="Yujian (Jason)" w:date="2019-05-24T14:46:00Z">
              <w:r w:rsidRPr="00F01E01">
                <w:rPr>
                  <w:rFonts w:hint="eastAsia"/>
                  <w:sz w:val="16"/>
                  <w:lang w:eastAsia="zh-CN"/>
                </w:rPr>
                <w:t>Requirement</w:t>
              </w:r>
              <w:r w:rsidRPr="004002C8">
                <w:rPr>
                  <w:rFonts w:hint="eastAsia"/>
                  <w:sz w:val="16"/>
                  <w:lang w:eastAsia="zh-CN"/>
                </w:rPr>
                <w:t xml:space="preserve"> </w:t>
              </w:r>
            </w:ins>
          </w:p>
        </w:tc>
        <w:tc>
          <w:tcPr>
            <w:tcW w:w="2883" w:type="dxa"/>
            <w:gridSpan w:val="3"/>
            <w:vAlign w:val="center"/>
          </w:tcPr>
          <w:p w14:paraId="231A5225" w14:textId="77777777" w:rsidR="00FF69EE" w:rsidRPr="004002C8" w:rsidRDefault="00FF69EE" w:rsidP="007F243B">
            <w:pPr>
              <w:pStyle w:val="TAH"/>
              <w:rPr>
                <w:ins w:id="7968" w:author="Yujian (Jason)" w:date="2019-05-24T14:46:00Z"/>
                <w:sz w:val="16"/>
                <w:lang w:eastAsia="zh-CN"/>
              </w:rPr>
            </w:pPr>
            <w:ins w:id="7969" w:author="Yujian (Jason)" w:date="2019-05-24T14:46:00Z">
              <w:r w:rsidRPr="004002C8">
                <w:rPr>
                  <w:rFonts w:hint="eastAsia"/>
                  <w:sz w:val="16"/>
                  <w:lang w:eastAsia="zh-CN"/>
                </w:rPr>
                <w:t>Channel  model A</w:t>
              </w:r>
            </w:ins>
          </w:p>
        </w:tc>
        <w:tc>
          <w:tcPr>
            <w:tcW w:w="2662" w:type="dxa"/>
            <w:gridSpan w:val="3"/>
            <w:vAlign w:val="center"/>
          </w:tcPr>
          <w:p w14:paraId="43CE2A2F" w14:textId="77777777" w:rsidR="00FF69EE" w:rsidRPr="004002C8" w:rsidRDefault="00FF69EE" w:rsidP="007F243B">
            <w:pPr>
              <w:pStyle w:val="TAH"/>
              <w:rPr>
                <w:ins w:id="7970" w:author="Yujian (Jason)" w:date="2019-05-24T14:46:00Z"/>
                <w:sz w:val="16"/>
                <w:lang w:eastAsia="zh-CN"/>
              </w:rPr>
            </w:pPr>
            <w:ins w:id="7971" w:author="Yujian (Jason)" w:date="2019-05-24T14:46:00Z">
              <w:r w:rsidRPr="004002C8">
                <w:rPr>
                  <w:rFonts w:hint="eastAsia"/>
                  <w:sz w:val="16"/>
                  <w:lang w:eastAsia="zh-CN"/>
                </w:rPr>
                <w:t>Channel model B</w:t>
              </w:r>
            </w:ins>
          </w:p>
        </w:tc>
      </w:tr>
      <w:tr w:rsidR="00FF69EE" w:rsidRPr="004002C8" w:rsidDel="00194D07" w14:paraId="5F7D473B" w14:textId="77777777" w:rsidTr="007F243B">
        <w:trPr>
          <w:trHeight w:val="250"/>
          <w:jc w:val="center"/>
          <w:ins w:id="7972" w:author="Yujian (Jason)" w:date="2019-05-24T14:46:00Z"/>
        </w:trPr>
        <w:tc>
          <w:tcPr>
            <w:tcW w:w="1268" w:type="dxa"/>
            <w:vMerge/>
            <w:vAlign w:val="center"/>
          </w:tcPr>
          <w:p w14:paraId="2FA3B3D7" w14:textId="77777777" w:rsidR="00FF69EE" w:rsidRPr="00F01E01" w:rsidRDefault="00FF69EE" w:rsidP="007F243B">
            <w:pPr>
              <w:pStyle w:val="TAH"/>
              <w:rPr>
                <w:ins w:id="7973" w:author="Yujian (Jason)" w:date="2019-05-24T14:46:00Z"/>
                <w:sz w:val="16"/>
                <w:lang w:eastAsia="zh-CN"/>
              </w:rPr>
            </w:pPr>
          </w:p>
        </w:tc>
        <w:tc>
          <w:tcPr>
            <w:tcW w:w="792" w:type="dxa"/>
            <w:vMerge/>
            <w:vAlign w:val="center"/>
          </w:tcPr>
          <w:p w14:paraId="36371A38" w14:textId="77777777" w:rsidR="00FF69EE" w:rsidRPr="00F01E01" w:rsidDel="00194D07" w:rsidRDefault="00FF69EE" w:rsidP="007F243B">
            <w:pPr>
              <w:pStyle w:val="TAH"/>
              <w:rPr>
                <w:ins w:id="7974" w:author="Yujian (Jason)" w:date="2019-05-24T14:46:00Z"/>
                <w:sz w:val="16"/>
                <w:lang w:eastAsia="zh-CN"/>
              </w:rPr>
            </w:pPr>
          </w:p>
        </w:tc>
        <w:tc>
          <w:tcPr>
            <w:tcW w:w="949" w:type="dxa"/>
            <w:vMerge/>
          </w:tcPr>
          <w:p w14:paraId="7AF5AB62" w14:textId="77777777" w:rsidR="00FF69EE" w:rsidRPr="00F01E01" w:rsidDel="00194D07" w:rsidRDefault="00FF69EE" w:rsidP="007F243B">
            <w:pPr>
              <w:pStyle w:val="TAH"/>
              <w:rPr>
                <w:ins w:id="7975" w:author="Yujian (Jason)" w:date="2019-05-24T14:46:00Z"/>
                <w:sz w:val="16"/>
                <w:lang w:eastAsia="zh-CN"/>
              </w:rPr>
            </w:pPr>
          </w:p>
        </w:tc>
        <w:tc>
          <w:tcPr>
            <w:tcW w:w="1147" w:type="dxa"/>
            <w:vMerge/>
            <w:vAlign w:val="center"/>
          </w:tcPr>
          <w:p w14:paraId="3DBCD506" w14:textId="77777777" w:rsidR="00FF69EE" w:rsidRPr="00F01E01" w:rsidDel="00194D07" w:rsidRDefault="00FF69EE" w:rsidP="007F243B">
            <w:pPr>
              <w:pStyle w:val="TAH"/>
              <w:rPr>
                <w:ins w:id="7976" w:author="Yujian (Jason)" w:date="2019-05-24T14:46:00Z"/>
                <w:sz w:val="16"/>
                <w:lang w:eastAsia="zh-CN"/>
              </w:rPr>
            </w:pPr>
          </w:p>
        </w:tc>
        <w:tc>
          <w:tcPr>
            <w:tcW w:w="901" w:type="dxa"/>
            <w:vAlign w:val="center"/>
          </w:tcPr>
          <w:p w14:paraId="10451BED" w14:textId="77777777" w:rsidR="00FF69EE" w:rsidRPr="00F01E01" w:rsidRDefault="00FF69EE" w:rsidP="007F243B">
            <w:pPr>
              <w:pStyle w:val="TAH"/>
              <w:rPr>
                <w:ins w:id="7977" w:author="Yujian (Jason)" w:date="2019-05-24T14:46:00Z"/>
                <w:sz w:val="16"/>
                <w:lang w:eastAsia="zh-CN"/>
              </w:rPr>
            </w:pPr>
            <w:ins w:id="7978" w:author="Yujian (Jason)" w:date="2019-05-24T14:46:00Z">
              <w:r w:rsidRPr="00F01E01">
                <w:rPr>
                  <w:rFonts w:hint="eastAsia"/>
                  <w:sz w:val="16"/>
                  <w:lang w:eastAsia="zh-CN"/>
                </w:rPr>
                <w:t>Channel condition</w:t>
              </w:r>
            </w:ins>
          </w:p>
        </w:tc>
        <w:tc>
          <w:tcPr>
            <w:tcW w:w="826" w:type="dxa"/>
            <w:vAlign w:val="center"/>
          </w:tcPr>
          <w:p w14:paraId="464D1748" w14:textId="77777777" w:rsidR="00FF69EE" w:rsidRPr="00F01E01" w:rsidRDefault="00FF69EE" w:rsidP="007F243B">
            <w:pPr>
              <w:pStyle w:val="TAH"/>
              <w:rPr>
                <w:ins w:id="7979" w:author="Yujian (Jason)" w:date="2019-05-24T14:46:00Z"/>
                <w:sz w:val="16"/>
                <w:lang w:eastAsia="zh-CN"/>
              </w:rPr>
            </w:pPr>
            <w:ins w:id="7980" w:author="Yujian (Jason)" w:date="2019-05-24T14:46:00Z">
              <w:r w:rsidRPr="00F01E01">
                <w:rPr>
                  <w:rFonts w:hint="eastAsia"/>
                  <w:sz w:val="16"/>
                  <w:lang w:eastAsia="zh-CN"/>
                </w:rPr>
                <w:t>Number of samples</w:t>
              </w:r>
            </w:ins>
          </w:p>
        </w:tc>
        <w:tc>
          <w:tcPr>
            <w:tcW w:w="1156" w:type="dxa"/>
            <w:vAlign w:val="center"/>
          </w:tcPr>
          <w:p w14:paraId="16830A3D" w14:textId="77777777" w:rsidR="00FF69EE" w:rsidRPr="00F01E01" w:rsidDel="00194D07" w:rsidRDefault="00FF69EE" w:rsidP="007F243B">
            <w:pPr>
              <w:pStyle w:val="TAH"/>
              <w:rPr>
                <w:ins w:id="7981" w:author="Yujian (Jason)" w:date="2019-05-24T14:46:00Z"/>
                <w:sz w:val="16"/>
                <w:lang w:eastAsia="zh-CN"/>
              </w:rPr>
            </w:pPr>
            <w:ins w:id="7982" w:author="Yujian (Jason)" w:date="2019-05-24T14:46:00Z">
              <w:r w:rsidRPr="00C3256F">
                <w:rPr>
                  <w:sz w:val="16"/>
                  <w:lang w:eastAsia="zh-CN"/>
                </w:rPr>
                <w:t>Reliability</w:t>
              </w:r>
            </w:ins>
          </w:p>
        </w:tc>
        <w:tc>
          <w:tcPr>
            <w:tcW w:w="901" w:type="dxa"/>
            <w:vAlign w:val="center"/>
          </w:tcPr>
          <w:p w14:paraId="3C2C7AE9" w14:textId="77777777" w:rsidR="00FF69EE" w:rsidRPr="00F01E01" w:rsidRDefault="00FF69EE" w:rsidP="007F243B">
            <w:pPr>
              <w:pStyle w:val="TAH"/>
              <w:rPr>
                <w:ins w:id="7983" w:author="Yujian (Jason)" w:date="2019-05-24T14:46:00Z"/>
                <w:sz w:val="16"/>
                <w:lang w:eastAsia="zh-CN"/>
              </w:rPr>
            </w:pPr>
            <w:ins w:id="7984" w:author="Yujian (Jason)" w:date="2019-05-24T14:46:00Z">
              <w:r w:rsidRPr="00F01E01">
                <w:rPr>
                  <w:rFonts w:hint="eastAsia"/>
                  <w:sz w:val="16"/>
                  <w:lang w:eastAsia="zh-CN"/>
                </w:rPr>
                <w:t>Channel condition</w:t>
              </w:r>
            </w:ins>
          </w:p>
        </w:tc>
        <w:tc>
          <w:tcPr>
            <w:tcW w:w="826" w:type="dxa"/>
            <w:vAlign w:val="center"/>
          </w:tcPr>
          <w:p w14:paraId="117411B1" w14:textId="77777777" w:rsidR="00FF69EE" w:rsidRPr="00F01E01" w:rsidRDefault="00FF69EE" w:rsidP="007F243B">
            <w:pPr>
              <w:pStyle w:val="TAH"/>
              <w:rPr>
                <w:ins w:id="7985" w:author="Yujian (Jason)" w:date="2019-05-24T14:46:00Z"/>
                <w:sz w:val="16"/>
                <w:lang w:eastAsia="zh-CN"/>
              </w:rPr>
            </w:pPr>
            <w:ins w:id="7986" w:author="Yujian (Jason)" w:date="2019-05-24T14:46:00Z">
              <w:r w:rsidRPr="00F01E01">
                <w:rPr>
                  <w:rFonts w:hint="eastAsia"/>
                  <w:sz w:val="16"/>
                  <w:lang w:eastAsia="zh-CN"/>
                </w:rPr>
                <w:t>Number of samples</w:t>
              </w:r>
            </w:ins>
          </w:p>
        </w:tc>
        <w:tc>
          <w:tcPr>
            <w:tcW w:w="935" w:type="dxa"/>
            <w:vAlign w:val="center"/>
          </w:tcPr>
          <w:p w14:paraId="2CD76CFF" w14:textId="77777777" w:rsidR="00FF69EE" w:rsidRPr="00F01E01" w:rsidDel="00194D07" w:rsidRDefault="00FF69EE" w:rsidP="007F243B">
            <w:pPr>
              <w:pStyle w:val="TAH"/>
              <w:rPr>
                <w:ins w:id="7987" w:author="Yujian (Jason)" w:date="2019-05-24T14:46:00Z"/>
                <w:sz w:val="16"/>
                <w:lang w:eastAsia="zh-CN"/>
              </w:rPr>
            </w:pPr>
            <w:ins w:id="7988" w:author="Yujian (Jason)" w:date="2019-05-24T14:46:00Z">
              <w:r w:rsidRPr="00C3256F">
                <w:rPr>
                  <w:sz w:val="16"/>
                  <w:lang w:eastAsia="zh-CN"/>
                </w:rPr>
                <w:t>Reliability</w:t>
              </w:r>
            </w:ins>
          </w:p>
        </w:tc>
      </w:tr>
      <w:tr w:rsidR="00FF69EE" w:rsidRPr="004002C8" w14:paraId="4FFFC7A5" w14:textId="77777777" w:rsidTr="007F243B">
        <w:trPr>
          <w:trHeight w:val="312"/>
          <w:jc w:val="center"/>
          <w:ins w:id="7989" w:author="Yujian (Jason)" w:date="2019-05-24T14:46:00Z"/>
        </w:trPr>
        <w:tc>
          <w:tcPr>
            <w:tcW w:w="1268" w:type="dxa"/>
            <w:vAlign w:val="center"/>
          </w:tcPr>
          <w:p w14:paraId="710F1BC9" w14:textId="44E25295" w:rsidR="00FF69EE" w:rsidRPr="00421756" w:rsidRDefault="00056BCB" w:rsidP="007F243B">
            <w:pPr>
              <w:pStyle w:val="TAH"/>
              <w:rPr>
                <w:ins w:id="7990" w:author="Yujian (Jason)" w:date="2019-05-24T14:46:00Z"/>
                <w:b w:val="0"/>
                <w:sz w:val="16"/>
                <w:lang w:eastAsia="zh-CN"/>
              </w:rPr>
            </w:pPr>
            <w:ins w:id="7991" w:author="Yujian (Jason)" w:date="2019-05-24T14:46:00Z">
              <w:r>
                <w:rPr>
                  <w:b w:val="0"/>
                  <w:sz w:val="16"/>
                  <w:lang w:eastAsia="zh-CN"/>
                </w:rPr>
                <w:t>2x8 SUMO</w:t>
              </w:r>
            </w:ins>
            <w:ins w:id="7992" w:author="Yujian (Jason)" w:date="2019-06-04T10:54:00Z">
              <w:r w:rsidR="0067710F">
                <w:rPr>
                  <w:b w:val="0"/>
                  <w:sz w:val="16"/>
                  <w:lang w:eastAsia="zh-CN"/>
                </w:rPr>
                <w:t xml:space="preserve">, </w:t>
              </w:r>
            </w:ins>
            <w:ins w:id="7993" w:author="Yujian (Jason)" w:date="2019-05-24T14:46:00Z">
              <w:r>
                <w:rPr>
                  <w:b w:val="0"/>
                  <w:sz w:val="16"/>
                  <w:lang w:eastAsia="zh-CN"/>
                </w:rPr>
                <w:t xml:space="preserve"> OFDMA, 4os non-slot, </w:t>
              </w:r>
            </w:ins>
            <w:ins w:id="7994" w:author="Yujian (Jason)" w:date="2019-05-24T14:47:00Z">
              <w:r>
                <w:rPr>
                  <w:b w:val="0"/>
                  <w:sz w:val="16"/>
                  <w:lang w:eastAsia="zh-CN"/>
                </w:rPr>
                <w:t xml:space="preserve">Grant free, </w:t>
              </w:r>
            </w:ins>
            <w:ins w:id="7995" w:author="Yujian (Jason)" w:date="2019-05-24T14:46:00Z">
              <w:r w:rsidR="00FF69EE" w:rsidRPr="00FF69EE">
                <w:rPr>
                  <w:b w:val="0"/>
                  <w:sz w:val="16"/>
                  <w:lang w:eastAsia="zh-CN"/>
                </w:rPr>
                <w:t>2 repetition</w:t>
              </w:r>
            </w:ins>
            <w:ins w:id="7996" w:author="Yujian (Jason)" w:date="2019-05-24T14:47:00Z">
              <w:r>
                <w:rPr>
                  <w:b w:val="0"/>
                  <w:sz w:val="16"/>
                  <w:lang w:eastAsia="zh-CN"/>
                </w:rPr>
                <w:t xml:space="preserve">s </w:t>
              </w:r>
            </w:ins>
            <w:ins w:id="7997" w:author="Yujian (Jason)" w:date="2019-05-24T14:46:00Z">
              <w:r w:rsidR="00FF69EE" w:rsidRPr="00FF69EE">
                <w:rPr>
                  <w:b w:val="0"/>
                  <w:sz w:val="16"/>
                  <w:lang w:eastAsia="zh-CN"/>
                </w:rPr>
                <w:t>(2 PUSCH)</w:t>
              </w:r>
            </w:ins>
          </w:p>
        </w:tc>
        <w:tc>
          <w:tcPr>
            <w:tcW w:w="792" w:type="dxa"/>
            <w:vAlign w:val="center"/>
          </w:tcPr>
          <w:p w14:paraId="6BA9F078" w14:textId="77777777" w:rsidR="00FF69EE" w:rsidRPr="00421756" w:rsidRDefault="00FF69EE" w:rsidP="007F243B">
            <w:pPr>
              <w:pStyle w:val="TAH"/>
              <w:rPr>
                <w:ins w:id="7998" w:author="Yujian (Jason)" w:date="2019-05-24T14:46:00Z"/>
                <w:b w:val="0"/>
                <w:sz w:val="16"/>
                <w:lang w:eastAsia="zh-CN"/>
              </w:rPr>
            </w:pPr>
            <w:ins w:id="7999" w:author="Yujian (Jason)" w:date="2019-05-24T14:46:00Z">
              <w:r w:rsidRPr="00421756">
                <w:rPr>
                  <w:b w:val="0"/>
                  <w:sz w:val="16"/>
                  <w:lang w:eastAsia="zh-CN"/>
                </w:rPr>
                <w:t>60</w:t>
              </w:r>
            </w:ins>
          </w:p>
        </w:tc>
        <w:tc>
          <w:tcPr>
            <w:tcW w:w="949" w:type="dxa"/>
            <w:vAlign w:val="center"/>
          </w:tcPr>
          <w:p w14:paraId="717B0E92" w14:textId="77777777" w:rsidR="00FF69EE" w:rsidRPr="00421756" w:rsidRDefault="00FF69EE" w:rsidP="007F243B">
            <w:pPr>
              <w:pStyle w:val="TAH"/>
              <w:rPr>
                <w:ins w:id="8000" w:author="Yujian (Jason)" w:date="2019-05-24T14:46:00Z"/>
                <w:b w:val="0"/>
                <w:sz w:val="16"/>
                <w:lang w:eastAsia="zh-CN"/>
              </w:rPr>
            </w:pPr>
            <w:ins w:id="8001" w:author="Yujian (Jason)" w:date="2019-05-24T14:46:00Z">
              <w:r w:rsidRPr="00421756">
                <w:rPr>
                  <w:b w:val="0"/>
                  <w:sz w:val="16"/>
                  <w:lang w:eastAsia="zh-CN"/>
                </w:rPr>
                <w:t xml:space="preserve">0.5ms periodicity </w:t>
              </w:r>
              <w:r w:rsidRPr="00421756">
                <w:rPr>
                  <w:b w:val="0"/>
                  <w:sz w:val="16"/>
                  <w:lang w:eastAsia="zh-CN"/>
                </w:rPr>
                <w:br/>
                <w:t>DL:UL=1:1</w:t>
              </w:r>
            </w:ins>
          </w:p>
        </w:tc>
        <w:tc>
          <w:tcPr>
            <w:tcW w:w="1147" w:type="dxa"/>
            <w:vAlign w:val="center"/>
          </w:tcPr>
          <w:p w14:paraId="18EAF54C" w14:textId="77777777" w:rsidR="00FF69EE" w:rsidRPr="00421756" w:rsidRDefault="00FF69EE" w:rsidP="007F243B">
            <w:pPr>
              <w:pStyle w:val="TAH"/>
              <w:rPr>
                <w:ins w:id="8002" w:author="Yujian (Jason)" w:date="2019-05-24T14:46:00Z"/>
                <w:b w:val="0"/>
                <w:sz w:val="16"/>
                <w:lang w:eastAsia="zh-CN"/>
              </w:rPr>
            </w:pPr>
            <w:ins w:id="8003" w:author="Yujian (Jason)" w:date="2019-05-24T14:46:00Z">
              <w:r w:rsidRPr="00421756">
                <w:rPr>
                  <w:b w:val="0"/>
                  <w:sz w:val="16"/>
                  <w:lang w:eastAsia="zh-CN"/>
                </w:rPr>
                <w:t>99.999%</w:t>
              </w:r>
            </w:ins>
          </w:p>
        </w:tc>
        <w:tc>
          <w:tcPr>
            <w:tcW w:w="901" w:type="dxa"/>
            <w:vAlign w:val="center"/>
          </w:tcPr>
          <w:p w14:paraId="08D11AA3" w14:textId="77777777" w:rsidR="00FF69EE" w:rsidRPr="00421756" w:rsidRDefault="00FF69EE" w:rsidP="007F243B">
            <w:pPr>
              <w:pStyle w:val="TAH"/>
              <w:rPr>
                <w:ins w:id="8004" w:author="Yujian (Jason)" w:date="2019-05-24T14:46:00Z"/>
                <w:b w:val="0"/>
                <w:sz w:val="16"/>
                <w:lang w:eastAsia="zh-CN"/>
              </w:rPr>
            </w:pPr>
            <w:ins w:id="8005" w:author="Yujian (Jason)" w:date="2019-05-24T14:46:00Z">
              <w:r w:rsidRPr="00421756">
                <w:rPr>
                  <w:rFonts w:hint="eastAsia"/>
                  <w:b w:val="0"/>
                  <w:sz w:val="16"/>
                  <w:lang w:eastAsia="zh-CN"/>
                </w:rPr>
                <w:t>NLOS</w:t>
              </w:r>
            </w:ins>
          </w:p>
        </w:tc>
        <w:tc>
          <w:tcPr>
            <w:tcW w:w="826" w:type="dxa"/>
            <w:vAlign w:val="center"/>
          </w:tcPr>
          <w:p w14:paraId="58F79144" w14:textId="77777777" w:rsidR="00FF69EE" w:rsidRPr="00C3256F" w:rsidRDefault="00FF69EE" w:rsidP="007F243B">
            <w:pPr>
              <w:pStyle w:val="TAH"/>
              <w:rPr>
                <w:ins w:id="8006" w:author="Yujian (Jason)" w:date="2019-05-24T14:46:00Z"/>
                <w:b w:val="0"/>
                <w:sz w:val="16"/>
                <w:lang w:eastAsia="zh-CN"/>
              </w:rPr>
            </w:pPr>
            <w:ins w:id="8007" w:author="Yujian (Jason)" w:date="2019-05-24T14:46:00Z">
              <w:r w:rsidRPr="00421756">
                <w:rPr>
                  <w:rFonts w:hint="eastAsia"/>
                  <w:b w:val="0"/>
                  <w:sz w:val="16"/>
                  <w:lang w:eastAsia="zh-CN"/>
                </w:rPr>
                <w:t>1</w:t>
              </w:r>
            </w:ins>
          </w:p>
        </w:tc>
        <w:tc>
          <w:tcPr>
            <w:tcW w:w="1156" w:type="dxa"/>
            <w:vAlign w:val="center"/>
          </w:tcPr>
          <w:p w14:paraId="2C8CC46E" w14:textId="616C7D5B" w:rsidR="00FF69EE" w:rsidRPr="00C3256F" w:rsidRDefault="00056BCB" w:rsidP="0087034D">
            <w:pPr>
              <w:spacing w:after="0"/>
              <w:jc w:val="center"/>
              <w:rPr>
                <w:ins w:id="8008" w:author="Yujian (Jason)" w:date="2019-05-24T14:46:00Z"/>
                <w:b/>
                <w:sz w:val="16"/>
                <w:lang w:eastAsia="zh-CN"/>
              </w:rPr>
            </w:pPr>
            <w:ins w:id="8009" w:author="Yujian (Jason)" w:date="2019-05-24T14:48:00Z">
              <w:r w:rsidRPr="00056BCB">
                <w:rPr>
                  <w:rFonts w:ascii="Arial" w:hAnsi="Arial"/>
                  <w:sz w:val="16"/>
                  <w:lang w:eastAsia="zh-CN"/>
                </w:rPr>
                <w:t>99.9999958%</w:t>
              </w:r>
            </w:ins>
          </w:p>
        </w:tc>
        <w:tc>
          <w:tcPr>
            <w:tcW w:w="901" w:type="dxa"/>
            <w:vAlign w:val="center"/>
          </w:tcPr>
          <w:p w14:paraId="2F588AED" w14:textId="77777777" w:rsidR="00FF69EE" w:rsidRPr="00421756" w:rsidRDefault="00FF69EE" w:rsidP="007F243B">
            <w:pPr>
              <w:pStyle w:val="TAH"/>
              <w:rPr>
                <w:ins w:id="8010" w:author="Yujian (Jason)" w:date="2019-05-24T14:46:00Z"/>
                <w:b w:val="0"/>
                <w:sz w:val="16"/>
                <w:lang w:eastAsia="zh-CN"/>
              </w:rPr>
            </w:pPr>
            <w:ins w:id="8011" w:author="Yujian (Jason)" w:date="2019-05-24T14:46:00Z">
              <w:r w:rsidRPr="00421756">
                <w:rPr>
                  <w:rFonts w:hint="eastAsia"/>
                  <w:b w:val="0"/>
                  <w:sz w:val="16"/>
                  <w:lang w:eastAsia="zh-CN"/>
                </w:rPr>
                <w:t>NLOS</w:t>
              </w:r>
            </w:ins>
          </w:p>
        </w:tc>
        <w:tc>
          <w:tcPr>
            <w:tcW w:w="826" w:type="dxa"/>
            <w:vAlign w:val="center"/>
          </w:tcPr>
          <w:p w14:paraId="72D66D34" w14:textId="77777777" w:rsidR="00FF69EE" w:rsidRPr="00C3256F" w:rsidRDefault="00FF69EE" w:rsidP="007F243B">
            <w:pPr>
              <w:pStyle w:val="TAH"/>
              <w:rPr>
                <w:ins w:id="8012" w:author="Yujian (Jason)" w:date="2019-05-24T14:46:00Z"/>
                <w:b w:val="0"/>
                <w:sz w:val="16"/>
                <w:lang w:eastAsia="zh-CN"/>
              </w:rPr>
            </w:pPr>
            <w:ins w:id="8013" w:author="Yujian (Jason)" w:date="2019-05-24T14:46:00Z">
              <w:r>
                <w:rPr>
                  <w:rFonts w:hint="eastAsia"/>
                  <w:b w:val="0"/>
                  <w:sz w:val="16"/>
                  <w:lang w:eastAsia="zh-CN"/>
                </w:rPr>
                <w:t>/</w:t>
              </w:r>
            </w:ins>
          </w:p>
        </w:tc>
        <w:tc>
          <w:tcPr>
            <w:tcW w:w="935" w:type="dxa"/>
            <w:vAlign w:val="center"/>
          </w:tcPr>
          <w:p w14:paraId="27284C31" w14:textId="77777777" w:rsidR="00FF69EE" w:rsidRPr="00C3256F" w:rsidRDefault="00FF69EE" w:rsidP="007F243B">
            <w:pPr>
              <w:pStyle w:val="TAH"/>
              <w:rPr>
                <w:ins w:id="8014" w:author="Yujian (Jason)" w:date="2019-05-24T14:46:00Z"/>
                <w:b w:val="0"/>
                <w:sz w:val="16"/>
                <w:lang w:eastAsia="zh-CN"/>
              </w:rPr>
            </w:pPr>
            <w:ins w:id="8015" w:author="Yujian (Jason)" w:date="2019-05-24T14:46:00Z">
              <w:r>
                <w:rPr>
                  <w:rFonts w:hint="eastAsia"/>
                  <w:b w:val="0"/>
                  <w:sz w:val="16"/>
                  <w:lang w:eastAsia="zh-CN"/>
                </w:rPr>
                <w:t>/</w:t>
              </w:r>
            </w:ins>
          </w:p>
        </w:tc>
      </w:tr>
    </w:tbl>
    <w:p w14:paraId="78EFE4AC" w14:textId="77777777" w:rsidR="00FF69EE" w:rsidRPr="00D87309" w:rsidRDefault="00FF69EE" w:rsidP="00D87309">
      <w:pPr>
        <w:rPr>
          <w:lang w:eastAsia="zh-CN"/>
        </w:rPr>
      </w:pPr>
    </w:p>
    <w:p w14:paraId="2F80A493" w14:textId="77777777" w:rsidR="00211770" w:rsidRPr="005A47AE" w:rsidRDefault="00211770" w:rsidP="00211770">
      <w:pPr>
        <w:pStyle w:val="2"/>
      </w:pPr>
      <w:bookmarkStart w:id="8016" w:name="_Toc516617892"/>
      <w:bookmarkStart w:id="8017" w:name="_Toc524549134"/>
      <w:r>
        <w:rPr>
          <w:rFonts w:hint="eastAsia"/>
          <w:lang w:eastAsia="zh-CN"/>
        </w:rPr>
        <w:t>6.2</w:t>
      </w:r>
      <w:r w:rsidRPr="005A47AE">
        <w:tab/>
        <w:t>Latency</w:t>
      </w:r>
      <w:bookmarkEnd w:id="8016"/>
      <w:bookmarkEnd w:id="8017"/>
    </w:p>
    <w:p w14:paraId="75366B6C" w14:textId="77777777" w:rsidR="00211770" w:rsidRDefault="00211770" w:rsidP="00211770">
      <w:pPr>
        <w:pStyle w:val="3"/>
        <w:rPr>
          <w:lang w:eastAsia="zh-CN"/>
        </w:rPr>
      </w:pPr>
      <w:bookmarkStart w:id="8018" w:name="_Toc516617893"/>
      <w:bookmarkStart w:id="8019" w:name="_Toc524549135"/>
      <w:r>
        <w:rPr>
          <w:rFonts w:hint="eastAsia"/>
          <w:lang w:eastAsia="zh-CN"/>
        </w:rPr>
        <w:t>6</w:t>
      </w:r>
      <w:r w:rsidRPr="005A47AE">
        <w:t>.</w:t>
      </w:r>
      <w:r>
        <w:rPr>
          <w:rFonts w:hint="eastAsia"/>
          <w:lang w:eastAsia="zh-CN"/>
        </w:rPr>
        <w:t>2</w:t>
      </w:r>
      <w:r w:rsidRPr="005A47AE">
        <w:t>.1</w:t>
      </w:r>
      <w:r w:rsidRPr="005A47AE">
        <w:tab/>
        <w:t>User plane latency</w:t>
      </w:r>
      <w:bookmarkEnd w:id="8018"/>
      <w:bookmarkEnd w:id="8019"/>
    </w:p>
    <w:p w14:paraId="43C40E23" w14:textId="77777777" w:rsidR="00351B4C" w:rsidRPr="00182C8E" w:rsidRDefault="00351B4C" w:rsidP="00351B4C">
      <w:pPr>
        <w:pStyle w:val="4"/>
        <w:rPr>
          <w:color w:val="000000" w:themeColor="text1"/>
          <w:lang w:eastAsia="zh-CN"/>
        </w:rPr>
      </w:pPr>
      <w:bookmarkStart w:id="8020" w:name="_Toc524549136"/>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bookmarkEnd w:id="8020"/>
    </w:p>
    <w:p w14:paraId="535F30F3" w14:textId="77777777"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14:paraId="05E5CB20" w14:textId="77777777"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182C8E" w:rsidRDefault="00351B4C" w:rsidP="00351B4C">
      <w:pPr>
        <w:pStyle w:val="4"/>
        <w:rPr>
          <w:color w:val="000000" w:themeColor="text1"/>
          <w:lang w:eastAsia="zh-CN"/>
        </w:rPr>
      </w:pPr>
      <w:bookmarkStart w:id="8021" w:name="_Toc524549137"/>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bookmarkEnd w:id="8021"/>
    </w:p>
    <w:p w14:paraId="43FC1ADD" w14:textId="77777777"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14:paraId="399F5E70" w14:textId="77777777"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Default="00211770" w:rsidP="00211770">
      <w:pPr>
        <w:pStyle w:val="3"/>
        <w:rPr>
          <w:lang w:eastAsia="zh-CN"/>
        </w:rPr>
      </w:pPr>
      <w:bookmarkStart w:id="8022" w:name="_Toc516617894"/>
      <w:bookmarkStart w:id="8023" w:name="_Toc524549138"/>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8022"/>
      <w:bookmarkEnd w:id="8023"/>
    </w:p>
    <w:p w14:paraId="604FF90E" w14:textId="77777777"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14:paraId="77126E97" w14:textId="77777777" w:rsidR="00327C42" w:rsidRDefault="00270AE6" w:rsidP="00327C42">
      <w:pPr>
        <w:pStyle w:val="2"/>
        <w:rPr>
          <w:lang w:eastAsia="zh-CN"/>
        </w:rPr>
      </w:pPr>
      <w:bookmarkStart w:id="8024" w:name="_Toc516617895"/>
      <w:bookmarkStart w:id="8025" w:name="_Toc524549139"/>
      <w:r>
        <w:rPr>
          <w:rFonts w:hint="eastAsia"/>
          <w:lang w:eastAsia="zh-CN"/>
        </w:rPr>
        <w:t>6</w:t>
      </w:r>
      <w:r w:rsidR="00327C42" w:rsidRPr="005A47AE">
        <w:t>.</w:t>
      </w:r>
      <w:r>
        <w:rPr>
          <w:rFonts w:hint="eastAsia"/>
          <w:lang w:eastAsia="zh-CN"/>
        </w:rPr>
        <w:t>3</w:t>
      </w:r>
      <w:r w:rsidR="00327C42" w:rsidRPr="005A47AE">
        <w:tab/>
        <w:t>Mobility interruption time</w:t>
      </w:r>
      <w:bookmarkEnd w:id="8024"/>
      <w:bookmarkEnd w:id="8025"/>
    </w:p>
    <w:p w14:paraId="19299543" w14:textId="77777777"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14:paraId="6B4FEF4C" w14:textId="77777777" w:rsidR="0069594C" w:rsidRPr="00DC31B0" w:rsidRDefault="0069594C" w:rsidP="0069594C">
      <w:pPr>
        <w:pStyle w:val="1"/>
        <w:rPr>
          <w:lang w:eastAsia="zh-CN"/>
        </w:rPr>
      </w:pPr>
      <w:bookmarkStart w:id="8026" w:name="_Toc516617896"/>
      <w:bookmarkStart w:id="8027" w:name="_Toc524549140"/>
      <w:r>
        <w:rPr>
          <w:rFonts w:hint="eastAsia"/>
          <w:lang w:eastAsia="zh-CN"/>
        </w:rPr>
        <w:t>7</w:t>
      </w:r>
      <w:r>
        <w:rPr>
          <w:rFonts w:hint="eastAsia"/>
          <w:lang w:eastAsia="zh-CN"/>
        </w:rPr>
        <w:tab/>
        <w:t>Self evaluation of mMTC technical performance</w:t>
      </w:r>
      <w:bookmarkEnd w:id="8026"/>
      <w:bookmarkEnd w:id="8027"/>
    </w:p>
    <w:p w14:paraId="749C2D25" w14:textId="77777777" w:rsidR="00535AFB" w:rsidRDefault="00535AFB" w:rsidP="00535AFB">
      <w:pPr>
        <w:pStyle w:val="2"/>
        <w:rPr>
          <w:lang w:eastAsia="zh-CN"/>
        </w:rPr>
      </w:pPr>
      <w:bookmarkStart w:id="8028" w:name="_Toc516617897"/>
      <w:bookmarkStart w:id="8029" w:name="_Toc524549141"/>
      <w:r>
        <w:rPr>
          <w:rFonts w:hint="eastAsia"/>
          <w:lang w:eastAsia="zh-CN"/>
        </w:rPr>
        <w:t>7.1</w:t>
      </w:r>
      <w:r>
        <w:rPr>
          <w:rFonts w:hint="eastAsia"/>
          <w:lang w:eastAsia="zh-CN"/>
        </w:rPr>
        <w:tab/>
      </w:r>
      <w:r w:rsidR="004B6726" w:rsidRPr="005A47AE">
        <w:t>Connection density</w:t>
      </w:r>
      <w:bookmarkEnd w:id="8028"/>
      <w:bookmarkEnd w:id="8029"/>
    </w:p>
    <w:p w14:paraId="267CCC12" w14:textId="77777777"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w:t>
      </w:r>
      <w:r w:rsidRPr="003C19CA">
        <w:rPr>
          <w:lang w:val="en-US"/>
        </w:rPr>
        <w:t>99%</w:t>
      </w:r>
      <w:r>
        <w:rPr>
          <w:lang w:val="en-US"/>
        </w:rPr>
        <w:t xml:space="preserve"> grade of service (GoS)</w:t>
      </w:r>
      <w:r w:rsidRPr="002D750C">
        <w:rPr>
          <w:lang w:val="en-US"/>
        </w:rPr>
        <w:t>.</w:t>
      </w:r>
    </w:p>
    <w:p w14:paraId="1CAD8A1C" w14:textId="77777777"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14:paraId="48981728" w14:textId="77777777"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14:paraId="0DBD4236" w14:textId="77777777" w:rsidR="0049587C" w:rsidRDefault="0049587C" w:rsidP="0049587C">
      <w:pPr>
        <w:pStyle w:val="3"/>
        <w:rPr>
          <w:lang w:val="en-US" w:eastAsia="zh-CN"/>
        </w:rPr>
      </w:pPr>
      <w:bookmarkStart w:id="8030" w:name="_Toc524549142"/>
      <w:r>
        <w:rPr>
          <w:rFonts w:hint="eastAsia"/>
          <w:lang w:val="en-US" w:eastAsia="zh-CN"/>
        </w:rPr>
        <w:t>7.1.1</w:t>
      </w:r>
      <w:r>
        <w:rPr>
          <w:rFonts w:hint="eastAsia"/>
          <w:lang w:val="en-US" w:eastAsia="zh-CN"/>
        </w:rPr>
        <w:tab/>
        <w:t>NR</w:t>
      </w:r>
      <w:bookmarkEnd w:id="8030"/>
    </w:p>
    <w:p w14:paraId="30A1BB94" w14:textId="77777777"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14:paraId="47A5EBD1" w14:textId="77777777"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Default="0049587C" w:rsidP="0049587C">
      <w:pPr>
        <w:rPr>
          <w:lang w:val="en-US" w:eastAsia="zh-CN"/>
        </w:rPr>
      </w:pPr>
      <w:r>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14:paraId="1B3D0B52" w14:textId="77777777"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14:paraId="0FE8076F" w14:textId="77777777"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5371DB1B" w14:textId="77777777"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14:paraId="51EF73F9" w14:textId="77777777" w:rsidR="0049587C" w:rsidRDefault="0049587C" w:rsidP="0049587C">
      <w:pPr>
        <w:pStyle w:val="TH"/>
        <w:rPr>
          <w:lang w:eastAsia="zh-CN"/>
        </w:rPr>
      </w:pPr>
      <w:r>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14:paraId="6A40F723"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58"/>
        <w:gridCol w:w="772"/>
        <w:gridCol w:w="1115"/>
        <w:gridCol w:w="764"/>
        <w:gridCol w:w="1688"/>
        <w:gridCol w:w="887"/>
        <w:gridCol w:w="764"/>
        <w:gridCol w:w="1688"/>
        <w:gridCol w:w="887"/>
      </w:tblGrid>
      <w:tr w:rsidR="0049587C" w:rsidRPr="004002C8" w:rsidDel="00194D07" w14:paraId="4C811CA4" w14:textId="77777777" w:rsidTr="009B30F7">
        <w:trPr>
          <w:trHeight w:val="250"/>
          <w:jc w:val="center"/>
        </w:trPr>
        <w:tc>
          <w:tcPr>
            <w:tcW w:w="1389" w:type="dxa"/>
            <w:vMerge w:val="restart"/>
            <w:vAlign w:val="center"/>
          </w:tcPr>
          <w:p w14:paraId="5955F831"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21F6104"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18D9C1E7" w14:textId="77777777" w:rsidR="0049587C" w:rsidRPr="004002C8" w:rsidRDefault="0049587C" w:rsidP="009B30F7">
            <w:pPr>
              <w:pStyle w:val="TAH"/>
              <w:rPr>
                <w:rFonts w:eastAsia="MS Mincho"/>
                <w:sz w:val="16"/>
              </w:rPr>
            </w:pPr>
            <w:r w:rsidRPr="004002C8">
              <w:rPr>
                <w:rFonts w:eastAsia="MS Mincho" w:hint="eastAsia"/>
                <w:sz w:val="16"/>
              </w:rPr>
              <w:t>ITU</w:t>
            </w:r>
          </w:p>
          <w:p w14:paraId="74F0808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497F8B11"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3D06E4B7"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3FAE451F" w14:textId="77777777" w:rsidTr="009B30F7">
        <w:trPr>
          <w:trHeight w:val="250"/>
          <w:jc w:val="center"/>
        </w:trPr>
        <w:tc>
          <w:tcPr>
            <w:tcW w:w="1389" w:type="dxa"/>
            <w:vMerge/>
            <w:vAlign w:val="center"/>
          </w:tcPr>
          <w:p w14:paraId="1034A974" w14:textId="77777777" w:rsidR="0049587C" w:rsidRPr="004002C8" w:rsidRDefault="0049587C" w:rsidP="009B30F7">
            <w:pPr>
              <w:pStyle w:val="TAH"/>
              <w:rPr>
                <w:rFonts w:eastAsia="MS Mincho"/>
                <w:sz w:val="16"/>
              </w:rPr>
            </w:pPr>
          </w:p>
        </w:tc>
        <w:tc>
          <w:tcPr>
            <w:tcW w:w="876" w:type="dxa"/>
            <w:vMerge/>
            <w:vAlign w:val="center"/>
          </w:tcPr>
          <w:p w14:paraId="4F5593DE" w14:textId="77777777" w:rsidR="0049587C" w:rsidRPr="004002C8" w:rsidDel="00194D07" w:rsidRDefault="0049587C" w:rsidP="009B30F7">
            <w:pPr>
              <w:pStyle w:val="TAH"/>
              <w:rPr>
                <w:b w:val="0"/>
                <w:sz w:val="16"/>
              </w:rPr>
            </w:pPr>
          </w:p>
        </w:tc>
        <w:tc>
          <w:tcPr>
            <w:tcW w:w="1297" w:type="dxa"/>
            <w:vMerge/>
            <w:vAlign w:val="center"/>
          </w:tcPr>
          <w:p w14:paraId="2116857D" w14:textId="77777777" w:rsidR="0049587C" w:rsidRPr="004002C8" w:rsidDel="00194D07" w:rsidRDefault="0049587C" w:rsidP="009B30F7">
            <w:pPr>
              <w:pStyle w:val="TAH"/>
              <w:rPr>
                <w:b w:val="0"/>
                <w:sz w:val="16"/>
              </w:rPr>
            </w:pPr>
          </w:p>
        </w:tc>
        <w:tc>
          <w:tcPr>
            <w:tcW w:w="925" w:type="dxa"/>
            <w:vAlign w:val="center"/>
          </w:tcPr>
          <w:p w14:paraId="780BDE1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7A53A50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75EE7F1D"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98F74B1"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6F7C9F90"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B023B6B"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1F766A5D" w14:textId="77777777" w:rsidTr="009B30F7">
        <w:trPr>
          <w:trHeight w:val="312"/>
          <w:jc w:val="center"/>
        </w:trPr>
        <w:tc>
          <w:tcPr>
            <w:tcW w:w="1389" w:type="dxa"/>
            <w:vAlign w:val="center"/>
          </w:tcPr>
          <w:p w14:paraId="1B9E9A85"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14:paraId="2E9A952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14:paraId="7B5862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14:paraId="08B7E84C" w14:textId="77777777" w:rsidR="0049587C" w:rsidRPr="00F213F6" w:rsidRDefault="0008795C" w:rsidP="009B30F7">
            <w:pPr>
              <w:pStyle w:val="TAC"/>
              <w:adjustRightInd w:val="0"/>
              <w:snapToGrid w:val="0"/>
              <w:rPr>
                <w:rFonts w:cs="Arial"/>
                <w:sz w:val="16"/>
                <w:szCs w:val="16"/>
                <w:lang w:eastAsia="zh-CN"/>
              </w:rPr>
            </w:pPr>
            <w:ins w:id="8031" w:author="Yujian (Jason)" w:date="2019-05-23T22:08:00Z">
              <w:r>
                <w:rPr>
                  <w:rFonts w:cs="Arial"/>
                  <w:sz w:val="16"/>
                  <w:szCs w:val="16"/>
                  <w:lang w:eastAsia="zh-CN"/>
                </w:rPr>
                <w:t>4</w:t>
              </w:r>
            </w:ins>
            <w:del w:id="8032" w:author="Yujian (Jason)" w:date="2019-05-23T22:08:00Z">
              <w:r w:rsidR="0049587C" w:rsidDel="0008795C">
                <w:rPr>
                  <w:rFonts w:cs="Arial"/>
                  <w:sz w:val="16"/>
                  <w:szCs w:val="16"/>
                  <w:lang w:eastAsia="zh-CN"/>
                </w:rPr>
                <w:delText>3</w:delText>
              </w:r>
            </w:del>
          </w:p>
        </w:tc>
        <w:tc>
          <w:tcPr>
            <w:tcW w:w="1205" w:type="dxa"/>
            <w:vAlign w:val="center"/>
          </w:tcPr>
          <w:p w14:paraId="12575A4B" w14:textId="77777777" w:rsidR="0049587C" w:rsidRPr="00F213F6" w:rsidRDefault="0008795C" w:rsidP="009B30F7">
            <w:pPr>
              <w:spacing w:after="0"/>
              <w:jc w:val="center"/>
              <w:rPr>
                <w:rFonts w:ascii="Arial" w:hAnsi="Arial" w:cs="Arial"/>
                <w:sz w:val="16"/>
                <w:szCs w:val="16"/>
                <w:lang w:val="en-US" w:eastAsia="zh-CN"/>
              </w:rPr>
            </w:pPr>
            <w:ins w:id="8033" w:author="Yujian (Jason)" w:date="2019-05-23T22:08:00Z">
              <w:r w:rsidRPr="0008795C">
                <w:rPr>
                  <w:rFonts w:ascii="Arial" w:hAnsi="Arial" w:cs="Arial"/>
                  <w:sz w:val="16"/>
                  <w:szCs w:val="16"/>
                </w:rPr>
                <w:t>36</w:t>
              </w:r>
              <w:r>
                <w:rPr>
                  <w:rFonts w:ascii="Arial" w:hAnsi="Arial" w:cs="Arial"/>
                  <w:sz w:val="16"/>
                  <w:szCs w:val="16"/>
                </w:rPr>
                <w:t>,</w:t>
              </w:r>
              <w:r w:rsidRPr="0008795C">
                <w:rPr>
                  <w:rFonts w:ascii="Arial" w:hAnsi="Arial" w:cs="Arial"/>
                  <w:sz w:val="16"/>
                  <w:szCs w:val="16"/>
                </w:rPr>
                <w:t>323</w:t>
              </w:r>
              <w:r>
                <w:rPr>
                  <w:rFonts w:ascii="Arial" w:hAnsi="Arial" w:cs="Arial"/>
                  <w:sz w:val="16"/>
                  <w:szCs w:val="16"/>
                </w:rPr>
                <w:t>,</w:t>
              </w:r>
              <w:r w:rsidRPr="0008795C">
                <w:rPr>
                  <w:rFonts w:ascii="Arial" w:hAnsi="Arial" w:cs="Arial"/>
                  <w:sz w:val="16"/>
                  <w:szCs w:val="16"/>
                </w:rPr>
                <w:t>844</w:t>
              </w:r>
            </w:ins>
            <w:del w:id="8034" w:author="Yujian (Jason)" w:date="2019-05-23T22:08:00Z">
              <w:r w:rsidR="0049587C" w:rsidRPr="00F213F6" w:rsidDel="0008795C">
                <w:rPr>
                  <w:rFonts w:ascii="Arial" w:hAnsi="Arial" w:cs="Arial"/>
                  <w:sz w:val="16"/>
                  <w:szCs w:val="16"/>
                </w:rPr>
                <w:delText>35</w:delText>
              </w:r>
              <w:r w:rsidR="0049587C" w:rsidDel="0008795C">
                <w:rPr>
                  <w:rFonts w:ascii="Arial" w:hAnsi="Arial" w:cs="Arial"/>
                  <w:sz w:val="16"/>
                  <w:szCs w:val="16"/>
                </w:rPr>
                <w:delText>,</w:delText>
              </w:r>
              <w:r w:rsidR="0049587C" w:rsidRPr="00F213F6" w:rsidDel="0008795C">
                <w:rPr>
                  <w:rFonts w:ascii="Arial" w:hAnsi="Arial" w:cs="Arial"/>
                  <w:sz w:val="16"/>
                  <w:szCs w:val="16"/>
                </w:rPr>
                <w:delText>569</w:delText>
              </w:r>
              <w:r w:rsidR="0049587C" w:rsidDel="0008795C">
                <w:rPr>
                  <w:rFonts w:ascii="Arial" w:hAnsi="Arial" w:cs="Arial" w:hint="eastAsia"/>
                  <w:sz w:val="16"/>
                  <w:szCs w:val="16"/>
                  <w:lang w:eastAsia="zh-CN"/>
                </w:rPr>
                <w:delText>,</w:delText>
              </w:r>
              <w:r w:rsidR="0049587C" w:rsidRPr="00F213F6" w:rsidDel="0008795C">
                <w:rPr>
                  <w:rFonts w:ascii="Arial" w:hAnsi="Arial" w:cs="Arial"/>
                  <w:sz w:val="16"/>
                  <w:szCs w:val="16"/>
                </w:rPr>
                <w:delText>150</w:delText>
              </w:r>
            </w:del>
          </w:p>
        </w:tc>
        <w:tc>
          <w:tcPr>
            <w:tcW w:w="946" w:type="dxa"/>
            <w:vAlign w:val="center"/>
          </w:tcPr>
          <w:p w14:paraId="3C2FA8F1" w14:textId="77777777"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14:paraId="0B70FA26" w14:textId="77777777" w:rsidR="0049587C" w:rsidRPr="00F213F6" w:rsidRDefault="0008795C" w:rsidP="009B30F7">
            <w:pPr>
              <w:pStyle w:val="TAC"/>
              <w:adjustRightInd w:val="0"/>
              <w:snapToGrid w:val="0"/>
              <w:rPr>
                <w:rFonts w:cs="Arial"/>
                <w:sz w:val="16"/>
                <w:szCs w:val="16"/>
                <w:lang w:eastAsia="zh-CN"/>
              </w:rPr>
            </w:pPr>
            <w:ins w:id="8035" w:author="Yujian (Jason)" w:date="2019-05-23T21:57:00Z">
              <w:r>
                <w:rPr>
                  <w:rFonts w:cs="Arial"/>
                  <w:sz w:val="16"/>
                  <w:szCs w:val="16"/>
                  <w:lang w:eastAsia="zh-CN"/>
                </w:rPr>
                <w:t>4</w:t>
              </w:r>
            </w:ins>
            <w:del w:id="8036" w:author="Yujian (Jason)" w:date="2019-05-23T21:57:00Z">
              <w:r w:rsidR="0049587C" w:rsidDel="0008795C">
                <w:rPr>
                  <w:rFonts w:cs="Arial"/>
                  <w:sz w:val="16"/>
                  <w:szCs w:val="16"/>
                  <w:lang w:eastAsia="zh-CN"/>
                </w:rPr>
                <w:delText>3</w:delText>
              </w:r>
            </w:del>
          </w:p>
        </w:tc>
        <w:tc>
          <w:tcPr>
            <w:tcW w:w="1194" w:type="dxa"/>
            <w:vAlign w:val="center"/>
          </w:tcPr>
          <w:p w14:paraId="08393A0E" w14:textId="77777777" w:rsidR="0049587C" w:rsidRPr="00F213F6" w:rsidDel="00194D07" w:rsidRDefault="0049587C" w:rsidP="009B30F7">
            <w:pPr>
              <w:spacing w:after="0"/>
              <w:jc w:val="center"/>
              <w:rPr>
                <w:rFonts w:ascii="Arial" w:hAnsi="Arial" w:cs="Arial"/>
                <w:sz w:val="16"/>
                <w:szCs w:val="16"/>
                <w:lang w:val="en-US" w:eastAsia="zh-CN"/>
              </w:rPr>
            </w:pPr>
            <w:del w:id="8037" w:author="Yujian (Jason)" w:date="2019-05-23T21:57:00Z">
              <w:r w:rsidRPr="00F213F6" w:rsidDel="0008795C">
                <w:rPr>
                  <w:rFonts w:ascii="Arial" w:hAnsi="Arial" w:cs="Arial"/>
                  <w:sz w:val="16"/>
                  <w:szCs w:val="16"/>
                </w:rPr>
                <w:delText>35</w:delText>
              </w:r>
              <w:r w:rsidDel="0008795C">
                <w:rPr>
                  <w:rFonts w:ascii="Arial" w:hAnsi="Arial" w:cs="Arial"/>
                  <w:sz w:val="16"/>
                  <w:szCs w:val="16"/>
                </w:rPr>
                <w:delText>,</w:delText>
              </w:r>
              <w:r w:rsidRPr="00F213F6" w:rsidDel="0008795C">
                <w:rPr>
                  <w:rFonts w:ascii="Arial" w:hAnsi="Arial" w:cs="Arial"/>
                  <w:sz w:val="16"/>
                  <w:szCs w:val="16"/>
                </w:rPr>
                <w:delText>082</w:delText>
              </w:r>
              <w:r w:rsidDel="0008795C">
                <w:rPr>
                  <w:rFonts w:ascii="Arial" w:hAnsi="Arial" w:cs="Arial"/>
                  <w:sz w:val="16"/>
                  <w:szCs w:val="16"/>
                </w:rPr>
                <w:delText>,</w:delText>
              </w:r>
              <w:r w:rsidRPr="00F213F6" w:rsidDel="0008795C">
                <w:rPr>
                  <w:rFonts w:ascii="Arial" w:hAnsi="Arial" w:cs="Arial"/>
                  <w:sz w:val="16"/>
                  <w:szCs w:val="16"/>
                </w:rPr>
                <w:delText>93</w:delText>
              </w:r>
              <w:r w:rsidRPr="00F213F6" w:rsidDel="0008795C">
                <w:rPr>
                  <w:rFonts w:ascii="Arial" w:hAnsi="Arial" w:cs="Arial" w:hint="eastAsia"/>
                  <w:sz w:val="16"/>
                  <w:szCs w:val="16"/>
                  <w:lang w:eastAsia="zh-CN"/>
                </w:rPr>
                <w:delText>7</w:delText>
              </w:r>
            </w:del>
            <w:ins w:id="8038" w:author="Yujian (Jason)" w:date="2019-05-23T21:57:00Z">
              <w:r w:rsidR="0008795C">
                <w:rPr>
                  <w:rFonts w:ascii="Arial" w:hAnsi="Arial" w:cs="Arial"/>
                  <w:sz w:val="16"/>
                  <w:szCs w:val="16"/>
                </w:rPr>
                <w:t>36</w:t>
              </w:r>
            </w:ins>
            <w:ins w:id="8039" w:author="Yujian (Jason)" w:date="2019-05-23T21:58:00Z">
              <w:r w:rsidR="0008795C">
                <w:rPr>
                  <w:rFonts w:ascii="Arial" w:hAnsi="Arial" w:cs="Arial"/>
                  <w:sz w:val="16"/>
                  <w:szCs w:val="16"/>
                </w:rPr>
                <w:t>,</w:t>
              </w:r>
            </w:ins>
            <w:ins w:id="8040" w:author="Yujian (Jason)" w:date="2019-05-23T21:57:00Z">
              <w:r w:rsidR="0008795C">
                <w:rPr>
                  <w:rFonts w:ascii="Arial" w:hAnsi="Arial" w:cs="Arial"/>
                  <w:sz w:val="16"/>
                  <w:szCs w:val="16"/>
                </w:rPr>
                <w:t>007</w:t>
              </w:r>
            </w:ins>
            <w:ins w:id="8041" w:author="Yujian (Jason)" w:date="2019-05-23T21:58:00Z">
              <w:r w:rsidR="0008795C">
                <w:rPr>
                  <w:rFonts w:ascii="Arial" w:hAnsi="Arial" w:cs="Arial"/>
                  <w:sz w:val="16"/>
                  <w:szCs w:val="16"/>
                </w:rPr>
                <w:t>,</w:t>
              </w:r>
            </w:ins>
            <w:ins w:id="8042" w:author="Yujian (Jason)" w:date="2019-05-23T21:57:00Z">
              <w:r w:rsidR="0008795C">
                <w:rPr>
                  <w:rFonts w:ascii="Arial" w:hAnsi="Arial" w:cs="Arial"/>
                  <w:sz w:val="16"/>
                  <w:szCs w:val="16"/>
                </w:rPr>
                <w:t>832</w:t>
              </w:r>
            </w:ins>
          </w:p>
        </w:tc>
        <w:tc>
          <w:tcPr>
            <w:tcW w:w="946" w:type="dxa"/>
            <w:vAlign w:val="center"/>
          </w:tcPr>
          <w:p w14:paraId="1674F20C" w14:textId="77777777"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14:paraId="1CDB2783" w14:textId="77777777" w:rsidR="0049587C" w:rsidRDefault="0049587C" w:rsidP="0049587C">
      <w:pPr>
        <w:pStyle w:val="TH"/>
        <w:rPr>
          <w:lang w:eastAsia="zh-CN"/>
        </w:rPr>
      </w:pPr>
    </w:p>
    <w:p w14:paraId="1E878922" w14:textId="77777777"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29"/>
        <w:gridCol w:w="842"/>
        <w:gridCol w:w="1233"/>
        <w:gridCol w:w="855"/>
        <w:gridCol w:w="1140"/>
        <w:gridCol w:w="946"/>
        <w:gridCol w:w="848"/>
        <w:gridCol w:w="1640"/>
        <w:gridCol w:w="946"/>
      </w:tblGrid>
      <w:tr w:rsidR="0049587C" w:rsidRPr="004002C8" w:rsidDel="00194D07" w14:paraId="677BA97E" w14:textId="77777777" w:rsidTr="009B30F7">
        <w:trPr>
          <w:trHeight w:val="250"/>
          <w:jc w:val="center"/>
        </w:trPr>
        <w:tc>
          <w:tcPr>
            <w:tcW w:w="1384" w:type="dxa"/>
            <w:vMerge w:val="restart"/>
            <w:vAlign w:val="center"/>
          </w:tcPr>
          <w:p w14:paraId="50A4AE33"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8BBB3FE"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33F4EC78" w14:textId="77777777" w:rsidR="0049587C" w:rsidRPr="004002C8" w:rsidRDefault="0049587C" w:rsidP="009B30F7">
            <w:pPr>
              <w:pStyle w:val="TAH"/>
              <w:rPr>
                <w:rFonts w:eastAsia="MS Mincho"/>
                <w:sz w:val="16"/>
              </w:rPr>
            </w:pPr>
            <w:r w:rsidRPr="004002C8">
              <w:rPr>
                <w:rFonts w:eastAsia="MS Mincho" w:hint="eastAsia"/>
                <w:sz w:val="16"/>
              </w:rPr>
              <w:t>ITU</w:t>
            </w:r>
          </w:p>
          <w:p w14:paraId="56207F39"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37BDA06C"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00C02C9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19250114" w14:textId="77777777" w:rsidTr="009B30F7">
        <w:trPr>
          <w:trHeight w:val="250"/>
          <w:jc w:val="center"/>
        </w:trPr>
        <w:tc>
          <w:tcPr>
            <w:tcW w:w="1384" w:type="dxa"/>
            <w:vMerge/>
            <w:vAlign w:val="center"/>
          </w:tcPr>
          <w:p w14:paraId="0E2244A8" w14:textId="77777777" w:rsidR="0049587C" w:rsidRPr="004002C8" w:rsidRDefault="0049587C" w:rsidP="009B30F7">
            <w:pPr>
              <w:pStyle w:val="TAH"/>
              <w:rPr>
                <w:rFonts w:eastAsia="MS Mincho"/>
                <w:sz w:val="16"/>
              </w:rPr>
            </w:pPr>
          </w:p>
        </w:tc>
        <w:tc>
          <w:tcPr>
            <w:tcW w:w="876" w:type="dxa"/>
            <w:vMerge/>
            <w:vAlign w:val="center"/>
          </w:tcPr>
          <w:p w14:paraId="53B0A5F7" w14:textId="77777777" w:rsidR="0049587C" w:rsidRPr="004002C8" w:rsidDel="00194D07" w:rsidRDefault="0049587C" w:rsidP="009B30F7">
            <w:pPr>
              <w:pStyle w:val="TAH"/>
              <w:rPr>
                <w:b w:val="0"/>
                <w:sz w:val="16"/>
              </w:rPr>
            </w:pPr>
          </w:p>
        </w:tc>
        <w:tc>
          <w:tcPr>
            <w:tcW w:w="1297" w:type="dxa"/>
            <w:vMerge/>
            <w:vAlign w:val="center"/>
          </w:tcPr>
          <w:p w14:paraId="3ADBD2C4" w14:textId="77777777" w:rsidR="0049587C" w:rsidRPr="004002C8" w:rsidDel="00194D07" w:rsidRDefault="0049587C" w:rsidP="009B30F7">
            <w:pPr>
              <w:pStyle w:val="TAH"/>
              <w:rPr>
                <w:b w:val="0"/>
                <w:sz w:val="16"/>
              </w:rPr>
            </w:pPr>
          </w:p>
        </w:tc>
        <w:tc>
          <w:tcPr>
            <w:tcW w:w="925" w:type="dxa"/>
            <w:vAlign w:val="center"/>
          </w:tcPr>
          <w:p w14:paraId="1E318179"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6C40B16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8E1DFCF"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C53CE8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16280CEF"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984DD2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25804E28" w14:textId="77777777" w:rsidTr="009B30F7">
        <w:trPr>
          <w:trHeight w:val="312"/>
          <w:jc w:val="center"/>
        </w:trPr>
        <w:tc>
          <w:tcPr>
            <w:tcW w:w="1384" w:type="dxa"/>
            <w:vAlign w:val="center"/>
          </w:tcPr>
          <w:p w14:paraId="3BA722EC"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14:paraId="15F39C97"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14:paraId="3DCB1310"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14:paraId="32A72E38" w14:textId="77777777"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14:paraId="52A4F947" w14:textId="77777777"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14:paraId="1DFBF7F4" w14:textId="77777777"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14:paraId="66641957" w14:textId="77777777" w:rsidR="0049587C" w:rsidRPr="00F213F6" w:rsidRDefault="0008795C" w:rsidP="009B30F7">
            <w:pPr>
              <w:pStyle w:val="TAC"/>
              <w:adjustRightInd w:val="0"/>
              <w:snapToGrid w:val="0"/>
              <w:rPr>
                <w:sz w:val="16"/>
                <w:szCs w:val="16"/>
                <w:lang w:eastAsia="zh-CN"/>
              </w:rPr>
            </w:pPr>
            <w:ins w:id="8043" w:author="Yujian (Jason)" w:date="2019-05-23T21:59:00Z">
              <w:r>
                <w:rPr>
                  <w:sz w:val="16"/>
                  <w:szCs w:val="16"/>
                  <w:lang w:eastAsia="zh-CN"/>
                </w:rPr>
                <w:t>4</w:t>
              </w:r>
            </w:ins>
            <w:del w:id="8044" w:author="Yujian (Jason)" w:date="2019-05-23T21:59:00Z">
              <w:r w:rsidR="0049587C" w:rsidRPr="00F213F6" w:rsidDel="0008795C">
                <w:rPr>
                  <w:rFonts w:hint="eastAsia"/>
                  <w:sz w:val="16"/>
                  <w:szCs w:val="16"/>
                  <w:lang w:eastAsia="zh-CN"/>
                </w:rPr>
                <w:delText>3</w:delText>
              </w:r>
            </w:del>
          </w:p>
        </w:tc>
        <w:tc>
          <w:tcPr>
            <w:tcW w:w="1194" w:type="dxa"/>
            <w:vAlign w:val="center"/>
          </w:tcPr>
          <w:p w14:paraId="292D064F" w14:textId="77777777" w:rsidR="0049587C" w:rsidRPr="00F213F6" w:rsidDel="00194D07" w:rsidRDefault="0049587C" w:rsidP="009B30F7">
            <w:pPr>
              <w:spacing w:after="0"/>
              <w:jc w:val="center"/>
              <w:rPr>
                <w:rFonts w:ascii="Arial" w:hAnsi="Arial" w:cs="Arial"/>
                <w:sz w:val="16"/>
                <w:szCs w:val="16"/>
                <w:lang w:val="en-US" w:eastAsia="zh-CN"/>
              </w:rPr>
            </w:pPr>
            <w:del w:id="8045" w:author="Yujian (Jason)" w:date="2019-05-23T21:59:00Z">
              <w:r w:rsidRPr="00F213F6" w:rsidDel="0008795C">
                <w:rPr>
                  <w:rFonts w:ascii="Arial" w:hAnsi="Arial" w:cs="Arial"/>
                  <w:sz w:val="16"/>
                  <w:szCs w:val="16"/>
                </w:rPr>
                <w:delText>1</w:delText>
              </w:r>
              <w:r w:rsidDel="0008795C">
                <w:rPr>
                  <w:rFonts w:ascii="Arial" w:hAnsi="Arial" w:cs="Arial"/>
                  <w:sz w:val="16"/>
                  <w:szCs w:val="16"/>
                </w:rPr>
                <w:delText>,</w:delText>
              </w:r>
              <w:r w:rsidRPr="00F213F6" w:rsidDel="0008795C">
                <w:rPr>
                  <w:rFonts w:ascii="Arial" w:hAnsi="Arial" w:cs="Arial"/>
                  <w:sz w:val="16"/>
                  <w:szCs w:val="16"/>
                </w:rPr>
                <w:delText>529</w:delText>
              </w:r>
              <w:r w:rsidDel="0008795C">
                <w:rPr>
                  <w:rFonts w:ascii="Arial" w:hAnsi="Arial" w:cs="Arial"/>
                  <w:sz w:val="16"/>
                  <w:szCs w:val="16"/>
                </w:rPr>
                <w:delText>,</w:delText>
              </w:r>
              <w:r w:rsidRPr="00F213F6" w:rsidDel="0008795C">
                <w:rPr>
                  <w:rFonts w:ascii="Arial" w:hAnsi="Arial" w:cs="Arial"/>
                  <w:sz w:val="16"/>
                  <w:szCs w:val="16"/>
                </w:rPr>
                <w:delText>707</w:delText>
              </w:r>
            </w:del>
            <w:ins w:id="8046" w:author="Yujian (Jason)" w:date="2019-05-23T21:59:00Z">
              <w:r w:rsidR="0008795C">
                <w:rPr>
                  <w:rFonts w:ascii="Arial" w:hAnsi="Arial" w:cs="Arial"/>
                  <w:sz w:val="16"/>
                  <w:szCs w:val="16"/>
                </w:rPr>
                <w:t>1,503,394</w:t>
              </w:r>
            </w:ins>
          </w:p>
        </w:tc>
        <w:tc>
          <w:tcPr>
            <w:tcW w:w="946" w:type="dxa"/>
            <w:vAlign w:val="center"/>
          </w:tcPr>
          <w:p w14:paraId="3F57C729" w14:textId="77777777"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14:paraId="46431B57" w14:textId="77777777" w:rsidR="0049587C" w:rsidRDefault="0049587C" w:rsidP="0049587C">
      <w:pPr>
        <w:pStyle w:val="3"/>
        <w:rPr>
          <w:lang w:val="en-US" w:eastAsia="zh-CN"/>
        </w:rPr>
      </w:pPr>
      <w:bookmarkStart w:id="8047" w:name="_Toc524549143"/>
      <w:r>
        <w:rPr>
          <w:lang w:val="en-US" w:eastAsia="zh-CN"/>
        </w:rPr>
        <w:t>7.1.2</w:t>
      </w:r>
      <w:r>
        <w:rPr>
          <w:lang w:val="en-US" w:eastAsia="zh-CN"/>
        </w:rPr>
        <w:tab/>
      </w:r>
      <w:r>
        <w:rPr>
          <w:rFonts w:hint="eastAsia"/>
          <w:lang w:val="en-US" w:eastAsia="zh-CN"/>
        </w:rPr>
        <w:t>LTE</w:t>
      </w:r>
      <w:bookmarkEnd w:id="8047"/>
    </w:p>
    <w:p w14:paraId="177CA509" w14:textId="77777777"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14:paraId="23D4083D" w14:textId="77777777"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14:paraId="184CC7F5" w14:textId="77777777"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14:paraId="549FB388" w14:textId="77777777"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14:paraId="0DB744B9" w14:textId="77777777"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4AD4184A" w14:textId="77777777" w:rsidR="0049587C" w:rsidRDefault="0049587C" w:rsidP="0049587C">
      <w:pPr>
        <w:rPr>
          <w:ins w:id="8048" w:author="Yujian (Jason)" w:date="2019-05-23T21:45:00Z"/>
          <w:lang w:val="en-US" w:eastAsia="zh-CN"/>
        </w:rPr>
      </w:pPr>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296AB0" w:rsidRDefault="00296AB0" w:rsidP="002509B8">
      <w:pPr>
        <w:rPr>
          <w:lang w:val="en-US" w:eastAsia="zh-CN"/>
        </w:rPr>
      </w:pPr>
      <w:ins w:id="8049" w:author="Yujian (Jason)" w:date="2019-05-23T21:45:00Z">
        <w:r w:rsidRPr="00B85DB1">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B85DB1">
          <w:rPr>
            <w:lang w:val="en-US" w:eastAsia="zh-CN"/>
          </w:rPr>
          <w:noBreakHyphen/>
          <w:t>IoT a reasonable assumption is that the overhead from NPSS, NSSS, NPBCH and SIB1-NB transmissions constitutes ~30% of one downlink PRB. For LTE</w:t>
        </w:r>
        <w:r w:rsidRPr="00B85DB1">
          <w:rPr>
            <w:lang w:val="en-US" w:eastAsia="zh-CN"/>
          </w:rPr>
          <w:noBreakHyphen/>
          <w:t>M the corresponding overhead is approximately ~40% of one downlink narrowband.</w:t>
        </w:r>
      </w:ins>
    </w:p>
    <w:p w14:paraId="41461586" w14:textId="77777777"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14:paraId="38B4804F" w14:textId="77777777"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14:paraId="7FAB2D3D" w14:textId="77777777" w:rsidR="0049587C" w:rsidRDefault="0049587C" w:rsidP="0049587C">
      <w:pPr>
        <w:pStyle w:val="TH"/>
        <w:rPr>
          <w:lang w:eastAsia="zh-CN"/>
        </w:rPr>
      </w:pPr>
      <w:r>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14:paraId="64F3757E"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64BA8A2B" w14:textId="77777777" w:rsidTr="009B30F7">
        <w:trPr>
          <w:trHeight w:val="250"/>
          <w:jc w:val="center"/>
        </w:trPr>
        <w:tc>
          <w:tcPr>
            <w:tcW w:w="671" w:type="dxa"/>
            <w:vMerge w:val="restart"/>
          </w:tcPr>
          <w:p w14:paraId="6AEF582F" w14:textId="77777777"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14:paraId="7B16F51D"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3AC6450F"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3541D19" w14:textId="77777777" w:rsidR="0049587C" w:rsidRPr="004002C8" w:rsidRDefault="0049587C" w:rsidP="009B30F7">
            <w:pPr>
              <w:pStyle w:val="TAH"/>
              <w:rPr>
                <w:rFonts w:eastAsia="MS Mincho"/>
                <w:sz w:val="16"/>
              </w:rPr>
            </w:pPr>
            <w:r w:rsidRPr="004002C8">
              <w:rPr>
                <w:rFonts w:eastAsia="MS Mincho" w:hint="eastAsia"/>
                <w:sz w:val="16"/>
              </w:rPr>
              <w:t>ITU</w:t>
            </w:r>
          </w:p>
          <w:p w14:paraId="2CED4151"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14:paraId="24EF9638"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1662BB5D"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7005AE48" w14:textId="77777777" w:rsidTr="009B30F7">
        <w:trPr>
          <w:trHeight w:val="250"/>
          <w:jc w:val="center"/>
        </w:trPr>
        <w:tc>
          <w:tcPr>
            <w:tcW w:w="671" w:type="dxa"/>
            <w:vMerge/>
          </w:tcPr>
          <w:p w14:paraId="635373FA" w14:textId="77777777" w:rsidR="0049587C" w:rsidRPr="004002C8" w:rsidRDefault="0049587C" w:rsidP="009B30F7">
            <w:pPr>
              <w:pStyle w:val="TAH"/>
              <w:rPr>
                <w:rFonts w:eastAsia="MS Mincho"/>
                <w:sz w:val="16"/>
              </w:rPr>
            </w:pPr>
          </w:p>
        </w:tc>
        <w:tc>
          <w:tcPr>
            <w:tcW w:w="1232" w:type="dxa"/>
            <w:vMerge/>
            <w:vAlign w:val="center"/>
          </w:tcPr>
          <w:p w14:paraId="13952E4A" w14:textId="77777777" w:rsidR="0049587C" w:rsidRPr="004002C8" w:rsidRDefault="0049587C" w:rsidP="009B30F7">
            <w:pPr>
              <w:pStyle w:val="TAH"/>
              <w:rPr>
                <w:rFonts w:eastAsia="MS Mincho"/>
                <w:sz w:val="16"/>
              </w:rPr>
            </w:pPr>
          </w:p>
        </w:tc>
        <w:tc>
          <w:tcPr>
            <w:tcW w:w="842" w:type="dxa"/>
            <w:vMerge/>
            <w:vAlign w:val="center"/>
          </w:tcPr>
          <w:p w14:paraId="5D1D9902" w14:textId="77777777" w:rsidR="0049587C" w:rsidRPr="004002C8" w:rsidDel="00194D07" w:rsidRDefault="0049587C" w:rsidP="009B30F7">
            <w:pPr>
              <w:pStyle w:val="TAH"/>
              <w:rPr>
                <w:b w:val="0"/>
                <w:sz w:val="16"/>
              </w:rPr>
            </w:pPr>
          </w:p>
        </w:tc>
        <w:tc>
          <w:tcPr>
            <w:tcW w:w="1234" w:type="dxa"/>
            <w:vMerge/>
            <w:vAlign w:val="center"/>
          </w:tcPr>
          <w:p w14:paraId="5383D08B" w14:textId="77777777" w:rsidR="0049587C" w:rsidRPr="004002C8" w:rsidDel="00194D07" w:rsidRDefault="0049587C" w:rsidP="009B30F7">
            <w:pPr>
              <w:pStyle w:val="TAH"/>
              <w:rPr>
                <w:b w:val="0"/>
                <w:sz w:val="16"/>
              </w:rPr>
            </w:pPr>
          </w:p>
        </w:tc>
        <w:tc>
          <w:tcPr>
            <w:tcW w:w="856" w:type="dxa"/>
            <w:vAlign w:val="center"/>
          </w:tcPr>
          <w:p w14:paraId="02E4572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14:paraId="0CEFB01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43E63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61E36D6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6CE8605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9C46FE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5BC3717" w14:textId="77777777" w:rsidTr="009B30F7">
        <w:trPr>
          <w:trHeight w:val="312"/>
          <w:jc w:val="center"/>
        </w:trPr>
        <w:tc>
          <w:tcPr>
            <w:tcW w:w="671" w:type="dxa"/>
          </w:tcPr>
          <w:p w14:paraId="24FBF74B" w14:textId="77777777"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14:paraId="714ACAE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D56741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14:paraId="58B008C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744E324D"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14:paraId="76ECBD03"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14:paraId="731C24D5"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14:paraId="19BDEC41"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14:paraId="261D2A3E" w14:textId="77777777"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14:paraId="47EA61F1" w14:textId="77777777"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14:paraId="5CFC0139" w14:textId="77777777" w:rsidTr="009B30F7">
        <w:trPr>
          <w:trHeight w:val="312"/>
          <w:jc w:val="center"/>
        </w:trPr>
        <w:tc>
          <w:tcPr>
            <w:tcW w:w="671" w:type="dxa"/>
          </w:tcPr>
          <w:p w14:paraId="209A2D59" w14:textId="77777777"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14:paraId="55CA67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0EFA8DA" w14:textId="77777777"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14:paraId="152D99A0"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116B4E3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14:paraId="5CA46B92"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14:paraId="2ABFA6D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14:paraId="1570680A"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14:paraId="14540A9F"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14:paraId="77283812" w14:textId="77777777"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14:paraId="4AC7DD1F" w14:textId="77777777" w:rsidR="0049587C" w:rsidRDefault="0049587C" w:rsidP="0049587C">
      <w:pPr>
        <w:pStyle w:val="TH"/>
        <w:rPr>
          <w:lang w:eastAsia="zh-CN"/>
        </w:rPr>
      </w:pPr>
    </w:p>
    <w:p w14:paraId="707AB9F0" w14:textId="77777777"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45"/>
        <w:gridCol w:w="1056"/>
        <w:gridCol w:w="770"/>
        <w:gridCol w:w="1112"/>
        <w:gridCol w:w="762"/>
        <w:gridCol w:w="1025"/>
        <w:gridCol w:w="885"/>
        <w:gridCol w:w="762"/>
        <w:gridCol w:w="1521"/>
        <w:gridCol w:w="885"/>
      </w:tblGrid>
      <w:tr w:rsidR="0049587C" w:rsidRPr="004002C8" w:rsidDel="00194D07" w14:paraId="79A1A523" w14:textId="77777777" w:rsidTr="009B30F7">
        <w:trPr>
          <w:trHeight w:val="250"/>
          <w:jc w:val="center"/>
        </w:trPr>
        <w:tc>
          <w:tcPr>
            <w:tcW w:w="675" w:type="dxa"/>
            <w:vMerge w:val="restart"/>
          </w:tcPr>
          <w:p w14:paraId="2F3C1790" w14:textId="77777777"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14:paraId="2F60AE07"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2B011DA8"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4DB8B13" w14:textId="77777777" w:rsidR="0049587C" w:rsidRPr="004002C8" w:rsidRDefault="0049587C" w:rsidP="009B30F7">
            <w:pPr>
              <w:pStyle w:val="TAH"/>
              <w:rPr>
                <w:rFonts w:eastAsia="MS Mincho"/>
                <w:sz w:val="16"/>
              </w:rPr>
            </w:pPr>
            <w:r w:rsidRPr="004002C8">
              <w:rPr>
                <w:rFonts w:eastAsia="MS Mincho" w:hint="eastAsia"/>
                <w:sz w:val="16"/>
              </w:rPr>
              <w:t>ITU</w:t>
            </w:r>
          </w:p>
          <w:p w14:paraId="557337F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14:paraId="4036AC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0C9635FB"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2ECB0B38" w14:textId="77777777" w:rsidTr="009B30F7">
        <w:trPr>
          <w:trHeight w:val="250"/>
          <w:jc w:val="center"/>
        </w:trPr>
        <w:tc>
          <w:tcPr>
            <w:tcW w:w="675" w:type="dxa"/>
            <w:vMerge/>
          </w:tcPr>
          <w:p w14:paraId="49493071" w14:textId="77777777" w:rsidR="0049587C" w:rsidRPr="004002C8" w:rsidRDefault="0049587C" w:rsidP="009B30F7">
            <w:pPr>
              <w:pStyle w:val="TAH"/>
              <w:rPr>
                <w:rFonts w:eastAsia="MS Mincho"/>
                <w:sz w:val="16"/>
              </w:rPr>
            </w:pPr>
          </w:p>
        </w:tc>
        <w:tc>
          <w:tcPr>
            <w:tcW w:w="1232" w:type="dxa"/>
            <w:vMerge/>
            <w:vAlign w:val="center"/>
          </w:tcPr>
          <w:p w14:paraId="17D43B4A" w14:textId="77777777" w:rsidR="0049587C" w:rsidRPr="004002C8" w:rsidRDefault="0049587C" w:rsidP="009B30F7">
            <w:pPr>
              <w:pStyle w:val="TAH"/>
              <w:rPr>
                <w:rFonts w:eastAsia="MS Mincho"/>
                <w:sz w:val="16"/>
              </w:rPr>
            </w:pPr>
          </w:p>
        </w:tc>
        <w:tc>
          <w:tcPr>
            <w:tcW w:w="842" w:type="dxa"/>
            <w:vMerge/>
            <w:vAlign w:val="center"/>
          </w:tcPr>
          <w:p w14:paraId="43F3505D" w14:textId="77777777" w:rsidR="0049587C" w:rsidRPr="004002C8" w:rsidDel="00194D07" w:rsidRDefault="0049587C" w:rsidP="009B30F7">
            <w:pPr>
              <w:pStyle w:val="TAH"/>
              <w:rPr>
                <w:b w:val="0"/>
                <w:sz w:val="16"/>
              </w:rPr>
            </w:pPr>
          </w:p>
        </w:tc>
        <w:tc>
          <w:tcPr>
            <w:tcW w:w="1234" w:type="dxa"/>
            <w:vMerge/>
            <w:vAlign w:val="center"/>
          </w:tcPr>
          <w:p w14:paraId="685EC863" w14:textId="77777777" w:rsidR="0049587C" w:rsidRPr="004002C8" w:rsidDel="00194D07" w:rsidRDefault="0049587C" w:rsidP="009B30F7">
            <w:pPr>
              <w:pStyle w:val="TAH"/>
              <w:rPr>
                <w:b w:val="0"/>
                <w:sz w:val="16"/>
              </w:rPr>
            </w:pPr>
          </w:p>
        </w:tc>
        <w:tc>
          <w:tcPr>
            <w:tcW w:w="856" w:type="dxa"/>
            <w:vAlign w:val="center"/>
          </w:tcPr>
          <w:p w14:paraId="173A7E8B"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14:paraId="3A1568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5C6D16"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0ED1DB75"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23DCD1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963A55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3E4A7DC0" w14:textId="77777777" w:rsidTr="009B30F7">
        <w:trPr>
          <w:trHeight w:val="312"/>
          <w:jc w:val="center"/>
        </w:trPr>
        <w:tc>
          <w:tcPr>
            <w:tcW w:w="675" w:type="dxa"/>
          </w:tcPr>
          <w:p w14:paraId="3E7A2C8D" w14:textId="77777777"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14:paraId="700BE2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12FB760D"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14:paraId="53EC9894"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36A64706" w14:textId="77777777"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14:paraId="23FF822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14:paraId="1C31DFC0"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406195B4" w14:textId="77777777" w:rsidR="0049587C" w:rsidRPr="00293496" w:rsidRDefault="0008795C" w:rsidP="009B30F7">
            <w:pPr>
              <w:pStyle w:val="TAC"/>
              <w:adjustRightInd w:val="0"/>
              <w:snapToGrid w:val="0"/>
              <w:rPr>
                <w:sz w:val="16"/>
                <w:szCs w:val="16"/>
                <w:lang w:eastAsia="zh-CN"/>
              </w:rPr>
            </w:pPr>
            <w:ins w:id="8050" w:author="Yujian (Jason)" w:date="2019-05-23T22:02:00Z">
              <w:r>
                <w:rPr>
                  <w:sz w:val="16"/>
                  <w:szCs w:val="16"/>
                  <w:lang w:eastAsia="zh-CN"/>
                </w:rPr>
                <w:t>3</w:t>
              </w:r>
            </w:ins>
            <w:del w:id="8051" w:author="Yujian (Jason)" w:date="2019-05-23T22:02:00Z">
              <w:r w:rsidR="0049587C" w:rsidRPr="00293496" w:rsidDel="0008795C">
                <w:rPr>
                  <w:sz w:val="16"/>
                  <w:szCs w:val="16"/>
                  <w:lang w:eastAsia="zh-CN"/>
                </w:rPr>
                <w:delText>2</w:delText>
              </w:r>
            </w:del>
          </w:p>
        </w:tc>
        <w:tc>
          <w:tcPr>
            <w:tcW w:w="1136" w:type="dxa"/>
            <w:vAlign w:val="center"/>
          </w:tcPr>
          <w:p w14:paraId="7AB8E2C5" w14:textId="77777777" w:rsidR="0049587C" w:rsidRPr="00293496" w:rsidDel="00194D07" w:rsidRDefault="0049587C" w:rsidP="009B30F7">
            <w:pPr>
              <w:spacing w:after="0"/>
              <w:jc w:val="center"/>
              <w:rPr>
                <w:rFonts w:ascii="Arial" w:hAnsi="Arial" w:cs="Arial"/>
                <w:sz w:val="16"/>
                <w:szCs w:val="16"/>
                <w:lang w:val="en-US" w:eastAsia="zh-CN"/>
              </w:rPr>
            </w:pPr>
            <w:del w:id="8052" w:author="Yujian (Jason)" w:date="2019-05-23T22:02:00Z">
              <w:r w:rsidRPr="00293496" w:rsidDel="0008795C">
                <w:rPr>
                  <w:rFonts w:ascii="Arial" w:hAnsi="Arial" w:cs="Arial"/>
                  <w:sz w:val="16"/>
                  <w:szCs w:val="16"/>
                </w:rPr>
                <w:delText>2</w:delText>
              </w:r>
              <w:r w:rsidDel="0008795C">
                <w:rPr>
                  <w:rFonts w:ascii="Arial" w:hAnsi="Arial" w:cs="Arial"/>
                  <w:sz w:val="16"/>
                  <w:szCs w:val="16"/>
                </w:rPr>
                <w:delText>,</w:delText>
              </w:r>
              <w:r w:rsidRPr="00293496" w:rsidDel="0008795C">
                <w:rPr>
                  <w:rFonts w:ascii="Arial" w:hAnsi="Arial" w:cs="Arial"/>
                  <w:sz w:val="16"/>
                  <w:szCs w:val="16"/>
                </w:rPr>
                <w:delText>376</w:delText>
              </w:r>
              <w:r w:rsidDel="0008795C">
                <w:rPr>
                  <w:rFonts w:ascii="Arial" w:hAnsi="Arial" w:cs="Arial"/>
                  <w:sz w:val="16"/>
                  <w:szCs w:val="16"/>
                </w:rPr>
                <w:delText>,</w:delText>
              </w:r>
              <w:r w:rsidRPr="00293496" w:rsidDel="0008795C">
                <w:rPr>
                  <w:rFonts w:ascii="Arial" w:hAnsi="Arial" w:cs="Arial"/>
                  <w:sz w:val="16"/>
                  <w:szCs w:val="16"/>
                </w:rPr>
                <w:delText>936</w:delText>
              </w:r>
            </w:del>
            <w:ins w:id="8053" w:author="Yujian (Jason)" w:date="2019-05-23T22:02:00Z">
              <w:r w:rsidR="0008795C">
                <w:rPr>
                  <w:rFonts w:ascii="Arial" w:hAnsi="Arial" w:cs="Arial"/>
                  <w:sz w:val="16"/>
                  <w:szCs w:val="16"/>
                </w:rPr>
                <w:t>2</w:t>
              </w:r>
            </w:ins>
            <w:ins w:id="8054" w:author="Yujian (Jason)" w:date="2019-05-23T22:03:00Z">
              <w:r w:rsidR="0008795C">
                <w:rPr>
                  <w:rFonts w:ascii="Arial" w:hAnsi="Arial" w:cs="Arial"/>
                  <w:sz w:val="16"/>
                  <w:szCs w:val="16"/>
                </w:rPr>
                <w:t>,</w:t>
              </w:r>
            </w:ins>
            <w:ins w:id="8055" w:author="Yujian (Jason)" w:date="2019-05-23T22:02:00Z">
              <w:r w:rsidR="0008795C">
                <w:rPr>
                  <w:rFonts w:ascii="Arial" w:hAnsi="Arial" w:cs="Arial"/>
                  <w:sz w:val="16"/>
                  <w:szCs w:val="16"/>
                </w:rPr>
                <w:t>332</w:t>
              </w:r>
            </w:ins>
            <w:ins w:id="8056" w:author="Yujian (Jason)" w:date="2019-05-23T22:03:00Z">
              <w:r w:rsidR="0008795C">
                <w:rPr>
                  <w:rFonts w:ascii="Arial" w:hAnsi="Arial" w:cs="Arial"/>
                  <w:sz w:val="16"/>
                  <w:szCs w:val="16"/>
                </w:rPr>
                <w:t>,</w:t>
              </w:r>
            </w:ins>
            <w:ins w:id="8057" w:author="Yujian (Jason)" w:date="2019-05-23T22:02:00Z">
              <w:r w:rsidR="0008795C">
                <w:rPr>
                  <w:rFonts w:ascii="Arial" w:hAnsi="Arial" w:cs="Arial"/>
                  <w:sz w:val="16"/>
                  <w:szCs w:val="16"/>
                </w:rPr>
                <w:t>680</w:t>
              </w:r>
            </w:ins>
          </w:p>
        </w:tc>
        <w:tc>
          <w:tcPr>
            <w:tcW w:w="946" w:type="dxa"/>
            <w:vAlign w:val="center"/>
          </w:tcPr>
          <w:p w14:paraId="21E08B3E" w14:textId="77777777"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08795C" w:rsidRPr="004002C8" w14:paraId="6A5D9185" w14:textId="77777777" w:rsidTr="009B30F7">
        <w:trPr>
          <w:trHeight w:val="312"/>
          <w:jc w:val="center"/>
        </w:trPr>
        <w:tc>
          <w:tcPr>
            <w:tcW w:w="675" w:type="dxa"/>
          </w:tcPr>
          <w:p w14:paraId="4AC6F961" w14:textId="77777777"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14:paraId="4E59D4C8"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6744CEA0" w14:textId="77777777"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14:paraId="55B7C563"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061C4B13" w14:textId="77777777"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14:paraId="0678BECB"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14:paraId="613C2FA3"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5CFC5B67" w14:textId="77777777" w:rsidR="0049587C" w:rsidRPr="00293496" w:rsidRDefault="0008795C" w:rsidP="009B30F7">
            <w:pPr>
              <w:pStyle w:val="TAC"/>
              <w:adjustRightInd w:val="0"/>
              <w:snapToGrid w:val="0"/>
              <w:rPr>
                <w:sz w:val="16"/>
                <w:szCs w:val="16"/>
                <w:lang w:eastAsia="zh-CN"/>
              </w:rPr>
            </w:pPr>
            <w:ins w:id="8058" w:author="Yujian (Jason)" w:date="2019-05-23T22:02:00Z">
              <w:r>
                <w:rPr>
                  <w:sz w:val="16"/>
                  <w:szCs w:val="16"/>
                  <w:lang w:eastAsia="zh-CN"/>
                </w:rPr>
                <w:t>3</w:t>
              </w:r>
            </w:ins>
            <w:del w:id="8059" w:author="Yujian (Jason)" w:date="2019-05-23T22:02:00Z">
              <w:r w:rsidR="0049587C" w:rsidRPr="00293496" w:rsidDel="0008795C">
                <w:rPr>
                  <w:rFonts w:hint="eastAsia"/>
                  <w:sz w:val="16"/>
                  <w:szCs w:val="16"/>
                  <w:lang w:eastAsia="zh-CN"/>
                </w:rPr>
                <w:delText>3</w:delText>
              </w:r>
            </w:del>
          </w:p>
        </w:tc>
        <w:tc>
          <w:tcPr>
            <w:tcW w:w="1136" w:type="dxa"/>
            <w:vAlign w:val="center"/>
          </w:tcPr>
          <w:p w14:paraId="584B5A6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14:paraId="5DD909E5" w14:textId="77777777" w:rsidR="0049587C" w:rsidRPr="00293496" w:rsidRDefault="0049587C" w:rsidP="009B30F7">
            <w:pPr>
              <w:pStyle w:val="TAC"/>
              <w:rPr>
                <w:sz w:val="16"/>
                <w:szCs w:val="16"/>
                <w:lang w:eastAsia="zh-CN"/>
              </w:rPr>
            </w:pPr>
            <w:r w:rsidRPr="00293496">
              <w:rPr>
                <w:rFonts w:hint="eastAsia"/>
                <w:sz w:val="16"/>
                <w:szCs w:val="16"/>
                <w:lang w:eastAsia="zh-CN"/>
              </w:rPr>
              <w:t>180</w:t>
            </w:r>
          </w:p>
        </w:tc>
      </w:tr>
    </w:tbl>
    <w:p w14:paraId="22A49AC6" w14:textId="77777777" w:rsidR="0049587C" w:rsidRDefault="0049587C" w:rsidP="0049587C">
      <w:pPr>
        <w:pStyle w:val="TH"/>
      </w:pPr>
    </w:p>
    <w:p w14:paraId="1FD25049" w14:textId="77777777"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14:paraId="625EB664"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58"/>
        <w:gridCol w:w="1074"/>
        <w:gridCol w:w="782"/>
        <w:gridCol w:w="1131"/>
        <w:gridCol w:w="774"/>
        <w:gridCol w:w="1216"/>
        <w:gridCol w:w="899"/>
        <w:gridCol w:w="774"/>
        <w:gridCol w:w="1216"/>
        <w:gridCol w:w="899"/>
      </w:tblGrid>
      <w:tr w:rsidR="0049587C" w:rsidRPr="004002C8" w:rsidDel="00194D07" w14:paraId="37092988" w14:textId="77777777" w:rsidTr="009B30F7">
        <w:trPr>
          <w:trHeight w:val="250"/>
          <w:jc w:val="center"/>
        </w:trPr>
        <w:tc>
          <w:tcPr>
            <w:tcW w:w="822" w:type="dxa"/>
            <w:vMerge w:val="restart"/>
          </w:tcPr>
          <w:p w14:paraId="66880B2B" w14:textId="77777777"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14:paraId="0C215F98"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14:paraId="775CFE11"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14:paraId="458BC6B0" w14:textId="77777777" w:rsidR="0049587C" w:rsidRPr="004002C8" w:rsidRDefault="0049587C" w:rsidP="009B30F7">
            <w:pPr>
              <w:pStyle w:val="TAH"/>
              <w:rPr>
                <w:rFonts w:eastAsia="MS Mincho"/>
                <w:sz w:val="16"/>
              </w:rPr>
            </w:pPr>
            <w:r w:rsidRPr="004002C8">
              <w:rPr>
                <w:rFonts w:eastAsia="MS Mincho" w:hint="eastAsia"/>
                <w:sz w:val="16"/>
              </w:rPr>
              <w:t>ITU</w:t>
            </w:r>
          </w:p>
          <w:p w14:paraId="1E52392A"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14:paraId="5367B0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14:paraId="4BFCA9C1"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4D1B19FF" w14:textId="77777777" w:rsidTr="009B30F7">
        <w:trPr>
          <w:trHeight w:val="250"/>
          <w:jc w:val="center"/>
        </w:trPr>
        <w:tc>
          <w:tcPr>
            <w:tcW w:w="822" w:type="dxa"/>
            <w:vMerge/>
          </w:tcPr>
          <w:p w14:paraId="758B06C4" w14:textId="77777777" w:rsidR="0049587C" w:rsidRPr="004002C8" w:rsidRDefault="0049587C" w:rsidP="009B30F7">
            <w:pPr>
              <w:pStyle w:val="TAH"/>
              <w:rPr>
                <w:rFonts w:eastAsia="MS Mincho"/>
                <w:sz w:val="16"/>
              </w:rPr>
            </w:pPr>
          </w:p>
        </w:tc>
        <w:tc>
          <w:tcPr>
            <w:tcW w:w="1028" w:type="dxa"/>
            <w:vMerge/>
            <w:vAlign w:val="center"/>
          </w:tcPr>
          <w:p w14:paraId="718F8E87" w14:textId="77777777" w:rsidR="0049587C" w:rsidRPr="004002C8" w:rsidRDefault="0049587C" w:rsidP="009B30F7">
            <w:pPr>
              <w:pStyle w:val="TAH"/>
              <w:rPr>
                <w:rFonts w:eastAsia="MS Mincho"/>
                <w:sz w:val="16"/>
              </w:rPr>
            </w:pPr>
          </w:p>
        </w:tc>
        <w:tc>
          <w:tcPr>
            <w:tcW w:w="752" w:type="dxa"/>
            <w:vMerge/>
            <w:vAlign w:val="center"/>
          </w:tcPr>
          <w:p w14:paraId="2B5BBEAA" w14:textId="77777777" w:rsidR="0049587C" w:rsidRPr="004002C8" w:rsidDel="00194D07" w:rsidRDefault="0049587C" w:rsidP="009B30F7">
            <w:pPr>
              <w:pStyle w:val="TAH"/>
              <w:rPr>
                <w:b w:val="0"/>
                <w:sz w:val="16"/>
              </w:rPr>
            </w:pPr>
          </w:p>
        </w:tc>
        <w:tc>
          <w:tcPr>
            <w:tcW w:w="1083" w:type="dxa"/>
            <w:vMerge/>
            <w:vAlign w:val="center"/>
          </w:tcPr>
          <w:p w14:paraId="79AE4FB4" w14:textId="77777777" w:rsidR="0049587C" w:rsidRPr="004002C8" w:rsidDel="00194D07" w:rsidRDefault="0049587C" w:rsidP="009B30F7">
            <w:pPr>
              <w:pStyle w:val="TAH"/>
              <w:rPr>
                <w:b w:val="0"/>
                <w:sz w:val="16"/>
              </w:rPr>
            </w:pPr>
          </w:p>
        </w:tc>
        <w:tc>
          <w:tcPr>
            <w:tcW w:w="744" w:type="dxa"/>
            <w:vAlign w:val="center"/>
          </w:tcPr>
          <w:p w14:paraId="2F34A55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11B7419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3E5BE891"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14:paraId="66F5CAA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7E6D646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45B1B289"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5631118E" w14:textId="77777777" w:rsidTr="009B30F7">
        <w:trPr>
          <w:trHeight w:val="312"/>
          <w:jc w:val="center"/>
        </w:trPr>
        <w:tc>
          <w:tcPr>
            <w:tcW w:w="822" w:type="dxa"/>
          </w:tcPr>
          <w:p w14:paraId="23C11884"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14:paraId="41D6415E"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14:paraId="53967C9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14:paraId="4F3613E7"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68A67276"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5482082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14:paraId="1B7EF67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70C10AB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8C4FB21"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14:paraId="77E2E326"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4C4AEEEF" w14:textId="77777777" w:rsidTr="009B30F7">
        <w:trPr>
          <w:trHeight w:val="312"/>
          <w:jc w:val="center"/>
        </w:trPr>
        <w:tc>
          <w:tcPr>
            <w:tcW w:w="822" w:type="dxa"/>
          </w:tcPr>
          <w:p w14:paraId="337B4C07"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14:paraId="1C208169"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14:paraId="26115CF5"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14:paraId="0327E53F"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2C9244E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14:paraId="02693EEA"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14:paraId="1A9F52F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14:paraId="6D3E1A1B"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027C68E3"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14:paraId="79D06F4E"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06C5EB1C" w14:textId="77777777" w:rsidTr="009B30F7">
        <w:trPr>
          <w:trHeight w:val="312"/>
          <w:jc w:val="center"/>
        </w:trPr>
        <w:tc>
          <w:tcPr>
            <w:tcW w:w="822" w:type="dxa"/>
          </w:tcPr>
          <w:p w14:paraId="71BD3172" w14:textId="77777777"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14:paraId="021ECE7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14:paraId="72E35C02"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174D9C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1769BD0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4E848E01"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14:paraId="4E48908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50DCA46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B9B700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14:paraId="5524FB34" w14:textId="77777777"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593B4DE6" w14:textId="77777777" w:rsidTr="009B30F7">
        <w:trPr>
          <w:trHeight w:val="312"/>
          <w:jc w:val="center"/>
        </w:trPr>
        <w:tc>
          <w:tcPr>
            <w:tcW w:w="822" w:type="dxa"/>
          </w:tcPr>
          <w:p w14:paraId="71D95641"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14:paraId="39CEE796"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14:paraId="51973597"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30EFC25D"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790041D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19EA25E7" w14:textId="195D15FB" w:rsidR="0049587C" w:rsidRPr="000C57A4" w:rsidRDefault="003713C8" w:rsidP="009B30F7">
            <w:pPr>
              <w:spacing w:after="0"/>
              <w:jc w:val="center"/>
              <w:rPr>
                <w:rFonts w:ascii="Arial" w:hAnsi="Arial" w:cs="Arial"/>
                <w:sz w:val="16"/>
                <w:szCs w:val="16"/>
                <w:lang w:val="en-US" w:eastAsia="zh-CN"/>
              </w:rPr>
            </w:pPr>
            <w:ins w:id="8060" w:author="Yujian (Jason)" w:date="2019-05-24T11:49:00Z">
              <w:r>
                <w:rPr>
                  <w:rFonts w:ascii="Arial" w:hAnsi="Arial" w:cs="Arial"/>
                  <w:sz w:val="16"/>
                  <w:szCs w:val="16"/>
                </w:rPr>
                <w:t>5</w:t>
              </w:r>
            </w:ins>
            <w:del w:id="8061" w:author="Yujian (Jason)" w:date="2019-05-24T11:49:00Z">
              <w:r w:rsidR="0049587C" w:rsidRPr="00554CD6" w:rsidDel="003713C8">
                <w:rPr>
                  <w:rFonts w:ascii="Arial" w:hAnsi="Arial" w:cs="Arial"/>
                  <w:sz w:val="16"/>
                  <w:szCs w:val="16"/>
                </w:rPr>
                <w:delText>1</w:delText>
              </w:r>
            </w:del>
            <w:r w:rsidR="0049587C">
              <w:rPr>
                <w:rFonts w:ascii="Arial" w:hAnsi="Arial" w:cs="Arial"/>
                <w:sz w:val="16"/>
                <w:szCs w:val="16"/>
              </w:rPr>
              <w:t>,</w:t>
            </w:r>
            <w:ins w:id="8062" w:author="Yujian (Jason)" w:date="2019-05-24T11:49:00Z">
              <w:r>
                <w:rPr>
                  <w:rFonts w:ascii="Arial" w:hAnsi="Arial" w:cs="Arial"/>
                  <w:sz w:val="16"/>
                  <w:szCs w:val="16"/>
                </w:rPr>
                <w:t>680</w:t>
              </w:r>
            </w:ins>
            <w:del w:id="8063" w:author="Yujian (Jason)" w:date="2019-05-24T11:49: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46BCD846" w14:textId="3BEA11A8" w:rsidR="0049587C" w:rsidRPr="000C57A4" w:rsidRDefault="0049587C" w:rsidP="009B30F7">
            <w:pPr>
              <w:pStyle w:val="TAC"/>
              <w:adjustRightInd w:val="0"/>
              <w:snapToGrid w:val="0"/>
              <w:rPr>
                <w:rFonts w:cs="Arial"/>
                <w:sz w:val="16"/>
                <w:szCs w:val="16"/>
                <w:lang w:eastAsia="zh-CN"/>
              </w:rPr>
            </w:pPr>
            <w:del w:id="8064" w:author="Yujian (Jason)" w:date="2019-05-24T11:50:00Z">
              <w:r w:rsidRPr="00554CD6" w:rsidDel="003713C8">
                <w:rPr>
                  <w:rFonts w:cs="Arial" w:hint="eastAsia"/>
                  <w:sz w:val="16"/>
                  <w:szCs w:val="16"/>
                  <w:lang w:eastAsia="zh-CN"/>
                </w:rPr>
                <w:delText>360</w:delText>
              </w:r>
            </w:del>
            <w:ins w:id="8065" w:author="Yujian (Jason)" w:date="2019-05-24T11:50:00Z">
              <w:r w:rsidR="00903C5E">
                <w:rPr>
                  <w:rFonts w:cs="Arial"/>
                  <w:sz w:val="16"/>
                  <w:szCs w:val="16"/>
                  <w:lang w:eastAsia="zh-CN"/>
                </w:rPr>
                <w:t>1080</w:t>
              </w:r>
            </w:ins>
          </w:p>
        </w:tc>
        <w:tc>
          <w:tcPr>
            <w:tcW w:w="744" w:type="dxa"/>
            <w:vAlign w:val="center"/>
          </w:tcPr>
          <w:p w14:paraId="55C1C899" w14:textId="77777777"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14:paraId="06398741" w14:textId="05814E59" w:rsidR="0049587C" w:rsidRPr="000C57A4" w:rsidRDefault="003713C8" w:rsidP="009B30F7">
            <w:pPr>
              <w:spacing w:after="0"/>
              <w:jc w:val="center"/>
              <w:rPr>
                <w:rFonts w:ascii="Arial" w:hAnsi="Arial" w:cs="Arial"/>
                <w:sz w:val="16"/>
                <w:szCs w:val="16"/>
                <w:lang w:val="en-US" w:eastAsia="zh-CN"/>
              </w:rPr>
            </w:pPr>
            <w:ins w:id="8066" w:author="Yujian (Jason)" w:date="2019-05-24T11:50:00Z">
              <w:r>
                <w:rPr>
                  <w:rFonts w:ascii="Arial" w:hAnsi="Arial" w:cs="Arial"/>
                  <w:sz w:val="16"/>
                  <w:szCs w:val="16"/>
                </w:rPr>
                <w:t>5</w:t>
              </w:r>
            </w:ins>
            <w:del w:id="8067" w:author="Yujian (Jason)" w:date="2019-05-24T11:50:00Z">
              <w:r w:rsidR="0049587C" w:rsidRPr="00554CD6" w:rsidDel="003713C8">
                <w:rPr>
                  <w:rFonts w:ascii="Arial" w:hAnsi="Arial" w:cs="Arial"/>
                  <w:sz w:val="16"/>
                  <w:szCs w:val="16"/>
                </w:rPr>
                <w:delText>1</w:delText>
              </w:r>
            </w:del>
            <w:r w:rsidR="0049587C">
              <w:rPr>
                <w:rFonts w:ascii="Arial" w:hAnsi="Arial" w:cs="Arial"/>
                <w:sz w:val="16"/>
                <w:szCs w:val="16"/>
              </w:rPr>
              <w:t>,</w:t>
            </w:r>
            <w:ins w:id="8068" w:author="Yujian (Jason)" w:date="2019-05-24T11:50:00Z">
              <w:r>
                <w:rPr>
                  <w:rFonts w:ascii="Arial" w:hAnsi="Arial" w:cs="Arial"/>
                  <w:sz w:val="16"/>
                  <w:szCs w:val="16"/>
                </w:rPr>
                <w:t>680</w:t>
              </w:r>
            </w:ins>
            <w:del w:id="8069" w:author="Yujian (Jason)" w:date="2019-05-24T11:50: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68066AC7" w14:textId="183368E0" w:rsidR="0049587C" w:rsidRPr="000C57A4" w:rsidRDefault="00903C5E" w:rsidP="009B30F7">
            <w:pPr>
              <w:pStyle w:val="TAC"/>
              <w:rPr>
                <w:rFonts w:cs="Arial"/>
                <w:sz w:val="16"/>
                <w:szCs w:val="16"/>
                <w:lang w:eastAsia="zh-CN"/>
              </w:rPr>
            </w:pPr>
            <w:ins w:id="8070" w:author="Yujian (Jason)" w:date="2019-05-29T21:25:00Z">
              <w:r>
                <w:rPr>
                  <w:rFonts w:cs="Arial"/>
                  <w:sz w:val="16"/>
                  <w:szCs w:val="16"/>
                  <w:lang w:eastAsia="zh-CN"/>
                </w:rPr>
                <w:t>1080</w:t>
              </w:r>
            </w:ins>
            <w:del w:id="8071" w:author="Yujian (Jason)" w:date="2019-05-24T11:50:00Z">
              <w:r w:rsidR="0049587C" w:rsidDel="003713C8">
                <w:rPr>
                  <w:rFonts w:cs="Arial" w:hint="eastAsia"/>
                  <w:sz w:val="16"/>
                  <w:szCs w:val="16"/>
                  <w:lang w:eastAsia="zh-CN"/>
                </w:rPr>
                <w:delText>360</w:delText>
              </w:r>
            </w:del>
          </w:p>
        </w:tc>
      </w:tr>
    </w:tbl>
    <w:p w14:paraId="53286930" w14:textId="77777777" w:rsidR="0049587C" w:rsidRDefault="0049587C" w:rsidP="0049587C">
      <w:pPr>
        <w:pStyle w:val="TH"/>
        <w:rPr>
          <w:lang w:eastAsia="zh-CN"/>
        </w:rPr>
      </w:pPr>
    </w:p>
    <w:p w14:paraId="50584136" w14:textId="77777777"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79"/>
        <w:gridCol w:w="1105"/>
        <w:gridCol w:w="802"/>
        <w:gridCol w:w="1164"/>
        <w:gridCol w:w="794"/>
        <w:gridCol w:w="1072"/>
        <w:gridCol w:w="924"/>
        <w:gridCol w:w="794"/>
        <w:gridCol w:w="1165"/>
        <w:gridCol w:w="924"/>
      </w:tblGrid>
      <w:tr w:rsidR="0049587C" w:rsidRPr="004002C8" w:rsidDel="00194D07" w14:paraId="41EEE789" w14:textId="77777777" w:rsidTr="009B30F7">
        <w:trPr>
          <w:trHeight w:val="250"/>
          <w:jc w:val="center"/>
        </w:trPr>
        <w:tc>
          <w:tcPr>
            <w:tcW w:w="855" w:type="dxa"/>
            <w:vMerge w:val="restart"/>
          </w:tcPr>
          <w:p w14:paraId="64CA883C" w14:textId="77777777" w:rsidR="0049587C" w:rsidRPr="00BE2329" w:rsidRDefault="0049587C" w:rsidP="009B30F7">
            <w:pPr>
              <w:pStyle w:val="TAC"/>
              <w:rPr>
                <w:sz w:val="16"/>
                <w:lang w:eastAsia="zh-CN"/>
              </w:rPr>
            </w:pPr>
            <w:r>
              <w:rPr>
                <w:rFonts w:hint="eastAsia"/>
                <w:sz w:val="16"/>
                <w:lang w:eastAsia="zh-CN"/>
              </w:rPr>
              <w:t>T</w:t>
            </w:r>
            <w:r>
              <w:rPr>
                <w:sz w:val="16"/>
                <w:lang w:eastAsia="zh-CN"/>
              </w:rPr>
              <w:t>echnical feature</w:t>
            </w:r>
          </w:p>
        </w:tc>
        <w:tc>
          <w:tcPr>
            <w:tcW w:w="1072" w:type="dxa"/>
            <w:vMerge w:val="restart"/>
            <w:vAlign w:val="center"/>
          </w:tcPr>
          <w:p w14:paraId="48D95AE9"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14:paraId="558172D0"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14:paraId="621E6B0E" w14:textId="77777777" w:rsidR="0049587C" w:rsidRPr="004002C8" w:rsidRDefault="0049587C" w:rsidP="009B30F7">
            <w:pPr>
              <w:pStyle w:val="TAH"/>
              <w:rPr>
                <w:rFonts w:eastAsia="MS Mincho"/>
                <w:sz w:val="16"/>
              </w:rPr>
            </w:pPr>
            <w:r w:rsidRPr="004002C8">
              <w:rPr>
                <w:rFonts w:eastAsia="MS Mincho" w:hint="eastAsia"/>
                <w:sz w:val="16"/>
              </w:rPr>
              <w:t>ITU</w:t>
            </w:r>
          </w:p>
          <w:p w14:paraId="43FDDB97"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14:paraId="7CDE1215"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14:paraId="6E68B4D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57E67B2F" w14:textId="77777777" w:rsidTr="009B30F7">
        <w:trPr>
          <w:trHeight w:val="250"/>
          <w:jc w:val="center"/>
        </w:trPr>
        <w:tc>
          <w:tcPr>
            <w:tcW w:w="855" w:type="dxa"/>
            <w:vMerge/>
          </w:tcPr>
          <w:p w14:paraId="0535529B" w14:textId="77777777" w:rsidR="0049587C" w:rsidRPr="004002C8" w:rsidRDefault="0049587C" w:rsidP="009B30F7">
            <w:pPr>
              <w:pStyle w:val="TAH"/>
              <w:rPr>
                <w:rFonts w:eastAsia="MS Mincho"/>
                <w:sz w:val="16"/>
              </w:rPr>
            </w:pPr>
          </w:p>
        </w:tc>
        <w:tc>
          <w:tcPr>
            <w:tcW w:w="1072" w:type="dxa"/>
            <w:vMerge/>
            <w:vAlign w:val="center"/>
          </w:tcPr>
          <w:p w14:paraId="69AEC3FF" w14:textId="77777777" w:rsidR="0049587C" w:rsidRPr="004002C8" w:rsidRDefault="0049587C" w:rsidP="009B30F7">
            <w:pPr>
              <w:pStyle w:val="TAH"/>
              <w:rPr>
                <w:rFonts w:eastAsia="MS Mincho"/>
                <w:sz w:val="16"/>
              </w:rPr>
            </w:pPr>
          </w:p>
        </w:tc>
        <w:tc>
          <w:tcPr>
            <w:tcW w:w="781" w:type="dxa"/>
            <w:vMerge/>
            <w:vAlign w:val="center"/>
          </w:tcPr>
          <w:p w14:paraId="70A1F69C" w14:textId="77777777" w:rsidR="0049587C" w:rsidRPr="004002C8" w:rsidDel="00194D07" w:rsidRDefault="0049587C" w:rsidP="009B30F7">
            <w:pPr>
              <w:pStyle w:val="TAH"/>
              <w:rPr>
                <w:b w:val="0"/>
                <w:sz w:val="16"/>
              </w:rPr>
            </w:pPr>
          </w:p>
        </w:tc>
        <w:tc>
          <w:tcPr>
            <w:tcW w:w="1129" w:type="dxa"/>
            <w:vMerge/>
            <w:vAlign w:val="center"/>
          </w:tcPr>
          <w:p w14:paraId="107EAADF" w14:textId="77777777" w:rsidR="0049587C" w:rsidRPr="004002C8" w:rsidDel="00194D07" w:rsidRDefault="0049587C" w:rsidP="009B30F7">
            <w:pPr>
              <w:pStyle w:val="TAH"/>
              <w:rPr>
                <w:b w:val="0"/>
                <w:sz w:val="16"/>
              </w:rPr>
            </w:pPr>
          </w:p>
        </w:tc>
        <w:tc>
          <w:tcPr>
            <w:tcW w:w="773" w:type="dxa"/>
            <w:vAlign w:val="center"/>
          </w:tcPr>
          <w:p w14:paraId="666DEB9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14:paraId="21F359F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CE4FD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14:paraId="78D9A40C"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14:paraId="5077625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0542F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D469D0C" w14:textId="77777777" w:rsidTr="009B30F7">
        <w:trPr>
          <w:trHeight w:val="312"/>
          <w:jc w:val="center"/>
        </w:trPr>
        <w:tc>
          <w:tcPr>
            <w:tcW w:w="855" w:type="dxa"/>
          </w:tcPr>
          <w:p w14:paraId="40108D2C"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14:paraId="56049551"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14:paraId="08E13772"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14:paraId="4318BCEC"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27147F8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586D370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14:paraId="70E60C3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14:paraId="446EBA86"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66F670EE"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14:paraId="17575AE4"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33A10393" w14:textId="77777777" w:rsidTr="009B30F7">
        <w:trPr>
          <w:trHeight w:val="312"/>
          <w:jc w:val="center"/>
        </w:trPr>
        <w:tc>
          <w:tcPr>
            <w:tcW w:w="855" w:type="dxa"/>
          </w:tcPr>
          <w:p w14:paraId="69037C05"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14:paraId="45B9C18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2423F99"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14:paraId="428E851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7095434F"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14:paraId="29443120"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14:paraId="381D632E"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14:paraId="5A72AB49"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7C21E59C"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14:paraId="3B728690"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689A93D0" w14:textId="77777777" w:rsidTr="009B30F7">
        <w:trPr>
          <w:trHeight w:val="312"/>
          <w:jc w:val="center"/>
        </w:trPr>
        <w:tc>
          <w:tcPr>
            <w:tcW w:w="855" w:type="dxa"/>
          </w:tcPr>
          <w:p w14:paraId="43130042" w14:textId="77777777"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14:paraId="4AFDC65B"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4AF7DDC"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5B7C0A81"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40ABEFCC"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1F1B456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14:paraId="7441F6D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14:paraId="21A6F344"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1CCF3FDD"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14:paraId="55D1B1B0" w14:textId="77777777"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14:paraId="10C12C0F" w14:textId="77777777" w:rsidTr="009B30F7">
        <w:trPr>
          <w:trHeight w:val="312"/>
          <w:jc w:val="center"/>
        </w:trPr>
        <w:tc>
          <w:tcPr>
            <w:tcW w:w="855" w:type="dxa"/>
          </w:tcPr>
          <w:p w14:paraId="0D257B77"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14:paraId="71FE4318"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4260D8C5"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1868CA85"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072E18B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0E765057"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14:paraId="6BF4CDC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14:paraId="29864F2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2096CC7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14:paraId="542E56B4" w14:textId="77777777"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14:paraId="0975398A" w14:textId="77777777" w:rsidTr="009B30F7">
        <w:trPr>
          <w:trHeight w:val="312"/>
          <w:jc w:val="center"/>
        </w:trPr>
        <w:tc>
          <w:tcPr>
            <w:tcW w:w="855" w:type="dxa"/>
          </w:tcPr>
          <w:p w14:paraId="5DC3E7CE"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14:paraId="3FA0B80E"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13C1D259"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0DAF4AF8"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18DBCD2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43595E4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14:paraId="56839EB7" w14:textId="6C065A87" w:rsidR="0049587C" w:rsidRPr="008206E3" w:rsidRDefault="0049587C" w:rsidP="009B30F7">
            <w:pPr>
              <w:pStyle w:val="TAC"/>
              <w:adjustRightInd w:val="0"/>
              <w:snapToGrid w:val="0"/>
              <w:rPr>
                <w:rFonts w:cs="Arial"/>
                <w:sz w:val="16"/>
                <w:szCs w:val="16"/>
                <w:lang w:eastAsia="zh-CN"/>
              </w:rPr>
            </w:pPr>
            <w:del w:id="8072" w:author="Yujian (Jason)" w:date="2019-05-24T11:53:00Z">
              <w:r w:rsidRPr="008206E3" w:rsidDel="00196B8C">
                <w:rPr>
                  <w:rFonts w:cs="Arial"/>
                  <w:sz w:val="16"/>
                  <w:szCs w:val="16"/>
                  <w:lang w:eastAsia="zh-CN"/>
                </w:rPr>
                <w:delText>3240</w:delText>
              </w:r>
            </w:del>
            <w:ins w:id="8073" w:author="Yujian (Jason)" w:date="2019-05-24T11:53:00Z">
              <w:r w:rsidR="00903C5E">
                <w:rPr>
                  <w:rFonts w:cs="Arial"/>
                  <w:sz w:val="16"/>
                  <w:szCs w:val="16"/>
                  <w:lang w:eastAsia="zh-CN"/>
                </w:rPr>
                <w:t>3240</w:t>
              </w:r>
            </w:ins>
          </w:p>
        </w:tc>
        <w:tc>
          <w:tcPr>
            <w:tcW w:w="773" w:type="dxa"/>
            <w:vAlign w:val="center"/>
          </w:tcPr>
          <w:p w14:paraId="126CBE28" w14:textId="77777777"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14:paraId="70C7B8AE" w14:textId="7D25C45D"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w:t>
            </w:r>
            <w:ins w:id="8074" w:author="Yujian (Jason)" w:date="2019-05-24T11:54:00Z">
              <w:r w:rsidR="00196B8C">
                <w:rPr>
                  <w:rFonts w:ascii="Arial" w:hAnsi="Arial" w:cs="Arial"/>
                  <w:sz w:val="16"/>
                  <w:szCs w:val="16"/>
                </w:rPr>
                <w:t>335</w:t>
              </w:r>
            </w:ins>
            <w:del w:id="8075" w:author="Yujian (Jason)" w:date="2019-05-24T11:54:00Z">
              <w:r w:rsidRPr="00876AB1" w:rsidDel="00196B8C">
                <w:rPr>
                  <w:rFonts w:ascii="Arial" w:hAnsi="Arial" w:cs="Arial"/>
                  <w:sz w:val="16"/>
                  <w:szCs w:val="16"/>
                </w:rPr>
                <w:delText>038</w:delText>
              </w:r>
            </w:del>
            <w:r w:rsidRPr="00876AB1">
              <w:rPr>
                <w:rFonts w:ascii="Arial" w:hAnsi="Arial" w:cs="Arial"/>
                <w:sz w:val="16"/>
                <w:szCs w:val="16"/>
              </w:rPr>
              <w:t>,000</w:t>
            </w:r>
          </w:p>
        </w:tc>
        <w:tc>
          <w:tcPr>
            <w:tcW w:w="898" w:type="dxa"/>
            <w:vAlign w:val="center"/>
          </w:tcPr>
          <w:p w14:paraId="3904D53C" w14:textId="25180158" w:rsidR="0049587C" w:rsidRPr="000C57A4" w:rsidRDefault="00903C5E" w:rsidP="009B30F7">
            <w:pPr>
              <w:pStyle w:val="TAC"/>
              <w:rPr>
                <w:rFonts w:cs="Arial"/>
                <w:sz w:val="16"/>
                <w:szCs w:val="16"/>
                <w:lang w:eastAsia="zh-CN"/>
              </w:rPr>
            </w:pPr>
            <w:ins w:id="8076" w:author="Yujian (Jason)" w:date="2019-05-29T21:25:00Z">
              <w:r>
                <w:rPr>
                  <w:rFonts w:cs="Arial"/>
                  <w:sz w:val="16"/>
                  <w:szCs w:val="16"/>
                  <w:lang w:eastAsia="zh-CN"/>
                </w:rPr>
                <w:t>3240</w:t>
              </w:r>
            </w:ins>
            <w:del w:id="8077" w:author="Yujian (Jason)" w:date="2019-05-24T11:54:00Z">
              <w:r w:rsidR="0049587C" w:rsidDel="00196B8C">
                <w:rPr>
                  <w:rFonts w:cs="Arial"/>
                  <w:sz w:val="16"/>
                  <w:szCs w:val="16"/>
                  <w:lang w:eastAsia="zh-CN"/>
                </w:rPr>
                <w:delText>2520</w:delText>
              </w:r>
            </w:del>
          </w:p>
        </w:tc>
      </w:tr>
    </w:tbl>
    <w:p w14:paraId="712D1555" w14:textId="77777777" w:rsidR="0049587C" w:rsidRPr="0049587C" w:rsidRDefault="0049587C" w:rsidP="0049587C">
      <w:pPr>
        <w:rPr>
          <w:lang w:eastAsia="zh-CN"/>
        </w:rPr>
      </w:pPr>
    </w:p>
    <w:p w14:paraId="6998528A" w14:textId="77777777" w:rsidR="00537227" w:rsidRPr="00DC31B0" w:rsidRDefault="00537227" w:rsidP="00537227">
      <w:pPr>
        <w:pStyle w:val="1"/>
        <w:rPr>
          <w:lang w:eastAsia="zh-CN"/>
        </w:rPr>
      </w:pPr>
      <w:bookmarkStart w:id="8078" w:name="_Toc516617898"/>
      <w:bookmarkStart w:id="8079" w:name="_Toc524549144"/>
      <w:r>
        <w:rPr>
          <w:rFonts w:hint="eastAsia"/>
          <w:lang w:eastAsia="zh-CN"/>
        </w:rPr>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8078"/>
      <w:bookmarkEnd w:id="8079"/>
    </w:p>
    <w:p w14:paraId="13A3714B" w14:textId="77777777" w:rsidR="00537227" w:rsidRDefault="00537227" w:rsidP="00537227">
      <w:pPr>
        <w:pStyle w:val="2"/>
        <w:rPr>
          <w:lang w:eastAsia="zh-CN"/>
        </w:rPr>
      </w:pPr>
      <w:bookmarkStart w:id="8080" w:name="_Toc516617899"/>
      <w:bookmarkStart w:id="8081" w:name="_Toc524549145"/>
      <w:r>
        <w:rPr>
          <w:rFonts w:hint="eastAsia"/>
          <w:lang w:eastAsia="zh-CN"/>
        </w:rPr>
        <w:t>8.1</w:t>
      </w:r>
      <w:r>
        <w:rPr>
          <w:rFonts w:hint="eastAsia"/>
          <w:lang w:eastAsia="zh-CN"/>
        </w:rPr>
        <w:tab/>
        <w:t>Bandwidth</w:t>
      </w:r>
      <w:r w:rsidR="0044263A">
        <w:rPr>
          <w:rFonts w:hint="eastAsia"/>
          <w:lang w:eastAsia="zh-CN"/>
        </w:rPr>
        <w:t xml:space="preserve"> and scalability</w:t>
      </w:r>
      <w:bookmarkEnd w:id="8080"/>
      <w:bookmarkEnd w:id="8081"/>
    </w:p>
    <w:p w14:paraId="003E1913" w14:textId="77777777"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14:paraId="6954A4AC" w14:textId="77777777" w:rsidR="00E85AB9" w:rsidRDefault="00E85AB9" w:rsidP="00E85AB9">
      <w:pPr>
        <w:rPr>
          <w:lang w:eastAsia="zh-CN"/>
        </w:rPr>
      </w:pPr>
      <w:r w:rsidRPr="00073BC4">
        <w:rPr>
          <w:lang w:eastAsia="zh-CN"/>
        </w:rPr>
        <w:t>Scalable bandwidth is the ability of the candidate RIT/SRIT to operate with different bandwidths.</w:t>
      </w:r>
    </w:p>
    <w:p w14:paraId="6F3E5238" w14:textId="77777777" w:rsidR="00E85AB9" w:rsidRDefault="00E85AB9" w:rsidP="00E85AB9">
      <w:pPr>
        <w:pStyle w:val="3"/>
        <w:rPr>
          <w:lang w:eastAsia="zh-CN"/>
        </w:rPr>
      </w:pPr>
      <w:bookmarkStart w:id="8082" w:name="_Toc524549146"/>
      <w:r>
        <w:rPr>
          <w:lang w:eastAsia="zh-CN"/>
        </w:rPr>
        <w:t>8.1.1</w:t>
      </w:r>
      <w:r>
        <w:rPr>
          <w:lang w:eastAsia="zh-CN"/>
        </w:rPr>
        <w:tab/>
        <w:t>NR</w:t>
      </w:r>
      <w:bookmarkEnd w:id="8082"/>
    </w:p>
    <w:p w14:paraId="44E5209C"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NR are evaluated. </w:t>
      </w:r>
    </w:p>
    <w:p w14:paraId="2520DAAA" w14:textId="77777777" w:rsidR="00E85AB9" w:rsidRDefault="00E85AB9" w:rsidP="00EA4690">
      <w:pPr>
        <w:spacing w:beforeLines="50" w:before="12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14:paraId="78716500" w14:textId="77777777"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Change w:id="8083">
          <w:tblGrid>
            <w:gridCol w:w="1364"/>
            <w:gridCol w:w="947"/>
            <w:gridCol w:w="367"/>
            <w:gridCol w:w="1364"/>
            <w:gridCol w:w="728"/>
            <w:gridCol w:w="219"/>
            <w:gridCol w:w="2325"/>
            <w:gridCol w:w="134"/>
            <w:gridCol w:w="2158"/>
            <w:gridCol w:w="386"/>
            <w:gridCol w:w="2292"/>
          </w:tblGrid>
        </w:tblGridChange>
      </w:tblGrid>
      <w:tr w:rsidR="00E85AB9" w:rsidRPr="009C1103"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14:paraId="6C46F783" w14:textId="77777777" w:rsidTr="00D3120F">
        <w:tblPrEx>
          <w:tblW w:w="9606" w:type="dxa"/>
          <w:tblInd w:w="-98" w:type="dxa"/>
          <w:tblCellMar>
            <w:left w:w="0" w:type="dxa"/>
            <w:right w:w="0" w:type="dxa"/>
          </w:tblCellMar>
          <w:tblPrExChange w:id="8084" w:author="Yujian (Jason)" w:date="2019-05-23T21:41:00Z">
            <w:tblPrEx>
              <w:tblW w:w="9606" w:type="dxa"/>
              <w:tblInd w:w="-98" w:type="dxa"/>
              <w:tblCellMar>
                <w:left w:w="0" w:type="dxa"/>
                <w:right w:w="0" w:type="dxa"/>
              </w:tblCellMar>
            </w:tblPrEx>
          </w:tblPrExChange>
        </w:tblPrEx>
        <w:trPr>
          <w:trHeight w:val="97"/>
          <w:trPrChange w:id="8085" w:author="Yujian (Jason)" w:date="2019-05-23T21:41:00Z">
            <w:trPr>
              <w:gridBefore w:val="3"/>
              <w:trHeight w:val="97"/>
            </w:trPr>
          </w:trPrChange>
        </w:trPr>
        <w:tc>
          <w:tcPr>
            <w:tcW w:w="1364" w:type="dxa"/>
            <w:vMerge w:val="restart"/>
            <w:tcBorders>
              <w:top w:val="single" w:sz="8" w:space="0" w:color="000000"/>
              <w:left w:val="single" w:sz="8" w:space="0" w:color="000000"/>
              <w:right w:val="single" w:sz="8" w:space="0" w:color="000000"/>
            </w:tcBorders>
            <w:vAlign w:val="center"/>
            <w:tcPrChange w:id="8086" w:author="Yujian (Jason)" w:date="2019-05-23T21:41:00Z">
              <w:tcPr>
                <w:tcW w:w="1364" w:type="dxa"/>
                <w:vMerge w:val="restart"/>
                <w:tcBorders>
                  <w:top w:val="single" w:sz="8" w:space="0" w:color="000000"/>
                  <w:left w:val="single" w:sz="8" w:space="0" w:color="000000"/>
                  <w:right w:val="single" w:sz="8" w:space="0" w:color="000000"/>
                </w:tcBorders>
              </w:tcPr>
            </w:tcPrChange>
          </w:tcPr>
          <w:p w14:paraId="545667B8" w14:textId="77777777" w:rsidR="00E85AB9" w:rsidRPr="00B86571" w:rsidDel="00D3120F" w:rsidRDefault="00E85AB9" w:rsidP="0008795C">
            <w:pPr>
              <w:spacing w:after="0"/>
              <w:jc w:val="center"/>
              <w:rPr>
                <w:del w:id="8087" w:author="Yujian (Jason)" w:date="2019-05-23T21:40:00Z"/>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p w14:paraId="11D5D67D" w14:textId="77777777" w:rsidR="00E85AB9" w:rsidRPr="00B86571" w:rsidRDefault="00E85AB9" w:rsidP="0087034D">
            <w:pPr>
              <w:spacing w:after="0"/>
              <w:jc w:val="center"/>
              <w:rPr>
                <w:rFonts w:ascii="Arial" w:eastAsia="宋体" w:hAnsi="Arial" w:cs="Arial"/>
                <w:color w:val="000000"/>
                <w:kern w:val="24"/>
                <w:sz w:val="16"/>
                <w:szCs w:val="32"/>
                <w:lang w:eastAsia="zh-CN"/>
              </w:rPr>
            </w:pPr>
            <w:del w:id="8088" w:author="Yujian (Jason)" w:date="2019-05-23T21:40:00Z">
              <w:r w:rsidRPr="00B86571" w:rsidDel="00D3120F">
                <w:rPr>
                  <w:rFonts w:ascii="Arial" w:eastAsia="宋体" w:hAnsi="Arial" w:cs="Arial"/>
                  <w:color w:val="000000"/>
                  <w:kern w:val="24"/>
                  <w:sz w:val="16"/>
                  <w:szCs w:val="32"/>
                  <w:lang w:eastAsia="zh-CN"/>
                </w:rPr>
                <w:delText>(Below 6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89"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5392285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90"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9217A07"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Change w:id="8091"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45326C7" w14:textId="77777777"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Change w:id="8092"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050357A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14:paraId="70F28907" w14:textId="77777777" w:rsidTr="00D3120F">
        <w:tblPrEx>
          <w:tblW w:w="9606" w:type="dxa"/>
          <w:tblInd w:w="-98" w:type="dxa"/>
          <w:tblCellMar>
            <w:left w:w="0" w:type="dxa"/>
            <w:right w:w="0" w:type="dxa"/>
          </w:tblCellMar>
          <w:tblPrExChange w:id="8093" w:author="Yujian (Jason)" w:date="2019-05-23T21:41:00Z">
            <w:tblPrEx>
              <w:tblW w:w="9606" w:type="dxa"/>
              <w:tblInd w:w="-98" w:type="dxa"/>
              <w:tblCellMar>
                <w:left w:w="0" w:type="dxa"/>
                <w:right w:w="0" w:type="dxa"/>
              </w:tblCellMar>
            </w:tblPrEx>
          </w:tblPrExChange>
        </w:tblPrEx>
        <w:trPr>
          <w:trHeight w:val="114"/>
          <w:trPrChange w:id="8094" w:author="Yujian (Jason)" w:date="2019-05-23T21:41:00Z">
            <w:trPr>
              <w:gridBefore w:val="3"/>
              <w:trHeight w:val="114"/>
            </w:trPr>
          </w:trPrChange>
        </w:trPr>
        <w:tc>
          <w:tcPr>
            <w:tcW w:w="1364" w:type="dxa"/>
            <w:vMerge/>
            <w:tcBorders>
              <w:left w:val="single" w:sz="8" w:space="0" w:color="000000"/>
              <w:right w:val="single" w:sz="8" w:space="0" w:color="000000"/>
            </w:tcBorders>
            <w:vAlign w:val="center"/>
            <w:tcPrChange w:id="8095" w:author="Yujian (Jason)" w:date="2019-05-23T21:41:00Z">
              <w:tcPr>
                <w:tcW w:w="1364" w:type="dxa"/>
                <w:vMerge/>
                <w:tcBorders>
                  <w:left w:val="single" w:sz="8" w:space="0" w:color="000000"/>
                  <w:right w:val="single" w:sz="8" w:space="0" w:color="000000"/>
                </w:tcBorders>
              </w:tcPr>
            </w:tcPrChange>
          </w:tcPr>
          <w:p w14:paraId="799245DC"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96"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B8F111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097"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3A8E94A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8098"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AEA0F5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8099"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505BE87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7C417867" w14:textId="77777777" w:rsidTr="00D3120F">
        <w:tblPrEx>
          <w:tblW w:w="9606" w:type="dxa"/>
          <w:tblInd w:w="-98" w:type="dxa"/>
          <w:tblCellMar>
            <w:left w:w="0" w:type="dxa"/>
            <w:right w:w="0" w:type="dxa"/>
          </w:tblCellMar>
          <w:tblPrExChange w:id="8100" w:author="Yujian (Jason)" w:date="2019-05-23T21:41:00Z">
            <w:tblPrEx>
              <w:tblW w:w="9606" w:type="dxa"/>
              <w:tblInd w:w="-98" w:type="dxa"/>
              <w:tblCellMar>
                <w:left w:w="0" w:type="dxa"/>
                <w:right w:w="0" w:type="dxa"/>
              </w:tblCellMar>
            </w:tblPrEx>
          </w:tblPrExChange>
        </w:tblPrEx>
        <w:trPr>
          <w:trHeight w:val="212"/>
          <w:trPrChange w:id="8101" w:author="Yujian (Jason)" w:date="2019-05-23T21:41:00Z">
            <w:trPr>
              <w:gridBefore w:val="3"/>
              <w:trHeight w:val="212"/>
            </w:trPr>
          </w:trPrChange>
        </w:trPr>
        <w:tc>
          <w:tcPr>
            <w:tcW w:w="1364" w:type="dxa"/>
            <w:vMerge/>
            <w:tcBorders>
              <w:left w:val="single" w:sz="8" w:space="0" w:color="000000"/>
              <w:bottom w:val="single" w:sz="8" w:space="0" w:color="000000"/>
              <w:right w:val="single" w:sz="8" w:space="0" w:color="000000"/>
            </w:tcBorders>
            <w:vAlign w:val="center"/>
            <w:tcPrChange w:id="8102" w:author="Yujian (Jason)" w:date="2019-05-23T21:41:00Z">
              <w:tcPr>
                <w:tcW w:w="1364" w:type="dxa"/>
                <w:vMerge/>
                <w:tcBorders>
                  <w:left w:val="single" w:sz="8" w:space="0" w:color="000000"/>
                  <w:bottom w:val="single" w:sz="8" w:space="0" w:color="000000"/>
                  <w:right w:val="single" w:sz="8" w:space="0" w:color="000000"/>
                </w:tcBorders>
              </w:tcPr>
            </w:tcPrChange>
          </w:tcPr>
          <w:p w14:paraId="237FC349"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03"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773972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04"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87B29AF"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8105"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17FAE92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8106"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0FCE669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109F6047" w14:textId="77777777" w:rsidTr="00D3120F">
        <w:tblPrEx>
          <w:tblW w:w="9606" w:type="dxa"/>
          <w:tblInd w:w="-98" w:type="dxa"/>
          <w:tblCellMar>
            <w:left w:w="0" w:type="dxa"/>
            <w:right w:w="0" w:type="dxa"/>
          </w:tblCellMar>
          <w:tblPrExChange w:id="8107" w:author="Yujian (Jason)" w:date="2019-05-23T21:41:00Z">
            <w:tblPrEx>
              <w:tblW w:w="9606" w:type="dxa"/>
              <w:tblInd w:w="-98" w:type="dxa"/>
              <w:tblCellMar>
                <w:left w:w="0" w:type="dxa"/>
                <w:right w:w="0" w:type="dxa"/>
              </w:tblCellMar>
            </w:tblPrEx>
          </w:tblPrExChange>
        </w:tblPrEx>
        <w:trPr>
          <w:trHeight w:val="212"/>
          <w:trPrChange w:id="8108" w:author="Yujian (Jason)" w:date="2019-05-23T21:41:00Z">
            <w:trPr>
              <w:gridBefore w:val="3"/>
              <w:trHeight w:val="212"/>
            </w:trPr>
          </w:trPrChange>
        </w:trPr>
        <w:tc>
          <w:tcPr>
            <w:tcW w:w="1364" w:type="dxa"/>
            <w:vMerge w:val="restart"/>
            <w:tcBorders>
              <w:top w:val="single" w:sz="8" w:space="0" w:color="000000"/>
              <w:left w:val="single" w:sz="8" w:space="0" w:color="000000"/>
              <w:right w:val="single" w:sz="8" w:space="0" w:color="000000"/>
            </w:tcBorders>
            <w:vAlign w:val="center"/>
            <w:tcPrChange w:id="8109" w:author="Yujian (Jason)" w:date="2019-05-23T21:41:00Z">
              <w:tcPr>
                <w:tcW w:w="1364" w:type="dxa"/>
                <w:vMerge w:val="restart"/>
                <w:tcBorders>
                  <w:top w:val="single" w:sz="8" w:space="0" w:color="000000"/>
                  <w:left w:val="single" w:sz="8" w:space="0" w:color="000000"/>
                  <w:right w:val="single" w:sz="8" w:space="0" w:color="000000"/>
                </w:tcBorders>
              </w:tcPr>
            </w:tcPrChange>
          </w:tcPr>
          <w:p w14:paraId="76B4FC4E" w14:textId="77777777" w:rsidR="00E85AB9" w:rsidRPr="00B86571" w:rsidRDefault="00E85AB9" w:rsidP="0008795C">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del w:id="8110" w:author="Yujian (Jason)" w:date="2019-05-23T21:41:00Z">
              <w:r w:rsidDel="00D3120F">
                <w:rPr>
                  <w:rFonts w:ascii="Arial" w:eastAsia="宋体" w:hAnsi="Arial" w:cs="Arial"/>
                  <w:color w:val="000000"/>
                  <w:kern w:val="24"/>
                  <w:sz w:val="16"/>
                  <w:szCs w:val="32"/>
                  <w:lang w:eastAsia="zh-CN"/>
                </w:rPr>
                <w:br/>
              </w:r>
            </w:del>
            <w:del w:id="8111" w:author="Yujian (Jason)" w:date="2019-05-23T21:40:00Z">
              <w:r w:rsidRPr="00B86571" w:rsidDel="00D3120F">
                <w:rPr>
                  <w:rFonts w:ascii="Arial" w:eastAsia="宋体" w:hAnsi="Arial" w:cs="Arial"/>
                  <w:color w:val="000000"/>
                  <w:kern w:val="24"/>
                  <w:sz w:val="16"/>
                  <w:szCs w:val="32"/>
                  <w:lang w:eastAsia="zh-CN"/>
                </w:rPr>
                <w:delText>(Above 24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12"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184023F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8113"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6FB0764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Change w:id="8114"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5FB72AF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8115"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10F7E1D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14:paraId="317825D6" w14:textId="77777777" w:rsidR="00E85AB9" w:rsidRDefault="00E85AB9" w:rsidP="00EA4690">
      <w:pPr>
        <w:spacing w:beforeLines="50" w:before="12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14:paraId="4B3BCEF5" w14:textId="77777777"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42332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42332B" w:rsidRDefault="00E85AB9" w:rsidP="009B30F7">
            <w:pPr>
              <w:pStyle w:val="TAH"/>
            </w:pPr>
            <w:r w:rsidRPr="0042332B">
              <w:t>25 MHz</w:t>
            </w:r>
          </w:p>
        </w:tc>
        <w:tc>
          <w:tcPr>
            <w:tcW w:w="354" w:type="pct"/>
            <w:shd w:val="clear" w:color="auto" w:fill="D9D9D9" w:themeFill="background1" w:themeFillShade="D9"/>
            <w:vAlign w:val="center"/>
          </w:tcPr>
          <w:p w14:paraId="4A7B75AF" w14:textId="77777777"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42332B" w:rsidRDefault="00E85AB9" w:rsidP="009B30F7">
            <w:pPr>
              <w:pStyle w:val="TAH"/>
            </w:pPr>
            <w:r w:rsidRPr="0042332B">
              <w:t>60 MHz</w:t>
            </w:r>
          </w:p>
        </w:tc>
        <w:tc>
          <w:tcPr>
            <w:tcW w:w="355" w:type="pct"/>
            <w:shd w:val="clear" w:color="auto" w:fill="D9D9D9" w:themeFill="background1" w:themeFillShade="D9"/>
          </w:tcPr>
          <w:p w14:paraId="6143A01F" w14:textId="77777777" w:rsidR="00E85AB9" w:rsidRPr="0020767B" w:rsidRDefault="00E85AB9" w:rsidP="009B30F7">
            <w:pPr>
              <w:pStyle w:val="TAH"/>
              <w:rPr>
                <w:sz w:val="16"/>
                <w:szCs w:val="16"/>
              </w:rPr>
            </w:pPr>
            <w:r w:rsidRPr="0020767B">
              <w:rPr>
                <w:sz w:val="16"/>
                <w:szCs w:val="16"/>
              </w:rPr>
              <w:t>70</w:t>
            </w:r>
          </w:p>
          <w:p w14:paraId="7A62A58B" w14:textId="77777777"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42332B" w:rsidRDefault="00E85AB9" w:rsidP="009B30F7">
            <w:pPr>
              <w:pStyle w:val="TAH"/>
            </w:pPr>
            <w:r w:rsidRPr="0042332B">
              <w:t>80 MHz</w:t>
            </w:r>
          </w:p>
        </w:tc>
        <w:tc>
          <w:tcPr>
            <w:tcW w:w="355" w:type="pct"/>
            <w:shd w:val="clear" w:color="auto" w:fill="D9D9D9" w:themeFill="background1" w:themeFillShade="D9"/>
            <w:vAlign w:val="center"/>
          </w:tcPr>
          <w:p w14:paraId="7EC73CE2" w14:textId="77777777"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42332B" w:rsidRDefault="00E85AB9" w:rsidP="009B30F7">
            <w:pPr>
              <w:pStyle w:val="TAH"/>
            </w:pPr>
            <w:r w:rsidRPr="0042332B">
              <w:t>100 MHz</w:t>
            </w:r>
          </w:p>
        </w:tc>
      </w:tr>
      <w:tr w:rsidR="00E85AB9" w:rsidRPr="0042332B" w14:paraId="2FB29356" w14:textId="77777777" w:rsidTr="009B30F7">
        <w:tc>
          <w:tcPr>
            <w:tcW w:w="313" w:type="pct"/>
            <w:vMerge/>
            <w:shd w:val="clear" w:color="auto" w:fill="D9D9D9" w:themeFill="background1" w:themeFillShade="D9"/>
            <w:vAlign w:val="center"/>
            <w:hideMark/>
          </w:tcPr>
          <w:p w14:paraId="278C91C6" w14:textId="77777777"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14:paraId="1C3B4B3E"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14:paraId="340DD458" w14:textId="77777777"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14:paraId="0F45A7AC"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42332B" w:rsidRDefault="00E85AB9" w:rsidP="009B30F7">
            <w:pPr>
              <w:pStyle w:val="TAH"/>
            </w:pPr>
            <w:r w:rsidRPr="0042332B">
              <w:t>N</w:t>
            </w:r>
            <w:r w:rsidRPr="0042332B">
              <w:rPr>
                <w:vertAlign w:val="subscript"/>
              </w:rPr>
              <w:t>RB</w:t>
            </w:r>
          </w:p>
        </w:tc>
      </w:tr>
      <w:tr w:rsidR="00E85AB9" w:rsidRPr="0042332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14:paraId="3976AADB" w14:textId="77777777"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14:paraId="18857531" w14:textId="77777777"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14:paraId="52EDA647" w14:textId="77777777"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14:paraId="0210C498" w14:textId="77777777"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42332B" w:rsidRDefault="00E85AB9" w:rsidP="009B30F7">
            <w:pPr>
              <w:pStyle w:val="TAC"/>
            </w:pPr>
            <w:r w:rsidRPr="0042332B">
              <w:t>133</w:t>
            </w:r>
          </w:p>
        </w:tc>
        <w:tc>
          <w:tcPr>
            <w:tcW w:w="354" w:type="pct"/>
            <w:vAlign w:val="center"/>
          </w:tcPr>
          <w:p w14:paraId="755E2759" w14:textId="77777777"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42332B" w:rsidRDefault="00E85AB9" w:rsidP="009B30F7">
            <w:pPr>
              <w:pStyle w:val="TAC"/>
            </w:pPr>
            <w:r w:rsidRPr="0042332B">
              <w:t>N/A</w:t>
            </w:r>
          </w:p>
        </w:tc>
        <w:tc>
          <w:tcPr>
            <w:tcW w:w="355" w:type="pct"/>
          </w:tcPr>
          <w:p w14:paraId="194094B1" w14:textId="77777777"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14:paraId="5D94F768" w14:textId="77777777" w:rsidR="00E85AB9" w:rsidRPr="0042332B" w:rsidRDefault="00E85AB9" w:rsidP="009B30F7">
            <w:pPr>
              <w:pStyle w:val="TAC"/>
            </w:pPr>
            <w:r w:rsidRPr="0042332B">
              <w:t>N/A</w:t>
            </w:r>
          </w:p>
        </w:tc>
        <w:tc>
          <w:tcPr>
            <w:tcW w:w="355" w:type="pct"/>
            <w:vAlign w:val="center"/>
          </w:tcPr>
          <w:p w14:paraId="36E437F5" w14:textId="77777777"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14:paraId="6C439069" w14:textId="77777777" w:rsidR="00E85AB9" w:rsidRPr="0042332B" w:rsidRDefault="00E85AB9" w:rsidP="009B30F7">
            <w:pPr>
              <w:pStyle w:val="TAC"/>
            </w:pPr>
            <w:r w:rsidRPr="0042332B">
              <w:t>N/A</w:t>
            </w:r>
          </w:p>
        </w:tc>
      </w:tr>
      <w:tr w:rsidR="00E85AB9" w:rsidRPr="0042332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14:paraId="64F9B322"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5A59FD4F" w14:textId="77777777"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14:paraId="4957B75C"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5222155" w14:textId="77777777"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14:paraId="49659CB6" w14:textId="77777777" w:rsidR="00E85AB9" w:rsidRPr="0042332B" w:rsidRDefault="00E85AB9" w:rsidP="009B30F7">
            <w:pPr>
              <w:pStyle w:val="TAC"/>
            </w:pPr>
            <w:r w:rsidRPr="0042332B">
              <w:t>65</w:t>
            </w:r>
          </w:p>
        </w:tc>
        <w:tc>
          <w:tcPr>
            <w:tcW w:w="354" w:type="pct"/>
            <w:vAlign w:val="center"/>
          </w:tcPr>
          <w:p w14:paraId="5A39BBFF" w14:textId="77777777"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14:paraId="73EE0338" w14:textId="77777777"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42332B" w:rsidRDefault="00E85AB9" w:rsidP="009B30F7">
            <w:pPr>
              <w:pStyle w:val="TAC"/>
            </w:pPr>
            <w:r w:rsidRPr="0042332B">
              <w:t>162</w:t>
            </w:r>
          </w:p>
        </w:tc>
        <w:tc>
          <w:tcPr>
            <w:tcW w:w="355" w:type="pct"/>
          </w:tcPr>
          <w:p w14:paraId="77E0331E" w14:textId="77777777"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42332B" w:rsidRDefault="00E85AB9" w:rsidP="009B30F7">
            <w:pPr>
              <w:pStyle w:val="TAC"/>
            </w:pPr>
            <w:r w:rsidRPr="0042332B">
              <w:t>217</w:t>
            </w:r>
          </w:p>
        </w:tc>
        <w:tc>
          <w:tcPr>
            <w:tcW w:w="355" w:type="pct"/>
          </w:tcPr>
          <w:p w14:paraId="3B342259" w14:textId="77777777"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14:paraId="5A1682D4" w14:textId="77777777" w:rsidR="00E85AB9" w:rsidRPr="0042332B" w:rsidRDefault="00E85AB9" w:rsidP="009B30F7">
            <w:pPr>
              <w:pStyle w:val="TAC"/>
            </w:pPr>
            <w:r w:rsidRPr="0042332B">
              <w:t>273</w:t>
            </w:r>
          </w:p>
        </w:tc>
      </w:tr>
      <w:tr w:rsidR="00E85AB9" w:rsidRPr="0042332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14:paraId="639D9A96" w14:textId="77777777"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14:paraId="30405E9C"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307A52A7" w14:textId="77777777"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14:paraId="5FC18B2F" w14:textId="77777777"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14:paraId="1F0584F5" w14:textId="77777777" w:rsidR="00E85AB9" w:rsidRPr="0042332B" w:rsidRDefault="00E85AB9" w:rsidP="009B30F7">
            <w:pPr>
              <w:pStyle w:val="TAC"/>
            </w:pPr>
            <w:r w:rsidRPr="0042332B">
              <w:t>31</w:t>
            </w:r>
          </w:p>
        </w:tc>
        <w:tc>
          <w:tcPr>
            <w:tcW w:w="354" w:type="pct"/>
            <w:vAlign w:val="center"/>
          </w:tcPr>
          <w:p w14:paraId="31CA80A6"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0B62B62" w14:textId="77777777"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14:paraId="27AB2898" w14:textId="77777777"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14:paraId="6C410876" w14:textId="77777777" w:rsidR="00E85AB9" w:rsidRPr="0042332B" w:rsidRDefault="00E85AB9" w:rsidP="009B30F7">
            <w:pPr>
              <w:pStyle w:val="TAC"/>
            </w:pPr>
            <w:r w:rsidRPr="0042332B">
              <w:t>79</w:t>
            </w:r>
          </w:p>
        </w:tc>
        <w:tc>
          <w:tcPr>
            <w:tcW w:w="355" w:type="pct"/>
          </w:tcPr>
          <w:p w14:paraId="15EE8E61" w14:textId="77777777"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14:paraId="7BD8EE49" w14:textId="77777777" w:rsidR="00E85AB9" w:rsidRPr="0042332B" w:rsidRDefault="00E85AB9" w:rsidP="009B30F7">
            <w:pPr>
              <w:pStyle w:val="TAC"/>
            </w:pPr>
            <w:r w:rsidRPr="0042332B">
              <w:t>107</w:t>
            </w:r>
          </w:p>
        </w:tc>
        <w:tc>
          <w:tcPr>
            <w:tcW w:w="355" w:type="pct"/>
          </w:tcPr>
          <w:p w14:paraId="4C3A588F" w14:textId="77777777"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14:paraId="75645178" w14:textId="77777777" w:rsidR="00E85AB9" w:rsidRPr="0042332B" w:rsidRDefault="00E85AB9" w:rsidP="009B30F7">
            <w:pPr>
              <w:pStyle w:val="TAC"/>
            </w:pPr>
            <w:r w:rsidRPr="0042332B">
              <w:t>135</w:t>
            </w:r>
          </w:p>
        </w:tc>
      </w:tr>
    </w:tbl>
    <w:p w14:paraId="374262D3" w14:textId="77777777" w:rsidR="00E85AB9" w:rsidRPr="0081106A" w:rsidRDefault="00E85AB9" w:rsidP="00EA4690">
      <w:pPr>
        <w:spacing w:beforeLines="100" w:before="240"/>
        <w:jc w:val="center"/>
        <w:rPr>
          <w:rFonts w:ascii="Arial" w:hAnsi="Arial" w:cs="Arial"/>
          <w:sz w:val="16"/>
          <w:lang w:eastAsia="zh-CN"/>
        </w:rPr>
      </w:pPr>
      <w:r w:rsidRPr="0081106A">
        <w:rPr>
          <w:rFonts w:ascii="Arial" w:hAnsi="Arial" w:cs="Arial" w:hint="eastAsia"/>
          <w:sz w:val="16"/>
          <w:lang w:eastAsia="zh-CN"/>
        </w:rPr>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8019AF"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8019AF" w:rsidRDefault="00E85AB9" w:rsidP="009B30F7">
            <w:pPr>
              <w:pStyle w:val="TAH"/>
              <w:rPr>
                <w:rFonts w:eastAsia="Yu Mincho"/>
              </w:rPr>
            </w:pPr>
            <w:r w:rsidRPr="008019AF">
              <w:rPr>
                <w:rFonts w:eastAsia="Yu Mincho"/>
              </w:rPr>
              <w:t>400 MHz</w:t>
            </w:r>
          </w:p>
        </w:tc>
      </w:tr>
      <w:tr w:rsidR="00E85AB9" w:rsidRPr="008019AF"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8019AF" w:rsidRDefault="00E85AB9" w:rsidP="009B30F7">
            <w:pPr>
              <w:pStyle w:val="TAC"/>
              <w:rPr>
                <w:rFonts w:eastAsia="Yu Mincho"/>
              </w:rPr>
            </w:pPr>
            <w:r w:rsidRPr="008019AF">
              <w:rPr>
                <w:rFonts w:eastAsia="Yu Mincho"/>
              </w:rPr>
              <w:t>N.A</w:t>
            </w:r>
          </w:p>
        </w:tc>
      </w:tr>
      <w:tr w:rsidR="00E85AB9" w:rsidRPr="008019AF"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8019AF" w:rsidRDefault="00E85AB9" w:rsidP="009B30F7">
            <w:pPr>
              <w:pStyle w:val="TAC"/>
              <w:rPr>
                <w:rFonts w:eastAsia="Yu Mincho"/>
              </w:rPr>
            </w:pPr>
            <w:r w:rsidRPr="008019AF">
              <w:rPr>
                <w:rFonts w:eastAsia="Yu Mincho"/>
              </w:rPr>
              <w:t>264</w:t>
            </w:r>
          </w:p>
        </w:tc>
      </w:tr>
    </w:tbl>
    <w:p w14:paraId="6C8ED9C3" w14:textId="77777777"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627002"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14:paraId="6590C620" w14:textId="77777777" w:rsidR="00E85AB9" w:rsidRDefault="00E85AB9" w:rsidP="00E85AB9">
      <w:pPr>
        <w:pStyle w:val="3"/>
        <w:rPr>
          <w:lang w:eastAsia="zh-CN"/>
        </w:rPr>
      </w:pPr>
      <w:bookmarkStart w:id="8116" w:name="_Toc524549147"/>
      <w:r>
        <w:rPr>
          <w:lang w:eastAsia="zh-CN"/>
        </w:rPr>
        <w:t>8.1.2</w:t>
      </w:r>
      <w:r>
        <w:rPr>
          <w:lang w:eastAsia="zh-CN"/>
        </w:rPr>
        <w:tab/>
        <w:t>LTE</w:t>
      </w:r>
      <w:bookmarkEnd w:id="8116"/>
    </w:p>
    <w:p w14:paraId="7E0DA1B2"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LTE are evaluated. </w:t>
      </w:r>
    </w:p>
    <w:p w14:paraId="6C013554" w14:textId="77777777"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14:paraId="0567C78A" w14:textId="77777777"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9C1103"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14:paraId="4DE1C8F0" w14:textId="77777777" w:rsidR="00E85AB9" w:rsidRPr="00D655F7" w:rsidRDefault="00E85AB9" w:rsidP="00E85AB9">
      <w:pPr>
        <w:rPr>
          <w:lang w:eastAsia="zh-CN"/>
        </w:rPr>
      </w:pPr>
    </w:p>
    <w:p w14:paraId="69E67A4C" w14:textId="77777777"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14:paraId="49EEB104" w14:textId="77777777"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386595" w14:paraId="2660F564" w14:textId="77777777" w:rsidTr="009B30F7">
        <w:trPr>
          <w:trHeight w:val="20"/>
          <w:jc w:val="center"/>
        </w:trPr>
        <w:tc>
          <w:tcPr>
            <w:tcW w:w="2337" w:type="dxa"/>
            <w:vAlign w:val="center"/>
          </w:tcPr>
          <w:p w14:paraId="6509C682" w14:textId="77777777"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14:paraId="4311642F" w14:textId="77777777"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14:paraId="0D3D3BB0" w14:textId="77777777" w:rsidR="00E85AB9" w:rsidRPr="00386595" w:rsidRDefault="00E85AB9" w:rsidP="009B30F7">
            <w:pPr>
              <w:pStyle w:val="TAH"/>
              <w:rPr>
                <w:rFonts w:cs="Arial"/>
              </w:rPr>
            </w:pPr>
            <w:r w:rsidRPr="00386595">
              <w:rPr>
                <w:rFonts w:cs="Arial"/>
              </w:rPr>
              <w:t xml:space="preserve">3 </w:t>
            </w:r>
          </w:p>
        </w:tc>
        <w:tc>
          <w:tcPr>
            <w:tcW w:w="708" w:type="dxa"/>
            <w:vAlign w:val="center"/>
          </w:tcPr>
          <w:p w14:paraId="012795E6" w14:textId="77777777" w:rsidR="00E85AB9" w:rsidRPr="00386595" w:rsidRDefault="00E85AB9" w:rsidP="009B30F7">
            <w:pPr>
              <w:pStyle w:val="TAH"/>
              <w:rPr>
                <w:rFonts w:cs="Arial"/>
              </w:rPr>
            </w:pPr>
            <w:r w:rsidRPr="00386595">
              <w:rPr>
                <w:rFonts w:cs="Arial"/>
              </w:rPr>
              <w:t>5</w:t>
            </w:r>
          </w:p>
        </w:tc>
        <w:tc>
          <w:tcPr>
            <w:tcW w:w="709" w:type="dxa"/>
            <w:vAlign w:val="center"/>
          </w:tcPr>
          <w:p w14:paraId="66AE4C8E" w14:textId="77777777" w:rsidR="00E85AB9" w:rsidRPr="00386595" w:rsidRDefault="00E85AB9" w:rsidP="009B30F7">
            <w:pPr>
              <w:pStyle w:val="TAH"/>
              <w:rPr>
                <w:rFonts w:cs="Arial"/>
              </w:rPr>
            </w:pPr>
            <w:r w:rsidRPr="00386595">
              <w:rPr>
                <w:rFonts w:cs="Arial"/>
              </w:rPr>
              <w:t>10</w:t>
            </w:r>
          </w:p>
        </w:tc>
        <w:tc>
          <w:tcPr>
            <w:tcW w:w="709" w:type="dxa"/>
            <w:vAlign w:val="center"/>
          </w:tcPr>
          <w:p w14:paraId="47BBBFAD" w14:textId="77777777" w:rsidR="00E85AB9" w:rsidRPr="00386595" w:rsidRDefault="00E85AB9" w:rsidP="009B30F7">
            <w:pPr>
              <w:pStyle w:val="TAH"/>
              <w:rPr>
                <w:rFonts w:cs="Arial"/>
              </w:rPr>
            </w:pPr>
            <w:r w:rsidRPr="00386595">
              <w:rPr>
                <w:rFonts w:cs="Arial"/>
              </w:rPr>
              <w:t>15</w:t>
            </w:r>
          </w:p>
        </w:tc>
        <w:tc>
          <w:tcPr>
            <w:tcW w:w="731" w:type="dxa"/>
            <w:vAlign w:val="center"/>
          </w:tcPr>
          <w:p w14:paraId="08B517DC" w14:textId="77777777" w:rsidR="00E85AB9" w:rsidRPr="00386595" w:rsidRDefault="00E85AB9" w:rsidP="009B30F7">
            <w:pPr>
              <w:pStyle w:val="TAH"/>
              <w:rPr>
                <w:rFonts w:cs="Arial"/>
              </w:rPr>
            </w:pPr>
            <w:r w:rsidRPr="00386595">
              <w:rPr>
                <w:rFonts w:cs="Arial"/>
              </w:rPr>
              <w:t>20</w:t>
            </w:r>
          </w:p>
        </w:tc>
      </w:tr>
      <w:tr w:rsidR="00E85AB9" w:rsidRPr="00386595" w14:paraId="78589C47" w14:textId="77777777" w:rsidTr="009B30F7">
        <w:trPr>
          <w:trHeight w:val="20"/>
          <w:jc w:val="center"/>
        </w:trPr>
        <w:tc>
          <w:tcPr>
            <w:tcW w:w="2337" w:type="dxa"/>
            <w:vAlign w:val="center"/>
          </w:tcPr>
          <w:p w14:paraId="70B2C615" w14:textId="77777777"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14:paraId="1565FBC8" w14:textId="77777777"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14:paraId="0478EDB8" w14:textId="77777777" w:rsidR="00E85AB9" w:rsidRPr="00386595" w:rsidRDefault="00E85AB9" w:rsidP="009B30F7">
            <w:pPr>
              <w:pStyle w:val="TAC"/>
              <w:rPr>
                <w:rFonts w:cs="Arial"/>
              </w:rPr>
            </w:pPr>
            <w:r w:rsidRPr="00386595">
              <w:rPr>
                <w:rFonts w:cs="Arial"/>
              </w:rPr>
              <w:t xml:space="preserve">15 </w:t>
            </w:r>
          </w:p>
        </w:tc>
        <w:tc>
          <w:tcPr>
            <w:tcW w:w="708" w:type="dxa"/>
            <w:vAlign w:val="center"/>
          </w:tcPr>
          <w:p w14:paraId="2E4458F4" w14:textId="77777777" w:rsidR="00E85AB9" w:rsidRPr="00386595" w:rsidRDefault="00E85AB9" w:rsidP="009B30F7">
            <w:pPr>
              <w:pStyle w:val="TAC"/>
              <w:rPr>
                <w:rFonts w:cs="Arial"/>
              </w:rPr>
            </w:pPr>
            <w:r w:rsidRPr="00386595">
              <w:rPr>
                <w:rFonts w:cs="Arial"/>
              </w:rPr>
              <w:t>25</w:t>
            </w:r>
          </w:p>
        </w:tc>
        <w:tc>
          <w:tcPr>
            <w:tcW w:w="709" w:type="dxa"/>
            <w:vAlign w:val="center"/>
          </w:tcPr>
          <w:p w14:paraId="0F154975" w14:textId="77777777" w:rsidR="00E85AB9" w:rsidRPr="00386595" w:rsidRDefault="00E85AB9" w:rsidP="009B30F7">
            <w:pPr>
              <w:pStyle w:val="TAC"/>
              <w:rPr>
                <w:rFonts w:cs="Arial"/>
              </w:rPr>
            </w:pPr>
            <w:r w:rsidRPr="00386595">
              <w:rPr>
                <w:rFonts w:cs="Arial"/>
              </w:rPr>
              <w:t>50</w:t>
            </w:r>
          </w:p>
        </w:tc>
        <w:tc>
          <w:tcPr>
            <w:tcW w:w="709" w:type="dxa"/>
            <w:vAlign w:val="center"/>
          </w:tcPr>
          <w:p w14:paraId="3EAFC58D" w14:textId="77777777" w:rsidR="00E85AB9" w:rsidRPr="00386595" w:rsidRDefault="00E85AB9" w:rsidP="009B30F7">
            <w:pPr>
              <w:pStyle w:val="TAC"/>
              <w:rPr>
                <w:rFonts w:cs="Arial"/>
              </w:rPr>
            </w:pPr>
            <w:r w:rsidRPr="00386595">
              <w:rPr>
                <w:rFonts w:cs="Arial"/>
              </w:rPr>
              <w:t>75</w:t>
            </w:r>
          </w:p>
        </w:tc>
        <w:tc>
          <w:tcPr>
            <w:tcW w:w="731" w:type="dxa"/>
            <w:vAlign w:val="center"/>
          </w:tcPr>
          <w:p w14:paraId="783A86F7" w14:textId="77777777" w:rsidR="00E85AB9" w:rsidRPr="00386595" w:rsidRDefault="00E85AB9" w:rsidP="009B30F7">
            <w:pPr>
              <w:pStyle w:val="TAC"/>
              <w:rPr>
                <w:rFonts w:cs="Arial"/>
              </w:rPr>
            </w:pPr>
            <w:r w:rsidRPr="00386595">
              <w:rPr>
                <w:rFonts w:cs="Arial"/>
              </w:rPr>
              <w:t>100</w:t>
            </w:r>
          </w:p>
        </w:tc>
      </w:tr>
    </w:tbl>
    <w:p w14:paraId="7A703505" w14:textId="77777777" w:rsidR="00E85AB9" w:rsidRPr="00E85AB9" w:rsidRDefault="00E85AB9" w:rsidP="00E85AB9">
      <w:pPr>
        <w:rPr>
          <w:lang w:eastAsia="zh-CN"/>
        </w:rPr>
      </w:pPr>
    </w:p>
    <w:p w14:paraId="3DAEE9F1" w14:textId="77777777" w:rsidR="000C76F5" w:rsidRDefault="000C76F5" w:rsidP="000C76F5">
      <w:pPr>
        <w:pStyle w:val="2"/>
        <w:rPr>
          <w:lang w:eastAsia="zh-CN"/>
        </w:rPr>
      </w:pPr>
      <w:bookmarkStart w:id="8117" w:name="_Toc516617900"/>
      <w:bookmarkStart w:id="8118" w:name="_Toc524549148"/>
      <w:r>
        <w:rPr>
          <w:rFonts w:hint="eastAsia"/>
          <w:lang w:eastAsia="zh-CN"/>
        </w:rPr>
        <w:t>8.2</w:t>
      </w:r>
      <w:r>
        <w:rPr>
          <w:rFonts w:hint="eastAsia"/>
          <w:lang w:eastAsia="zh-CN"/>
        </w:rPr>
        <w:tab/>
        <w:t>Spectrum</w:t>
      </w:r>
      <w:bookmarkEnd w:id="8117"/>
      <w:bookmarkEnd w:id="8118"/>
    </w:p>
    <w:p w14:paraId="7A519664" w14:textId="77777777" w:rsidR="00CB3F53" w:rsidRDefault="00CB3F53" w:rsidP="00CB3F53">
      <w:pPr>
        <w:rPr>
          <w:lang w:eastAsia="zh-CN"/>
        </w:rPr>
      </w:pPr>
      <w:r>
        <w:rPr>
          <w:rFonts w:hint="eastAsia"/>
          <w:lang w:eastAsia="zh-CN"/>
        </w:rPr>
        <w:t>As defined in Report ITU-R M.2411, spectrum requirement include</w:t>
      </w:r>
    </w:p>
    <w:p w14:paraId="27038459" w14:textId="77777777"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14:paraId="4CF91449" w14:textId="77777777"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14:paraId="0A8C1914" w14:textId="77777777" w:rsidR="00CB3F53" w:rsidRDefault="00CB3F53" w:rsidP="00CB3F53">
      <w:pPr>
        <w:pStyle w:val="3"/>
        <w:rPr>
          <w:lang w:eastAsia="zh-CN"/>
        </w:rPr>
      </w:pPr>
      <w:bookmarkStart w:id="8119" w:name="_Toc524549149"/>
      <w:r>
        <w:rPr>
          <w:lang w:eastAsia="zh-CN"/>
        </w:rPr>
        <w:t>8.2.1</w:t>
      </w:r>
      <w:r>
        <w:rPr>
          <w:lang w:eastAsia="zh-CN"/>
        </w:rPr>
        <w:tab/>
      </w:r>
      <w:r>
        <w:rPr>
          <w:rFonts w:hint="eastAsia"/>
          <w:lang w:eastAsia="zh-CN"/>
        </w:rPr>
        <w:t>NR</w:t>
      </w:r>
      <w:bookmarkEnd w:id="8119"/>
    </w:p>
    <w:p w14:paraId="3BAABE9A" w14:textId="77777777"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205EE57A" w14:textId="77777777" w:rsidR="00CB3F53" w:rsidRPr="008019AF" w:rsidRDefault="00CB3F53" w:rsidP="00CB3F53">
      <w:pPr>
        <w:pStyle w:val="TH"/>
      </w:pPr>
      <w:r w:rsidRPr="008019AF">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B04564" w14:paraId="7104DE51" w14:textId="77777777" w:rsidTr="009B30F7">
        <w:trPr>
          <w:trHeight w:val="704"/>
          <w:jc w:val="center"/>
        </w:trPr>
        <w:tc>
          <w:tcPr>
            <w:tcW w:w="1037" w:type="dxa"/>
            <w:shd w:val="clear" w:color="auto" w:fill="auto"/>
          </w:tcPr>
          <w:p w14:paraId="73963064"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14:paraId="63CB5992" w14:textId="77777777"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14:paraId="0B382FF3" w14:textId="77777777"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14:paraId="05944510" w14:textId="77777777"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14:paraId="242A2ABD"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00B669C8" w14:textId="77777777" w:rsidR="00CB3F53" w:rsidRPr="00B04564" w:rsidRDefault="00CB3F53" w:rsidP="009B30F7">
            <w:pPr>
              <w:pStyle w:val="TAH"/>
              <w:rPr>
                <w:rFonts w:cs="Arial"/>
              </w:rPr>
            </w:pPr>
            <w:r w:rsidRPr="00B04564">
              <w:rPr>
                <w:rFonts w:cs="Arial"/>
              </w:rPr>
              <w:t>Duplex Mode</w:t>
            </w:r>
          </w:p>
        </w:tc>
      </w:tr>
      <w:tr w:rsidR="00CB3F53" w:rsidRPr="00B04564" w14:paraId="11B8C83E" w14:textId="77777777" w:rsidTr="009B30F7">
        <w:trPr>
          <w:jc w:val="center"/>
        </w:trPr>
        <w:tc>
          <w:tcPr>
            <w:tcW w:w="1037" w:type="dxa"/>
            <w:shd w:val="clear" w:color="auto" w:fill="auto"/>
          </w:tcPr>
          <w:p w14:paraId="62D1C043" w14:textId="77777777" w:rsidR="00CB3F53" w:rsidRPr="00B04564" w:rsidRDefault="00CB3F53" w:rsidP="009B30F7">
            <w:pPr>
              <w:pStyle w:val="TAC"/>
            </w:pPr>
            <w:r w:rsidRPr="00B04564">
              <w:t>n1</w:t>
            </w:r>
          </w:p>
        </w:tc>
        <w:tc>
          <w:tcPr>
            <w:tcW w:w="2607" w:type="dxa"/>
            <w:shd w:val="clear" w:color="auto" w:fill="auto"/>
          </w:tcPr>
          <w:p w14:paraId="23C9B2DE" w14:textId="77777777" w:rsidR="00CB3F53" w:rsidRPr="00B04564" w:rsidRDefault="00CB3F53" w:rsidP="009B30F7">
            <w:pPr>
              <w:pStyle w:val="TAC"/>
            </w:pPr>
            <w:r w:rsidRPr="00B04564">
              <w:t>1920 MHz – 1980 MHz</w:t>
            </w:r>
          </w:p>
        </w:tc>
        <w:tc>
          <w:tcPr>
            <w:tcW w:w="2806" w:type="dxa"/>
            <w:shd w:val="clear" w:color="auto" w:fill="auto"/>
          </w:tcPr>
          <w:p w14:paraId="0BDFB10A" w14:textId="77777777" w:rsidR="00CB3F53" w:rsidRPr="00B04564" w:rsidRDefault="00CB3F53" w:rsidP="009B30F7">
            <w:pPr>
              <w:pStyle w:val="TAC"/>
            </w:pPr>
            <w:r w:rsidRPr="00B04564">
              <w:t>2110 MHz – 2170 MHz</w:t>
            </w:r>
          </w:p>
        </w:tc>
        <w:tc>
          <w:tcPr>
            <w:tcW w:w="1286" w:type="dxa"/>
            <w:shd w:val="clear" w:color="auto" w:fill="auto"/>
          </w:tcPr>
          <w:p w14:paraId="1F977D90" w14:textId="77777777" w:rsidR="00CB3F53" w:rsidRPr="00B04564" w:rsidRDefault="00CB3F53" w:rsidP="009B30F7">
            <w:pPr>
              <w:pStyle w:val="TAC"/>
            </w:pPr>
            <w:r w:rsidRPr="00B04564">
              <w:t>FDD</w:t>
            </w:r>
          </w:p>
        </w:tc>
      </w:tr>
      <w:tr w:rsidR="00CB3F53" w:rsidRPr="00B04564" w14:paraId="3C0C9983" w14:textId="77777777" w:rsidTr="009B30F7">
        <w:trPr>
          <w:jc w:val="center"/>
        </w:trPr>
        <w:tc>
          <w:tcPr>
            <w:tcW w:w="1037" w:type="dxa"/>
            <w:shd w:val="clear" w:color="auto" w:fill="auto"/>
          </w:tcPr>
          <w:p w14:paraId="78E6BE93" w14:textId="77777777" w:rsidR="00CB3F53" w:rsidRPr="00B04564" w:rsidRDefault="00CB3F53" w:rsidP="009B30F7">
            <w:pPr>
              <w:pStyle w:val="TAC"/>
            </w:pPr>
            <w:r w:rsidRPr="00B04564">
              <w:t>n2</w:t>
            </w:r>
          </w:p>
        </w:tc>
        <w:tc>
          <w:tcPr>
            <w:tcW w:w="2607" w:type="dxa"/>
            <w:shd w:val="clear" w:color="auto" w:fill="auto"/>
          </w:tcPr>
          <w:p w14:paraId="4729F541" w14:textId="77777777" w:rsidR="00CB3F53" w:rsidRPr="00B04564" w:rsidRDefault="00CB3F53" w:rsidP="009B30F7">
            <w:pPr>
              <w:pStyle w:val="TAC"/>
            </w:pPr>
            <w:r w:rsidRPr="00B04564">
              <w:t>1850 MHz – 1910 MHz</w:t>
            </w:r>
          </w:p>
        </w:tc>
        <w:tc>
          <w:tcPr>
            <w:tcW w:w="2806" w:type="dxa"/>
            <w:shd w:val="clear" w:color="auto" w:fill="auto"/>
          </w:tcPr>
          <w:p w14:paraId="2FB28F2A" w14:textId="77777777" w:rsidR="00CB3F53" w:rsidRPr="00B04564" w:rsidRDefault="00CB3F53" w:rsidP="009B30F7">
            <w:pPr>
              <w:pStyle w:val="TAC"/>
            </w:pPr>
            <w:r w:rsidRPr="00B04564">
              <w:t>1930 MHz – 1990 MHz</w:t>
            </w:r>
          </w:p>
        </w:tc>
        <w:tc>
          <w:tcPr>
            <w:tcW w:w="1286" w:type="dxa"/>
            <w:shd w:val="clear" w:color="auto" w:fill="auto"/>
          </w:tcPr>
          <w:p w14:paraId="702AFBD9" w14:textId="77777777" w:rsidR="00CB3F53" w:rsidRPr="00B04564" w:rsidRDefault="00CB3F53" w:rsidP="009B30F7">
            <w:pPr>
              <w:pStyle w:val="TAC"/>
            </w:pPr>
            <w:r w:rsidRPr="00B04564">
              <w:t>FDD</w:t>
            </w:r>
          </w:p>
        </w:tc>
      </w:tr>
      <w:tr w:rsidR="00CB3F53" w:rsidRPr="00B04564" w14:paraId="59AB8FD3" w14:textId="77777777" w:rsidTr="009B30F7">
        <w:trPr>
          <w:jc w:val="center"/>
        </w:trPr>
        <w:tc>
          <w:tcPr>
            <w:tcW w:w="1037" w:type="dxa"/>
            <w:shd w:val="clear" w:color="auto" w:fill="auto"/>
          </w:tcPr>
          <w:p w14:paraId="4A69FCCC" w14:textId="77777777" w:rsidR="00CB3F53" w:rsidRPr="00B04564" w:rsidRDefault="00CB3F53" w:rsidP="009B30F7">
            <w:pPr>
              <w:pStyle w:val="TAC"/>
            </w:pPr>
            <w:r w:rsidRPr="00B04564">
              <w:t>n3</w:t>
            </w:r>
          </w:p>
        </w:tc>
        <w:tc>
          <w:tcPr>
            <w:tcW w:w="2607" w:type="dxa"/>
            <w:shd w:val="clear" w:color="auto" w:fill="auto"/>
          </w:tcPr>
          <w:p w14:paraId="5F13FF84" w14:textId="77777777" w:rsidR="00CB3F53" w:rsidRPr="00B04564" w:rsidRDefault="00CB3F53" w:rsidP="009B30F7">
            <w:pPr>
              <w:pStyle w:val="TAC"/>
            </w:pPr>
            <w:r w:rsidRPr="00B04564">
              <w:t>1710 MHz – 1785 MHz</w:t>
            </w:r>
          </w:p>
        </w:tc>
        <w:tc>
          <w:tcPr>
            <w:tcW w:w="2806" w:type="dxa"/>
            <w:shd w:val="clear" w:color="auto" w:fill="auto"/>
          </w:tcPr>
          <w:p w14:paraId="1D3E49E4" w14:textId="77777777" w:rsidR="00CB3F53" w:rsidRPr="00B04564" w:rsidRDefault="00CB3F53" w:rsidP="009B30F7">
            <w:pPr>
              <w:pStyle w:val="TAC"/>
            </w:pPr>
            <w:r w:rsidRPr="00B04564">
              <w:t>1805 MHz – 1880 MHz</w:t>
            </w:r>
          </w:p>
        </w:tc>
        <w:tc>
          <w:tcPr>
            <w:tcW w:w="1286" w:type="dxa"/>
            <w:shd w:val="clear" w:color="auto" w:fill="auto"/>
          </w:tcPr>
          <w:p w14:paraId="79A5689F" w14:textId="77777777" w:rsidR="00CB3F53" w:rsidRPr="00B04564" w:rsidRDefault="00CB3F53" w:rsidP="009B30F7">
            <w:pPr>
              <w:pStyle w:val="TAC"/>
            </w:pPr>
            <w:r w:rsidRPr="00B04564">
              <w:t>FDD</w:t>
            </w:r>
          </w:p>
        </w:tc>
      </w:tr>
      <w:tr w:rsidR="00CB3F53" w:rsidRPr="00B04564" w14:paraId="56913D32" w14:textId="77777777" w:rsidTr="009B30F7">
        <w:trPr>
          <w:jc w:val="center"/>
        </w:trPr>
        <w:tc>
          <w:tcPr>
            <w:tcW w:w="1037" w:type="dxa"/>
            <w:shd w:val="clear" w:color="auto" w:fill="auto"/>
          </w:tcPr>
          <w:p w14:paraId="25B9796E" w14:textId="77777777" w:rsidR="00CB3F53" w:rsidRPr="00B04564" w:rsidRDefault="00CB3F53" w:rsidP="009B30F7">
            <w:pPr>
              <w:pStyle w:val="TAC"/>
            </w:pPr>
            <w:r w:rsidRPr="00B04564">
              <w:t>n5</w:t>
            </w:r>
          </w:p>
        </w:tc>
        <w:tc>
          <w:tcPr>
            <w:tcW w:w="2607" w:type="dxa"/>
            <w:shd w:val="clear" w:color="auto" w:fill="auto"/>
          </w:tcPr>
          <w:p w14:paraId="57743A64" w14:textId="77777777" w:rsidR="00CB3F53" w:rsidRPr="00B04564" w:rsidRDefault="00CB3F53" w:rsidP="009B30F7">
            <w:pPr>
              <w:pStyle w:val="TAC"/>
            </w:pPr>
            <w:r w:rsidRPr="00B04564">
              <w:t>824 MHz – 849 MHz</w:t>
            </w:r>
          </w:p>
        </w:tc>
        <w:tc>
          <w:tcPr>
            <w:tcW w:w="2806" w:type="dxa"/>
            <w:shd w:val="clear" w:color="auto" w:fill="auto"/>
          </w:tcPr>
          <w:p w14:paraId="20F0E878" w14:textId="77777777" w:rsidR="00CB3F53" w:rsidRPr="00B04564" w:rsidRDefault="00CB3F53" w:rsidP="009B30F7">
            <w:pPr>
              <w:pStyle w:val="TAC"/>
            </w:pPr>
            <w:r w:rsidRPr="00B04564">
              <w:t>869 MHz – 894 MHz</w:t>
            </w:r>
          </w:p>
        </w:tc>
        <w:tc>
          <w:tcPr>
            <w:tcW w:w="1286" w:type="dxa"/>
            <w:shd w:val="clear" w:color="auto" w:fill="auto"/>
          </w:tcPr>
          <w:p w14:paraId="55130AC6" w14:textId="77777777" w:rsidR="00CB3F53" w:rsidRPr="00B04564" w:rsidRDefault="00CB3F53" w:rsidP="009B30F7">
            <w:pPr>
              <w:pStyle w:val="TAC"/>
            </w:pPr>
            <w:r w:rsidRPr="00B04564">
              <w:t>FDD</w:t>
            </w:r>
          </w:p>
        </w:tc>
      </w:tr>
      <w:tr w:rsidR="00CB3F53" w:rsidRPr="00B04564" w14:paraId="0A1731A1" w14:textId="77777777" w:rsidTr="009B30F7">
        <w:trPr>
          <w:jc w:val="center"/>
        </w:trPr>
        <w:tc>
          <w:tcPr>
            <w:tcW w:w="1037" w:type="dxa"/>
            <w:shd w:val="clear" w:color="auto" w:fill="auto"/>
          </w:tcPr>
          <w:p w14:paraId="1CE59D41" w14:textId="77777777" w:rsidR="00CB3F53" w:rsidRPr="00B04564" w:rsidRDefault="00CB3F53" w:rsidP="009B30F7">
            <w:pPr>
              <w:pStyle w:val="TAC"/>
            </w:pPr>
            <w:r w:rsidRPr="00B04564">
              <w:t>n7</w:t>
            </w:r>
          </w:p>
        </w:tc>
        <w:tc>
          <w:tcPr>
            <w:tcW w:w="2607" w:type="dxa"/>
            <w:shd w:val="clear" w:color="auto" w:fill="auto"/>
          </w:tcPr>
          <w:p w14:paraId="2FCE8448" w14:textId="77777777" w:rsidR="00CB3F53" w:rsidRPr="00B04564" w:rsidRDefault="00CB3F53" w:rsidP="009B30F7">
            <w:pPr>
              <w:pStyle w:val="TAC"/>
            </w:pPr>
            <w:r w:rsidRPr="00B04564">
              <w:t>2500 MHz – 2570 MHz</w:t>
            </w:r>
          </w:p>
        </w:tc>
        <w:tc>
          <w:tcPr>
            <w:tcW w:w="2806" w:type="dxa"/>
            <w:shd w:val="clear" w:color="auto" w:fill="auto"/>
          </w:tcPr>
          <w:p w14:paraId="20B58471" w14:textId="77777777" w:rsidR="00CB3F53" w:rsidRPr="00B04564" w:rsidRDefault="00CB3F53" w:rsidP="009B30F7">
            <w:pPr>
              <w:pStyle w:val="TAC"/>
            </w:pPr>
            <w:r w:rsidRPr="00B04564">
              <w:t>2620 MHz – 2690 MHz</w:t>
            </w:r>
          </w:p>
        </w:tc>
        <w:tc>
          <w:tcPr>
            <w:tcW w:w="1286" w:type="dxa"/>
            <w:shd w:val="clear" w:color="auto" w:fill="auto"/>
          </w:tcPr>
          <w:p w14:paraId="6EA6A50F" w14:textId="77777777" w:rsidR="00CB3F53" w:rsidRPr="00B04564" w:rsidRDefault="00CB3F53" w:rsidP="009B30F7">
            <w:pPr>
              <w:pStyle w:val="TAC"/>
            </w:pPr>
            <w:r w:rsidRPr="00B04564">
              <w:t>FDD</w:t>
            </w:r>
          </w:p>
        </w:tc>
      </w:tr>
      <w:tr w:rsidR="00CB3F53" w:rsidRPr="00B04564" w14:paraId="62420964" w14:textId="77777777" w:rsidTr="009B30F7">
        <w:trPr>
          <w:jc w:val="center"/>
        </w:trPr>
        <w:tc>
          <w:tcPr>
            <w:tcW w:w="1037" w:type="dxa"/>
            <w:shd w:val="clear" w:color="auto" w:fill="auto"/>
          </w:tcPr>
          <w:p w14:paraId="36D7A6A9" w14:textId="77777777" w:rsidR="00CB3F53" w:rsidRPr="00B04564" w:rsidRDefault="00CB3F53" w:rsidP="009B30F7">
            <w:pPr>
              <w:pStyle w:val="TAC"/>
            </w:pPr>
            <w:r w:rsidRPr="00B04564">
              <w:t>n8</w:t>
            </w:r>
          </w:p>
        </w:tc>
        <w:tc>
          <w:tcPr>
            <w:tcW w:w="2607" w:type="dxa"/>
            <w:shd w:val="clear" w:color="auto" w:fill="auto"/>
          </w:tcPr>
          <w:p w14:paraId="0A216B94" w14:textId="77777777" w:rsidR="00CB3F53" w:rsidRPr="00B04564" w:rsidRDefault="00CB3F53" w:rsidP="009B30F7">
            <w:pPr>
              <w:pStyle w:val="TAC"/>
            </w:pPr>
            <w:r w:rsidRPr="00B04564">
              <w:t>880 MHz – 915 MHz</w:t>
            </w:r>
          </w:p>
        </w:tc>
        <w:tc>
          <w:tcPr>
            <w:tcW w:w="2806" w:type="dxa"/>
            <w:shd w:val="clear" w:color="auto" w:fill="auto"/>
          </w:tcPr>
          <w:p w14:paraId="3F28B980" w14:textId="77777777" w:rsidR="00CB3F53" w:rsidRPr="00B04564" w:rsidRDefault="00CB3F53" w:rsidP="009B30F7">
            <w:pPr>
              <w:pStyle w:val="TAC"/>
            </w:pPr>
            <w:r w:rsidRPr="00B04564">
              <w:t>925 MHz – 960 MHz</w:t>
            </w:r>
          </w:p>
        </w:tc>
        <w:tc>
          <w:tcPr>
            <w:tcW w:w="1286" w:type="dxa"/>
            <w:shd w:val="clear" w:color="auto" w:fill="auto"/>
          </w:tcPr>
          <w:p w14:paraId="186127D6" w14:textId="77777777" w:rsidR="00CB3F53" w:rsidRPr="00B04564" w:rsidRDefault="00CB3F53" w:rsidP="009B30F7">
            <w:pPr>
              <w:pStyle w:val="TAC"/>
            </w:pPr>
            <w:r w:rsidRPr="00B04564">
              <w:t>FDD</w:t>
            </w:r>
          </w:p>
        </w:tc>
      </w:tr>
      <w:tr w:rsidR="00CB3F53" w:rsidRPr="00B04564" w14:paraId="4518496A" w14:textId="77777777" w:rsidTr="009B30F7">
        <w:trPr>
          <w:jc w:val="center"/>
        </w:trPr>
        <w:tc>
          <w:tcPr>
            <w:tcW w:w="1037" w:type="dxa"/>
            <w:shd w:val="clear" w:color="auto" w:fill="auto"/>
          </w:tcPr>
          <w:p w14:paraId="1A6F3A91" w14:textId="77777777" w:rsidR="00CB3F53" w:rsidRPr="00B04564" w:rsidRDefault="00CB3F53" w:rsidP="009B30F7">
            <w:pPr>
              <w:pStyle w:val="TAC"/>
            </w:pPr>
            <w:r w:rsidRPr="00B04564">
              <w:t>n12</w:t>
            </w:r>
          </w:p>
        </w:tc>
        <w:tc>
          <w:tcPr>
            <w:tcW w:w="2607" w:type="dxa"/>
            <w:shd w:val="clear" w:color="auto" w:fill="auto"/>
          </w:tcPr>
          <w:p w14:paraId="38267C1B" w14:textId="77777777"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14:paraId="3773F0D3" w14:textId="77777777"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14:paraId="75EAA065" w14:textId="77777777" w:rsidR="00CB3F53" w:rsidRPr="00B04564" w:rsidRDefault="00CB3F53" w:rsidP="009B30F7">
            <w:pPr>
              <w:pStyle w:val="TAC"/>
            </w:pPr>
            <w:r w:rsidRPr="00B04564">
              <w:t>FDD</w:t>
            </w:r>
          </w:p>
        </w:tc>
      </w:tr>
      <w:tr w:rsidR="00CB3F53" w:rsidRPr="00B04564" w14:paraId="6A9A7A9B" w14:textId="77777777" w:rsidTr="009B30F7">
        <w:trPr>
          <w:jc w:val="center"/>
        </w:trPr>
        <w:tc>
          <w:tcPr>
            <w:tcW w:w="1037" w:type="dxa"/>
            <w:shd w:val="clear" w:color="auto" w:fill="auto"/>
          </w:tcPr>
          <w:p w14:paraId="4FC531C3" w14:textId="77777777" w:rsidR="00CB3F53" w:rsidRPr="00B04564" w:rsidRDefault="00CB3F53" w:rsidP="009B30F7">
            <w:pPr>
              <w:pStyle w:val="TAC"/>
            </w:pPr>
            <w:r w:rsidRPr="00B04564">
              <w:t>n20</w:t>
            </w:r>
          </w:p>
        </w:tc>
        <w:tc>
          <w:tcPr>
            <w:tcW w:w="2607" w:type="dxa"/>
            <w:shd w:val="clear" w:color="auto" w:fill="auto"/>
          </w:tcPr>
          <w:p w14:paraId="5B12DFE7" w14:textId="77777777" w:rsidR="00CB3F53" w:rsidRPr="00B04564" w:rsidRDefault="00CB3F53" w:rsidP="009B30F7">
            <w:pPr>
              <w:pStyle w:val="TAC"/>
            </w:pPr>
            <w:r w:rsidRPr="00B04564">
              <w:t>832 MHz – 862 MHz</w:t>
            </w:r>
          </w:p>
        </w:tc>
        <w:tc>
          <w:tcPr>
            <w:tcW w:w="2806" w:type="dxa"/>
            <w:shd w:val="clear" w:color="auto" w:fill="auto"/>
          </w:tcPr>
          <w:p w14:paraId="7E24877E" w14:textId="77777777" w:rsidR="00CB3F53" w:rsidRPr="00B04564" w:rsidRDefault="00CB3F53" w:rsidP="009B30F7">
            <w:pPr>
              <w:pStyle w:val="TAC"/>
            </w:pPr>
            <w:r w:rsidRPr="00B04564">
              <w:t>791 MHz – 821 MHz</w:t>
            </w:r>
          </w:p>
        </w:tc>
        <w:tc>
          <w:tcPr>
            <w:tcW w:w="1286" w:type="dxa"/>
            <w:shd w:val="clear" w:color="auto" w:fill="auto"/>
          </w:tcPr>
          <w:p w14:paraId="5A6EE029" w14:textId="77777777" w:rsidR="00CB3F53" w:rsidRPr="00B04564" w:rsidRDefault="00CB3F53" w:rsidP="009B30F7">
            <w:pPr>
              <w:pStyle w:val="TAC"/>
            </w:pPr>
            <w:r w:rsidRPr="00B04564">
              <w:t>FDD</w:t>
            </w:r>
          </w:p>
        </w:tc>
      </w:tr>
      <w:tr w:rsidR="00CB3F53" w:rsidRPr="00B04564" w14:paraId="4038F23F" w14:textId="77777777" w:rsidTr="009B30F7">
        <w:trPr>
          <w:jc w:val="center"/>
        </w:trPr>
        <w:tc>
          <w:tcPr>
            <w:tcW w:w="1037" w:type="dxa"/>
            <w:shd w:val="clear" w:color="auto" w:fill="auto"/>
          </w:tcPr>
          <w:p w14:paraId="435E73DC" w14:textId="77777777" w:rsidR="00CB3F53" w:rsidRPr="00B04564" w:rsidRDefault="00CB3F53" w:rsidP="009B30F7">
            <w:pPr>
              <w:pStyle w:val="TAC"/>
            </w:pPr>
            <w:r w:rsidRPr="00B04564">
              <w:t>n25</w:t>
            </w:r>
          </w:p>
        </w:tc>
        <w:tc>
          <w:tcPr>
            <w:tcW w:w="2607" w:type="dxa"/>
            <w:shd w:val="clear" w:color="auto" w:fill="auto"/>
          </w:tcPr>
          <w:p w14:paraId="198F99D0" w14:textId="77777777" w:rsidR="00CB3F53" w:rsidRPr="00B04564" w:rsidRDefault="00CB3F53" w:rsidP="009B30F7">
            <w:pPr>
              <w:pStyle w:val="TAC"/>
            </w:pPr>
            <w:r w:rsidRPr="00B04564">
              <w:t>1850 MHz – 1915 MHz</w:t>
            </w:r>
          </w:p>
        </w:tc>
        <w:tc>
          <w:tcPr>
            <w:tcW w:w="2806" w:type="dxa"/>
            <w:shd w:val="clear" w:color="auto" w:fill="auto"/>
          </w:tcPr>
          <w:p w14:paraId="350C80B4" w14:textId="77777777" w:rsidR="00CB3F53" w:rsidRPr="00B04564" w:rsidRDefault="00CB3F53" w:rsidP="009B30F7">
            <w:pPr>
              <w:pStyle w:val="TAC"/>
            </w:pPr>
            <w:r w:rsidRPr="00B04564">
              <w:t>1930 MHz – 1995 MHz</w:t>
            </w:r>
          </w:p>
        </w:tc>
        <w:tc>
          <w:tcPr>
            <w:tcW w:w="1286" w:type="dxa"/>
            <w:shd w:val="clear" w:color="auto" w:fill="auto"/>
          </w:tcPr>
          <w:p w14:paraId="3BB23F73" w14:textId="77777777" w:rsidR="00CB3F53" w:rsidRPr="00B04564" w:rsidRDefault="00CB3F53" w:rsidP="009B30F7">
            <w:pPr>
              <w:pStyle w:val="TAC"/>
            </w:pPr>
            <w:r w:rsidRPr="00B04564">
              <w:t>FDD</w:t>
            </w:r>
          </w:p>
        </w:tc>
      </w:tr>
      <w:tr w:rsidR="00CB3F53" w:rsidRPr="00B04564" w14:paraId="381DF03B" w14:textId="77777777" w:rsidTr="009B30F7">
        <w:trPr>
          <w:jc w:val="center"/>
        </w:trPr>
        <w:tc>
          <w:tcPr>
            <w:tcW w:w="1037" w:type="dxa"/>
            <w:shd w:val="clear" w:color="auto" w:fill="auto"/>
          </w:tcPr>
          <w:p w14:paraId="63B24210" w14:textId="77777777" w:rsidR="00CB3F53" w:rsidRPr="00B04564" w:rsidRDefault="00CB3F53" w:rsidP="009B30F7">
            <w:pPr>
              <w:pStyle w:val="TAC"/>
            </w:pPr>
            <w:r w:rsidRPr="00B04564">
              <w:t>n28</w:t>
            </w:r>
          </w:p>
        </w:tc>
        <w:tc>
          <w:tcPr>
            <w:tcW w:w="2607" w:type="dxa"/>
            <w:shd w:val="clear" w:color="auto" w:fill="auto"/>
          </w:tcPr>
          <w:p w14:paraId="489D3E39" w14:textId="77777777" w:rsidR="00CB3F53" w:rsidRPr="00B04564" w:rsidRDefault="00CB3F53" w:rsidP="009B30F7">
            <w:pPr>
              <w:pStyle w:val="TAC"/>
            </w:pPr>
            <w:r w:rsidRPr="00B04564">
              <w:t>703 MHz – 748 MHz</w:t>
            </w:r>
          </w:p>
        </w:tc>
        <w:tc>
          <w:tcPr>
            <w:tcW w:w="2806" w:type="dxa"/>
            <w:shd w:val="clear" w:color="auto" w:fill="auto"/>
          </w:tcPr>
          <w:p w14:paraId="5368E573" w14:textId="77777777" w:rsidR="00CB3F53" w:rsidRPr="00B04564" w:rsidRDefault="00CB3F53" w:rsidP="009B30F7">
            <w:pPr>
              <w:pStyle w:val="TAC"/>
            </w:pPr>
            <w:r w:rsidRPr="00B04564">
              <w:t>758 MHz – 803 MHz</w:t>
            </w:r>
          </w:p>
        </w:tc>
        <w:tc>
          <w:tcPr>
            <w:tcW w:w="1286" w:type="dxa"/>
            <w:shd w:val="clear" w:color="auto" w:fill="auto"/>
          </w:tcPr>
          <w:p w14:paraId="7A375752" w14:textId="77777777" w:rsidR="00CB3F53" w:rsidRPr="00B04564" w:rsidRDefault="00CB3F53" w:rsidP="009B30F7">
            <w:pPr>
              <w:pStyle w:val="TAC"/>
            </w:pPr>
            <w:r w:rsidRPr="00B04564">
              <w:t>FDD</w:t>
            </w:r>
          </w:p>
        </w:tc>
      </w:tr>
      <w:tr w:rsidR="00CB3F53" w:rsidRPr="00B04564" w14:paraId="5A63877D" w14:textId="77777777" w:rsidTr="009B30F7">
        <w:trPr>
          <w:jc w:val="center"/>
        </w:trPr>
        <w:tc>
          <w:tcPr>
            <w:tcW w:w="1037" w:type="dxa"/>
            <w:shd w:val="clear" w:color="auto" w:fill="auto"/>
          </w:tcPr>
          <w:p w14:paraId="6F95E29E" w14:textId="77777777"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14:paraId="6423C9C6"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14:paraId="4C008CDE"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14:paraId="4C28F59E" w14:textId="77777777" w:rsidR="00CB3F53" w:rsidRPr="00B04564" w:rsidRDefault="00CB3F53" w:rsidP="009B30F7">
            <w:pPr>
              <w:pStyle w:val="TAC"/>
            </w:pPr>
            <w:r w:rsidRPr="00B04564">
              <w:rPr>
                <w:rFonts w:eastAsia="宋体" w:hint="eastAsia"/>
                <w:lang w:val="en-US" w:eastAsia="zh-CN"/>
              </w:rPr>
              <w:t>TDD</w:t>
            </w:r>
          </w:p>
        </w:tc>
      </w:tr>
      <w:tr w:rsidR="00CB3F53" w:rsidRPr="00B04564" w14:paraId="66054469" w14:textId="77777777" w:rsidTr="009B30F7">
        <w:trPr>
          <w:jc w:val="center"/>
        </w:trPr>
        <w:tc>
          <w:tcPr>
            <w:tcW w:w="1037" w:type="dxa"/>
            <w:shd w:val="clear" w:color="auto" w:fill="auto"/>
          </w:tcPr>
          <w:p w14:paraId="37519F20" w14:textId="77777777" w:rsidR="00CB3F53" w:rsidRPr="00B04564" w:rsidRDefault="00CB3F53" w:rsidP="009B30F7">
            <w:pPr>
              <w:pStyle w:val="TAC"/>
            </w:pPr>
            <w:r w:rsidRPr="00B04564">
              <w:t>n38</w:t>
            </w:r>
          </w:p>
        </w:tc>
        <w:tc>
          <w:tcPr>
            <w:tcW w:w="2607" w:type="dxa"/>
            <w:shd w:val="clear" w:color="auto" w:fill="auto"/>
          </w:tcPr>
          <w:p w14:paraId="51526ADC" w14:textId="77777777" w:rsidR="00CB3F53" w:rsidRPr="00B04564" w:rsidRDefault="00CB3F53" w:rsidP="009B30F7">
            <w:pPr>
              <w:pStyle w:val="TAC"/>
            </w:pPr>
            <w:r w:rsidRPr="00B04564">
              <w:t>2570 MHz – 2620 MHz</w:t>
            </w:r>
          </w:p>
        </w:tc>
        <w:tc>
          <w:tcPr>
            <w:tcW w:w="2806" w:type="dxa"/>
            <w:shd w:val="clear" w:color="auto" w:fill="auto"/>
          </w:tcPr>
          <w:p w14:paraId="61DA6AC3" w14:textId="77777777" w:rsidR="00CB3F53" w:rsidRPr="00B04564" w:rsidRDefault="00CB3F53" w:rsidP="009B30F7">
            <w:pPr>
              <w:pStyle w:val="TAC"/>
            </w:pPr>
            <w:r w:rsidRPr="00B04564">
              <w:t>2570 MHz – 2620 MHz</w:t>
            </w:r>
          </w:p>
        </w:tc>
        <w:tc>
          <w:tcPr>
            <w:tcW w:w="1286" w:type="dxa"/>
            <w:shd w:val="clear" w:color="auto" w:fill="auto"/>
          </w:tcPr>
          <w:p w14:paraId="133EA9D0" w14:textId="77777777" w:rsidR="00CB3F53" w:rsidRPr="00B04564" w:rsidRDefault="00CB3F53" w:rsidP="009B30F7">
            <w:pPr>
              <w:pStyle w:val="TAC"/>
            </w:pPr>
            <w:r w:rsidRPr="00B04564">
              <w:t>TDD</w:t>
            </w:r>
          </w:p>
        </w:tc>
      </w:tr>
      <w:tr w:rsidR="00CB3F53" w:rsidRPr="00B04564" w14:paraId="3D8E4C72" w14:textId="77777777" w:rsidTr="009B30F7">
        <w:trPr>
          <w:jc w:val="center"/>
        </w:trPr>
        <w:tc>
          <w:tcPr>
            <w:tcW w:w="1037" w:type="dxa"/>
            <w:shd w:val="clear" w:color="auto" w:fill="auto"/>
          </w:tcPr>
          <w:p w14:paraId="731E64A8" w14:textId="77777777"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14:paraId="70086C2D"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14:paraId="0E2AF0F6"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14:paraId="206AD586" w14:textId="77777777" w:rsidR="00CB3F53" w:rsidRPr="00B04564" w:rsidRDefault="00CB3F53" w:rsidP="009B30F7">
            <w:pPr>
              <w:pStyle w:val="TAC"/>
            </w:pPr>
            <w:r w:rsidRPr="00B04564">
              <w:rPr>
                <w:rFonts w:eastAsia="宋体" w:hint="eastAsia"/>
                <w:lang w:val="en-US" w:eastAsia="zh-CN"/>
              </w:rPr>
              <w:t>TDD</w:t>
            </w:r>
          </w:p>
        </w:tc>
      </w:tr>
      <w:tr w:rsidR="00CB3F53" w:rsidRPr="00B04564" w14:paraId="158967EB" w14:textId="77777777" w:rsidTr="009B30F7">
        <w:trPr>
          <w:jc w:val="center"/>
        </w:trPr>
        <w:tc>
          <w:tcPr>
            <w:tcW w:w="1037" w:type="dxa"/>
            <w:shd w:val="clear" w:color="auto" w:fill="auto"/>
          </w:tcPr>
          <w:p w14:paraId="1717984B" w14:textId="77777777" w:rsidR="00CB3F53" w:rsidRPr="00B04564" w:rsidRDefault="00CB3F53" w:rsidP="009B30F7">
            <w:pPr>
              <w:pStyle w:val="TAC"/>
            </w:pPr>
            <w:r w:rsidRPr="00B04564">
              <w:rPr>
                <w:lang w:val="en-US"/>
              </w:rPr>
              <w:t>n40</w:t>
            </w:r>
          </w:p>
        </w:tc>
        <w:tc>
          <w:tcPr>
            <w:tcW w:w="2607" w:type="dxa"/>
            <w:shd w:val="clear" w:color="auto" w:fill="auto"/>
          </w:tcPr>
          <w:p w14:paraId="7F3A37C7" w14:textId="77777777" w:rsidR="00CB3F53" w:rsidRPr="00B04564" w:rsidRDefault="00CB3F53" w:rsidP="009B30F7">
            <w:pPr>
              <w:pStyle w:val="TAC"/>
            </w:pPr>
            <w:r w:rsidRPr="00B04564">
              <w:rPr>
                <w:lang w:val="en-US"/>
              </w:rPr>
              <w:t>2300 MHz – 2400 MHz</w:t>
            </w:r>
          </w:p>
        </w:tc>
        <w:tc>
          <w:tcPr>
            <w:tcW w:w="2806" w:type="dxa"/>
            <w:shd w:val="clear" w:color="auto" w:fill="auto"/>
          </w:tcPr>
          <w:p w14:paraId="777AD8E2" w14:textId="77777777" w:rsidR="00CB3F53" w:rsidRPr="00B04564" w:rsidRDefault="00CB3F53" w:rsidP="009B30F7">
            <w:pPr>
              <w:pStyle w:val="TAC"/>
            </w:pPr>
            <w:r w:rsidRPr="00B04564">
              <w:rPr>
                <w:lang w:val="en-US"/>
              </w:rPr>
              <w:t>2300 MHz – 2400 MHz</w:t>
            </w:r>
          </w:p>
        </w:tc>
        <w:tc>
          <w:tcPr>
            <w:tcW w:w="1286" w:type="dxa"/>
            <w:shd w:val="clear" w:color="auto" w:fill="auto"/>
          </w:tcPr>
          <w:p w14:paraId="3EDF3F3A" w14:textId="77777777" w:rsidR="00CB3F53" w:rsidRPr="00B04564" w:rsidRDefault="00CB3F53" w:rsidP="009B30F7">
            <w:pPr>
              <w:pStyle w:val="TAC"/>
            </w:pPr>
            <w:r w:rsidRPr="00B04564">
              <w:rPr>
                <w:lang w:val="en-US"/>
              </w:rPr>
              <w:t>TDD</w:t>
            </w:r>
          </w:p>
        </w:tc>
      </w:tr>
      <w:tr w:rsidR="00CB3F53" w:rsidRPr="00B04564" w14:paraId="77B6E931" w14:textId="77777777" w:rsidTr="009B30F7">
        <w:trPr>
          <w:jc w:val="center"/>
        </w:trPr>
        <w:tc>
          <w:tcPr>
            <w:tcW w:w="1037" w:type="dxa"/>
            <w:shd w:val="clear" w:color="auto" w:fill="auto"/>
          </w:tcPr>
          <w:p w14:paraId="53645FA9" w14:textId="77777777" w:rsidR="00CB3F53" w:rsidRPr="00B04564" w:rsidRDefault="00CB3F53" w:rsidP="009B30F7">
            <w:pPr>
              <w:pStyle w:val="TAC"/>
            </w:pPr>
            <w:r w:rsidRPr="00B04564">
              <w:t>n41</w:t>
            </w:r>
          </w:p>
        </w:tc>
        <w:tc>
          <w:tcPr>
            <w:tcW w:w="2607" w:type="dxa"/>
            <w:shd w:val="clear" w:color="auto" w:fill="auto"/>
          </w:tcPr>
          <w:p w14:paraId="4CB6C690" w14:textId="77777777" w:rsidR="00CB3F53" w:rsidRPr="00B04564" w:rsidRDefault="00CB3F53" w:rsidP="009B30F7">
            <w:pPr>
              <w:pStyle w:val="TAC"/>
            </w:pPr>
            <w:r w:rsidRPr="00B04564">
              <w:t>2496 MHz – 2690 MHz</w:t>
            </w:r>
          </w:p>
        </w:tc>
        <w:tc>
          <w:tcPr>
            <w:tcW w:w="2806" w:type="dxa"/>
            <w:shd w:val="clear" w:color="auto" w:fill="auto"/>
          </w:tcPr>
          <w:p w14:paraId="1AEC58EF" w14:textId="77777777" w:rsidR="00CB3F53" w:rsidRPr="00B04564" w:rsidRDefault="00CB3F53" w:rsidP="009B30F7">
            <w:pPr>
              <w:pStyle w:val="TAC"/>
            </w:pPr>
            <w:r w:rsidRPr="00B04564">
              <w:t>2496 MHz – 2690 MHz</w:t>
            </w:r>
          </w:p>
        </w:tc>
        <w:tc>
          <w:tcPr>
            <w:tcW w:w="1286" w:type="dxa"/>
            <w:shd w:val="clear" w:color="auto" w:fill="auto"/>
          </w:tcPr>
          <w:p w14:paraId="781C7B66" w14:textId="77777777" w:rsidR="00CB3F53" w:rsidRPr="00B04564" w:rsidRDefault="00CB3F53" w:rsidP="009B30F7">
            <w:pPr>
              <w:pStyle w:val="TAC"/>
            </w:pPr>
            <w:r w:rsidRPr="00B04564">
              <w:t>TDD</w:t>
            </w:r>
          </w:p>
        </w:tc>
      </w:tr>
      <w:tr w:rsidR="00CB3F53" w:rsidRPr="00B04564" w14:paraId="472FB8DA" w14:textId="77777777" w:rsidTr="009B30F7">
        <w:trPr>
          <w:jc w:val="center"/>
        </w:trPr>
        <w:tc>
          <w:tcPr>
            <w:tcW w:w="1037" w:type="dxa"/>
            <w:shd w:val="clear" w:color="auto" w:fill="auto"/>
          </w:tcPr>
          <w:p w14:paraId="3F1D07CB" w14:textId="77777777" w:rsidR="00CB3F53" w:rsidRPr="00B04564" w:rsidRDefault="00CB3F53" w:rsidP="009B30F7">
            <w:pPr>
              <w:pStyle w:val="TAC"/>
            </w:pPr>
            <w:r w:rsidRPr="00B04564">
              <w:t>n51</w:t>
            </w:r>
          </w:p>
        </w:tc>
        <w:tc>
          <w:tcPr>
            <w:tcW w:w="2607" w:type="dxa"/>
            <w:shd w:val="clear" w:color="auto" w:fill="auto"/>
          </w:tcPr>
          <w:p w14:paraId="57C0CE7C" w14:textId="77777777" w:rsidR="00CB3F53" w:rsidRPr="00B04564" w:rsidRDefault="00CB3F53" w:rsidP="009B30F7">
            <w:pPr>
              <w:pStyle w:val="TAC"/>
            </w:pPr>
            <w:r w:rsidRPr="00B04564">
              <w:t>1427 MHz – 1432 MHz</w:t>
            </w:r>
          </w:p>
        </w:tc>
        <w:tc>
          <w:tcPr>
            <w:tcW w:w="2806" w:type="dxa"/>
            <w:shd w:val="clear" w:color="auto" w:fill="auto"/>
          </w:tcPr>
          <w:p w14:paraId="1ABE5FCA" w14:textId="77777777" w:rsidR="00CB3F53" w:rsidRPr="00B04564" w:rsidRDefault="00CB3F53" w:rsidP="009B30F7">
            <w:pPr>
              <w:pStyle w:val="TAC"/>
            </w:pPr>
            <w:r w:rsidRPr="00B04564">
              <w:t>1427 MHz – 1432 MHz</w:t>
            </w:r>
          </w:p>
        </w:tc>
        <w:tc>
          <w:tcPr>
            <w:tcW w:w="1286" w:type="dxa"/>
            <w:shd w:val="clear" w:color="auto" w:fill="auto"/>
          </w:tcPr>
          <w:p w14:paraId="146D7BB6" w14:textId="77777777" w:rsidR="00CB3F53" w:rsidRPr="00B04564" w:rsidRDefault="00CB3F53" w:rsidP="009B30F7">
            <w:pPr>
              <w:pStyle w:val="TAC"/>
            </w:pPr>
            <w:r w:rsidRPr="00B04564">
              <w:t>TDD</w:t>
            </w:r>
          </w:p>
        </w:tc>
      </w:tr>
      <w:tr w:rsidR="00CB3F53" w:rsidRPr="00B04564" w14:paraId="5249606C" w14:textId="77777777" w:rsidTr="009B30F7">
        <w:trPr>
          <w:jc w:val="center"/>
        </w:trPr>
        <w:tc>
          <w:tcPr>
            <w:tcW w:w="1037" w:type="dxa"/>
            <w:shd w:val="clear" w:color="auto" w:fill="auto"/>
          </w:tcPr>
          <w:p w14:paraId="0CD364D5" w14:textId="77777777" w:rsidR="00CB3F53" w:rsidRPr="00B04564" w:rsidRDefault="00CB3F53" w:rsidP="009B30F7">
            <w:pPr>
              <w:pStyle w:val="TAC"/>
            </w:pPr>
            <w:r w:rsidRPr="00B04564">
              <w:t>n66</w:t>
            </w:r>
          </w:p>
        </w:tc>
        <w:tc>
          <w:tcPr>
            <w:tcW w:w="2607" w:type="dxa"/>
            <w:shd w:val="clear" w:color="auto" w:fill="auto"/>
          </w:tcPr>
          <w:p w14:paraId="24CFE67E" w14:textId="77777777" w:rsidR="00CB3F53" w:rsidRPr="00B04564" w:rsidRDefault="00CB3F53" w:rsidP="009B30F7">
            <w:pPr>
              <w:pStyle w:val="TAC"/>
            </w:pPr>
            <w:r w:rsidRPr="00B04564">
              <w:t>1710 MHz – 1780 MHz</w:t>
            </w:r>
          </w:p>
        </w:tc>
        <w:tc>
          <w:tcPr>
            <w:tcW w:w="2806" w:type="dxa"/>
            <w:shd w:val="clear" w:color="auto" w:fill="auto"/>
          </w:tcPr>
          <w:p w14:paraId="56CA4291" w14:textId="77777777" w:rsidR="00CB3F53" w:rsidRPr="00B04564" w:rsidRDefault="00CB3F53" w:rsidP="009B30F7">
            <w:pPr>
              <w:pStyle w:val="TAC"/>
            </w:pPr>
            <w:r w:rsidRPr="00B04564">
              <w:t>2110 MHz – 2200 MHz</w:t>
            </w:r>
          </w:p>
        </w:tc>
        <w:tc>
          <w:tcPr>
            <w:tcW w:w="1286" w:type="dxa"/>
            <w:shd w:val="clear" w:color="auto" w:fill="auto"/>
          </w:tcPr>
          <w:p w14:paraId="2868A9DE" w14:textId="77777777" w:rsidR="00CB3F53" w:rsidRPr="00B04564" w:rsidRDefault="00CB3F53" w:rsidP="009B30F7">
            <w:pPr>
              <w:pStyle w:val="TAC"/>
            </w:pPr>
            <w:r w:rsidRPr="00B04564">
              <w:t>FDD</w:t>
            </w:r>
          </w:p>
        </w:tc>
      </w:tr>
      <w:tr w:rsidR="00CB3F53" w:rsidRPr="00B04564" w14:paraId="48FE2B83" w14:textId="77777777" w:rsidTr="009B30F7">
        <w:trPr>
          <w:jc w:val="center"/>
        </w:trPr>
        <w:tc>
          <w:tcPr>
            <w:tcW w:w="1037" w:type="dxa"/>
            <w:shd w:val="clear" w:color="auto" w:fill="auto"/>
          </w:tcPr>
          <w:p w14:paraId="6404E09B" w14:textId="77777777" w:rsidR="00CB3F53" w:rsidRPr="00B04564" w:rsidRDefault="00CB3F53" w:rsidP="009B30F7">
            <w:pPr>
              <w:pStyle w:val="TAC"/>
            </w:pPr>
            <w:r w:rsidRPr="00B04564">
              <w:t>n70</w:t>
            </w:r>
          </w:p>
        </w:tc>
        <w:tc>
          <w:tcPr>
            <w:tcW w:w="2607" w:type="dxa"/>
            <w:shd w:val="clear" w:color="auto" w:fill="auto"/>
          </w:tcPr>
          <w:p w14:paraId="2A297E31" w14:textId="77777777" w:rsidR="00CB3F53" w:rsidRPr="00B04564" w:rsidRDefault="00CB3F53" w:rsidP="009B30F7">
            <w:pPr>
              <w:pStyle w:val="TAC"/>
            </w:pPr>
            <w:r w:rsidRPr="00B04564">
              <w:t>1695 MHz – 1710 MHz</w:t>
            </w:r>
          </w:p>
        </w:tc>
        <w:tc>
          <w:tcPr>
            <w:tcW w:w="2806" w:type="dxa"/>
            <w:shd w:val="clear" w:color="auto" w:fill="auto"/>
          </w:tcPr>
          <w:p w14:paraId="14DAD626" w14:textId="77777777" w:rsidR="00CB3F53" w:rsidRPr="00B04564" w:rsidRDefault="00CB3F53" w:rsidP="009B30F7">
            <w:pPr>
              <w:pStyle w:val="TAC"/>
            </w:pPr>
            <w:r w:rsidRPr="00B04564">
              <w:t>1995 MHz – 2020 MHz</w:t>
            </w:r>
          </w:p>
        </w:tc>
        <w:tc>
          <w:tcPr>
            <w:tcW w:w="1286" w:type="dxa"/>
            <w:shd w:val="clear" w:color="auto" w:fill="auto"/>
          </w:tcPr>
          <w:p w14:paraId="2A563A0F" w14:textId="77777777" w:rsidR="00CB3F53" w:rsidRPr="00B04564" w:rsidRDefault="00CB3F53" w:rsidP="009B30F7">
            <w:pPr>
              <w:pStyle w:val="TAC"/>
            </w:pPr>
            <w:r w:rsidRPr="00B04564">
              <w:t>FDD</w:t>
            </w:r>
          </w:p>
        </w:tc>
      </w:tr>
      <w:tr w:rsidR="00CB3F53" w:rsidRPr="00B04564" w14:paraId="27F3293C" w14:textId="77777777" w:rsidTr="009B30F7">
        <w:trPr>
          <w:jc w:val="center"/>
        </w:trPr>
        <w:tc>
          <w:tcPr>
            <w:tcW w:w="1037" w:type="dxa"/>
            <w:shd w:val="clear" w:color="auto" w:fill="auto"/>
          </w:tcPr>
          <w:p w14:paraId="59D8272A" w14:textId="77777777" w:rsidR="00CB3F53" w:rsidRPr="00B04564" w:rsidRDefault="00CB3F53" w:rsidP="009B30F7">
            <w:pPr>
              <w:pStyle w:val="TAC"/>
            </w:pPr>
            <w:r w:rsidRPr="00B04564">
              <w:t>n71</w:t>
            </w:r>
          </w:p>
        </w:tc>
        <w:tc>
          <w:tcPr>
            <w:tcW w:w="2607" w:type="dxa"/>
            <w:shd w:val="clear" w:color="auto" w:fill="auto"/>
          </w:tcPr>
          <w:p w14:paraId="546369A5" w14:textId="77777777" w:rsidR="00CB3F53" w:rsidRPr="00B04564" w:rsidRDefault="00CB3F53" w:rsidP="009B30F7">
            <w:pPr>
              <w:pStyle w:val="TAC"/>
            </w:pPr>
            <w:r w:rsidRPr="00B04564">
              <w:t>663 MHz – 698 MHz</w:t>
            </w:r>
          </w:p>
        </w:tc>
        <w:tc>
          <w:tcPr>
            <w:tcW w:w="2806" w:type="dxa"/>
            <w:shd w:val="clear" w:color="auto" w:fill="auto"/>
          </w:tcPr>
          <w:p w14:paraId="04D8D4A8" w14:textId="77777777" w:rsidR="00CB3F53" w:rsidRPr="00B04564" w:rsidRDefault="00CB3F53" w:rsidP="009B30F7">
            <w:pPr>
              <w:pStyle w:val="TAC"/>
            </w:pPr>
            <w:r w:rsidRPr="00B04564">
              <w:t>617 MHz – 652 MHz</w:t>
            </w:r>
          </w:p>
        </w:tc>
        <w:tc>
          <w:tcPr>
            <w:tcW w:w="1286" w:type="dxa"/>
            <w:shd w:val="clear" w:color="auto" w:fill="auto"/>
          </w:tcPr>
          <w:p w14:paraId="0D62F239" w14:textId="77777777" w:rsidR="00CB3F53" w:rsidRPr="00B04564" w:rsidRDefault="00CB3F53" w:rsidP="009B30F7">
            <w:pPr>
              <w:pStyle w:val="TAC"/>
            </w:pPr>
            <w:r w:rsidRPr="00B04564">
              <w:t>FDD</w:t>
            </w:r>
          </w:p>
        </w:tc>
      </w:tr>
      <w:tr w:rsidR="00CB3F53" w:rsidRPr="00B04564" w14:paraId="1F845535" w14:textId="77777777" w:rsidTr="009B30F7">
        <w:trPr>
          <w:jc w:val="center"/>
        </w:trPr>
        <w:tc>
          <w:tcPr>
            <w:tcW w:w="1037" w:type="dxa"/>
            <w:shd w:val="clear" w:color="auto" w:fill="auto"/>
          </w:tcPr>
          <w:p w14:paraId="3681A2F0" w14:textId="77777777" w:rsidR="00CB3F53" w:rsidRPr="00B04564" w:rsidRDefault="00CB3F53" w:rsidP="009B30F7">
            <w:pPr>
              <w:pStyle w:val="TAC"/>
            </w:pPr>
            <w:r w:rsidRPr="00B04564">
              <w:t>n75</w:t>
            </w:r>
          </w:p>
        </w:tc>
        <w:tc>
          <w:tcPr>
            <w:tcW w:w="2607" w:type="dxa"/>
            <w:shd w:val="clear" w:color="auto" w:fill="auto"/>
          </w:tcPr>
          <w:p w14:paraId="2654973F" w14:textId="77777777" w:rsidR="00CB3F53" w:rsidRPr="00B04564" w:rsidRDefault="00CB3F53" w:rsidP="009B30F7">
            <w:pPr>
              <w:pStyle w:val="TAC"/>
            </w:pPr>
            <w:r w:rsidRPr="00B04564">
              <w:t>N/A</w:t>
            </w:r>
          </w:p>
        </w:tc>
        <w:tc>
          <w:tcPr>
            <w:tcW w:w="2806" w:type="dxa"/>
            <w:shd w:val="clear" w:color="auto" w:fill="auto"/>
          </w:tcPr>
          <w:p w14:paraId="163B1F5C" w14:textId="77777777" w:rsidR="00CB3F53" w:rsidRPr="00B04564" w:rsidRDefault="00CB3F53" w:rsidP="009B30F7">
            <w:pPr>
              <w:pStyle w:val="TAC"/>
            </w:pPr>
            <w:r w:rsidRPr="00B04564">
              <w:t>1432 MHz – 1517 MHz</w:t>
            </w:r>
          </w:p>
        </w:tc>
        <w:tc>
          <w:tcPr>
            <w:tcW w:w="1286" w:type="dxa"/>
            <w:shd w:val="clear" w:color="auto" w:fill="auto"/>
          </w:tcPr>
          <w:p w14:paraId="752ECD3B" w14:textId="77777777" w:rsidR="00CB3F53" w:rsidRPr="00B04564" w:rsidRDefault="00CB3F53" w:rsidP="009B30F7">
            <w:pPr>
              <w:pStyle w:val="TAC"/>
            </w:pPr>
            <w:r w:rsidRPr="00B04564">
              <w:t>SDL</w:t>
            </w:r>
          </w:p>
        </w:tc>
      </w:tr>
      <w:tr w:rsidR="00CB3F53" w:rsidRPr="00B04564" w14:paraId="283A4134" w14:textId="77777777" w:rsidTr="009B30F7">
        <w:trPr>
          <w:jc w:val="center"/>
        </w:trPr>
        <w:tc>
          <w:tcPr>
            <w:tcW w:w="1037" w:type="dxa"/>
            <w:shd w:val="clear" w:color="auto" w:fill="auto"/>
          </w:tcPr>
          <w:p w14:paraId="32C5A700" w14:textId="77777777" w:rsidR="00CB3F53" w:rsidRPr="00B04564" w:rsidRDefault="00CB3F53" w:rsidP="009B30F7">
            <w:pPr>
              <w:pStyle w:val="TAC"/>
            </w:pPr>
            <w:r w:rsidRPr="00B04564">
              <w:t>n76</w:t>
            </w:r>
          </w:p>
        </w:tc>
        <w:tc>
          <w:tcPr>
            <w:tcW w:w="2607" w:type="dxa"/>
            <w:shd w:val="clear" w:color="auto" w:fill="auto"/>
          </w:tcPr>
          <w:p w14:paraId="63A46F2F" w14:textId="77777777" w:rsidR="00CB3F53" w:rsidRPr="00B04564" w:rsidRDefault="00CB3F53" w:rsidP="009B30F7">
            <w:pPr>
              <w:pStyle w:val="TAC"/>
            </w:pPr>
            <w:r w:rsidRPr="00B04564">
              <w:t>N/A</w:t>
            </w:r>
          </w:p>
        </w:tc>
        <w:tc>
          <w:tcPr>
            <w:tcW w:w="2806" w:type="dxa"/>
            <w:shd w:val="clear" w:color="auto" w:fill="auto"/>
          </w:tcPr>
          <w:p w14:paraId="364A4327" w14:textId="77777777" w:rsidR="00CB3F53" w:rsidRPr="00B04564" w:rsidRDefault="00CB3F53" w:rsidP="009B30F7">
            <w:pPr>
              <w:pStyle w:val="TAC"/>
            </w:pPr>
            <w:r w:rsidRPr="00B04564">
              <w:t>1427 MHz – 1432 MHz</w:t>
            </w:r>
          </w:p>
        </w:tc>
        <w:tc>
          <w:tcPr>
            <w:tcW w:w="1286" w:type="dxa"/>
            <w:shd w:val="clear" w:color="auto" w:fill="auto"/>
          </w:tcPr>
          <w:p w14:paraId="59FF0A48" w14:textId="77777777" w:rsidR="00CB3F53" w:rsidRPr="00B04564" w:rsidRDefault="00CB3F53" w:rsidP="009B30F7">
            <w:pPr>
              <w:pStyle w:val="TAC"/>
            </w:pPr>
            <w:r w:rsidRPr="00B04564">
              <w:t>SDL</w:t>
            </w:r>
          </w:p>
        </w:tc>
      </w:tr>
      <w:tr w:rsidR="00CB3F53" w:rsidRPr="00B04564" w14:paraId="1F774C25" w14:textId="77777777" w:rsidTr="009B30F7">
        <w:trPr>
          <w:jc w:val="center"/>
        </w:trPr>
        <w:tc>
          <w:tcPr>
            <w:tcW w:w="1037" w:type="dxa"/>
            <w:shd w:val="clear" w:color="auto" w:fill="auto"/>
          </w:tcPr>
          <w:p w14:paraId="5DE42195" w14:textId="77777777" w:rsidR="00CB3F53" w:rsidRPr="00B04564" w:rsidRDefault="00CB3F53" w:rsidP="009B30F7">
            <w:pPr>
              <w:pStyle w:val="TAC"/>
            </w:pPr>
            <w:r w:rsidRPr="00B04564">
              <w:t>n77</w:t>
            </w:r>
          </w:p>
        </w:tc>
        <w:tc>
          <w:tcPr>
            <w:tcW w:w="2607" w:type="dxa"/>
            <w:shd w:val="clear" w:color="auto" w:fill="auto"/>
          </w:tcPr>
          <w:p w14:paraId="13E94C17" w14:textId="77777777" w:rsidR="00CB3F53" w:rsidRPr="00B04564" w:rsidRDefault="00CB3F53" w:rsidP="009B30F7">
            <w:pPr>
              <w:pStyle w:val="TAC"/>
            </w:pPr>
            <w:r w:rsidRPr="00B04564">
              <w:t>3300 MHz – 4200 MHz</w:t>
            </w:r>
          </w:p>
        </w:tc>
        <w:tc>
          <w:tcPr>
            <w:tcW w:w="2806" w:type="dxa"/>
            <w:shd w:val="clear" w:color="auto" w:fill="auto"/>
          </w:tcPr>
          <w:p w14:paraId="7818C49A" w14:textId="77777777" w:rsidR="00CB3F53" w:rsidRPr="00B04564" w:rsidRDefault="00CB3F53" w:rsidP="009B30F7">
            <w:pPr>
              <w:pStyle w:val="TAC"/>
            </w:pPr>
            <w:r w:rsidRPr="00B04564">
              <w:t>3300 MHz – 4200 MHz</w:t>
            </w:r>
          </w:p>
        </w:tc>
        <w:tc>
          <w:tcPr>
            <w:tcW w:w="1286" w:type="dxa"/>
            <w:shd w:val="clear" w:color="auto" w:fill="auto"/>
          </w:tcPr>
          <w:p w14:paraId="693B3543" w14:textId="77777777" w:rsidR="00CB3F53" w:rsidRPr="00B04564" w:rsidRDefault="00CB3F53" w:rsidP="009B30F7">
            <w:pPr>
              <w:pStyle w:val="TAC"/>
            </w:pPr>
            <w:r w:rsidRPr="00B04564">
              <w:t>TDD</w:t>
            </w:r>
          </w:p>
        </w:tc>
      </w:tr>
      <w:tr w:rsidR="00CB3F53" w:rsidRPr="00B04564" w14:paraId="00F30FF2" w14:textId="77777777" w:rsidTr="009B30F7">
        <w:trPr>
          <w:jc w:val="center"/>
        </w:trPr>
        <w:tc>
          <w:tcPr>
            <w:tcW w:w="1037" w:type="dxa"/>
            <w:shd w:val="clear" w:color="auto" w:fill="auto"/>
          </w:tcPr>
          <w:p w14:paraId="3EB0E422" w14:textId="77777777" w:rsidR="00CB3F53" w:rsidRPr="00B04564" w:rsidRDefault="00CB3F53" w:rsidP="009B30F7">
            <w:pPr>
              <w:pStyle w:val="TAC"/>
            </w:pPr>
            <w:r w:rsidRPr="00B04564">
              <w:t>n78</w:t>
            </w:r>
          </w:p>
        </w:tc>
        <w:tc>
          <w:tcPr>
            <w:tcW w:w="2607" w:type="dxa"/>
            <w:shd w:val="clear" w:color="auto" w:fill="auto"/>
          </w:tcPr>
          <w:p w14:paraId="232CCB23" w14:textId="77777777" w:rsidR="00CB3F53" w:rsidRPr="00B04564" w:rsidRDefault="00CB3F53" w:rsidP="009B30F7">
            <w:pPr>
              <w:pStyle w:val="TAC"/>
            </w:pPr>
            <w:r w:rsidRPr="00B04564">
              <w:t>3300 MHz – 3800 MHz</w:t>
            </w:r>
          </w:p>
        </w:tc>
        <w:tc>
          <w:tcPr>
            <w:tcW w:w="2806" w:type="dxa"/>
            <w:shd w:val="clear" w:color="auto" w:fill="auto"/>
          </w:tcPr>
          <w:p w14:paraId="0879CEF1" w14:textId="77777777" w:rsidR="00CB3F53" w:rsidRPr="00B04564" w:rsidRDefault="00CB3F53" w:rsidP="009B30F7">
            <w:pPr>
              <w:pStyle w:val="TAC"/>
            </w:pPr>
            <w:r w:rsidRPr="00B04564">
              <w:t>3300 MHz – 3800 MHz</w:t>
            </w:r>
          </w:p>
        </w:tc>
        <w:tc>
          <w:tcPr>
            <w:tcW w:w="1286" w:type="dxa"/>
            <w:shd w:val="clear" w:color="auto" w:fill="auto"/>
          </w:tcPr>
          <w:p w14:paraId="4404A321" w14:textId="77777777" w:rsidR="00CB3F53" w:rsidRPr="00B04564" w:rsidRDefault="00CB3F53" w:rsidP="009B30F7">
            <w:pPr>
              <w:pStyle w:val="TAC"/>
            </w:pPr>
            <w:r w:rsidRPr="00B04564">
              <w:t>TDD</w:t>
            </w:r>
          </w:p>
        </w:tc>
      </w:tr>
      <w:tr w:rsidR="00CB3F53" w:rsidRPr="00B04564" w14:paraId="11A17E14" w14:textId="77777777" w:rsidTr="009B30F7">
        <w:trPr>
          <w:jc w:val="center"/>
        </w:trPr>
        <w:tc>
          <w:tcPr>
            <w:tcW w:w="1037" w:type="dxa"/>
            <w:shd w:val="clear" w:color="auto" w:fill="auto"/>
          </w:tcPr>
          <w:p w14:paraId="07B75A0F" w14:textId="77777777" w:rsidR="00CB3F53" w:rsidRPr="00B04564" w:rsidRDefault="00CB3F53" w:rsidP="009B30F7">
            <w:pPr>
              <w:pStyle w:val="TAC"/>
            </w:pPr>
            <w:r w:rsidRPr="00B04564">
              <w:t>n79</w:t>
            </w:r>
          </w:p>
        </w:tc>
        <w:tc>
          <w:tcPr>
            <w:tcW w:w="2607" w:type="dxa"/>
            <w:shd w:val="clear" w:color="auto" w:fill="auto"/>
          </w:tcPr>
          <w:p w14:paraId="2006AC32" w14:textId="77777777" w:rsidR="00CB3F53" w:rsidRPr="00B04564" w:rsidRDefault="00CB3F53" w:rsidP="009B30F7">
            <w:pPr>
              <w:pStyle w:val="TAC"/>
            </w:pPr>
            <w:r w:rsidRPr="00B04564">
              <w:t>4400 MHz – 5000 MHz</w:t>
            </w:r>
          </w:p>
        </w:tc>
        <w:tc>
          <w:tcPr>
            <w:tcW w:w="2806" w:type="dxa"/>
            <w:shd w:val="clear" w:color="auto" w:fill="auto"/>
          </w:tcPr>
          <w:p w14:paraId="3B08C8BA" w14:textId="77777777" w:rsidR="00CB3F53" w:rsidRPr="00B04564" w:rsidRDefault="00CB3F53" w:rsidP="009B30F7">
            <w:pPr>
              <w:pStyle w:val="TAC"/>
            </w:pPr>
            <w:r w:rsidRPr="00B04564">
              <w:t>4400 MHz – 5000 MHz</w:t>
            </w:r>
          </w:p>
        </w:tc>
        <w:tc>
          <w:tcPr>
            <w:tcW w:w="1286" w:type="dxa"/>
            <w:shd w:val="clear" w:color="auto" w:fill="auto"/>
          </w:tcPr>
          <w:p w14:paraId="5B095F7F" w14:textId="77777777" w:rsidR="00CB3F53" w:rsidRPr="00B04564" w:rsidRDefault="00CB3F53" w:rsidP="009B30F7">
            <w:pPr>
              <w:pStyle w:val="TAC"/>
            </w:pPr>
            <w:r w:rsidRPr="00B04564">
              <w:t>TDD</w:t>
            </w:r>
          </w:p>
        </w:tc>
      </w:tr>
      <w:tr w:rsidR="00CB3F53" w:rsidRPr="00B04564" w14:paraId="0FAB961C" w14:textId="77777777" w:rsidTr="009B30F7">
        <w:trPr>
          <w:jc w:val="center"/>
        </w:trPr>
        <w:tc>
          <w:tcPr>
            <w:tcW w:w="1037" w:type="dxa"/>
            <w:shd w:val="clear" w:color="auto" w:fill="auto"/>
          </w:tcPr>
          <w:p w14:paraId="7B6E912A" w14:textId="77777777" w:rsidR="00CB3F53" w:rsidRPr="00B04564" w:rsidRDefault="00CB3F53" w:rsidP="009B30F7">
            <w:pPr>
              <w:pStyle w:val="TAC"/>
            </w:pPr>
            <w:r w:rsidRPr="00B04564">
              <w:t>n80</w:t>
            </w:r>
          </w:p>
        </w:tc>
        <w:tc>
          <w:tcPr>
            <w:tcW w:w="2607" w:type="dxa"/>
            <w:shd w:val="clear" w:color="auto" w:fill="auto"/>
          </w:tcPr>
          <w:p w14:paraId="5BC3F889" w14:textId="77777777" w:rsidR="00CB3F53" w:rsidRPr="00B04564" w:rsidRDefault="00CB3F53" w:rsidP="009B30F7">
            <w:pPr>
              <w:pStyle w:val="TAC"/>
            </w:pPr>
            <w:r w:rsidRPr="00B04564">
              <w:t>1710 MHz – 1785 MHz</w:t>
            </w:r>
          </w:p>
        </w:tc>
        <w:tc>
          <w:tcPr>
            <w:tcW w:w="2806" w:type="dxa"/>
            <w:shd w:val="clear" w:color="auto" w:fill="auto"/>
          </w:tcPr>
          <w:p w14:paraId="0822786A" w14:textId="77777777" w:rsidR="00CB3F53" w:rsidRPr="00B04564" w:rsidRDefault="00CB3F53" w:rsidP="009B30F7">
            <w:pPr>
              <w:pStyle w:val="TAC"/>
            </w:pPr>
            <w:r w:rsidRPr="00B04564">
              <w:t>N/A</w:t>
            </w:r>
          </w:p>
        </w:tc>
        <w:tc>
          <w:tcPr>
            <w:tcW w:w="1286" w:type="dxa"/>
            <w:shd w:val="clear" w:color="auto" w:fill="auto"/>
          </w:tcPr>
          <w:p w14:paraId="2D72296A" w14:textId="77777777" w:rsidR="00CB3F53" w:rsidRPr="00B04564" w:rsidRDefault="00CB3F53" w:rsidP="009B30F7">
            <w:pPr>
              <w:pStyle w:val="TAC"/>
            </w:pPr>
            <w:r w:rsidRPr="00B04564">
              <w:t xml:space="preserve">SUL </w:t>
            </w:r>
          </w:p>
        </w:tc>
      </w:tr>
      <w:tr w:rsidR="00CB3F53" w:rsidRPr="00B04564" w14:paraId="41507C82" w14:textId="77777777" w:rsidTr="009B30F7">
        <w:trPr>
          <w:jc w:val="center"/>
        </w:trPr>
        <w:tc>
          <w:tcPr>
            <w:tcW w:w="1037" w:type="dxa"/>
            <w:shd w:val="clear" w:color="auto" w:fill="auto"/>
          </w:tcPr>
          <w:p w14:paraId="44AA7867" w14:textId="77777777" w:rsidR="00CB3F53" w:rsidRPr="00B04564" w:rsidRDefault="00CB3F53" w:rsidP="009B30F7">
            <w:pPr>
              <w:pStyle w:val="TAC"/>
            </w:pPr>
            <w:r w:rsidRPr="00B04564">
              <w:t>n81</w:t>
            </w:r>
          </w:p>
        </w:tc>
        <w:tc>
          <w:tcPr>
            <w:tcW w:w="2607" w:type="dxa"/>
            <w:shd w:val="clear" w:color="auto" w:fill="auto"/>
          </w:tcPr>
          <w:p w14:paraId="5AD9E527" w14:textId="77777777" w:rsidR="00CB3F53" w:rsidRPr="00B04564" w:rsidRDefault="00CB3F53" w:rsidP="009B30F7">
            <w:pPr>
              <w:pStyle w:val="TAC"/>
            </w:pPr>
            <w:r w:rsidRPr="00B04564">
              <w:t>880 MHz – 915 MHz</w:t>
            </w:r>
          </w:p>
        </w:tc>
        <w:tc>
          <w:tcPr>
            <w:tcW w:w="2806" w:type="dxa"/>
            <w:shd w:val="clear" w:color="auto" w:fill="auto"/>
          </w:tcPr>
          <w:p w14:paraId="7438EBEC" w14:textId="77777777" w:rsidR="00CB3F53" w:rsidRPr="00B04564" w:rsidRDefault="00CB3F53" w:rsidP="009B30F7">
            <w:pPr>
              <w:pStyle w:val="TAC"/>
            </w:pPr>
            <w:r w:rsidRPr="00B04564">
              <w:t>N/A</w:t>
            </w:r>
          </w:p>
        </w:tc>
        <w:tc>
          <w:tcPr>
            <w:tcW w:w="1286" w:type="dxa"/>
            <w:shd w:val="clear" w:color="auto" w:fill="auto"/>
          </w:tcPr>
          <w:p w14:paraId="46BFA602" w14:textId="77777777" w:rsidR="00CB3F53" w:rsidRPr="00B04564" w:rsidRDefault="00CB3F53" w:rsidP="009B30F7">
            <w:pPr>
              <w:pStyle w:val="TAC"/>
            </w:pPr>
            <w:r w:rsidRPr="00B04564">
              <w:t xml:space="preserve">SUL </w:t>
            </w:r>
          </w:p>
        </w:tc>
      </w:tr>
      <w:tr w:rsidR="00CB3F53" w:rsidRPr="00B04564" w14:paraId="705DCF10" w14:textId="77777777" w:rsidTr="009B30F7">
        <w:trPr>
          <w:jc w:val="center"/>
        </w:trPr>
        <w:tc>
          <w:tcPr>
            <w:tcW w:w="1037" w:type="dxa"/>
            <w:shd w:val="clear" w:color="auto" w:fill="auto"/>
          </w:tcPr>
          <w:p w14:paraId="47C562A4" w14:textId="77777777" w:rsidR="00CB3F53" w:rsidRPr="00B04564" w:rsidRDefault="00CB3F53" w:rsidP="009B30F7">
            <w:pPr>
              <w:pStyle w:val="TAC"/>
            </w:pPr>
            <w:r w:rsidRPr="00B04564">
              <w:t>n82</w:t>
            </w:r>
          </w:p>
        </w:tc>
        <w:tc>
          <w:tcPr>
            <w:tcW w:w="2607" w:type="dxa"/>
            <w:shd w:val="clear" w:color="auto" w:fill="auto"/>
          </w:tcPr>
          <w:p w14:paraId="7A65F821" w14:textId="77777777" w:rsidR="00CB3F53" w:rsidRPr="00B04564" w:rsidRDefault="00CB3F53" w:rsidP="009B30F7">
            <w:pPr>
              <w:pStyle w:val="TAC"/>
            </w:pPr>
            <w:r w:rsidRPr="00B04564">
              <w:t>832 MHz – 862 MHz</w:t>
            </w:r>
          </w:p>
        </w:tc>
        <w:tc>
          <w:tcPr>
            <w:tcW w:w="2806" w:type="dxa"/>
            <w:shd w:val="clear" w:color="auto" w:fill="auto"/>
          </w:tcPr>
          <w:p w14:paraId="34ECFFED" w14:textId="77777777" w:rsidR="00CB3F53" w:rsidRPr="00B04564" w:rsidRDefault="00CB3F53" w:rsidP="009B30F7">
            <w:pPr>
              <w:pStyle w:val="TAC"/>
            </w:pPr>
            <w:r w:rsidRPr="00B04564">
              <w:t>N/A</w:t>
            </w:r>
          </w:p>
        </w:tc>
        <w:tc>
          <w:tcPr>
            <w:tcW w:w="1286" w:type="dxa"/>
            <w:shd w:val="clear" w:color="auto" w:fill="auto"/>
          </w:tcPr>
          <w:p w14:paraId="0322FD58" w14:textId="77777777" w:rsidR="00CB3F53" w:rsidRPr="00B04564" w:rsidRDefault="00CB3F53" w:rsidP="009B30F7">
            <w:pPr>
              <w:pStyle w:val="TAC"/>
            </w:pPr>
            <w:r w:rsidRPr="00B04564">
              <w:t xml:space="preserve">SUL </w:t>
            </w:r>
          </w:p>
        </w:tc>
      </w:tr>
      <w:tr w:rsidR="00CB3F53" w:rsidRPr="00B04564" w14:paraId="08514686" w14:textId="77777777" w:rsidTr="009B30F7">
        <w:trPr>
          <w:jc w:val="center"/>
        </w:trPr>
        <w:tc>
          <w:tcPr>
            <w:tcW w:w="1037" w:type="dxa"/>
            <w:shd w:val="clear" w:color="auto" w:fill="auto"/>
          </w:tcPr>
          <w:p w14:paraId="59DD9E90" w14:textId="77777777" w:rsidR="00CB3F53" w:rsidRPr="00B04564" w:rsidRDefault="00CB3F53" w:rsidP="009B30F7">
            <w:pPr>
              <w:pStyle w:val="TAC"/>
            </w:pPr>
            <w:r w:rsidRPr="00B04564">
              <w:t>n83</w:t>
            </w:r>
          </w:p>
        </w:tc>
        <w:tc>
          <w:tcPr>
            <w:tcW w:w="2607" w:type="dxa"/>
            <w:shd w:val="clear" w:color="auto" w:fill="auto"/>
          </w:tcPr>
          <w:p w14:paraId="2618CD8F" w14:textId="77777777" w:rsidR="00CB3F53" w:rsidRPr="00B04564" w:rsidRDefault="00CB3F53" w:rsidP="009B30F7">
            <w:pPr>
              <w:pStyle w:val="TAC"/>
            </w:pPr>
            <w:r w:rsidRPr="00B04564">
              <w:t>703 MHz – 748 MHz</w:t>
            </w:r>
          </w:p>
        </w:tc>
        <w:tc>
          <w:tcPr>
            <w:tcW w:w="2806" w:type="dxa"/>
            <w:shd w:val="clear" w:color="auto" w:fill="auto"/>
          </w:tcPr>
          <w:p w14:paraId="2092B939" w14:textId="77777777" w:rsidR="00CB3F53" w:rsidRPr="00B04564" w:rsidRDefault="00CB3F53" w:rsidP="009B30F7">
            <w:pPr>
              <w:pStyle w:val="TAC"/>
            </w:pPr>
            <w:r w:rsidRPr="00B04564">
              <w:t>N/A</w:t>
            </w:r>
          </w:p>
        </w:tc>
        <w:tc>
          <w:tcPr>
            <w:tcW w:w="1286" w:type="dxa"/>
            <w:shd w:val="clear" w:color="auto" w:fill="auto"/>
          </w:tcPr>
          <w:p w14:paraId="37D8841E" w14:textId="77777777" w:rsidR="00CB3F53" w:rsidRPr="00B04564" w:rsidRDefault="00CB3F53" w:rsidP="009B30F7">
            <w:pPr>
              <w:pStyle w:val="TAC"/>
            </w:pPr>
            <w:r w:rsidRPr="00B04564">
              <w:t>SUL</w:t>
            </w:r>
          </w:p>
        </w:tc>
      </w:tr>
      <w:tr w:rsidR="00CB3F53" w:rsidRPr="00B04564" w14:paraId="71491ABD" w14:textId="77777777" w:rsidTr="009B30F7">
        <w:trPr>
          <w:jc w:val="center"/>
        </w:trPr>
        <w:tc>
          <w:tcPr>
            <w:tcW w:w="1037" w:type="dxa"/>
            <w:shd w:val="clear" w:color="auto" w:fill="auto"/>
          </w:tcPr>
          <w:p w14:paraId="310B2B11" w14:textId="77777777" w:rsidR="00CB3F53" w:rsidRPr="00B04564" w:rsidRDefault="00CB3F53" w:rsidP="009B30F7">
            <w:pPr>
              <w:pStyle w:val="TAC"/>
            </w:pPr>
            <w:r w:rsidRPr="00B04564">
              <w:t>n84</w:t>
            </w:r>
          </w:p>
        </w:tc>
        <w:tc>
          <w:tcPr>
            <w:tcW w:w="2607" w:type="dxa"/>
            <w:shd w:val="clear" w:color="auto" w:fill="auto"/>
          </w:tcPr>
          <w:p w14:paraId="14800159" w14:textId="77777777" w:rsidR="00CB3F53" w:rsidRPr="00B04564" w:rsidRDefault="00CB3F53" w:rsidP="009B30F7">
            <w:pPr>
              <w:pStyle w:val="TAC"/>
            </w:pPr>
            <w:r w:rsidRPr="00B04564">
              <w:t>1920 MHz – 1980 MHz</w:t>
            </w:r>
          </w:p>
        </w:tc>
        <w:tc>
          <w:tcPr>
            <w:tcW w:w="2806" w:type="dxa"/>
            <w:shd w:val="clear" w:color="auto" w:fill="auto"/>
          </w:tcPr>
          <w:p w14:paraId="0DC06277" w14:textId="77777777" w:rsidR="00CB3F53" w:rsidRPr="00B04564" w:rsidRDefault="00CB3F53" w:rsidP="009B30F7">
            <w:pPr>
              <w:pStyle w:val="TAC"/>
            </w:pPr>
            <w:r w:rsidRPr="00B04564">
              <w:t>N/A</w:t>
            </w:r>
          </w:p>
        </w:tc>
        <w:tc>
          <w:tcPr>
            <w:tcW w:w="1286" w:type="dxa"/>
            <w:shd w:val="clear" w:color="auto" w:fill="auto"/>
          </w:tcPr>
          <w:p w14:paraId="288E2C60" w14:textId="77777777" w:rsidR="00CB3F53" w:rsidRPr="00B04564" w:rsidRDefault="00CB3F53" w:rsidP="009B30F7">
            <w:pPr>
              <w:pStyle w:val="TAC"/>
            </w:pPr>
            <w:r w:rsidRPr="00B04564">
              <w:t>SUL</w:t>
            </w:r>
          </w:p>
        </w:tc>
      </w:tr>
      <w:tr w:rsidR="00CB3F53" w:rsidRPr="00B04564" w14:paraId="6E03B011" w14:textId="77777777" w:rsidTr="009B30F7">
        <w:trPr>
          <w:jc w:val="center"/>
        </w:trPr>
        <w:tc>
          <w:tcPr>
            <w:tcW w:w="1037" w:type="dxa"/>
            <w:shd w:val="clear" w:color="auto" w:fill="auto"/>
          </w:tcPr>
          <w:p w14:paraId="1C93C9E3" w14:textId="77777777" w:rsidR="00CB3F53" w:rsidRPr="00B04564" w:rsidRDefault="00CB3F53" w:rsidP="009B30F7">
            <w:pPr>
              <w:pStyle w:val="TAC"/>
            </w:pPr>
            <w:r w:rsidRPr="00B04564">
              <w:t>n86</w:t>
            </w:r>
          </w:p>
        </w:tc>
        <w:tc>
          <w:tcPr>
            <w:tcW w:w="2607" w:type="dxa"/>
            <w:shd w:val="clear" w:color="auto" w:fill="auto"/>
          </w:tcPr>
          <w:p w14:paraId="6CB4BB71" w14:textId="77777777" w:rsidR="00CB3F53" w:rsidRPr="00B04564" w:rsidRDefault="00CB3F53" w:rsidP="009B30F7">
            <w:pPr>
              <w:pStyle w:val="TAC"/>
            </w:pPr>
            <w:r w:rsidRPr="00B04564">
              <w:t>1710 MHz – 1780 MHz</w:t>
            </w:r>
          </w:p>
        </w:tc>
        <w:tc>
          <w:tcPr>
            <w:tcW w:w="2806" w:type="dxa"/>
            <w:shd w:val="clear" w:color="auto" w:fill="auto"/>
          </w:tcPr>
          <w:p w14:paraId="6C87BDCF" w14:textId="77777777" w:rsidR="00CB3F53" w:rsidRPr="00B04564" w:rsidRDefault="00CB3F53" w:rsidP="009B30F7">
            <w:pPr>
              <w:pStyle w:val="TAC"/>
            </w:pPr>
            <w:r w:rsidRPr="00B04564">
              <w:t>N/A</w:t>
            </w:r>
          </w:p>
        </w:tc>
        <w:tc>
          <w:tcPr>
            <w:tcW w:w="1286" w:type="dxa"/>
            <w:shd w:val="clear" w:color="auto" w:fill="auto"/>
          </w:tcPr>
          <w:p w14:paraId="2E898D6F" w14:textId="77777777" w:rsidR="00CB3F53" w:rsidRPr="00B04564" w:rsidRDefault="00CB3F53" w:rsidP="009B30F7">
            <w:pPr>
              <w:pStyle w:val="TAC"/>
            </w:pPr>
            <w:r w:rsidRPr="00B04564">
              <w:t>SUL</w:t>
            </w:r>
          </w:p>
        </w:tc>
      </w:tr>
    </w:tbl>
    <w:p w14:paraId="1E8666BA" w14:textId="77777777" w:rsidR="00CB3F53" w:rsidRPr="008019AF" w:rsidRDefault="00CB3F53" w:rsidP="00CB3F53"/>
    <w:p w14:paraId="251FAC70" w14:textId="77777777"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B04564" w14:paraId="4E5199E5" w14:textId="77777777" w:rsidTr="009B30F7">
        <w:trPr>
          <w:trHeight w:val="704"/>
          <w:jc w:val="center"/>
        </w:trPr>
        <w:tc>
          <w:tcPr>
            <w:tcW w:w="1037" w:type="dxa"/>
            <w:shd w:val="clear" w:color="auto" w:fill="auto"/>
          </w:tcPr>
          <w:p w14:paraId="4B270760"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14:paraId="3352BAAD" w14:textId="77777777"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14:paraId="07D05FA9" w14:textId="77777777"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14:paraId="5FF27D95"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74C896E4" w14:textId="77777777" w:rsidR="00CB3F53" w:rsidRPr="00B04564" w:rsidRDefault="00CB3F53" w:rsidP="009B30F7">
            <w:pPr>
              <w:pStyle w:val="TAH"/>
              <w:rPr>
                <w:rFonts w:cs="Arial"/>
              </w:rPr>
            </w:pPr>
            <w:r w:rsidRPr="00B04564">
              <w:rPr>
                <w:rFonts w:cs="Arial"/>
              </w:rPr>
              <w:t>Duplex Mode</w:t>
            </w:r>
          </w:p>
        </w:tc>
      </w:tr>
      <w:tr w:rsidR="00CB3F53" w:rsidRPr="00B04564" w14:paraId="1963E5E6" w14:textId="77777777" w:rsidTr="009B30F7">
        <w:trPr>
          <w:jc w:val="center"/>
        </w:trPr>
        <w:tc>
          <w:tcPr>
            <w:tcW w:w="1037" w:type="dxa"/>
            <w:shd w:val="clear" w:color="auto" w:fill="auto"/>
          </w:tcPr>
          <w:p w14:paraId="2B89C3C7" w14:textId="77777777" w:rsidR="00CB3F53" w:rsidRPr="00B04564" w:rsidRDefault="00CB3F53" w:rsidP="009B30F7">
            <w:pPr>
              <w:pStyle w:val="TAC"/>
            </w:pPr>
            <w:r w:rsidRPr="00B04564">
              <w:t>n257</w:t>
            </w:r>
          </w:p>
        </w:tc>
        <w:tc>
          <w:tcPr>
            <w:tcW w:w="3106" w:type="dxa"/>
            <w:shd w:val="clear" w:color="auto" w:fill="auto"/>
          </w:tcPr>
          <w:p w14:paraId="5F287E1C" w14:textId="77777777" w:rsidR="00CB3F53" w:rsidRPr="00B04564" w:rsidRDefault="00CB3F53" w:rsidP="009B30F7">
            <w:pPr>
              <w:pStyle w:val="TAC"/>
            </w:pPr>
            <w:r w:rsidRPr="00B04564">
              <w:t>26500 MHz – 29500 MHz</w:t>
            </w:r>
          </w:p>
        </w:tc>
        <w:tc>
          <w:tcPr>
            <w:tcW w:w="1286" w:type="dxa"/>
            <w:shd w:val="clear" w:color="auto" w:fill="auto"/>
          </w:tcPr>
          <w:p w14:paraId="2F7AE9B1" w14:textId="77777777" w:rsidR="00CB3F53" w:rsidRPr="00B04564" w:rsidRDefault="00CB3F53" w:rsidP="009B30F7">
            <w:pPr>
              <w:pStyle w:val="TAC"/>
            </w:pPr>
            <w:r w:rsidRPr="00B04564">
              <w:t>TDD</w:t>
            </w:r>
          </w:p>
        </w:tc>
      </w:tr>
      <w:tr w:rsidR="00CB3F53" w:rsidRPr="00B04564" w14:paraId="638F2C37" w14:textId="77777777" w:rsidTr="009B30F7">
        <w:trPr>
          <w:jc w:val="center"/>
        </w:trPr>
        <w:tc>
          <w:tcPr>
            <w:tcW w:w="1037" w:type="dxa"/>
            <w:shd w:val="clear" w:color="auto" w:fill="auto"/>
          </w:tcPr>
          <w:p w14:paraId="28775DAE" w14:textId="77777777" w:rsidR="00CB3F53" w:rsidRPr="00B04564" w:rsidRDefault="00CB3F53" w:rsidP="009B30F7">
            <w:pPr>
              <w:pStyle w:val="TAC"/>
            </w:pPr>
            <w:r w:rsidRPr="00B04564">
              <w:t>n258</w:t>
            </w:r>
          </w:p>
        </w:tc>
        <w:tc>
          <w:tcPr>
            <w:tcW w:w="3106" w:type="dxa"/>
            <w:shd w:val="clear" w:color="auto" w:fill="auto"/>
          </w:tcPr>
          <w:p w14:paraId="0651ADBD" w14:textId="77777777" w:rsidR="00CB3F53" w:rsidRPr="00B04564" w:rsidRDefault="00CB3F53" w:rsidP="009B30F7">
            <w:pPr>
              <w:pStyle w:val="TAC"/>
            </w:pPr>
            <w:r w:rsidRPr="00B04564">
              <w:t>24250 MHz – 27500 MHz</w:t>
            </w:r>
          </w:p>
        </w:tc>
        <w:tc>
          <w:tcPr>
            <w:tcW w:w="1286" w:type="dxa"/>
            <w:shd w:val="clear" w:color="auto" w:fill="auto"/>
          </w:tcPr>
          <w:p w14:paraId="0682D0C1" w14:textId="77777777" w:rsidR="00CB3F53" w:rsidRPr="00B04564" w:rsidRDefault="00CB3F53" w:rsidP="009B30F7">
            <w:pPr>
              <w:pStyle w:val="TAC"/>
            </w:pPr>
            <w:r w:rsidRPr="00B04564">
              <w:t>TDD</w:t>
            </w:r>
          </w:p>
        </w:tc>
      </w:tr>
      <w:tr w:rsidR="00CB3F53" w:rsidRPr="00B04564" w14:paraId="407A0E5F" w14:textId="77777777" w:rsidTr="009B30F7">
        <w:trPr>
          <w:jc w:val="center"/>
        </w:trPr>
        <w:tc>
          <w:tcPr>
            <w:tcW w:w="1037" w:type="dxa"/>
            <w:shd w:val="clear" w:color="auto" w:fill="auto"/>
          </w:tcPr>
          <w:p w14:paraId="06A02B5A" w14:textId="77777777" w:rsidR="00CB3F53" w:rsidRPr="00B04564" w:rsidRDefault="00CB3F53" w:rsidP="009B30F7">
            <w:pPr>
              <w:pStyle w:val="TAC"/>
            </w:pPr>
            <w:r w:rsidRPr="00B04564">
              <w:t>n260</w:t>
            </w:r>
          </w:p>
        </w:tc>
        <w:tc>
          <w:tcPr>
            <w:tcW w:w="3106" w:type="dxa"/>
            <w:shd w:val="clear" w:color="auto" w:fill="auto"/>
          </w:tcPr>
          <w:p w14:paraId="49ABC85A" w14:textId="77777777" w:rsidR="00CB3F53" w:rsidRPr="00B04564" w:rsidRDefault="00CB3F53" w:rsidP="009B30F7">
            <w:pPr>
              <w:pStyle w:val="TAC"/>
            </w:pPr>
            <w:r w:rsidRPr="00B04564">
              <w:t>37000 MHz – 40000 MHz</w:t>
            </w:r>
          </w:p>
        </w:tc>
        <w:tc>
          <w:tcPr>
            <w:tcW w:w="1286" w:type="dxa"/>
            <w:shd w:val="clear" w:color="auto" w:fill="auto"/>
          </w:tcPr>
          <w:p w14:paraId="5E32086C" w14:textId="77777777" w:rsidR="00CB3F53" w:rsidRPr="00B04564" w:rsidRDefault="00CB3F53" w:rsidP="009B30F7">
            <w:pPr>
              <w:pStyle w:val="TAC"/>
            </w:pPr>
            <w:r w:rsidRPr="00B04564">
              <w:t>TDD</w:t>
            </w:r>
          </w:p>
        </w:tc>
      </w:tr>
      <w:tr w:rsidR="00CB3F53" w:rsidRPr="00B04564" w14:paraId="6769B57C" w14:textId="77777777" w:rsidTr="009B30F7">
        <w:trPr>
          <w:jc w:val="center"/>
        </w:trPr>
        <w:tc>
          <w:tcPr>
            <w:tcW w:w="1037" w:type="dxa"/>
            <w:shd w:val="clear" w:color="auto" w:fill="auto"/>
          </w:tcPr>
          <w:p w14:paraId="25862502" w14:textId="77777777" w:rsidR="00CB3F53" w:rsidRPr="00B04564" w:rsidRDefault="00CB3F53" w:rsidP="009B30F7">
            <w:pPr>
              <w:pStyle w:val="TAC"/>
            </w:pPr>
            <w:r w:rsidRPr="00B04564">
              <w:t>n261</w:t>
            </w:r>
          </w:p>
        </w:tc>
        <w:tc>
          <w:tcPr>
            <w:tcW w:w="3106" w:type="dxa"/>
            <w:shd w:val="clear" w:color="auto" w:fill="auto"/>
          </w:tcPr>
          <w:p w14:paraId="2646970B" w14:textId="77777777" w:rsidR="00CB3F53" w:rsidRPr="00B04564" w:rsidRDefault="00CB3F53" w:rsidP="009B30F7">
            <w:pPr>
              <w:pStyle w:val="TAC"/>
            </w:pPr>
            <w:r w:rsidRPr="00B04564">
              <w:t>27500 MHz – 28350 MHz</w:t>
            </w:r>
          </w:p>
        </w:tc>
        <w:tc>
          <w:tcPr>
            <w:tcW w:w="1286" w:type="dxa"/>
            <w:shd w:val="clear" w:color="auto" w:fill="auto"/>
          </w:tcPr>
          <w:p w14:paraId="7D1D4840" w14:textId="77777777" w:rsidR="00CB3F53" w:rsidRPr="00B04564" w:rsidRDefault="00CB3F53" w:rsidP="009B30F7">
            <w:pPr>
              <w:pStyle w:val="TAC"/>
            </w:pPr>
            <w:r w:rsidRPr="00B04564">
              <w:t>TDD</w:t>
            </w:r>
          </w:p>
        </w:tc>
      </w:tr>
    </w:tbl>
    <w:p w14:paraId="5D644829" w14:textId="77777777" w:rsidR="00CB3F53" w:rsidRDefault="00CB3F53" w:rsidP="00CB3F53">
      <w:pPr>
        <w:pStyle w:val="3"/>
        <w:rPr>
          <w:lang w:eastAsia="zh-CN"/>
        </w:rPr>
      </w:pPr>
      <w:bookmarkStart w:id="8120" w:name="_Toc524549150"/>
      <w:r>
        <w:rPr>
          <w:lang w:eastAsia="zh-CN"/>
        </w:rPr>
        <w:t>8.2.2</w:t>
      </w:r>
      <w:r>
        <w:rPr>
          <w:lang w:eastAsia="zh-CN"/>
        </w:rPr>
        <w:tab/>
        <w:t>LTE</w:t>
      </w:r>
      <w:bookmarkEnd w:id="8120"/>
    </w:p>
    <w:p w14:paraId="6B313F3C" w14:textId="77777777"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14:paraId="5B53C1AE" w14:textId="77777777" w:rsidR="00CB3F53" w:rsidRPr="00386595" w:rsidRDefault="00CB3F53" w:rsidP="00CB3F53">
      <w:pPr>
        <w:pStyle w:val="TH"/>
        <w:adjustRightInd w:val="0"/>
        <w:snapToGrid w:val="0"/>
      </w:pPr>
      <w:r w:rsidRPr="00386595">
        <w:t xml:space="preserve">Table </w:t>
      </w:r>
      <w:r>
        <w:t>8.2.2-1 LTE (E-UTRA)</w:t>
      </w:r>
      <w:r w:rsidRPr="00386595">
        <w:t xml:space="preserve">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40E6DA7B" w14:textId="77777777"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14:paraId="373A04CE" w14:textId="77777777"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47D72F72" w14:textId="77777777"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54415BD" w14:textId="77777777"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14:paraId="4002A7A9" w14:textId="77777777" w:rsidR="00CB3F53" w:rsidRPr="00386595" w:rsidRDefault="00CB3F53" w:rsidP="009B30F7">
            <w:pPr>
              <w:pStyle w:val="TAH"/>
              <w:rPr>
                <w:rFonts w:cs="Arial"/>
              </w:rPr>
            </w:pPr>
            <w:r w:rsidRPr="00386595">
              <w:rPr>
                <w:rFonts w:cs="Arial"/>
              </w:rPr>
              <w:t>Duplex Mode</w:t>
            </w:r>
          </w:p>
        </w:tc>
      </w:tr>
      <w:tr w:rsidR="00CB3F53" w:rsidRPr="00386595" w14:paraId="18E875A3" w14:textId="77777777" w:rsidTr="009B30F7">
        <w:trPr>
          <w:tblHeader/>
          <w:jc w:val="center"/>
        </w:trPr>
        <w:tc>
          <w:tcPr>
            <w:tcW w:w="1271" w:type="dxa"/>
            <w:vMerge/>
            <w:tcBorders>
              <w:left w:val="single" w:sz="4" w:space="0" w:color="auto"/>
              <w:bottom w:val="single" w:sz="4" w:space="0" w:color="auto"/>
              <w:right w:val="single" w:sz="4" w:space="0" w:color="auto"/>
            </w:tcBorders>
            <w:vAlign w:val="center"/>
          </w:tcPr>
          <w:p w14:paraId="73588396" w14:textId="77777777"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25BD08B4" w14:textId="77777777"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6003BAEE" w14:textId="77777777"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14:paraId="0A2718A0" w14:textId="77777777" w:rsidR="00CB3F53" w:rsidRPr="00386595" w:rsidRDefault="00CB3F53" w:rsidP="009B30F7">
            <w:pPr>
              <w:pStyle w:val="TAC"/>
              <w:rPr>
                <w:rFonts w:cs="Arial"/>
              </w:rPr>
            </w:pPr>
          </w:p>
        </w:tc>
      </w:tr>
      <w:tr w:rsidR="00CB3F53" w:rsidRPr="00386595" w14:paraId="402B74D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F5BAF1" w14:textId="77777777"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14:paraId="76118963" w14:textId="77777777"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14:paraId="19D0930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71A44089" w14:textId="77777777"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14:paraId="454CCA4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2DF9894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913F6BA"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6DED3587" w14:textId="77777777" w:rsidR="00CB3F53" w:rsidRPr="00386595" w:rsidRDefault="00CB3F53" w:rsidP="009B30F7">
            <w:pPr>
              <w:pStyle w:val="TAC"/>
              <w:rPr>
                <w:rFonts w:cs="Arial"/>
              </w:rPr>
            </w:pPr>
            <w:r w:rsidRPr="00386595">
              <w:rPr>
                <w:rFonts w:cs="Arial"/>
              </w:rPr>
              <w:t>FDD</w:t>
            </w:r>
          </w:p>
        </w:tc>
      </w:tr>
      <w:tr w:rsidR="00CB3F53" w:rsidRPr="00386595" w14:paraId="428550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2DBB5C" w14:textId="77777777"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14:paraId="1B79AA2A"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2581DCC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01FECD9B"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14:paraId="27225F98"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6CBA0B1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8490731"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4A5AA5B" w14:textId="77777777" w:rsidR="00CB3F53" w:rsidRPr="00386595" w:rsidRDefault="00CB3F53" w:rsidP="009B30F7">
            <w:pPr>
              <w:pStyle w:val="TAC"/>
              <w:rPr>
                <w:rFonts w:cs="Arial"/>
              </w:rPr>
            </w:pPr>
            <w:r w:rsidRPr="00386595">
              <w:rPr>
                <w:rFonts w:cs="Arial"/>
              </w:rPr>
              <w:t>FDD</w:t>
            </w:r>
          </w:p>
        </w:tc>
      </w:tr>
      <w:tr w:rsidR="00CB3F53" w:rsidRPr="00386595" w14:paraId="645E2F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79D052" w14:textId="77777777"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14:paraId="4F399954"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FBC068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1B5443AA" w14:textId="77777777"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14:paraId="0AB48EBA" w14:textId="77777777"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14:paraId="4BD4315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267694AE" w14:textId="77777777"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2E328D29" w14:textId="77777777" w:rsidR="00CB3F53" w:rsidRPr="00386595" w:rsidRDefault="00CB3F53" w:rsidP="009B30F7">
            <w:pPr>
              <w:pStyle w:val="TAC"/>
              <w:rPr>
                <w:rFonts w:cs="Arial"/>
              </w:rPr>
            </w:pPr>
            <w:r w:rsidRPr="00386595">
              <w:rPr>
                <w:rFonts w:cs="Arial"/>
              </w:rPr>
              <w:t>FDD</w:t>
            </w:r>
          </w:p>
        </w:tc>
      </w:tr>
      <w:tr w:rsidR="00CB3F53" w:rsidRPr="00386595" w14:paraId="7F21B63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B0775" w14:textId="77777777"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14:paraId="3569C7BB"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36201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8CE39DC" w14:textId="77777777"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14:paraId="6A8E5887"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71E7284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C021C71" w14:textId="77777777"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0809E84E" w14:textId="77777777" w:rsidR="00CB3F53" w:rsidRPr="00386595" w:rsidRDefault="00CB3F53" w:rsidP="009B30F7">
            <w:pPr>
              <w:pStyle w:val="TAC"/>
              <w:rPr>
                <w:rFonts w:cs="Arial"/>
              </w:rPr>
            </w:pPr>
            <w:r w:rsidRPr="00386595">
              <w:rPr>
                <w:rFonts w:cs="Arial"/>
              </w:rPr>
              <w:t>FDD</w:t>
            </w:r>
          </w:p>
        </w:tc>
      </w:tr>
      <w:tr w:rsidR="00CB3F53" w:rsidRPr="00386595" w14:paraId="10EA6C5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58AA42" w14:textId="77777777"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14:paraId="23888211" w14:textId="77777777"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14:paraId="46F282B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08D9DB1"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14:paraId="33E768C4" w14:textId="77777777"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14:paraId="4FAAFC6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19CAF" w14:textId="77777777"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6C04D849" w14:textId="77777777" w:rsidR="00CB3F53" w:rsidRPr="00386595" w:rsidRDefault="00CB3F53" w:rsidP="009B30F7">
            <w:pPr>
              <w:pStyle w:val="TAC"/>
              <w:rPr>
                <w:rFonts w:cs="Arial"/>
              </w:rPr>
            </w:pPr>
            <w:r w:rsidRPr="00386595">
              <w:rPr>
                <w:rFonts w:cs="Arial"/>
              </w:rPr>
              <w:t>FDD</w:t>
            </w:r>
          </w:p>
        </w:tc>
      </w:tr>
      <w:tr w:rsidR="00CB3F53" w:rsidRPr="00386595" w14:paraId="08973F4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A4CC0" w14:textId="77777777"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196F15C1"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55A242D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CEAEEA6" w14:textId="77777777"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14:paraId="6BD22726"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834DCA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1F010832" w14:textId="77777777"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05A43BD0" w14:textId="77777777" w:rsidR="00CB3F53" w:rsidRPr="00386595" w:rsidRDefault="00CB3F53" w:rsidP="009B30F7">
            <w:pPr>
              <w:pStyle w:val="TAC"/>
              <w:rPr>
                <w:rFonts w:cs="Arial"/>
              </w:rPr>
            </w:pPr>
            <w:r w:rsidRPr="00386595">
              <w:rPr>
                <w:rFonts w:cs="Arial"/>
              </w:rPr>
              <w:t>FDD</w:t>
            </w:r>
          </w:p>
        </w:tc>
      </w:tr>
      <w:tr w:rsidR="00CB3F53" w:rsidRPr="00386595" w14:paraId="4760B4A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6360C9" w14:textId="77777777"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14:paraId="5884B843" w14:textId="77777777"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14:paraId="769DD9D9"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0BB4F2C" w14:textId="77777777"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14:paraId="4CD90FD8" w14:textId="77777777"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14:paraId="3E41A88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77EB6C27" w14:textId="77777777"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1DA112F3" w14:textId="77777777" w:rsidR="00CB3F53" w:rsidRPr="00386595" w:rsidRDefault="00CB3F53" w:rsidP="009B30F7">
            <w:pPr>
              <w:pStyle w:val="TAC"/>
              <w:rPr>
                <w:rFonts w:cs="Arial"/>
              </w:rPr>
            </w:pPr>
            <w:r w:rsidRPr="00386595">
              <w:rPr>
                <w:rFonts w:cs="Arial"/>
              </w:rPr>
              <w:t>FDD</w:t>
            </w:r>
          </w:p>
        </w:tc>
      </w:tr>
      <w:tr w:rsidR="00CB3F53" w:rsidRPr="00386595" w14:paraId="02A337B0" w14:textId="77777777"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FED28A" w14:textId="77777777"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14:paraId="41DFE59A" w14:textId="77777777"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14:paraId="45782D3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E6C9DBC" w14:textId="77777777"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14:paraId="17EBF297" w14:textId="77777777"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14:paraId="51C654A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0AAAE03" w14:textId="77777777"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6EE28207" w14:textId="77777777" w:rsidR="00CB3F53" w:rsidRPr="00386595" w:rsidRDefault="00CB3F53" w:rsidP="009B30F7">
            <w:pPr>
              <w:pStyle w:val="TAC"/>
              <w:rPr>
                <w:rFonts w:cs="Arial"/>
              </w:rPr>
            </w:pPr>
            <w:r w:rsidRPr="00386595">
              <w:rPr>
                <w:rFonts w:cs="Arial"/>
              </w:rPr>
              <w:t>FDD</w:t>
            </w:r>
          </w:p>
        </w:tc>
      </w:tr>
      <w:tr w:rsidR="00CB3F53" w:rsidRPr="00386595" w14:paraId="3749DE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9C1934" w14:textId="77777777"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14:paraId="617FB78F" w14:textId="77777777"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14:paraId="7BB1C75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E39E92A" w14:textId="77777777"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14:paraId="3EB2DAE2" w14:textId="77777777"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14:paraId="6E83D5D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2B036E2" w14:textId="77777777"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4D364D8C" w14:textId="77777777" w:rsidR="00CB3F53" w:rsidRPr="00386595" w:rsidRDefault="00CB3F53" w:rsidP="009B30F7">
            <w:pPr>
              <w:pStyle w:val="TAC"/>
              <w:rPr>
                <w:rFonts w:cs="Arial"/>
              </w:rPr>
            </w:pPr>
            <w:r w:rsidRPr="00386595">
              <w:rPr>
                <w:rFonts w:cs="Arial"/>
              </w:rPr>
              <w:t>FDD</w:t>
            </w:r>
          </w:p>
        </w:tc>
      </w:tr>
      <w:tr w:rsidR="00CB3F53" w:rsidRPr="00386595" w14:paraId="122877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7F1A058" w14:textId="77777777"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14:paraId="7BA11A98"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E86361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DD73BAC" w14:textId="77777777"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14:paraId="35190B6E"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1CD83B8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E7159BB"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D8C15AD" w14:textId="77777777" w:rsidR="00CB3F53" w:rsidRPr="00386595" w:rsidRDefault="00CB3F53" w:rsidP="009B30F7">
            <w:pPr>
              <w:pStyle w:val="TAC"/>
              <w:rPr>
                <w:rFonts w:cs="Arial"/>
              </w:rPr>
            </w:pPr>
            <w:r w:rsidRPr="00386595">
              <w:rPr>
                <w:rFonts w:cs="Arial"/>
              </w:rPr>
              <w:t>FDD</w:t>
            </w:r>
          </w:p>
        </w:tc>
      </w:tr>
      <w:tr w:rsidR="00CB3F53" w:rsidRPr="00386595" w14:paraId="148F988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481B6" w14:textId="77777777"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14:paraId="51A0EF52" w14:textId="77777777"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14:paraId="2609EC37"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B7C222" w14:textId="77777777"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14:paraId="559F8F7B" w14:textId="77777777"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14:paraId="6550488F"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3FC7ED9" w14:textId="77777777"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189B3010" w14:textId="77777777" w:rsidR="00CB3F53" w:rsidRPr="00386595" w:rsidRDefault="00CB3F53" w:rsidP="009B30F7">
            <w:pPr>
              <w:pStyle w:val="TAC"/>
              <w:rPr>
                <w:rFonts w:cs="Arial"/>
              </w:rPr>
            </w:pPr>
            <w:r w:rsidRPr="00386595">
              <w:rPr>
                <w:rFonts w:cs="Arial"/>
              </w:rPr>
              <w:t>FDD</w:t>
            </w:r>
          </w:p>
        </w:tc>
      </w:tr>
      <w:tr w:rsidR="00CB3F53" w:rsidRPr="00386595" w14:paraId="38B1725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DA334D" w14:textId="77777777"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14:paraId="44EEF1C8" w14:textId="77777777"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14:paraId="1DBE53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98AF205"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52737485" w14:textId="77777777"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14:paraId="3249EFD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98265DD"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7A8AC4EB" w14:textId="77777777" w:rsidR="00CB3F53" w:rsidRPr="00386595" w:rsidRDefault="00CB3F53" w:rsidP="009B30F7">
            <w:pPr>
              <w:pStyle w:val="TAC"/>
              <w:rPr>
                <w:rFonts w:cs="Arial"/>
              </w:rPr>
            </w:pPr>
            <w:r w:rsidRPr="00386595">
              <w:rPr>
                <w:rFonts w:cs="Arial"/>
              </w:rPr>
              <w:t>FDD</w:t>
            </w:r>
          </w:p>
        </w:tc>
      </w:tr>
      <w:tr w:rsidR="00CB3F53" w:rsidRPr="00386595" w14:paraId="70D5CBF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A7B6C83" w14:textId="77777777"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14:paraId="3BFEA453" w14:textId="77777777"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14:paraId="32F2C99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72D4E20" w14:textId="77777777"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14:paraId="101ADD0C" w14:textId="77777777"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14:paraId="719ECA6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3C7E8B2" w14:textId="77777777"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5736EAAD" w14:textId="77777777" w:rsidR="00CB3F53" w:rsidRPr="00386595" w:rsidRDefault="00CB3F53" w:rsidP="009B30F7">
            <w:pPr>
              <w:pStyle w:val="TAC"/>
              <w:rPr>
                <w:rFonts w:cs="Arial"/>
              </w:rPr>
            </w:pPr>
            <w:r w:rsidRPr="00386595">
              <w:rPr>
                <w:rFonts w:cs="Arial"/>
              </w:rPr>
              <w:t>FDD</w:t>
            </w:r>
          </w:p>
        </w:tc>
      </w:tr>
      <w:tr w:rsidR="00CB3F53" w:rsidRPr="00386595" w14:paraId="4920516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FF53EB" w14:textId="77777777"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14:paraId="62434266" w14:textId="77777777"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14:paraId="49572FB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CDCE67" w14:textId="77777777"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14:paraId="6274203B" w14:textId="77777777"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14:paraId="1C0556F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3E63247" w14:textId="77777777"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01237A88" w14:textId="77777777" w:rsidR="00CB3F53" w:rsidRPr="00386595" w:rsidRDefault="00CB3F53" w:rsidP="009B30F7">
            <w:pPr>
              <w:pStyle w:val="TAC"/>
              <w:rPr>
                <w:rFonts w:cs="Arial"/>
              </w:rPr>
            </w:pPr>
            <w:r w:rsidRPr="00386595">
              <w:rPr>
                <w:rFonts w:cs="Arial"/>
              </w:rPr>
              <w:t>FDD</w:t>
            </w:r>
          </w:p>
        </w:tc>
      </w:tr>
      <w:tr w:rsidR="00CB3F53" w:rsidRPr="00386595" w14:paraId="67C282F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7DEC2E3" w14:textId="77777777"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37E7832A"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479FB01C"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433F172" w14:textId="77777777" w:rsidR="00CB3F53" w:rsidRPr="00386595" w:rsidRDefault="00CB3F53" w:rsidP="009B30F7">
            <w:pPr>
              <w:pStyle w:val="TAC"/>
              <w:rPr>
                <w:rFonts w:cs="Arial"/>
              </w:rPr>
            </w:pPr>
            <w:r w:rsidRPr="00386595">
              <w:rPr>
                <w:rFonts w:cs="Arial"/>
              </w:rPr>
              <w:t>FDD</w:t>
            </w:r>
          </w:p>
        </w:tc>
      </w:tr>
      <w:tr w:rsidR="00CB3F53" w:rsidRPr="00386595" w14:paraId="28CA3ED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C284FA6" w14:textId="77777777"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1845312"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6C73A31E"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2B459DFA" w14:textId="77777777" w:rsidR="00CB3F53" w:rsidRPr="00386595" w:rsidRDefault="00CB3F53" w:rsidP="009B30F7">
            <w:pPr>
              <w:pStyle w:val="TAC"/>
              <w:rPr>
                <w:rFonts w:cs="Arial"/>
              </w:rPr>
            </w:pPr>
            <w:r w:rsidRPr="00386595">
              <w:rPr>
                <w:rFonts w:cs="Arial"/>
              </w:rPr>
              <w:t>FDD</w:t>
            </w:r>
          </w:p>
        </w:tc>
      </w:tr>
      <w:tr w:rsidR="00CB3F53" w:rsidRPr="00386595" w14:paraId="5E6E412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D9685D" w14:textId="77777777"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14:paraId="3C85A2B5" w14:textId="77777777"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14:paraId="6DBFDB6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4503270"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43ABEBFF" w14:textId="77777777"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14:paraId="3589727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4F967D1"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1F10B14B" w14:textId="77777777" w:rsidR="00CB3F53" w:rsidRPr="00386595" w:rsidRDefault="00CB3F53" w:rsidP="009B30F7">
            <w:pPr>
              <w:pStyle w:val="TAC"/>
              <w:rPr>
                <w:rFonts w:cs="Arial"/>
              </w:rPr>
            </w:pPr>
            <w:r w:rsidRPr="00386595">
              <w:rPr>
                <w:rFonts w:cs="Arial"/>
              </w:rPr>
              <w:t>FDD</w:t>
            </w:r>
          </w:p>
        </w:tc>
      </w:tr>
      <w:tr w:rsidR="00CB3F53" w:rsidRPr="00386595" w14:paraId="596AE53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C6EDEE" w14:textId="77777777"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14:paraId="58A29F19" w14:textId="77777777"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14:paraId="71BE618A"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FB0D4B5" w14:textId="77777777"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14:paraId="2DDCFB0C" w14:textId="77777777"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14:paraId="1197C64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69ED0F0" w14:textId="77777777"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15C248AD" w14:textId="77777777" w:rsidR="00CB3F53" w:rsidRPr="00386595" w:rsidRDefault="00CB3F53" w:rsidP="009B30F7">
            <w:pPr>
              <w:pStyle w:val="TAC"/>
              <w:rPr>
                <w:rFonts w:cs="Arial"/>
              </w:rPr>
            </w:pPr>
            <w:r w:rsidRPr="00386595">
              <w:rPr>
                <w:rFonts w:cs="Arial"/>
              </w:rPr>
              <w:t>FDD</w:t>
            </w:r>
          </w:p>
        </w:tc>
      </w:tr>
      <w:tr w:rsidR="00CB3F53" w:rsidRPr="00386595" w14:paraId="2CC80B7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4E977E7" w14:textId="77777777"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14:paraId="3BA9C6D7"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7B3DE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2DBC4" w14:textId="77777777"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14:paraId="6435A9C5"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9BED3E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8D4A0AF" w14:textId="77777777"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002529FA" w14:textId="77777777" w:rsidR="00CB3F53" w:rsidRPr="00386595" w:rsidRDefault="00CB3F53" w:rsidP="009B30F7">
            <w:pPr>
              <w:pStyle w:val="TAC"/>
              <w:rPr>
                <w:rFonts w:cs="Arial"/>
              </w:rPr>
            </w:pPr>
            <w:r w:rsidRPr="00386595">
              <w:rPr>
                <w:rFonts w:cs="Arial"/>
              </w:rPr>
              <w:t>FDD</w:t>
            </w:r>
          </w:p>
        </w:tc>
      </w:tr>
      <w:tr w:rsidR="00CB3F53" w:rsidRPr="00386595" w14:paraId="65ABB5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6D0EE2" w14:textId="77777777"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14:paraId="1FE0A183" w14:textId="77777777"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14:paraId="07A0D4E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014E2EF" w14:textId="77777777"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14:paraId="7C52C110" w14:textId="77777777"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14:paraId="0DC585A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49DBF" w14:textId="77777777"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5F4498ED" w14:textId="77777777" w:rsidR="00CB3F53" w:rsidRPr="00386595" w:rsidRDefault="00CB3F53" w:rsidP="009B30F7">
            <w:pPr>
              <w:pStyle w:val="TAC"/>
              <w:rPr>
                <w:rFonts w:cs="Arial"/>
              </w:rPr>
            </w:pPr>
            <w:r w:rsidRPr="00386595">
              <w:rPr>
                <w:rFonts w:cs="Arial"/>
              </w:rPr>
              <w:t>FDD</w:t>
            </w:r>
          </w:p>
        </w:tc>
      </w:tr>
      <w:tr w:rsidR="00CB3F53" w:rsidRPr="00386595" w14:paraId="6D47B46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766B307" w14:textId="77777777"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14:paraId="09EED7F5" w14:textId="77777777"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14:paraId="2ADF7F4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B21FC17" w14:textId="77777777"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14:paraId="41D0D486" w14:textId="77777777"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14:paraId="0375EE2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3EF17D" w14:textId="77777777"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2FC32AA4" w14:textId="77777777" w:rsidR="00CB3F53" w:rsidRPr="00386595" w:rsidRDefault="00CB3F53" w:rsidP="009B30F7">
            <w:pPr>
              <w:pStyle w:val="TAC"/>
              <w:rPr>
                <w:rFonts w:cs="Arial"/>
              </w:rPr>
            </w:pPr>
            <w:r w:rsidRPr="00386595">
              <w:rPr>
                <w:rFonts w:cs="Arial"/>
              </w:rPr>
              <w:t>FDD</w:t>
            </w:r>
          </w:p>
        </w:tc>
      </w:tr>
      <w:tr w:rsidR="00CB3F53" w:rsidRPr="00386595" w14:paraId="0C5748A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2E204E0" w14:textId="77777777"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14:paraId="63E1FDA2" w14:textId="77777777"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14:paraId="6FCC1E3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4B0398B" w14:textId="77777777"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14:paraId="779C2BE3" w14:textId="77777777"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14:paraId="3D4C8B9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C94F275" w14:textId="77777777"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392645FA" w14:textId="77777777" w:rsidR="00CB3F53" w:rsidRPr="00386595" w:rsidRDefault="00CB3F53" w:rsidP="009B30F7">
            <w:pPr>
              <w:pStyle w:val="TAC"/>
              <w:rPr>
                <w:rFonts w:cs="Arial"/>
              </w:rPr>
            </w:pPr>
            <w:r w:rsidRPr="00386595">
              <w:rPr>
                <w:rFonts w:cs="Arial"/>
              </w:rPr>
              <w:t>FDD</w:t>
            </w:r>
          </w:p>
        </w:tc>
      </w:tr>
      <w:tr w:rsidR="00CB3F53" w:rsidRPr="00386595" w14:paraId="66A46CC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B8A4D44" w14:textId="77777777"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14:paraId="53C2D815" w14:textId="77777777"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14:paraId="74E8882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7BD0B6E" w14:textId="77777777"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14:paraId="4A6C2FC9" w14:textId="77777777"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14:paraId="33720E0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99124D8"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103F4771" w14:textId="77777777" w:rsidR="00CB3F53" w:rsidRPr="00386595" w:rsidRDefault="00CB3F53" w:rsidP="009B30F7">
            <w:pPr>
              <w:pStyle w:val="TAC"/>
              <w:rPr>
                <w:rFonts w:cs="Arial"/>
              </w:rPr>
            </w:pPr>
            <w:r w:rsidRPr="00386595">
              <w:rPr>
                <w:rFonts w:cs="Arial"/>
              </w:rPr>
              <w:t>FDD</w:t>
            </w:r>
          </w:p>
        </w:tc>
      </w:tr>
      <w:tr w:rsidR="00CB3F53" w:rsidRPr="00386595" w14:paraId="6FECBAA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CEDE702" w14:textId="77777777"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14:paraId="5DC413F6" w14:textId="77777777"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14:paraId="463EB5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EBAA138" w14:textId="77777777"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14:paraId="08C7E1ED" w14:textId="77777777"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14:paraId="7732E8E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71D113F" w14:textId="77777777"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312B9480" w14:textId="77777777" w:rsidR="00CB3F53" w:rsidRPr="00386595" w:rsidRDefault="00CB3F53" w:rsidP="009B30F7">
            <w:pPr>
              <w:pStyle w:val="TAC"/>
              <w:rPr>
                <w:rFonts w:cs="Arial"/>
              </w:rPr>
            </w:pPr>
            <w:r w:rsidRPr="00386595">
              <w:rPr>
                <w:rFonts w:cs="Arial"/>
              </w:rPr>
              <w:t>FDD</w:t>
            </w:r>
          </w:p>
        </w:tc>
      </w:tr>
      <w:tr w:rsidR="00CB3F53" w:rsidRPr="00386595" w14:paraId="642E742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C195CC" w14:textId="77777777"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14:paraId="089C9A24"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7AD201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846B6C" w14:textId="77777777"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14:paraId="2419F81C"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135016E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28B4F66" w14:textId="77777777"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3571A75D" w14:textId="77777777" w:rsidR="00CB3F53" w:rsidRPr="00386595" w:rsidRDefault="00CB3F53" w:rsidP="009B30F7">
            <w:pPr>
              <w:pStyle w:val="TAC"/>
              <w:rPr>
                <w:rFonts w:cs="Arial"/>
              </w:rPr>
            </w:pPr>
            <w:r w:rsidRPr="00386595">
              <w:rPr>
                <w:rFonts w:cs="Arial"/>
              </w:rPr>
              <w:t>FDD</w:t>
            </w:r>
          </w:p>
        </w:tc>
      </w:tr>
      <w:tr w:rsidR="00CB3F53" w:rsidRPr="00386595" w14:paraId="292D0FE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52BC793" w14:textId="77777777"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14:paraId="5B943B73" w14:textId="77777777"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14:paraId="60B99DF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BED075C"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14:paraId="5F4021F9" w14:textId="77777777"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14:paraId="3A64273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F418069" w14:textId="77777777"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7EE819A7" w14:textId="77777777" w:rsidR="00CB3F53" w:rsidRPr="00386595" w:rsidRDefault="00CB3F53" w:rsidP="009B30F7">
            <w:pPr>
              <w:pStyle w:val="TAC"/>
              <w:rPr>
                <w:rFonts w:cs="Arial"/>
              </w:rPr>
            </w:pPr>
            <w:r w:rsidRPr="00386595">
              <w:rPr>
                <w:rFonts w:cs="Arial"/>
              </w:rPr>
              <w:t>FDD</w:t>
            </w:r>
          </w:p>
        </w:tc>
      </w:tr>
      <w:tr w:rsidR="00CB3F53" w:rsidRPr="00386595" w14:paraId="5E1046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0C72073" w14:textId="77777777"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14:paraId="3234C354" w14:textId="77777777"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14:paraId="2D36486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6847DEC" w14:textId="77777777"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14:paraId="73DF8CCA" w14:textId="77777777"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14:paraId="62291B3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05F44E" w14:textId="77777777"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257A40AF" w14:textId="77777777" w:rsidR="00CB3F53" w:rsidRPr="00386595" w:rsidRDefault="00CB3F53" w:rsidP="009B30F7">
            <w:pPr>
              <w:pStyle w:val="TAC"/>
              <w:rPr>
                <w:rFonts w:cs="Arial"/>
              </w:rPr>
            </w:pPr>
            <w:r w:rsidRPr="00386595">
              <w:rPr>
                <w:rFonts w:cs="Arial"/>
              </w:rPr>
              <w:t>FDD</w:t>
            </w:r>
          </w:p>
        </w:tc>
      </w:tr>
      <w:tr w:rsidR="00CB3F53" w:rsidRPr="00386595" w14:paraId="1DD7D2D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5D3233" w14:textId="77777777"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14:paraId="5F5BAC90" w14:textId="77777777"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14:paraId="5AF7E89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3A24E8E" w14:textId="77777777"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14:paraId="34AC80CB" w14:textId="77777777"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14:paraId="58D5B21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91E7ECB" w14:textId="77777777"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41F2E213" w14:textId="77777777" w:rsidR="00CB3F53" w:rsidRPr="00386595" w:rsidRDefault="00CB3F53" w:rsidP="009B30F7">
            <w:pPr>
              <w:pStyle w:val="TAC"/>
              <w:rPr>
                <w:rFonts w:cs="Arial"/>
              </w:rPr>
            </w:pPr>
            <w:r w:rsidRPr="00386595">
              <w:rPr>
                <w:rFonts w:cs="Arial"/>
              </w:rPr>
              <w:t>FDD</w:t>
            </w:r>
          </w:p>
        </w:tc>
      </w:tr>
      <w:tr w:rsidR="00CB3F53" w:rsidRPr="00386595" w14:paraId="025650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BBF3C37" w14:textId="77777777"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72761532" w14:textId="77777777"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14:paraId="37180BE3" w14:textId="77777777"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14:paraId="308CCC8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48EE7FB" w14:textId="77777777"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19663D9C"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22A4A7B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462EAB9" w14:textId="77777777"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14:paraId="21D3932D" w14:textId="77777777"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14:paraId="4CC1F94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8849053" w14:textId="77777777"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14:paraId="20A1AC34" w14:textId="77777777"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14:paraId="7557F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BF7EBC" w14:textId="77777777"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2F6DCED6" w14:textId="77777777" w:rsidR="00CB3F53" w:rsidRPr="00386595" w:rsidRDefault="00CB3F53" w:rsidP="009B30F7">
            <w:pPr>
              <w:pStyle w:val="TAC"/>
              <w:rPr>
                <w:rFonts w:cs="Arial"/>
              </w:rPr>
            </w:pPr>
            <w:r w:rsidRPr="00386595">
              <w:rPr>
                <w:rFonts w:cs="Arial"/>
              </w:rPr>
              <w:t>FDD</w:t>
            </w:r>
          </w:p>
        </w:tc>
      </w:tr>
      <w:tr w:rsidR="00CB3F53" w:rsidRPr="00386595" w14:paraId="4671C2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1C38F6C" w14:textId="77777777"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14:paraId="6661D795" w14:textId="77777777"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14:paraId="5298558E"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170E0A" w14:textId="77777777"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14:paraId="44826D39" w14:textId="77777777"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14:paraId="5AA50A8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890FF29" w14:textId="77777777"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3D998AE2" w14:textId="77777777" w:rsidR="00CB3F53" w:rsidRPr="00386595" w:rsidRDefault="00CB3F53" w:rsidP="009B30F7">
            <w:pPr>
              <w:pStyle w:val="TAC"/>
              <w:rPr>
                <w:rFonts w:cs="Arial"/>
              </w:rPr>
            </w:pPr>
            <w:r w:rsidRPr="00386595">
              <w:rPr>
                <w:rFonts w:cs="Arial"/>
              </w:rPr>
              <w:t>FDD</w:t>
            </w:r>
          </w:p>
        </w:tc>
      </w:tr>
      <w:tr w:rsidR="00CB3F53" w:rsidRPr="00386595" w14:paraId="2C9F0A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53C2CD5" w14:textId="77777777"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14:paraId="4090B66E" w14:textId="77777777" w:rsidR="00CB3F53" w:rsidRPr="00386595" w:rsidRDefault="00CB3F53" w:rsidP="009B30F7">
            <w:pPr>
              <w:pStyle w:val="TAR"/>
              <w:rPr>
                <w:rFonts w:cs="Arial"/>
              </w:rPr>
            </w:pPr>
          </w:p>
        </w:tc>
        <w:tc>
          <w:tcPr>
            <w:tcW w:w="517" w:type="dxa"/>
            <w:tcBorders>
              <w:top w:val="single" w:sz="4" w:space="0" w:color="auto"/>
              <w:bottom w:val="single" w:sz="4" w:space="0" w:color="auto"/>
            </w:tcBorders>
          </w:tcPr>
          <w:p w14:paraId="0AB365A4" w14:textId="77777777"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14:paraId="1F4F0997" w14:textId="77777777"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14:paraId="362FA47F" w14:textId="77777777"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14:paraId="5CC6704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CE5352" w14:textId="77777777"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5D5F5079"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7B84579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C5245C1" w14:textId="77777777"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14:paraId="2B4AE890" w14:textId="77777777"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14:paraId="73C8A21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2FE6A7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254881F3" w14:textId="77777777"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14:paraId="69AE0BD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508F24C"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53443A7B" w14:textId="77777777" w:rsidR="00CB3F53" w:rsidRPr="00386595" w:rsidRDefault="00CB3F53" w:rsidP="009B30F7">
            <w:pPr>
              <w:pStyle w:val="TAC"/>
              <w:rPr>
                <w:rFonts w:cs="Arial"/>
              </w:rPr>
            </w:pPr>
            <w:r w:rsidRPr="00386595">
              <w:rPr>
                <w:rFonts w:cs="Arial"/>
              </w:rPr>
              <w:t>TDD</w:t>
            </w:r>
          </w:p>
        </w:tc>
      </w:tr>
      <w:tr w:rsidR="00CB3F53" w:rsidRPr="00386595" w14:paraId="749A086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217D66" w14:textId="77777777"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14:paraId="62D46C6C" w14:textId="77777777"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14:paraId="0A5058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753BA99" w14:textId="77777777"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14:paraId="722A49E8" w14:textId="77777777"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14:paraId="5B6250A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BDDF60" w14:textId="77777777"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402F609C" w14:textId="77777777" w:rsidR="00CB3F53" w:rsidRPr="00386595" w:rsidRDefault="00CB3F53" w:rsidP="009B30F7">
            <w:pPr>
              <w:pStyle w:val="TAC"/>
              <w:rPr>
                <w:rFonts w:cs="Arial"/>
              </w:rPr>
            </w:pPr>
            <w:r w:rsidRPr="00386595">
              <w:rPr>
                <w:rFonts w:cs="Arial"/>
              </w:rPr>
              <w:t>TDD</w:t>
            </w:r>
          </w:p>
        </w:tc>
      </w:tr>
      <w:tr w:rsidR="00CB3F53" w:rsidRPr="00386595" w14:paraId="6834C3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40448F" w14:textId="77777777"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14:paraId="4092FB30"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61BB471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8A31159"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14:paraId="52DD74EC" w14:textId="77777777"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14:paraId="14DB69A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0714FC3" w14:textId="77777777"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560DBDBC" w14:textId="77777777" w:rsidR="00CB3F53" w:rsidRPr="00386595" w:rsidRDefault="00CB3F53" w:rsidP="009B30F7">
            <w:pPr>
              <w:pStyle w:val="TAC"/>
              <w:rPr>
                <w:rFonts w:cs="Arial"/>
              </w:rPr>
            </w:pPr>
            <w:r w:rsidRPr="00386595">
              <w:rPr>
                <w:rFonts w:cs="Arial"/>
              </w:rPr>
              <w:t>TDD</w:t>
            </w:r>
          </w:p>
        </w:tc>
      </w:tr>
      <w:tr w:rsidR="00CB3F53" w:rsidRPr="00386595" w14:paraId="0960F17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406015" w14:textId="77777777"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14:paraId="7FB2D280" w14:textId="77777777"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14:paraId="0A4286A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5340B15" w14:textId="77777777"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14:paraId="289A05BD"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37DAE6B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3D2107C"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0CCF579E" w14:textId="77777777" w:rsidR="00CB3F53" w:rsidRPr="00386595" w:rsidRDefault="00CB3F53" w:rsidP="009B30F7">
            <w:pPr>
              <w:pStyle w:val="TAC"/>
              <w:rPr>
                <w:rFonts w:cs="Arial"/>
              </w:rPr>
            </w:pPr>
            <w:r w:rsidRPr="00386595">
              <w:rPr>
                <w:rFonts w:cs="Arial"/>
              </w:rPr>
              <w:t>TDD</w:t>
            </w:r>
          </w:p>
        </w:tc>
      </w:tr>
      <w:tr w:rsidR="00CB3F53" w:rsidRPr="00386595" w14:paraId="7A4E4AF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1C0405" w14:textId="77777777"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14:paraId="38D330F3" w14:textId="77777777"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14:paraId="19099AC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0842049" w14:textId="77777777"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14:paraId="07D74F63" w14:textId="77777777"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14:paraId="6A0D4BA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B1C1279" w14:textId="77777777"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1EFD6667" w14:textId="77777777" w:rsidR="00CB3F53" w:rsidRPr="00386595" w:rsidRDefault="00CB3F53" w:rsidP="009B30F7">
            <w:pPr>
              <w:pStyle w:val="TAC"/>
              <w:rPr>
                <w:rFonts w:cs="Arial"/>
              </w:rPr>
            </w:pPr>
            <w:r w:rsidRPr="00386595">
              <w:rPr>
                <w:rFonts w:cs="Arial"/>
              </w:rPr>
              <w:t>TDD</w:t>
            </w:r>
          </w:p>
        </w:tc>
      </w:tr>
      <w:tr w:rsidR="00CB3F53" w:rsidRPr="00386595" w14:paraId="7BA101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9EE5DC" w14:textId="77777777"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14:paraId="72E4F3C6" w14:textId="77777777"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14:paraId="5468DE6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627F4FF" w14:textId="77777777"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14:paraId="55EEB899" w14:textId="77777777"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14:paraId="422C96E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A512A6"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2EC94D23" w14:textId="77777777" w:rsidR="00CB3F53" w:rsidRPr="00386595" w:rsidRDefault="00CB3F53" w:rsidP="009B30F7">
            <w:pPr>
              <w:pStyle w:val="TAC"/>
              <w:rPr>
                <w:rFonts w:cs="Arial"/>
              </w:rPr>
            </w:pPr>
            <w:r w:rsidRPr="00386595">
              <w:rPr>
                <w:rFonts w:cs="Arial"/>
              </w:rPr>
              <w:t>TDD</w:t>
            </w:r>
          </w:p>
        </w:tc>
      </w:tr>
      <w:tr w:rsidR="00CB3F53" w:rsidRPr="00386595" w14:paraId="77177CF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AC701CD" w14:textId="77777777"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14:paraId="6F9D10BA" w14:textId="77777777"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14:paraId="7797A82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019DDD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4B616C6F" w14:textId="77777777"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14:paraId="7389AF8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42063CE"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69A1967F" w14:textId="77777777" w:rsidR="00CB3F53" w:rsidRPr="00386595" w:rsidRDefault="00CB3F53" w:rsidP="009B30F7">
            <w:pPr>
              <w:pStyle w:val="TAC"/>
              <w:rPr>
                <w:rFonts w:cs="Arial"/>
              </w:rPr>
            </w:pPr>
            <w:r w:rsidRPr="00386595">
              <w:rPr>
                <w:rFonts w:cs="Arial"/>
              </w:rPr>
              <w:t>TDD</w:t>
            </w:r>
          </w:p>
        </w:tc>
      </w:tr>
      <w:tr w:rsidR="00CB3F53" w:rsidRPr="00386595" w14:paraId="6961B4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223971" w14:textId="77777777"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14:paraId="4B028DED" w14:textId="77777777"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14:paraId="3C0B89D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1B33D7E" w14:textId="77777777"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14:paraId="744ADC71" w14:textId="77777777"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14:paraId="76F7DAC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D91DF23" w14:textId="77777777"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002A1484" w14:textId="77777777" w:rsidR="00CB3F53" w:rsidRPr="00386595" w:rsidRDefault="00CB3F53" w:rsidP="009B30F7">
            <w:pPr>
              <w:pStyle w:val="TAC"/>
              <w:rPr>
                <w:rFonts w:cs="Arial"/>
              </w:rPr>
            </w:pPr>
            <w:r w:rsidRPr="00386595">
              <w:rPr>
                <w:rFonts w:cs="Arial"/>
              </w:rPr>
              <w:t>TDD</w:t>
            </w:r>
          </w:p>
        </w:tc>
      </w:tr>
      <w:tr w:rsidR="00CB3F53" w:rsidRPr="00386595" w14:paraId="2B4764B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45323A5" w14:textId="77777777"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14:paraId="648B50B3" w14:textId="77777777"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14:paraId="4FA3C21C"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585A9944" w14:textId="77777777"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14:paraId="26B6B187" w14:textId="77777777"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14:paraId="49C54A21"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30B9B5C5" w14:textId="77777777"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5F7F21FA" w14:textId="77777777" w:rsidR="00CB3F53" w:rsidRPr="00386595" w:rsidRDefault="00CB3F53" w:rsidP="009B30F7">
            <w:pPr>
              <w:pStyle w:val="TAC"/>
              <w:rPr>
                <w:rFonts w:cs="Arial"/>
              </w:rPr>
            </w:pPr>
            <w:r w:rsidRPr="00386595">
              <w:rPr>
                <w:rFonts w:cs="Arial"/>
              </w:rPr>
              <w:t>TDD</w:t>
            </w:r>
          </w:p>
        </w:tc>
      </w:tr>
      <w:tr w:rsidR="00CB3F53" w:rsidRPr="00386595" w14:paraId="13ED38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CF0763B" w14:textId="77777777"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14:paraId="5FF4B1E3" w14:textId="77777777"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14:paraId="4959466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0EFB232" w14:textId="77777777"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14:paraId="0693DF8A" w14:textId="77777777"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14:paraId="71F36D8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2BDA274" w14:textId="77777777"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600DFE9A" w14:textId="77777777" w:rsidR="00CB3F53" w:rsidRPr="00386595" w:rsidRDefault="00CB3F53" w:rsidP="009B30F7">
            <w:pPr>
              <w:pStyle w:val="TAC"/>
              <w:rPr>
                <w:rFonts w:cs="Arial"/>
              </w:rPr>
            </w:pPr>
            <w:r w:rsidRPr="00386595">
              <w:rPr>
                <w:rFonts w:cs="Arial"/>
              </w:rPr>
              <w:t>TDD</w:t>
            </w:r>
          </w:p>
        </w:tc>
      </w:tr>
      <w:tr w:rsidR="00CB3F53" w:rsidRPr="00386595" w14:paraId="54BB15D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E921011" w14:textId="77777777"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14:paraId="147F023E" w14:textId="77777777"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14:paraId="6785C27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31792" w14:textId="77777777"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14:paraId="6D2BED90" w14:textId="77777777"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14:paraId="4945AFF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17D4E5C" w14:textId="77777777"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0F33E3E9" w14:textId="77777777" w:rsidR="00CB3F53" w:rsidRPr="00386595" w:rsidRDefault="00CB3F53" w:rsidP="009B30F7">
            <w:pPr>
              <w:pStyle w:val="TAC"/>
              <w:rPr>
                <w:rFonts w:cs="Arial"/>
              </w:rPr>
            </w:pPr>
            <w:r w:rsidRPr="00386595">
              <w:rPr>
                <w:rFonts w:cs="Arial"/>
              </w:rPr>
              <w:t>TDD</w:t>
            </w:r>
          </w:p>
        </w:tc>
      </w:tr>
      <w:tr w:rsidR="00CB3F53" w:rsidRPr="00386595" w14:paraId="2F32C96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842D6A4" w14:textId="77777777"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14:paraId="2731281F" w14:textId="77777777"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14:paraId="23DCFF3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0386FB2" w14:textId="77777777"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14:paraId="4021E3C5" w14:textId="77777777"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14:paraId="6F2BC9D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DEA3B2D" w14:textId="77777777"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1DED2F0D" w14:textId="77777777" w:rsidR="00CB3F53" w:rsidRPr="00386595" w:rsidRDefault="00CB3F53" w:rsidP="009B30F7">
            <w:pPr>
              <w:pStyle w:val="TAC"/>
              <w:rPr>
                <w:rFonts w:cs="Arial"/>
              </w:rPr>
            </w:pPr>
            <w:r w:rsidRPr="00386595">
              <w:rPr>
                <w:rFonts w:cs="Arial"/>
              </w:rPr>
              <w:t>TDD</w:t>
            </w:r>
          </w:p>
        </w:tc>
      </w:tr>
      <w:tr w:rsidR="00CB3F53" w:rsidRPr="00386595" w14:paraId="4FBE91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648F44" w14:textId="77777777"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14:paraId="0ED8F54E" w14:textId="77777777"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14:paraId="34475D6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D6BE0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14:paraId="39455103" w14:textId="77777777"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14:paraId="3341AF9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9FA02F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075129D5" w14:textId="77777777" w:rsidR="00CB3F53" w:rsidRPr="00386595" w:rsidRDefault="00CB3F53" w:rsidP="009B30F7">
            <w:pPr>
              <w:pStyle w:val="TAC"/>
              <w:rPr>
                <w:rFonts w:cs="Arial"/>
              </w:rPr>
            </w:pPr>
            <w:r w:rsidRPr="00386595">
              <w:rPr>
                <w:rFonts w:cs="Arial"/>
              </w:rPr>
              <w:t>TDD</w:t>
            </w:r>
          </w:p>
        </w:tc>
      </w:tr>
      <w:tr w:rsidR="00CB3F53" w:rsidRPr="00386595" w14:paraId="4E90AB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CDAA2F3" w14:textId="77777777"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14:paraId="4AAA3724" w14:textId="77777777"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14:paraId="7F124B5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BE27FE8"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B51E5FC" w14:textId="77777777"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14:paraId="4FF0D46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10734A"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4323C6DC" w14:textId="77777777"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14:paraId="110A7BF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F19F00B" w14:textId="77777777"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14:paraId="411AA32C" w14:textId="77777777"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14:paraId="35F2AC4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C7B260"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D12E883" w14:textId="77777777"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14:paraId="196EC90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23BAEF"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57C73A0A" w14:textId="77777777"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14:paraId="3173FF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A42362D" w14:textId="77777777"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14:paraId="392543D3" w14:textId="77777777"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14:paraId="65A7C992" w14:textId="77777777"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ECD0A9"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480DCF71" w14:textId="77777777"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14:paraId="54DBF931" w14:textId="77777777"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15F3B029"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0B9C2D3" w14:textId="77777777" w:rsidR="00CB3F53" w:rsidRPr="00386595" w:rsidRDefault="00CB3F53" w:rsidP="009B30F7">
            <w:pPr>
              <w:pStyle w:val="TAC"/>
              <w:rPr>
                <w:rFonts w:cs="Arial"/>
                <w:lang w:eastAsia="ko-KR"/>
              </w:rPr>
            </w:pPr>
            <w:r w:rsidRPr="00386595">
              <w:rPr>
                <w:rFonts w:cs="Arial"/>
                <w:lang w:eastAsia="ja-JP"/>
              </w:rPr>
              <w:t>TDD</w:t>
            </w:r>
          </w:p>
        </w:tc>
      </w:tr>
      <w:tr w:rsidR="00CB3F53" w:rsidRPr="00386595" w14:paraId="4E98EC5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27668E" w14:textId="77777777"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14:paraId="64962E73" w14:textId="77777777"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14:paraId="7080DBF3"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1A82E1E1"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2A203E18" w14:textId="77777777"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14:paraId="31FAF1E4"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031E8323"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49977E2" w14:textId="77777777"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14:paraId="058484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AFFB9B" w14:textId="77777777"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14:paraId="09544B05" w14:textId="77777777"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14:paraId="01CEACE7"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CBC23A" w14:textId="77777777"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14:paraId="53E720A2" w14:textId="77777777"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14:paraId="64DBD778"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60E5F0A8" w14:textId="77777777"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4E439B" w14:textId="77777777"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14:paraId="266F4B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E39660" w14:textId="77777777"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14:paraId="010CC86E" w14:textId="77777777"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14:paraId="6271D87C"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448AF38D" w14:textId="77777777"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14:paraId="21AE39BF" w14:textId="77777777"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14:paraId="33EA1FD7"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37D45193" w14:textId="77777777"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674A3F67" w14:textId="77777777"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14:paraId="290E1F4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6BBDB34" w14:textId="77777777"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14:paraId="3FD52AAA" w14:textId="77777777"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14:paraId="6FD28E40"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BA82CED" w14:textId="77777777"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14:paraId="7DD06DB7" w14:textId="77777777"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14:paraId="400DFBCB"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73816D64" w14:textId="77777777"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74E7C94" w14:textId="77777777" w:rsidR="00CB3F53" w:rsidRPr="00386595" w:rsidRDefault="00CB3F53" w:rsidP="009B30F7">
            <w:pPr>
              <w:pStyle w:val="TAC"/>
              <w:rPr>
                <w:rFonts w:cs="Arial"/>
                <w:lang w:eastAsia="ja-JP"/>
              </w:rPr>
            </w:pPr>
            <w:r w:rsidRPr="00386595">
              <w:rPr>
                <w:rFonts w:cs="Arial"/>
                <w:lang w:eastAsia="ja-JP"/>
              </w:rPr>
              <w:t>TDD</w:t>
            </w:r>
          </w:p>
        </w:tc>
      </w:tr>
      <w:tr w:rsidR="00CB3F53" w:rsidRPr="00386595" w14:paraId="01EE01F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DD35ECF" w14:textId="77777777"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14:paraId="50E8E784" w14:textId="77777777"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14:paraId="12069543"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2198EACE" w14:textId="77777777"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14:paraId="0274B4E9" w14:textId="77777777"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14:paraId="524CFA7A"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6E31FE20" w14:textId="77777777"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EEF005F" w14:textId="77777777" w:rsidR="00CB3F53" w:rsidRPr="00386595" w:rsidRDefault="00CB3F53" w:rsidP="009B30F7">
            <w:pPr>
              <w:pStyle w:val="TAC"/>
              <w:rPr>
                <w:rFonts w:cs="Arial"/>
              </w:rPr>
            </w:pPr>
          </w:p>
        </w:tc>
      </w:tr>
    </w:tbl>
    <w:p w14:paraId="22CE6F8C" w14:textId="77777777" w:rsidR="00CB3F53" w:rsidRDefault="00CB3F53" w:rsidP="00CB3F53">
      <w:pPr>
        <w:rPr>
          <w:lang w:eastAsia="zh-CN"/>
        </w:rPr>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5C26A4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386595" w:rsidRDefault="00CB3F53" w:rsidP="009B30F7">
            <w:pPr>
              <w:pStyle w:val="TAC"/>
              <w:rPr>
                <w:rFonts w:cs="Arial"/>
              </w:rPr>
            </w:pPr>
            <w:r w:rsidRPr="00386595">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386595" w:rsidRDefault="00CB3F53" w:rsidP="009B30F7">
            <w:pPr>
              <w:pStyle w:val="TAC"/>
              <w:rPr>
                <w:rFonts w:cs="Arial"/>
              </w:rPr>
            </w:pPr>
          </w:p>
        </w:tc>
      </w:tr>
      <w:tr w:rsidR="00CB3F53" w:rsidRPr="00386595" w14:paraId="268F0AD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14:paraId="22DAD64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14:paraId="03B84A00"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386595" w:rsidRDefault="00CB3F53" w:rsidP="009B30F7">
            <w:pPr>
              <w:pStyle w:val="TAC"/>
              <w:rPr>
                <w:rFonts w:cs="Arial"/>
              </w:rPr>
            </w:pPr>
            <w:r w:rsidRPr="00386595">
              <w:rPr>
                <w:rFonts w:cs="Arial"/>
              </w:rPr>
              <w:t>FDD</w:t>
            </w:r>
          </w:p>
        </w:tc>
      </w:tr>
      <w:tr w:rsidR="00CB3F53" w:rsidRPr="00386595" w14:paraId="60F0001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14:paraId="573FE6A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3C1A31C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14:paraId="3CDC94E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14:paraId="1798589B" w14:textId="77777777"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386595" w:rsidRDefault="00CB3F53" w:rsidP="009B30F7">
            <w:pPr>
              <w:pStyle w:val="TAL"/>
              <w:rPr>
                <w:rFonts w:cs="Arial"/>
              </w:rPr>
            </w:pPr>
          </w:p>
        </w:tc>
        <w:tc>
          <w:tcPr>
            <w:tcW w:w="1190" w:type="dxa"/>
            <w:tcBorders>
              <w:top w:val="single" w:sz="4" w:space="0" w:color="auto"/>
              <w:bottom w:val="single" w:sz="4" w:space="0" w:color="auto"/>
            </w:tcBorders>
          </w:tcPr>
          <w:p w14:paraId="738546FE" w14:textId="77777777"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14:paraId="5B01672C"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377D0B7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14:paraId="2CE8123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14:paraId="68F66E9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386595" w:rsidRDefault="00CB3F53" w:rsidP="009B30F7">
            <w:pPr>
              <w:pStyle w:val="TAC"/>
              <w:rPr>
                <w:rFonts w:cs="Arial"/>
              </w:rPr>
            </w:pPr>
            <w:r w:rsidRPr="00386595">
              <w:rPr>
                <w:rFonts w:cs="Arial"/>
              </w:rPr>
              <w:t>FDD</w:t>
            </w:r>
          </w:p>
        </w:tc>
      </w:tr>
      <w:tr w:rsidR="00CB3F53" w:rsidRPr="00386595" w14:paraId="6087704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14:paraId="25CF3709" w14:textId="77777777"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14:paraId="197F2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42F4E32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14:paraId="741F3B6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14:paraId="0B87785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14:paraId="4F11DCE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14:paraId="708DE68E"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14:paraId="6E4527A9"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0FE1FB8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14:paraId="60D63DF7" w14:textId="77777777"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14:paraId="403268B8" w14:textId="77777777"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386595" w:rsidRDefault="00CB3F53" w:rsidP="009B30F7">
            <w:pPr>
              <w:pStyle w:val="TAC"/>
              <w:rPr>
                <w:rFonts w:cs="Arial"/>
              </w:rPr>
            </w:pPr>
            <w:r w:rsidRPr="00386595">
              <w:rPr>
                <w:rFonts w:cs="Arial"/>
                <w:lang w:eastAsia="ko-KR"/>
              </w:rPr>
              <w:t>FDD</w:t>
            </w:r>
          </w:p>
        </w:tc>
      </w:tr>
      <w:tr w:rsidR="00CB3F53" w:rsidRPr="00386595" w14:paraId="17955A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14:paraId="39630DAA"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14:paraId="20378C5F"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47C1852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14:paraId="1054BD7B"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4D28B5D4"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7D1DCBB3"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14:paraId="45C3BB68" w14:textId="77777777"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386595" w:rsidRDefault="00CB3F53" w:rsidP="009B30F7">
            <w:pPr>
              <w:pStyle w:val="TAN"/>
            </w:pPr>
            <w:r w:rsidRPr="00386595">
              <w:t>NOTE 1:</w:t>
            </w:r>
            <w:r w:rsidRPr="00386595">
              <w:tab/>
              <w:t>Band 6, 23 is not applicable</w:t>
            </w:r>
          </w:p>
          <w:p w14:paraId="0E9EFBBD" w14:textId="77777777"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14:paraId="2EDCD2F1" w14:textId="77777777"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14:paraId="689525AA" w14:textId="77777777" w:rsidR="00CB3F53" w:rsidRPr="00386595" w:rsidRDefault="00CB3F53" w:rsidP="009B30F7">
            <w:pPr>
              <w:pStyle w:val="TAN"/>
            </w:pPr>
            <w:r w:rsidRPr="00386595">
              <w:t>NOTE 5:</w:t>
            </w:r>
            <w:r w:rsidRPr="00386595">
              <w:tab/>
              <w:t>A UE that supports E-UTRA Band 66 shall receive in the entire DL operating band</w:t>
            </w:r>
          </w:p>
          <w:p w14:paraId="3CD2DADA" w14:textId="77777777"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14:paraId="0022ACD9" w14:textId="77777777"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14:paraId="4D4DB787" w14:textId="77777777"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14:paraId="3986A6D0" w14:textId="77777777"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14:paraId="7DBA4995" w14:textId="77777777"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14:paraId="3DD429FF" w14:textId="77777777"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14:paraId="0F5BEB4A" w14:textId="77777777"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14:paraId="3BE11A89" w14:textId="77777777"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14:paraId="00F9631F" w14:textId="77777777" w:rsidR="00CB3F53" w:rsidRPr="00CB3F53" w:rsidRDefault="00CB3F53" w:rsidP="00CB3F53">
      <w:pPr>
        <w:rPr>
          <w:lang w:eastAsia="zh-CN"/>
        </w:rPr>
      </w:pPr>
    </w:p>
    <w:p w14:paraId="7A5C43AC" w14:textId="77777777" w:rsidR="00AE1137" w:rsidRDefault="00AE1137" w:rsidP="00AE1137">
      <w:pPr>
        <w:pStyle w:val="2"/>
        <w:rPr>
          <w:lang w:eastAsia="zh-CN"/>
        </w:rPr>
      </w:pPr>
      <w:bookmarkStart w:id="8121" w:name="_Toc516617901"/>
      <w:bookmarkStart w:id="8122" w:name="_Toc524549151"/>
      <w:r>
        <w:rPr>
          <w:rFonts w:hint="eastAsia"/>
          <w:lang w:eastAsia="zh-CN"/>
        </w:rPr>
        <w:t>8.3</w:t>
      </w:r>
      <w:r>
        <w:rPr>
          <w:rFonts w:hint="eastAsia"/>
          <w:lang w:eastAsia="zh-CN"/>
        </w:rPr>
        <w:tab/>
        <w:t>Service</w:t>
      </w:r>
      <w:bookmarkEnd w:id="8121"/>
      <w:bookmarkEnd w:id="8122"/>
    </w:p>
    <w:p w14:paraId="3BBAF73B" w14:textId="25C4484A" w:rsidR="00986B2A" w:rsidRPr="00F313A4" w:rsidRDefault="00B142CB" w:rsidP="00986B2A">
      <w:pPr>
        <w:rPr>
          <w:ins w:id="8123" w:author="Yujian (Jason)" w:date="2019-06-04T20:14:00Z"/>
          <w:bCs/>
        </w:rPr>
      </w:pPr>
      <w:del w:id="8124" w:author="Yujian (Jason)" w:date="2019-06-04T20:15:00Z">
        <w:r w:rsidRPr="00986B2A" w:rsidDel="00986B2A">
          <w:rPr>
            <w:i/>
            <w:color w:val="0000FF"/>
            <w:lang w:eastAsia="zh-CN"/>
          </w:rPr>
          <w:delText>[Editor</w:delText>
        </w:r>
        <w:r w:rsidRPr="00986B2A" w:rsidDel="00986B2A">
          <w:rPr>
            <w:rFonts w:hint="eastAsia"/>
            <w:i/>
            <w:color w:val="0000FF"/>
            <w:lang w:eastAsia="zh-CN"/>
          </w:rPr>
          <w:delText>’</w:delText>
        </w:r>
        <w:r w:rsidRPr="00986B2A" w:rsidDel="00986B2A">
          <w:rPr>
            <w:i/>
            <w:color w:val="0000FF"/>
            <w:lang w:eastAsia="zh-CN"/>
          </w:rPr>
          <w:delText>s  note: To be updated]</w:delText>
        </w:r>
      </w:del>
      <w:ins w:id="8125" w:author="Yujian (Jason)" w:date="2019-06-04T20:14:00Z">
        <w:r w:rsidR="00986B2A" w:rsidRPr="00B30C7E">
          <w:rPr>
            <w:lang w:eastAsia="zh-CN"/>
          </w:rPr>
          <w:t xml:space="preserve">According to Report ITU-R M.2411, the </w:t>
        </w:r>
        <w:r w:rsidR="00986B2A">
          <w:rPr>
            <w:bCs/>
          </w:rPr>
          <w:t>s</w:t>
        </w:r>
        <w:r w:rsidR="00986B2A" w:rsidRPr="00F313A4">
          <w:rPr>
            <w:bCs/>
          </w:rPr>
          <w:t>upport for wide range of services should be inspected by the following questions:</w:t>
        </w:r>
      </w:ins>
    </w:p>
    <w:p w14:paraId="0EAB5486" w14:textId="77777777" w:rsidR="00986B2A" w:rsidRDefault="00986B2A" w:rsidP="00986B2A">
      <w:pPr>
        <w:pStyle w:val="Tabletext"/>
        <w:numPr>
          <w:ilvl w:val="0"/>
          <w:numId w:val="41"/>
        </w:numPr>
        <w:rPr>
          <w:ins w:id="8126" w:author="Yujian (Jason)" w:date="2019-06-04T20:14:00Z"/>
        </w:rPr>
      </w:pPr>
      <w:ins w:id="8127" w:author="Yujian (Jason)" w:date="2019-06-04T20:14:00Z">
        <w:r w:rsidRPr="00D20117">
          <w:t xml:space="preserve">Is the proposal able to support a range of services across </w:t>
        </w:r>
        <w:r w:rsidRPr="00D20117">
          <w:rPr>
            <w:rFonts w:eastAsia="Malgun Gothic"/>
          </w:rPr>
          <w:t>different</w:t>
        </w:r>
        <w:r w:rsidRPr="00D20117">
          <w:t xml:space="preserve"> usage scenarios (eMBB, URLLC, and mMTC)</w:t>
        </w:r>
        <w:r>
          <w:t>?</w:t>
        </w:r>
      </w:ins>
    </w:p>
    <w:p w14:paraId="5DD65419" w14:textId="77777777" w:rsidR="00986B2A" w:rsidRPr="00B30C7E" w:rsidRDefault="00986B2A" w:rsidP="00986B2A">
      <w:pPr>
        <w:pStyle w:val="Tabletext"/>
        <w:numPr>
          <w:ilvl w:val="0"/>
          <w:numId w:val="41"/>
        </w:numPr>
        <w:rPr>
          <w:ins w:id="8128" w:author="Yujian (Jason)" w:date="2019-06-04T20:14:00Z"/>
          <w:i/>
          <w:color w:val="0000FF"/>
          <w:lang w:eastAsia="zh-CN"/>
        </w:rPr>
      </w:pPr>
      <w:ins w:id="8129" w:author="Yujian (Jason)" w:date="2019-06-04T20:14:00Z">
        <w:r w:rsidRPr="00D20117">
          <w:t>Specify which usage scenarios (eMBB, URLLC, and mMTC) the candidate RIT or candidate SRIT can support</w:t>
        </w:r>
        <w:r>
          <w:t>.</w:t>
        </w:r>
      </w:ins>
    </w:p>
    <w:p w14:paraId="02651E80" w14:textId="77777777" w:rsidR="00986B2A" w:rsidRDefault="00986B2A" w:rsidP="00986B2A">
      <w:pPr>
        <w:pStyle w:val="Tabletext"/>
        <w:spacing w:before="120"/>
        <w:rPr>
          <w:ins w:id="8130" w:author="Yujian (Jason)" w:date="2019-06-04T20:14:00Z"/>
          <w:lang w:eastAsia="ja-JP"/>
        </w:rPr>
      </w:pPr>
      <w:ins w:id="8131" w:author="Yujian (Jason)" w:date="2019-06-04T20:14:00Z">
        <w:r>
          <w:t xml:space="preserve">The evaluation method is defined in Report ITU-R M.2412, and </w:t>
        </w:r>
        <w:r>
          <w:rPr>
            <w:lang w:eastAsia="ja-JP"/>
          </w:rPr>
          <w:t>t</w:t>
        </w:r>
        <w:r w:rsidRPr="00D44A19">
          <w:rPr>
            <w:lang w:eastAsia="ja-JP"/>
          </w:rPr>
          <w:t>he support of a wide range of services is verified by inspection of the candidate RITs/SRITs ability to meet the minimum technical performance requirements for various usage scenarios and their associated test environments.</w:t>
        </w:r>
      </w:ins>
    </w:p>
    <w:p w14:paraId="7C4FB8B0" w14:textId="77777777" w:rsidR="00986B2A" w:rsidRPr="00B142CB" w:rsidRDefault="00986B2A" w:rsidP="00986B2A">
      <w:pPr>
        <w:pStyle w:val="Tabletext"/>
        <w:spacing w:before="120"/>
        <w:rPr>
          <w:ins w:id="8132" w:author="Yujian (Jason)" w:date="2019-06-04T20:14:00Z"/>
          <w:i/>
          <w:color w:val="0000FF"/>
          <w:lang w:eastAsia="zh-CN"/>
        </w:rPr>
      </w:pPr>
      <w:ins w:id="8133" w:author="Yujian (Jason)" w:date="2019-06-04T20:14:00Z">
        <w:r>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ins>
    </w:p>
    <w:p w14:paraId="494E6F19" w14:textId="77777777" w:rsidR="00986B2A" w:rsidRPr="00B142CB" w:rsidRDefault="00986B2A" w:rsidP="00986B2A">
      <w:pPr>
        <w:pStyle w:val="Tabletext"/>
        <w:rPr>
          <w:i/>
          <w:color w:val="0000FF"/>
          <w:lang w:eastAsia="zh-CN"/>
        </w:rPr>
      </w:pPr>
    </w:p>
    <w:p w14:paraId="63E8247C" w14:textId="34E6D378" w:rsidR="00947667" w:rsidRDefault="006A3DC4" w:rsidP="00574AD5">
      <w:pPr>
        <w:pStyle w:val="1"/>
        <w:rPr>
          <w:lang w:eastAsia="zh-CN"/>
        </w:rPr>
      </w:pPr>
      <w:bookmarkStart w:id="8134" w:name="_Toc516617902"/>
      <w:bookmarkStart w:id="8135" w:name="_Toc524549152"/>
      <w:r>
        <w:rPr>
          <w:rFonts w:hint="eastAsia"/>
          <w:lang w:eastAsia="zh-CN"/>
        </w:rPr>
        <w:t>9</w:t>
      </w:r>
      <w:r>
        <w:rPr>
          <w:rFonts w:hint="eastAsia"/>
          <w:lang w:eastAsia="zh-CN"/>
        </w:rPr>
        <w:tab/>
      </w:r>
      <w:r w:rsidR="00947667">
        <w:rPr>
          <w:rFonts w:hint="eastAsia"/>
          <w:lang w:eastAsia="zh-CN"/>
        </w:rPr>
        <w:t>Conclusion</w:t>
      </w:r>
      <w:bookmarkEnd w:id="8134"/>
      <w:bookmarkEnd w:id="8135"/>
    </w:p>
    <w:p w14:paraId="46025620" w14:textId="52D774C3" w:rsidR="00A84ABA" w:rsidRPr="00986B2A" w:rsidDel="00986B2A" w:rsidRDefault="00B142CB" w:rsidP="00986B2A">
      <w:pPr>
        <w:rPr>
          <w:del w:id="8136" w:author="Yujian (Jason)" w:date="2019-06-04T20:16:00Z"/>
          <w:color w:val="0000FF"/>
          <w:lang w:eastAsia="zh-CN"/>
        </w:rPr>
      </w:pPr>
      <w:del w:id="8137" w:author="Yujian (Jason)" w:date="2019-06-04T20:16:00Z">
        <w:r w:rsidRPr="00986B2A" w:rsidDel="00986B2A">
          <w:rPr>
            <w:i/>
            <w:color w:val="0000FF"/>
            <w:lang w:eastAsia="zh-CN"/>
          </w:rPr>
          <w:delText>[Editor’s  note: To be updated]</w:delText>
        </w:r>
      </w:del>
    </w:p>
    <w:p w14:paraId="29088193" w14:textId="77777777" w:rsidR="00986B2A" w:rsidRPr="00B30C7E" w:rsidRDefault="00986B2A" w:rsidP="00986B2A">
      <w:pPr>
        <w:rPr>
          <w:ins w:id="8138" w:author="Yujian (Jason)" w:date="2019-06-04T20:15:00Z"/>
          <w:lang w:eastAsia="zh-CN"/>
        </w:rPr>
      </w:pPr>
      <w:ins w:id="8139" w:author="Yujian (Jason)" w:date="2019-06-04T20:15:00Z">
        <w:r w:rsidRPr="00B30C7E">
          <w:rPr>
            <w:lang w:eastAsia="zh-CN"/>
          </w:rPr>
          <w:t>Based on the self evaluation results</w:t>
        </w:r>
        <w:r>
          <w:rPr>
            <w:lang w:eastAsia="zh-CN"/>
          </w:rPr>
          <w:t xml:space="preserve"> presented through Section 5 to 8</w:t>
        </w:r>
        <w:r w:rsidRPr="00B30C7E">
          <w:rPr>
            <w:lang w:eastAsia="zh-CN"/>
          </w:rPr>
          <w:t xml:space="preserve">,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ins>
    </w:p>
    <w:p w14:paraId="465FA092" w14:textId="77777777" w:rsidR="00986B2A" w:rsidRPr="00B30C7E" w:rsidRDefault="00986B2A" w:rsidP="00986B2A">
      <w:pPr>
        <w:rPr>
          <w:ins w:id="8140" w:author="Yujian (Jason)" w:date="2019-06-04T20:15:00Z"/>
          <w:lang w:eastAsia="zh-CN"/>
        </w:rPr>
      </w:pPr>
      <w:ins w:id="8141" w:author="Yujian (Jason)" w:date="2019-06-04T20:15:00Z">
        <w:r w:rsidRPr="00B30C7E">
          <w:rPr>
            <w:lang w:eastAsia="zh-CN"/>
          </w:rPr>
          <w:t xml:space="preserve">Both NR RIT and LTE RIT fulfils the spectrum requirement. NR RIT can support the frequency bands identified for IMT in the ITU Radio Regulations, </w:t>
        </w:r>
        <w:r>
          <w:rPr>
            <w:lang w:eastAsia="zh-CN"/>
          </w:rPr>
          <w:t>as well as</w:t>
        </w:r>
        <w:r w:rsidRPr="00B30C7E">
          <w:rPr>
            <w:lang w:eastAsia="zh-CN"/>
          </w:rPr>
          <w:t xml:space="preserve"> the higher frequency range/band(s) above 24.25 GHz. LTE RIT can support the frequency bands identified for IMT in the ITU Radio Regulations.</w:t>
        </w:r>
      </w:ins>
    </w:p>
    <w:p w14:paraId="5D9FD568" w14:textId="77777777" w:rsidR="00986B2A" w:rsidRDefault="00986B2A" w:rsidP="00986B2A">
      <w:pPr>
        <w:rPr>
          <w:ins w:id="8142" w:author="Yujian (Jason)" w:date="2019-06-04T20:15:00Z"/>
          <w:lang w:eastAsia="zh-CN"/>
        </w:rPr>
      </w:pPr>
      <w:ins w:id="8143" w:author="Yujian (Jason)" w:date="2019-06-04T20:15:00Z">
        <w:r w:rsidRPr="00B30C7E">
          <w:rPr>
            <w:lang w:eastAsia="zh-CN"/>
          </w:rPr>
          <w:t>Both NR RIT and LTE RIT fulfils service requirements.</w:t>
        </w:r>
      </w:ins>
    </w:p>
    <w:p w14:paraId="57CAE4DA" w14:textId="77777777" w:rsidR="00986B2A" w:rsidRDefault="00986B2A" w:rsidP="00986B2A">
      <w:pPr>
        <w:rPr>
          <w:ins w:id="8144" w:author="Yujian (Jason)" w:date="2019-06-04T20:15:00Z"/>
          <w:lang w:eastAsia="zh-CN"/>
        </w:rPr>
      </w:pPr>
      <w:ins w:id="8145" w:author="Yujian (Jason)" w:date="2019-06-04T20:15:00Z">
        <w:r>
          <w:rPr>
            <w:lang w:eastAsia="zh-CN"/>
          </w:rPr>
          <w:t xml:space="preserve">It is therefore concluded that </w:t>
        </w:r>
      </w:ins>
    </w:p>
    <w:p w14:paraId="1DBA5285" w14:textId="77777777" w:rsidR="00986B2A" w:rsidRPr="00986B2A" w:rsidRDefault="00986B2A" w:rsidP="00986B2A">
      <w:pPr>
        <w:pStyle w:val="af4"/>
        <w:numPr>
          <w:ilvl w:val="0"/>
          <w:numId w:val="41"/>
        </w:numPr>
        <w:ind w:firstLineChars="0"/>
        <w:rPr>
          <w:ins w:id="8146" w:author="Yujian (Jason)" w:date="2019-06-04T20:16:00Z"/>
          <w:lang w:eastAsia="zh-CN"/>
          <w:rPrChange w:id="8147" w:author="Yujian (Jason)" w:date="2019-06-04T20:16:00Z">
            <w:rPr>
              <w:ins w:id="8148" w:author="Yujian (Jason)" w:date="2019-06-04T20:16:00Z"/>
              <w:rFonts w:eastAsiaTheme="minorEastAsia"/>
              <w:lang w:eastAsia="zh-CN"/>
            </w:rPr>
          </w:rPrChange>
        </w:rPr>
      </w:pPr>
      <w:ins w:id="8149" w:author="Yujian (Jason)" w:date="2019-06-04T20:15:00Z">
        <w:r>
          <w:rPr>
            <w:rFonts w:eastAsiaTheme="minorEastAsia"/>
            <w:lang w:eastAsia="zh-CN"/>
          </w:rPr>
          <w:t xml:space="preserve">3GPP’s 5G </w:t>
        </w:r>
        <w:r>
          <w:rPr>
            <w:rFonts w:eastAsiaTheme="minorEastAsia" w:hint="eastAsia"/>
            <w:lang w:eastAsia="zh-CN"/>
          </w:rPr>
          <w:t xml:space="preserve">SRIT can </w:t>
        </w:r>
        <w:r>
          <w:rPr>
            <w:rFonts w:eastAsiaTheme="minorEastAsia"/>
            <w:lang w:eastAsia="zh-CN"/>
          </w:rPr>
          <w:t>meet IMT-2020 requirements.</w:t>
        </w:r>
      </w:ins>
    </w:p>
    <w:p w14:paraId="45659D3E" w14:textId="3431D29D" w:rsidR="00986B2A" w:rsidRPr="00C87E5E" w:rsidRDefault="00986B2A" w:rsidP="00986B2A">
      <w:pPr>
        <w:pStyle w:val="af4"/>
        <w:numPr>
          <w:ilvl w:val="0"/>
          <w:numId w:val="41"/>
        </w:numPr>
        <w:ind w:firstLineChars="0"/>
        <w:rPr>
          <w:ins w:id="8150" w:author="Yujian (Jason)" w:date="2019-06-04T20:15:00Z"/>
          <w:lang w:eastAsia="zh-CN"/>
        </w:rPr>
      </w:pPr>
      <w:ins w:id="8151" w:author="Yujian (Jason)" w:date="2019-06-04T20:16:00Z">
        <w:r>
          <w:rPr>
            <w:rFonts w:eastAsiaTheme="minorEastAsia"/>
            <w:lang w:eastAsia="zh-CN"/>
          </w:rPr>
          <w:t xml:space="preserve">3GPP’s 5G </w:t>
        </w:r>
        <w:r>
          <w:rPr>
            <w:rFonts w:eastAsiaTheme="minorEastAsia" w:hint="eastAsia"/>
            <w:lang w:eastAsia="zh-CN"/>
          </w:rPr>
          <w:t xml:space="preserve">NR RIT can </w:t>
        </w:r>
        <w:r>
          <w:rPr>
            <w:rFonts w:eastAsiaTheme="minorEastAsia"/>
            <w:lang w:eastAsia="zh-CN"/>
          </w:rPr>
          <w:t>meet IMT-2020 requirements</w:t>
        </w:r>
      </w:ins>
    </w:p>
    <w:p w14:paraId="51611DA4" w14:textId="390A1A6D" w:rsidR="008460BC" w:rsidRPr="008460BC" w:rsidDel="00986B2A" w:rsidRDefault="008460BC" w:rsidP="00986B2A">
      <w:pPr>
        <w:rPr>
          <w:del w:id="8152" w:author="Yujian (Jason)" w:date="2019-06-04T20:16:00Z"/>
          <w:lang w:eastAsia="zh-CN"/>
        </w:rPr>
      </w:pPr>
    </w:p>
    <w:p w14:paraId="15BB0E79" w14:textId="77777777" w:rsidR="008460BC" w:rsidRDefault="008460BC">
      <w:pPr>
        <w:spacing w:after="0"/>
        <w:rPr>
          <w:lang w:eastAsia="zh-CN"/>
        </w:rPr>
      </w:pPr>
      <w:r>
        <w:rPr>
          <w:lang w:eastAsia="zh-CN"/>
        </w:rPr>
        <w:br w:type="page"/>
      </w:r>
    </w:p>
    <w:p w14:paraId="4426EF08" w14:textId="77777777" w:rsidR="001B77FD" w:rsidRDefault="0059231F">
      <w:pPr>
        <w:pStyle w:val="9"/>
        <w:rPr>
          <w:lang w:eastAsia="zh-CN"/>
        </w:rPr>
      </w:pPr>
      <w:bookmarkStart w:id="8153" w:name="_Toc516617903"/>
      <w:bookmarkStart w:id="8154" w:name="_Toc524549153"/>
      <w:r w:rsidRPr="00235394">
        <w:t xml:space="preserve">Annex </w:t>
      </w:r>
      <w:r>
        <w:rPr>
          <w:rFonts w:hint="eastAsia"/>
          <w:lang w:eastAsia="zh-CN"/>
        </w:rPr>
        <w:t>A</w:t>
      </w:r>
      <w:r w:rsidRPr="00235394">
        <w:t>:</w:t>
      </w:r>
      <w:r w:rsidRPr="00235394">
        <w:br/>
      </w:r>
      <w:r>
        <w:rPr>
          <w:rFonts w:hint="eastAsia"/>
          <w:lang w:eastAsia="zh-CN"/>
        </w:rPr>
        <w:t>Calibration for self evaluation</w:t>
      </w:r>
      <w:bookmarkEnd w:id="8153"/>
      <w:bookmarkEnd w:id="8154"/>
      <w:r>
        <w:t xml:space="preserve"> </w:t>
      </w:r>
    </w:p>
    <w:p w14:paraId="24ACCCCA" w14:textId="77777777"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Default="00A13B22" w:rsidP="00EA4690">
      <w:pPr>
        <w:spacing w:beforeLines="50" w:before="120"/>
        <w:rPr>
          <w:lang w:val="en-US" w:eastAsia="zh-CN"/>
        </w:rPr>
      </w:pPr>
      <w:r>
        <w:rPr>
          <w:rFonts w:hint="eastAsia"/>
          <w:lang w:val="en-US" w:eastAsia="zh-CN"/>
        </w:rPr>
        <w:t>The following metrics are selected for calibration of self evaluation:</w:t>
      </w:r>
    </w:p>
    <w:p w14:paraId="71AA9680" w14:textId="77777777"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14:paraId="385C8F08" w14:textId="77777777"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14:paraId="51E7FA5A" w14:textId="77777777" w:rsidR="00A13B22" w:rsidRDefault="00A13B22" w:rsidP="00EA4690">
      <w:pPr>
        <w:pStyle w:val="Guidance"/>
        <w:spacing w:beforeLines="50" w:before="12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14:paraId="4B7C1D5F" w14:textId="77777777"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14:paraId="737F94B5" w14:textId="77777777"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14:paraId="0078E3BC" w14:textId="77777777" w:rsidR="00A13B22" w:rsidRDefault="00A13B22" w:rsidP="00EA4690">
      <w:pPr>
        <w:pStyle w:val="Guidance"/>
        <w:spacing w:beforeLines="100" w:before="24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14:paraId="38C56011" w14:textId="77777777" w:rsidR="00A13B22" w:rsidRDefault="00FD46FA" w:rsidP="00EA4690">
      <w:pPr>
        <w:pStyle w:val="Guidance"/>
        <w:spacing w:beforeLines="100" w:before="240"/>
        <w:rPr>
          <w:i w:val="0"/>
          <w:color w:val="auto"/>
          <w:lang w:eastAsia="zh-CN"/>
        </w:rPr>
      </w:pPr>
      <w:r>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RPr="001D69B5">
        <w:rPr>
          <w:noProof/>
          <w:lang w:val="en-US" w:eastAsia="zh-CN"/>
        </w:rPr>
        <w:t xml:space="preserve"> </w:t>
      </w:r>
      <w:r>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07032B92" w14:textId="77777777"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14:paraId="1FAB323E" w14:textId="77777777" w:rsidR="00A13B22" w:rsidRDefault="00A13B22" w:rsidP="00A13B22">
      <w:pPr>
        <w:pStyle w:val="Guidance"/>
        <w:rPr>
          <w:i w:val="0"/>
          <w:noProof/>
          <w:color w:val="auto"/>
          <w:lang w:val="en-US" w:eastAsia="zh-CN"/>
        </w:rPr>
      </w:pPr>
      <w:r>
        <w:rPr>
          <w:i w:val="0"/>
          <w:noProof/>
          <w:color w:val="auto"/>
          <w:lang w:val="en-US" w:eastAsia="zh-CN"/>
        </w:rPr>
        <w:t xml:space="preserve"> </w:t>
      </w:r>
      <w:r w:rsidRPr="001D69B5">
        <w:rPr>
          <w:noProof/>
          <w:lang w:val="en-US" w:eastAsia="zh-CN"/>
        </w:rPr>
        <w:t xml:space="preserve"> </w:t>
      </w:r>
      <w:r w:rsidR="00FD46FA">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Pr="001D69B5">
        <w:rPr>
          <w:noProof/>
          <w:lang w:val="en-US" w:eastAsia="zh-CN"/>
        </w:rPr>
        <w:t xml:space="preserve"> </w:t>
      </w:r>
      <w:r w:rsidR="00FD46FA">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05B342D4" w14:textId="77777777"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14:paraId="49176B5F" w14:textId="77777777" w:rsidR="00A13B22" w:rsidRDefault="00FD46FA" w:rsidP="00A13B22">
      <w:pPr>
        <w:pStyle w:val="Guidance"/>
        <w:rPr>
          <w:i w:val="0"/>
          <w:color w:val="auto"/>
          <w:lang w:eastAsia="zh-CN"/>
        </w:rPr>
      </w:pPr>
      <w:r>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00A13B22" w:rsidRPr="001D69B5">
        <w:rPr>
          <w:noProof/>
          <w:lang w:val="en-US" w:eastAsia="zh-CN"/>
        </w:rPr>
        <w:t xml:space="preserve">    </w:t>
      </w:r>
      <w:r>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227F09BC"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14:paraId="7EA52C30" w14:textId="77777777" w:rsidR="00A13B22" w:rsidRDefault="00FD46FA" w:rsidP="00A13B22">
      <w:pPr>
        <w:pStyle w:val="Guidance"/>
        <w:rPr>
          <w:i w:val="0"/>
          <w:color w:val="auto"/>
          <w:lang w:eastAsia="zh-CN"/>
        </w:rPr>
      </w:pPr>
      <w:r>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00A13B22" w:rsidDel="001D69B5">
        <w:rPr>
          <w:i w:val="0"/>
          <w:noProof/>
          <w:color w:val="auto"/>
          <w:lang w:val="en-US" w:eastAsia="zh-CN"/>
        </w:rPr>
        <w:t xml:space="preserve"> </w:t>
      </w:r>
    </w:p>
    <w:p w14:paraId="219D24CD"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14:paraId="24998D96" w14:textId="77777777" w:rsidR="00A13B22" w:rsidRDefault="00FD46FA" w:rsidP="00A13B22">
      <w:pPr>
        <w:pStyle w:val="Guidance"/>
        <w:rPr>
          <w:i w:val="0"/>
          <w:color w:val="auto"/>
          <w:lang w:eastAsia="zh-CN"/>
        </w:rPr>
      </w:pPr>
      <w:r>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00A13B22" w:rsidDel="001D69B5">
        <w:rPr>
          <w:i w:val="0"/>
          <w:noProof/>
          <w:color w:val="auto"/>
          <w:lang w:val="en-US" w:eastAsia="zh-CN"/>
        </w:rPr>
        <w:t xml:space="preserve"> </w:t>
      </w:r>
    </w:p>
    <w:p w14:paraId="31D9876A" w14:textId="77777777"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14:paraId="012CB1C6" w14:textId="77777777"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14:paraId="2AAC9840" w14:textId="77777777"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firstRow="1" w:lastRow="0" w:firstColumn="1" w:lastColumn="0" w:noHBand="0" w:noVBand="1"/>
      </w:tblPr>
      <w:tblGrid>
        <w:gridCol w:w="1384"/>
        <w:gridCol w:w="2553"/>
        <w:gridCol w:w="1134"/>
        <w:gridCol w:w="851"/>
        <w:gridCol w:w="1559"/>
        <w:gridCol w:w="2035"/>
      </w:tblGrid>
      <w:tr w:rsidR="00A13B22" w:rsidRPr="00FB4036"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14:paraId="17579781" w14:textId="77777777" w:rsidTr="009B30F7">
        <w:trPr>
          <w:jc w:val="center"/>
        </w:trPr>
        <w:tc>
          <w:tcPr>
            <w:tcW w:w="1384" w:type="dxa"/>
            <w:vMerge w:val="restart"/>
            <w:tcBorders>
              <w:top w:val="single" w:sz="4" w:space="0" w:color="auto"/>
            </w:tcBorders>
          </w:tcPr>
          <w:p w14:paraId="1AF182E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14:paraId="50842F96" w14:textId="77777777" w:rsidTr="009B30F7">
        <w:trPr>
          <w:jc w:val="center"/>
        </w:trPr>
        <w:tc>
          <w:tcPr>
            <w:tcW w:w="1384" w:type="dxa"/>
            <w:vMerge/>
          </w:tcPr>
          <w:p w14:paraId="165BFE8A"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17F5DE8"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7E424CA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17E0501" w14:textId="77777777" w:rsidTr="009B30F7">
        <w:trPr>
          <w:jc w:val="center"/>
        </w:trPr>
        <w:tc>
          <w:tcPr>
            <w:tcW w:w="1384" w:type="dxa"/>
            <w:vMerge/>
          </w:tcPr>
          <w:p w14:paraId="7A2263E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14:paraId="11E568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8EC3E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14:paraId="0A372B1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D8F9411" w14:textId="77777777" w:rsidTr="009B30F7">
        <w:trPr>
          <w:jc w:val="center"/>
        </w:trPr>
        <w:tc>
          <w:tcPr>
            <w:tcW w:w="1384" w:type="dxa"/>
            <w:vMerge/>
          </w:tcPr>
          <w:p w14:paraId="5A92A8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BE54F87"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1728A6B1"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14D71403" w14:textId="77777777" w:rsidTr="009B30F7">
        <w:trPr>
          <w:jc w:val="center"/>
        </w:trPr>
        <w:tc>
          <w:tcPr>
            <w:tcW w:w="1384" w:type="dxa"/>
            <w:vMerge/>
          </w:tcPr>
          <w:p w14:paraId="583019C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14:paraId="15F6BBB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358D31A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4B7A8E5" w14:textId="77777777"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427677BC" w14:textId="77777777" w:rsidTr="009B30F7">
        <w:trPr>
          <w:jc w:val="center"/>
        </w:trPr>
        <w:tc>
          <w:tcPr>
            <w:tcW w:w="1384" w:type="dxa"/>
            <w:vMerge/>
          </w:tcPr>
          <w:p w14:paraId="1A27811F"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670E59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4259FF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36D58C16" w14:textId="77777777" w:rsidTr="009B30F7">
        <w:trPr>
          <w:jc w:val="center"/>
        </w:trPr>
        <w:tc>
          <w:tcPr>
            <w:tcW w:w="1384" w:type="dxa"/>
            <w:vMerge w:val="restart"/>
          </w:tcPr>
          <w:p w14:paraId="55DC393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14:paraId="7C8AFB1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14:paraId="7ACFAF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0C9DA3D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16A4441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75E7765" w14:textId="77777777" w:rsidTr="009B30F7">
        <w:trPr>
          <w:jc w:val="center"/>
        </w:trPr>
        <w:tc>
          <w:tcPr>
            <w:tcW w:w="1384" w:type="dxa"/>
            <w:vMerge/>
          </w:tcPr>
          <w:p w14:paraId="396BFE63"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D904382"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627AAD7D"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79504A1F" w14:textId="77777777" w:rsidTr="009B30F7">
        <w:trPr>
          <w:jc w:val="center"/>
        </w:trPr>
        <w:tc>
          <w:tcPr>
            <w:tcW w:w="1384" w:type="dxa"/>
            <w:vMerge/>
          </w:tcPr>
          <w:p w14:paraId="1E170F25"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14:paraId="02459B97"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436EB41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900A89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35CB6E41" w14:textId="77777777" w:rsidTr="009B30F7">
        <w:trPr>
          <w:jc w:val="center"/>
        </w:trPr>
        <w:tc>
          <w:tcPr>
            <w:tcW w:w="1384" w:type="dxa"/>
            <w:vMerge/>
          </w:tcPr>
          <w:p w14:paraId="183879FB"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50CFDE51"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190A9B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6A73A55E" w14:textId="77777777" w:rsidTr="009B30F7">
        <w:trPr>
          <w:jc w:val="center"/>
        </w:trPr>
        <w:tc>
          <w:tcPr>
            <w:tcW w:w="1384" w:type="dxa"/>
            <w:vMerge w:val="restart"/>
          </w:tcPr>
          <w:p w14:paraId="585183DC"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14:paraId="4A3C7D5E"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14:paraId="0DA24EF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6BB84EA"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2E6C72C"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51FA8EFD" w14:textId="77777777" w:rsidTr="009B30F7">
        <w:trPr>
          <w:jc w:val="center"/>
        </w:trPr>
        <w:tc>
          <w:tcPr>
            <w:tcW w:w="1384" w:type="dxa"/>
            <w:vMerge/>
          </w:tcPr>
          <w:p w14:paraId="719C04CE"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976E5C6"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14:paraId="315982C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08B42DF0" w14:textId="77777777" w:rsidTr="009B30F7">
        <w:trPr>
          <w:jc w:val="center"/>
        </w:trPr>
        <w:tc>
          <w:tcPr>
            <w:tcW w:w="1384" w:type="dxa"/>
            <w:vMerge/>
          </w:tcPr>
          <w:p w14:paraId="144C6E6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14:paraId="3E33EE7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694F7450"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282E064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862B41B" w14:textId="77777777" w:rsidTr="009B30F7">
        <w:trPr>
          <w:jc w:val="center"/>
        </w:trPr>
        <w:tc>
          <w:tcPr>
            <w:tcW w:w="1384" w:type="dxa"/>
            <w:vMerge/>
          </w:tcPr>
          <w:p w14:paraId="0352F6A1"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0E8B1A5"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79F3C893"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14:paraId="1DA422D6" w14:textId="77777777" w:rsidR="001B77FD" w:rsidRDefault="001B77FD" w:rsidP="001B77FD">
      <w:pPr>
        <w:pStyle w:val="Guidance"/>
        <w:rPr>
          <w:i w:val="0"/>
          <w:lang w:eastAsia="zh-CN"/>
        </w:rPr>
      </w:pPr>
    </w:p>
    <w:p w14:paraId="3CD939F8" w14:textId="77777777" w:rsidR="001B77FD" w:rsidRDefault="001B77FD">
      <w:pPr>
        <w:spacing w:after="0"/>
        <w:rPr>
          <w:color w:val="0000FF"/>
          <w:lang w:eastAsia="zh-CN"/>
        </w:rPr>
      </w:pPr>
      <w:r>
        <w:rPr>
          <w:i/>
          <w:lang w:eastAsia="zh-CN"/>
        </w:rPr>
        <w:br w:type="page"/>
      </w:r>
    </w:p>
    <w:p w14:paraId="7491AAD8" w14:textId="77777777" w:rsidR="00E8629F" w:rsidRPr="00235394" w:rsidRDefault="00E8629F" w:rsidP="001B77FD">
      <w:pPr>
        <w:pStyle w:val="9"/>
        <w:rPr>
          <w:lang w:eastAsia="zh-CN"/>
        </w:rPr>
      </w:pPr>
      <w:bookmarkStart w:id="8155" w:name="_Toc516617904"/>
      <w:bookmarkStart w:id="8156" w:name="_Toc524549154"/>
      <w:r w:rsidRPr="00235394">
        <w:rPr>
          <w:lang w:eastAsia="zh-CN"/>
        </w:rPr>
        <w:t xml:space="preserve">Annex </w:t>
      </w:r>
      <w:r w:rsidR="0059231F">
        <w:rPr>
          <w:rFonts w:hint="eastAsia"/>
          <w:lang w:eastAsia="zh-CN"/>
        </w:rPr>
        <w:t>B</w:t>
      </w:r>
      <w:r w:rsidRPr="00235394">
        <w:rPr>
          <w:lang w:eastAsia="zh-CN"/>
        </w:rPr>
        <w:t>:</w:t>
      </w:r>
      <w:r w:rsidRPr="00235394">
        <w:rPr>
          <w:lang w:eastAsia="zh-CN"/>
        </w:rPr>
        <w:br/>
      </w:r>
      <w:r w:rsidR="00166908">
        <w:rPr>
          <w:rFonts w:hint="eastAsia"/>
          <w:lang w:eastAsia="zh-CN"/>
        </w:rPr>
        <w:t>Simulation models and assumptions</w:t>
      </w:r>
      <w:bookmarkEnd w:id="8155"/>
      <w:bookmarkEnd w:id="8156"/>
    </w:p>
    <w:p w14:paraId="135412D0" w14:textId="77777777" w:rsidR="00E8629F" w:rsidRPr="005A6B91" w:rsidRDefault="00E8629F">
      <w:pPr>
        <w:pStyle w:val="Guidance"/>
        <w:rPr>
          <w:i w:val="0"/>
        </w:rPr>
      </w:pPr>
    </w:p>
    <w:p w14:paraId="1B62703C" w14:textId="77777777" w:rsidR="00E24DC4" w:rsidRPr="00235394" w:rsidRDefault="00E24DC4" w:rsidP="00E24DC4">
      <w:pPr>
        <w:pStyle w:val="1"/>
        <w:rPr>
          <w:lang w:eastAsia="zh-CN"/>
        </w:rPr>
      </w:pPr>
      <w:bookmarkStart w:id="8157" w:name="_Toc500511348"/>
      <w:bookmarkStart w:id="8158" w:name="_Ref510626096"/>
      <w:r w:rsidRPr="00E24DC4">
        <w:rPr>
          <w:rFonts w:hint="eastAsia"/>
          <w:lang w:eastAsia="zh-CN"/>
        </w:rPr>
        <w:t xml:space="preserve"> </w:t>
      </w:r>
      <w:bookmarkStart w:id="8159" w:name="_Toc524549155"/>
      <w:r>
        <w:rPr>
          <w:rFonts w:hint="eastAsia"/>
          <w:lang w:eastAsia="zh-CN"/>
        </w:rPr>
        <w:t>B</w:t>
      </w:r>
      <w:r w:rsidRPr="00235394">
        <w:t>.1</w:t>
      </w:r>
      <w:r w:rsidRPr="00235394">
        <w:tab/>
      </w:r>
      <w:bookmarkEnd w:id="8157"/>
      <w:r>
        <w:rPr>
          <w:lang w:eastAsia="zh-CN"/>
        </w:rPr>
        <w:t>Calculation of pre-processing SINR</w:t>
      </w:r>
      <w:bookmarkEnd w:id="8159"/>
    </w:p>
    <w:p w14:paraId="2A7869E4" w14:textId="77777777" w:rsidR="00E24DC4" w:rsidRDefault="00E24DC4" w:rsidP="00E24DC4">
      <w:pPr>
        <w:rPr>
          <w:lang w:eastAsia="zh-CN"/>
        </w:rPr>
      </w:pPr>
      <w:r>
        <w:rPr>
          <w:lang w:eastAsia="zh-CN"/>
        </w:rPr>
        <w:t xml:space="preserve">Pre-processing SINR is used for mobility evaluation for SU-MIMO. </w:t>
      </w:r>
    </w:p>
    <w:p w14:paraId="68831D3A" w14:textId="77777777"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14:paraId="09052C44" w14:textId="77777777"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14:paraId="267FD94A" w14:textId="77777777" w:rsidR="00E24DC4" w:rsidRDefault="00E24DC4" w:rsidP="00E24DC4">
      <w:pPr>
        <w:jc w:val="right"/>
        <w:rPr>
          <w:lang w:eastAsia="zh-CN"/>
        </w:rPr>
      </w:pPr>
      <w:r w:rsidRPr="00C3219E">
        <w:rPr>
          <w:position w:val="-30"/>
          <w:lang w:eastAsia="zh-CN"/>
        </w:rPr>
        <w:object w:dxaOrig="1860" w:dyaOrig="700" w14:anchorId="701ED7E9">
          <v:shape id="_x0000_i1034" type="#_x0000_t75" style="width:79.5pt;height:28.8pt" o:ole="">
            <v:imagedata r:id="rId136" o:title=""/>
          </v:shape>
          <o:OLEObject Type="Embed" ProgID="Equation.DSMT4" ShapeID="_x0000_i1034" DrawAspect="Content" ObjectID="_1621285528" r:id="rId137"/>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14:paraId="11BFA249" w14:textId="77777777"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w14:anchorId="6A4E0C23">
          <v:shape id="_x0000_i1035" type="#_x0000_t75" style="width:14.4pt;height:21.9pt" o:ole="">
            <v:imagedata r:id="rId138" o:title=""/>
          </v:shape>
          <o:OLEObject Type="Embed" ProgID="Equation.DSMT4" ShapeID="_x0000_i1035" DrawAspect="Content" ObjectID="_1621285529" r:id="rId139"/>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w14:anchorId="4F349CB7">
          <v:shape id="_x0000_i1036" type="#_x0000_t75" style="width:21.3pt;height:14.4pt" o:ole="">
            <v:imagedata r:id="rId140" o:title=""/>
          </v:shape>
          <o:OLEObject Type="Embed" ProgID="Equation.DSMT4" ShapeID="_x0000_i1036" DrawAspect="Content" ObjectID="_1621285530" r:id="rId141"/>
        </w:object>
      </w:r>
      <w:r>
        <w:rPr>
          <w:rFonts w:hint="eastAsia"/>
          <w:lang w:eastAsia="zh-CN"/>
        </w:rPr>
        <w:t xml:space="preserve"> is the average interference plus noise power as given by (</w:t>
      </w:r>
      <w:r>
        <w:rPr>
          <w:lang w:eastAsia="zh-CN"/>
        </w:rPr>
        <w:t>B.1-</w:t>
      </w:r>
      <w:r>
        <w:rPr>
          <w:rFonts w:hint="eastAsia"/>
          <w:lang w:eastAsia="zh-CN"/>
        </w:rPr>
        <w:t>3).</w:t>
      </w:r>
    </w:p>
    <w:p w14:paraId="7FC1790C" w14:textId="77777777"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w14:anchorId="306CF7F1">
          <v:shape id="_x0000_i1037" type="#_x0000_t75" style="width:14.4pt;height:21.9pt" o:ole="">
            <v:imagedata r:id="rId138" o:title=""/>
          </v:shape>
          <o:OLEObject Type="Embed" ProgID="Equation.DSMT4" ShapeID="_x0000_i1037" DrawAspect="Content" ObjectID="_1621285531" r:id="rId142"/>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14:paraId="3C4DB9D8" w14:textId="77777777" w:rsidR="00E24DC4" w:rsidRDefault="00E24DC4" w:rsidP="00E24DC4">
      <w:pPr>
        <w:jc w:val="right"/>
        <w:rPr>
          <w:lang w:eastAsia="zh-CN"/>
        </w:rPr>
      </w:pPr>
      <w:r w:rsidRPr="008954F3">
        <w:rPr>
          <w:position w:val="-32"/>
        </w:rPr>
        <w:object w:dxaOrig="7119" w:dyaOrig="760" w14:anchorId="5F709BC3">
          <v:shape id="_x0000_i1038" type="#_x0000_t75" style="width:5in;height:35.7pt" o:ole="">
            <v:imagedata r:id="rId143" o:title=""/>
          </v:shape>
          <o:OLEObject Type="Embed" ProgID="Equation.DSMT4" ShapeID="_x0000_i1038" DrawAspect="Content" ObjectID="_1621285532" r:id="rId144"/>
        </w:object>
      </w:r>
      <w:r>
        <w:rPr>
          <w:rFonts w:hint="eastAsia"/>
          <w:lang w:eastAsia="zh-CN"/>
        </w:rPr>
        <w:tab/>
      </w:r>
      <w:r>
        <w:rPr>
          <w:rFonts w:hint="eastAsia"/>
          <w:lang w:eastAsia="zh-CN"/>
        </w:rPr>
        <w:tab/>
        <w:t>(</w:t>
      </w:r>
      <w:r>
        <w:rPr>
          <w:lang w:eastAsia="zh-CN"/>
        </w:rPr>
        <w:t>B.1-</w:t>
      </w:r>
      <w:r>
        <w:rPr>
          <w:rFonts w:hint="eastAsia"/>
          <w:lang w:eastAsia="zh-CN"/>
        </w:rPr>
        <w:t>2)</w:t>
      </w:r>
    </w:p>
    <w:p w14:paraId="0CDF704F" w14:textId="77777777"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14:paraId="72E43C32" w14:textId="77777777"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w14:anchorId="7E145F0E">
          <v:shape id="_x0000_i1039" type="#_x0000_t75" style="width:425.1pt;height:86.4pt" o:ole="">
            <v:imagedata r:id="rId145" o:title=""/>
          </v:shape>
          <o:OLEObject Type="Embed" ProgID="Equation.3" ShapeID="_x0000_i1039" DrawAspect="Content" ObjectID="_1621285533" r:id="rId146"/>
        </w:object>
      </w:r>
      <w:r>
        <w:tab/>
      </w:r>
    </w:p>
    <w:p w14:paraId="38E63E87" w14:textId="77777777"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w14:anchorId="6E8F8668">
          <v:shape id="_x0000_i1040" type="#_x0000_t75" style="width:28.8pt;height:21.9pt" o:ole="">
            <v:imagedata r:id="rId147" o:title=""/>
          </v:shape>
          <o:OLEObject Type="Embed" ProgID="Equation.DSMT4" ShapeID="_x0000_i1040" DrawAspect="Content" ObjectID="_1621285534" r:id="rId148"/>
        </w:object>
      </w:r>
      <w:r>
        <w:rPr>
          <w:lang w:eastAsia="zh-CN"/>
        </w:rPr>
        <w:t xml:space="preserve"> </w:t>
      </w:r>
      <w:r>
        <w:rPr>
          <w:rFonts w:hint="eastAsia"/>
          <w:lang w:eastAsia="zh-CN"/>
        </w:rPr>
        <w:t xml:space="preserve">, </w:t>
      </w:r>
      <w:r w:rsidRPr="00640EA1">
        <w:rPr>
          <w:position w:val="-14"/>
          <w:lang w:eastAsia="zh-CN"/>
        </w:rPr>
        <w:object w:dxaOrig="499" w:dyaOrig="400" w14:anchorId="13243A65">
          <v:shape id="_x0000_i1041" type="#_x0000_t75" style="width:28.8pt;height:21.9pt" o:ole="">
            <v:imagedata r:id="rId149" o:title=""/>
          </v:shape>
          <o:OLEObject Type="Embed" ProgID="Equation.DSMT4" ShapeID="_x0000_i1041" DrawAspect="Content" ObjectID="_1621285535" r:id="rId150"/>
        </w:object>
      </w:r>
      <w:r>
        <w:rPr>
          <w:rFonts w:hint="eastAsia"/>
          <w:lang w:eastAsia="zh-CN"/>
        </w:rPr>
        <w:t xml:space="preserve">, </w:t>
      </w:r>
      <w:r w:rsidRPr="00640EA1">
        <w:rPr>
          <w:position w:val="-14"/>
          <w:lang w:eastAsia="zh-CN"/>
        </w:rPr>
        <w:object w:dxaOrig="499" w:dyaOrig="400" w14:anchorId="6FE0FCD8">
          <v:shape id="_x0000_i1042" type="#_x0000_t75" style="width:28.8pt;height:21.9pt" o:ole="">
            <v:imagedata r:id="rId151" o:title=""/>
          </v:shape>
          <o:OLEObject Type="Embed" ProgID="Equation.DSMT4" ShapeID="_x0000_i1042" DrawAspect="Content" ObjectID="_1621285536" r:id="rId152"/>
        </w:object>
      </w:r>
      <w:r>
        <w:rPr>
          <w:rFonts w:hint="eastAsia"/>
          <w:lang w:eastAsia="zh-CN"/>
        </w:rPr>
        <w:t xml:space="preserve">, </w:t>
      </w:r>
      <w:r w:rsidRPr="00640EA1">
        <w:rPr>
          <w:position w:val="-14"/>
          <w:lang w:eastAsia="zh-CN"/>
        </w:rPr>
        <w:object w:dxaOrig="499" w:dyaOrig="400" w14:anchorId="2550E79A">
          <v:shape id="_x0000_i1043" type="#_x0000_t75" style="width:28.8pt;height:21.9pt" o:ole="">
            <v:imagedata r:id="rId153" o:title=""/>
          </v:shape>
          <o:OLEObject Type="Embed" ProgID="Equation.DSMT4" ShapeID="_x0000_i1043" DrawAspect="Content" ObjectID="_1621285537" r:id="rId154"/>
        </w:object>
      </w:r>
      <w:r>
        <w:rPr>
          <w:rFonts w:hint="eastAsia"/>
          <w:lang w:eastAsia="zh-CN"/>
        </w:rPr>
        <w:t xml:space="preserve"> and </w:t>
      </w:r>
      <w:r w:rsidRPr="00B06464">
        <w:rPr>
          <w:position w:val="-14"/>
          <w:lang w:eastAsia="zh-CN"/>
        </w:rPr>
        <w:object w:dxaOrig="440" w:dyaOrig="380" w14:anchorId="2BD1BF9C">
          <v:shape id="_x0000_i1044" type="#_x0000_t75" style="width:21.9pt;height:21.9pt" o:ole="">
            <v:imagedata r:id="rId155" o:title=""/>
          </v:shape>
          <o:OLEObject Type="Embed" ProgID="Equation.DSMT4" ShapeID="_x0000_i1044" DrawAspect="Content" ObjectID="_1621285538" r:id="rId156"/>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14:paraId="73F99E53" w14:textId="77777777" w:rsidR="00E24DC4" w:rsidRPr="00991224" w:rsidRDefault="00E24DC4" w:rsidP="00E24DC4">
      <w:pPr>
        <w:tabs>
          <w:tab w:val="left" w:pos="6630"/>
        </w:tabs>
      </w:pPr>
      <w:r w:rsidRPr="00991224">
        <w:t xml:space="preserve">and for LOS path </w:t>
      </w:r>
      <w:r>
        <w:tab/>
      </w:r>
    </w:p>
    <w:p w14:paraId="4A3BDBD3" w14:textId="77777777" w:rsidR="00E24DC4" w:rsidRPr="00991224" w:rsidRDefault="00E24DC4" w:rsidP="00E24DC4">
      <w:pPr>
        <w:pStyle w:val="EQ"/>
        <w:tabs>
          <w:tab w:val="clear" w:pos="4536"/>
          <w:tab w:val="clear" w:pos="9072"/>
          <w:tab w:val="center" w:pos="4820"/>
          <w:tab w:val="right" w:pos="9639"/>
        </w:tabs>
      </w:pPr>
      <w:r>
        <w:tab/>
      </w:r>
      <w:r w:rsidRPr="00991224">
        <w:object w:dxaOrig="8640" w:dyaOrig="1200" w14:anchorId="28B09426">
          <v:shape id="_x0000_i1045" type="#_x0000_t75" style="width:6in;height:57.6pt" o:ole="">
            <v:imagedata r:id="rId157" o:title=""/>
          </v:shape>
          <o:OLEObject Type="Embed" ProgID="Equation.3" ShapeID="_x0000_i1045" DrawAspect="Content" ObjectID="_1621285539" r:id="rId158"/>
        </w:object>
      </w:r>
      <w:r w:rsidRPr="00991224">
        <w:tab/>
      </w:r>
    </w:p>
    <w:p w14:paraId="756D0949" w14:textId="77777777"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w14:anchorId="19302C6E">
          <v:shape id="_x0000_i1046" type="#_x0000_t75" style="width:28.8pt;height:21.9pt" o:ole="">
            <v:imagedata r:id="rId159" o:title=""/>
          </v:shape>
          <o:OLEObject Type="Embed" ProgID="Equation.DSMT4" ShapeID="_x0000_i1046" DrawAspect="Content" ObjectID="_1621285540" r:id="rId160"/>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14:paraId="730A3B57" w14:textId="77777777"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w14:anchorId="68253B65">
          <v:shape id="_x0000_i1047" type="#_x0000_t75" style="width:7.5pt;height:14.4pt" o:ole="">
            <v:imagedata r:id="rId161" o:title=""/>
          </v:shape>
          <o:OLEObject Type="Embed" ProgID="Equation.3" ShapeID="_x0000_i1047" DrawAspect="Content" ObjectID="_1621285541" r:id="rId162"/>
        </w:object>
      </w:r>
      <w:r w:rsidRPr="00991224">
        <w:t xml:space="preserve"> and </w:t>
      </w:r>
      <w:r w:rsidRPr="00991224">
        <w:rPr>
          <w:position w:val="-10"/>
        </w:rPr>
        <w:object w:dxaOrig="200" w:dyaOrig="380" w14:anchorId="77647DCF">
          <v:shape id="_x0000_i1048" type="#_x0000_t75" style="width:7.5pt;height:21.9pt" o:ole="">
            <v:imagedata r:id="rId163" o:title=""/>
          </v:shape>
          <o:OLEObject Type="Embed" ProgID="Equation.3" ShapeID="_x0000_i1048" DrawAspect="Content" ObjectID="_1621285542" r:id="rId164"/>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w14:anchorId="653B7285">
          <v:shape id="_x0000_i1049" type="#_x0000_t75" style="width:7.5pt;height:14.4pt" o:ole="">
            <v:imagedata r:id="rId161" o:title=""/>
          </v:shape>
          <o:OLEObject Type="Embed" ProgID="Equation.3" ShapeID="_x0000_i1049" DrawAspect="Content" ObjectID="_1621285543" r:id="rId165"/>
        </w:object>
      </w:r>
      <w:r w:rsidRPr="00991224">
        <w:t xml:space="preserve"> and </w:t>
      </w:r>
      <w:r w:rsidRPr="00991224">
        <w:rPr>
          <w:position w:val="-10"/>
        </w:rPr>
        <w:object w:dxaOrig="200" w:dyaOrig="380" w14:anchorId="34A55021">
          <v:shape id="_x0000_i1050" type="#_x0000_t75" style="width:7.5pt;height:21.9pt" o:ole="">
            <v:imagedata r:id="rId163" o:title=""/>
          </v:shape>
          <o:OLEObject Type="Embed" ProgID="Equation.3" ShapeID="_x0000_i1050" DrawAspect="Content" ObjectID="_1621285544" r:id="rId166"/>
        </w:object>
      </w:r>
      <w:r w:rsidRPr="00991224">
        <w:t xml:space="preserve"> respectively</w:t>
      </w:r>
      <w:r>
        <w:rPr>
          <w:rFonts w:hint="eastAsia"/>
          <w:lang w:eastAsia="zh-CN"/>
        </w:rPr>
        <w:t>; they are given by</w:t>
      </w:r>
    </w:p>
    <w:p w14:paraId="6A936254" w14:textId="77777777" w:rsidR="00E24DC4" w:rsidRPr="00991224" w:rsidRDefault="00E24DC4" w:rsidP="00E24DC4">
      <w:pPr>
        <w:pStyle w:val="EQ"/>
        <w:tabs>
          <w:tab w:val="clear" w:pos="4536"/>
          <w:tab w:val="clear" w:pos="9072"/>
          <w:tab w:val="center" w:pos="4820"/>
          <w:tab w:val="right" w:pos="9639"/>
        </w:tabs>
        <w:rPr>
          <w:lang w:eastAsia="zh-CN"/>
        </w:rPr>
      </w:pPr>
      <w:r>
        <w:tab/>
      </w:r>
      <w:r w:rsidRPr="00813B47">
        <w:rPr>
          <w:position w:val="-18"/>
        </w:rPr>
        <w:object w:dxaOrig="7940" w:dyaOrig="480" w14:anchorId="44FFC679">
          <v:shape id="_x0000_i1051" type="#_x0000_t75" style="width:395.7pt;height:21.9pt" o:ole="">
            <v:imagedata r:id="rId167" o:title=""/>
          </v:shape>
          <o:OLEObject Type="Embed" ProgID="Equation.DSMT4" ShapeID="_x0000_i1051" DrawAspect="Content" ObjectID="_1621285545" r:id="rId168"/>
        </w:object>
      </w:r>
      <w:r>
        <w:tab/>
      </w:r>
    </w:p>
    <w:p w14:paraId="333015BF" w14:textId="77777777" w:rsidR="00E24DC4" w:rsidRDefault="00E24DC4" w:rsidP="00E24DC4">
      <w:pPr>
        <w:pStyle w:val="EQ"/>
        <w:tabs>
          <w:tab w:val="clear" w:pos="4536"/>
          <w:tab w:val="clear" w:pos="9072"/>
          <w:tab w:val="center" w:pos="4820"/>
          <w:tab w:val="right" w:pos="9639"/>
        </w:tabs>
        <w:rPr>
          <w:lang w:eastAsia="zh-CN"/>
        </w:rPr>
      </w:pPr>
      <w:r>
        <w:tab/>
      </w:r>
      <w:r w:rsidRPr="00813B47">
        <w:rPr>
          <w:position w:val="-18"/>
        </w:rPr>
        <w:object w:dxaOrig="7960" w:dyaOrig="480" w14:anchorId="236DEA8C">
          <v:shape id="_x0000_i1052" type="#_x0000_t75" style="width:396.95pt;height:21.9pt" o:ole="">
            <v:imagedata r:id="rId169" o:title=""/>
          </v:shape>
          <o:OLEObject Type="Embed" ProgID="Equation.DSMT4" ShapeID="_x0000_i1052" DrawAspect="Content" ObjectID="_1621285546" r:id="rId170"/>
        </w:object>
      </w:r>
    </w:p>
    <w:p w14:paraId="56BF0312" w14:textId="77777777" w:rsidR="00E24DC4" w:rsidRDefault="00E24DC4" w:rsidP="00E24DC4">
      <w:pPr>
        <w:jc w:val="center"/>
        <w:rPr>
          <w:lang w:eastAsia="zh-CN"/>
        </w:rPr>
      </w:pPr>
      <w:r w:rsidRPr="009170BB">
        <w:rPr>
          <w:position w:val="-18"/>
          <w:lang w:eastAsia="zh-CN"/>
        </w:rPr>
        <w:object w:dxaOrig="7780" w:dyaOrig="480" w14:anchorId="4ACBC77D">
          <v:shape id="_x0000_i1053" type="#_x0000_t75" style="width:388.8pt;height:21.9pt" o:ole="">
            <v:imagedata r:id="rId171" o:title=""/>
          </v:shape>
          <o:OLEObject Type="Embed" ProgID="Equation.DSMT4" ShapeID="_x0000_i1053" DrawAspect="Content" ObjectID="_1621285547" r:id="rId172"/>
        </w:object>
      </w:r>
    </w:p>
    <w:p w14:paraId="78E5BCB3" w14:textId="77777777" w:rsidR="00E24DC4" w:rsidRDefault="00E24DC4" w:rsidP="00E24DC4">
      <w:pPr>
        <w:jc w:val="center"/>
        <w:rPr>
          <w:lang w:eastAsia="zh-CN"/>
        </w:rPr>
      </w:pPr>
      <w:r w:rsidRPr="009170BB">
        <w:rPr>
          <w:position w:val="-18"/>
          <w:lang w:eastAsia="zh-CN"/>
        </w:rPr>
        <w:object w:dxaOrig="7800" w:dyaOrig="480" w14:anchorId="06B0DCF5">
          <v:shape id="_x0000_i1054" type="#_x0000_t75" style="width:388.15pt;height:21.9pt" o:ole="">
            <v:imagedata r:id="rId173" o:title=""/>
          </v:shape>
          <o:OLEObject Type="Embed" ProgID="Equation.DSMT4" ShapeID="_x0000_i1054" DrawAspect="Content" ObjectID="_1621285548" r:id="rId174"/>
        </w:object>
      </w:r>
    </w:p>
    <w:p w14:paraId="20852633" w14:textId="77777777"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w14:anchorId="4A194E9D">
          <v:shape id="_x0000_i1055" type="#_x0000_t75" style="width:7.5pt;height:14.4pt" o:ole="">
            <v:imagedata r:id="rId161" o:title=""/>
          </v:shape>
          <o:OLEObject Type="Embed" ProgID="Equation.3" ShapeID="_x0000_i1055" DrawAspect="Content" ObjectID="_1621285549" r:id="rId175"/>
        </w:object>
      </w:r>
      <w:r w:rsidRPr="00991224">
        <w:t xml:space="preserve"> and </w:t>
      </w:r>
      <w:r w:rsidRPr="00991224">
        <w:rPr>
          <w:position w:val="-10"/>
        </w:rPr>
        <w:object w:dxaOrig="200" w:dyaOrig="380" w14:anchorId="47E9ABEF">
          <v:shape id="_x0000_i1056" type="#_x0000_t75" style="width:7.5pt;height:21.9pt" o:ole="">
            <v:imagedata r:id="rId176" o:title=""/>
          </v:shape>
          <o:OLEObject Type="Embed" ProgID="Equation.3" ShapeID="_x0000_i1056" DrawAspect="Content" ObjectID="_1621285550" r:id="rId177"/>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w14:anchorId="6A75D3ED">
          <v:shape id="_x0000_i1057" type="#_x0000_t75" style="width:7.5pt;height:14.4pt" o:ole="">
            <v:imagedata r:id="rId161" o:title=""/>
          </v:shape>
          <o:OLEObject Type="Embed" ProgID="Equation.3" ShapeID="_x0000_i1057" DrawAspect="Content" ObjectID="_1621285551" r:id="rId178"/>
        </w:object>
      </w:r>
      <w:r w:rsidRPr="00991224">
        <w:t xml:space="preserve"> and </w:t>
      </w:r>
      <w:r w:rsidRPr="00991224">
        <w:rPr>
          <w:position w:val="-10"/>
        </w:rPr>
        <w:object w:dxaOrig="200" w:dyaOrig="380" w14:anchorId="45501EB6">
          <v:shape id="_x0000_i1058" type="#_x0000_t75" style="width:7.5pt;height:21.9pt" o:ole="">
            <v:imagedata r:id="rId163" o:title=""/>
          </v:shape>
          <o:OLEObject Type="Embed" ProgID="Equation.3" ShapeID="_x0000_i1058" DrawAspect="Content" ObjectID="_1621285552" r:id="rId179"/>
        </w:object>
      </w:r>
      <w:r w:rsidRPr="00991224">
        <w:t xml:space="preserve"> respectively</w:t>
      </w:r>
      <w:r>
        <w:rPr>
          <w:rFonts w:hint="eastAsia"/>
          <w:lang w:eastAsia="zh-CN"/>
        </w:rPr>
        <w:t>;</w:t>
      </w:r>
    </w:p>
    <w:p w14:paraId="2F174014" w14:textId="77777777"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14:paraId="2A021908" w14:textId="77777777"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w14:anchorId="2DB7105F">
          <v:shape id="_x0000_i1059" type="#_x0000_t75" style="width:21.3pt;height:14.4pt" o:ole="">
            <v:imagedata r:id="rId140" o:title=""/>
          </v:shape>
          <o:OLEObject Type="Embed" ProgID="Equation.DSMT4" ShapeID="_x0000_i1059" DrawAspect="Content" ObjectID="_1621285553" r:id="rId180"/>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14:paraId="2D87129C" w14:textId="77777777" w:rsidR="00E24DC4" w:rsidRPr="00991224" w:rsidRDefault="00E24DC4" w:rsidP="00E24DC4">
      <w:pPr>
        <w:jc w:val="right"/>
        <w:rPr>
          <w:lang w:eastAsia="zh-CN"/>
        </w:rPr>
      </w:pPr>
      <w:r w:rsidRPr="00457837">
        <w:rPr>
          <w:position w:val="-24"/>
          <w:lang w:eastAsia="zh-CN"/>
        </w:rPr>
        <w:object w:dxaOrig="1800" w:dyaOrig="620" w14:anchorId="62FBE7B3">
          <v:shape id="_x0000_i1060" type="#_x0000_t75" style="width:86.4pt;height:28.8pt" o:ole="">
            <v:imagedata r:id="rId181" o:title=""/>
          </v:shape>
          <o:OLEObject Type="Embed" ProgID="Equation.DSMT4" ShapeID="_x0000_i1060" DrawAspect="Content" ObjectID="_1621285554" r:id="rId182"/>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14:paraId="31E1C82F" w14:textId="77777777"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14:paraId="3DC980ED" w14:textId="77777777" w:rsidR="00E24DC4" w:rsidRPr="00354A62" w:rsidRDefault="00E24DC4" w:rsidP="00E24DC4">
      <w:pPr>
        <w:pStyle w:val="1"/>
        <w:rPr>
          <w:lang w:eastAsia="zh-CN"/>
        </w:rPr>
      </w:pPr>
      <w:bookmarkStart w:id="8160" w:name="_Toc524549156"/>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8160"/>
    </w:p>
    <w:p w14:paraId="7663D35E" w14:textId="77777777" w:rsidR="00E24DC4" w:rsidRDefault="00E24DC4" w:rsidP="00E24DC4">
      <w:pPr>
        <w:pStyle w:val="2"/>
        <w:rPr>
          <w:lang w:eastAsia="zh-CN"/>
        </w:rPr>
      </w:pPr>
      <w:bookmarkStart w:id="8161" w:name="_Toc524549157"/>
      <w:r>
        <w:rPr>
          <w:lang w:eastAsia="zh-CN"/>
        </w:rPr>
        <w:t>B.2.1</w:t>
      </w:r>
      <w:r>
        <w:rPr>
          <w:lang w:eastAsia="zh-CN"/>
        </w:rPr>
        <w:tab/>
        <w:t>Scaling factor for link level channel model</w:t>
      </w:r>
      <w:bookmarkEnd w:id="8161"/>
    </w:p>
    <w:p w14:paraId="6EB0C417" w14:textId="77777777"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14:paraId="0E5FABCE" w14:textId="77777777" w:rsidR="00E24DC4" w:rsidRDefault="00E24DC4" w:rsidP="00E24DC4">
      <w:r>
        <w:t xml:space="preserve">According to system-level channel model defined in Report ITU-R M.2412, the scaling parameters of delay spreads and angular spreads are given in Table B.2.1-1. </w:t>
      </w:r>
    </w:p>
    <w:p w14:paraId="074EC4A6" w14:textId="77777777" w:rsidR="00E24DC4" w:rsidRDefault="00E24DC4" w:rsidP="00E24DC4">
      <w:pPr>
        <w:spacing w:after="0"/>
      </w:pPr>
      <w:r>
        <w:br w:type="page"/>
      </w:r>
    </w:p>
    <w:p w14:paraId="73DABA5E" w14:textId="77777777" w:rsidR="00E24DC4" w:rsidRDefault="00E24DC4" w:rsidP="00E24DC4">
      <w:pPr>
        <w:jc w:val="center"/>
        <w:sectPr w:rsidR="00E24DC4" w:rsidSect="009B30F7">
          <w:headerReference w:type="default" r:id="rId183"/>
          <w:footerReference w:type="default" r:id="rId184"/>
          <w:footnotePr>
            <w:numRestart w:val="eachSect"/>
          </w:footnotePr>
          <w:pgSz w:w="11907" w:h="16840" w:code="9"/>
          <w:pgMar w:top="1418" w:right="1134" w:bottom="1134" w:left="1134" w:header="851" w:footer="340" w:gutter="0"/>
          <w:cols w:space="720"/>
          <w:formProt w:val="0"/>
        </w:sectPr>
      </w:pPr>
    </w:p>
    <w:p w14:paraId="292C8C7B" w14:textId="77777777" w:rsidR="00E24DC4" w:rsidRDefault="00E24DC4" w:rsidP="00E24DC4">
      <w:pPr>
        <w:jc w:val="center"/>
      </w:pPr>
    </w:p>
    <w:p w14:paraId="2D16068E" w14:textId="77777777"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8E7581"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337BD9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C2ADDA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14:paraId="277B29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468977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3A4253F" w14:textId="77777777"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14:paraId="70AD2E1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5"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5AAD02EE" w:rsidR="00E24DC4" w:rsidRDefault="00E24DC4" w:rsidP="009B30F7">
            <w:pPr>
              <w:pStyle w:val="Tabletext"/>
              <w:jc w:val="center"/>
              <w:rPr>
                <w:rFonts w:ascii="Arial" w:hAnsi="Arial" w:cs="Arial"/>
                <w:sz w:val="18"/>
                <w:szCs w:val="18"/>
                <w:lang w:eastAsia="zh-CN"/>
              </w:rPr>
            </w:pPr>
            <w:del w:id="8166" w:author="Yujian (Jason)" w:date="2019-06-04T20:19:00Z">
              <w:r w:rsidRPr="008E7581" w:rsidDel="00986B2A">
                <w:rPr>
                  <w:rFonts w:ascii="Arial" w:hAnsi="Arial" w:cs="Arial"/>
                  <w:sz w:val="18"/>
                  <w:szCs w:val="18"/>
                  <w:lang w:eastAsia="zh-CN"/>
                </w:rPr>
                <w:delText xml:space="preserve">TBD </w:delText>
              </w:r>
            </w:del>
          </w:p>
          <w:p w14:paraId="16FE421F"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61D508A4" w:rsidR="00E24DC4" w:rsidRDefault="00E24DC4" w:rsidP="009B30F7">
            <w:pPr>
              <w:pStyle w:val="Tabletext"/>
              <w:jc w:val="center"/>
              <w:rPr>
                <w:rFonts w:ascii="Arial" w:hAnsi="Arial" w:cs="Arial"/>
                <w:sz w:val="18"/>
                <w:szCs w:val="18"/>
                <w:lang w:eastAsia="zh-CN"/>
              </w:rPr>
            </w:pPr>
            <w:del w:id="8167" w:author="Yujian (Jason)" w:date="2019-06-04T20:19:00Z">
              <w:r w:rsidRPr="008E7581" w:rsidDel="00986B2A">
                <w:rPr>
                  <w:rFonts w:ascii="Arial" w:hAnsi="Arial" w:cs="Arial"/>
                  <w:sz w:val="18"/>
                  <w:szCs w:val="18"/>
                  <w:lang w:eastAsia="zh-CN"/>
                </w:rPr>
                <w:delText xml:space="preserve">TBD </w:delText>
              </w:r>
            </w:del>
          </w:p>
          <w:p w14:paraId="07AB082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280E54A1" w:rsidR="00E24DC4" w:rsidRDefault="00E24DC4" w:rsidP="009B30F7">
            <w:pPr>
              <w:pStyle w:val="Tabletext"/>
              <w:jc w:val="center"/>
              <w:rPr>
                <w:rFonts w:ascii="Arial" w:hAnsi="Arial" w:cs="Arial"/>
                <w:sz w:val="18"/>
                <w:szCs w:val="18"/>
                <w:lang w:eastAsia="zh-CN"/>
              </w:rPr>
            </w:pPr>
            <w:del w:id="8168" w:author="Yujian (Jason)" w:date="2019-06-04T20:19:00Z">
              <w:r w:rsidRPr="008E7581" w:rsidDel="00986B2A">
                <w:rPr>
                  <w:rFonts w:ascii="Arial" w:hAnsi="Arial" w:cs="Arial"/>
                  <w:sz w:val="18"/>
                  <w:szCs w:val="18"/>
                  <w:lang w:eastAsia="zh-CN"/>
                </w:rPr>
                <w:delText xml:space="preserve">TBD </w:delText>
              </w:r>
            </w:del>
          </w:p>
          <w:p w14:paraId="6264DA0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CC1A336" w:rsidR="00E24DC4" w:rsidRDefault="00E24DC4" w:rsidP="009B30F7">
            <w:pPr>
              <w:pStyle w:val="Tabletext"/>
              <w:jc w:val="center"/>
              <w:rPr>
                <w:rFonts w:ascii="Arial" w:hAnsi="Arial" w:cs="Arial"/>
                <w:sz w:val="18"/>
                <w:szCs w:val="18"/>
                <w:lang w:eastAsia="zh-CN"/>
              </w:rPr>
            </w:pPr>
            <w:del w:id="8169" w:author="Yujian (Jason)" w:date="2019-06-04T20:19:00Z">
              <w:r w:rsidRPr="008E7581" w:rsidDel="00986B2A">
                <w:rPr>
                  <w:rFonts w:ascii="Arial" w:hAnsi="Arial" w:cs="Arial"/>
                  <w:sz w:val="18"/>
                  <w:szCs w:val="18"/>
                  <w:lang w:eastAsia="zh-CN"/>
                </w:rPr>
                <w:delText xml:space="preserve">TBD </w:delText>
              </w:r>
            </w:del>
          </w:p>
          <w:p w14:paraId="64D04D2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70B5338D" w:rsidR="00E24DC4" w:rsidRDefault="00E24DC4" w:rsidP="009B30F7">
            <w:pPr>
              <w:pStyle w:val="Tabletext"/>
              <w:jc w:val="center"/>
              <w:rPr>
                <w:rFonts w:ascii="Arial" w:hAnsi="Arial" w:cs="Arial"/>
                <w:sz w:val="18"/>
                <w:szCs w:val="18"/>
                <w:lang w:eastAsia="zh-CN"/>
              </w:rPr>
            </w:pPr>
            <w:del w:id="8170" w:author="Yujian (Jason)" w:date="2019-06-04T20:20:00Z">
              <w:r w:rsidRPr="008E7581" w:rsidDel="00986B2A">
                <w:rPr>
                  <w:rFonts w:ascii="Arial" w:hAnsi="Arial" w:cs="Arial"/>
                  <w:sz w:val="18"/>
                  <w:szCs w:val="18"/>
                  <w:lang w:eastAsia="zh-CN"/>
                </w:rPr>
                <w:delText xml:space="preserve">TBD </w:delText>
              </w:r>
            </w:del>
          </w:p>
          <w:p w14:paraId="21772F07"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6BCF3D44" w:rsidR="00E24DC4" w:rsidRDefault="00E24DC4" w:rsidP="009B30F7">
            <w:pPr>
              <w:pStyle w:val="Tabletext"/>
              <w:jc w:val="center"/>
              <w:rPr>
                <w:rFonts w:ascii="Arial" w:hAnsi="Arial" w:cs="Arial"/>
                <w:sz w:val="18"/>
                <w:szCs w:val="18"/>
                <w:lang w:eastAsia="zh-CN"/>
              </w:rPr>
            </w:pPr>
            <w:del w:id="8171" w:author="Yujian (Jason)" w:date="2019-06-04T20:20:00Z">
              <w:r w:rsidRPr="008E7581" w:rsidDel="00986B2A">
                <w:rPr>
                  <w:rFonts w:ascii="Arial" w:hAnsi="Arial" w:cs="Arial"/>
                  <w:sz w:val="18"/>
                  <w:szCs w:val="18"/>
                  <w:lang w:eastAsia="zh-CN"/>
                </w:rPr>
                <w:delText xml:space="preserve">TBD </w:delText>
              </w:r>
            </w:del>
          </w:p>
          <w:p w14:paraId="53F1FD8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14:paraId="00EA85D8" w14:textId="77777777" w:rsidR="00E24DC4" w:rsidRDefault="00E24DC4" w:rsidP="00E24DC4">
      <w:pPr>
        <w:rPr>
          <w:szCs w:val="21"/>
        </w:rPr>
      </w:pPr>
      <w:r>
        <w:rPr>
          <w:rFonts w:hint="eastAsia"/>
          <w:lang w:eastAsia="zh-CN"/>
        </w:rPr>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14:paraId="401D5B3A" w14:textId="77777777"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Default="00E24DC4" w:rsidP="009B30F7">
            <w:pPr>
              <w:pStyle w:val="Tablehead"/>
              <w:snapToGrid w:val="0"/>
              <w:spacing w:before="0" w:after="0"/>
              <w:rPr>
                <w:sz w:val="18"/>
                <w:szCs w:val="18"/>
              </w:rPr>
            </w:pPr>
            <w:r>
              <w:rPr>
                <w:sz w:val="18"/>
                <w:szCs w:val="18"/>
              </w:rPr>
              <w:t>UMa_x</w:t>
            </w:r>
          </w:p>
        </w:tc>
      </w:tr>
      <w:tr w:rsidR="00E24DC4" w:rsidRPr="00094D63"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LOS</w:t>
            </w:r>
          </w:p>
          <w:p w14:paraId="71B8D12E"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14:paraId="11152AE6"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14:paraId="0CF4DD70" w14:textId="77777777"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14:paraId="498C0595" w14:textId="77777777" w:rsidR="00E24DC4" w:rsidRDefault="00E24DC4" w:rsidP="00EA4690">
      <w:pPr>
        <w:pStyle w:val="af4"/>
        <w:snapToGrid w:val="0"/>
        <w:spacing w:beforeLines="100" w:before="240" w:afterLines="50" w:after="120"/>
        <w:ind w:leftChars="100" w:left="200" w:firstLine="422"/>
        <w:jc w:val="center"/>
        <w:rPr>
          <w:b/>
          <w:sz w:val="21"/>
          <w:szCs w:val="21"/>
        </w:rPr>
      </w:pPr>
    </w:p>
    <w:p w14:paraId="1BBF105B" w14:textId="77777777"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2A50C6" w14:paraId="31A8C2E5" w14:textId="77777777" w:rsidTr="009B30F7">
        <w:trPr>
          <w:jc w:val="center"/>
        </w:trPr>
        <w:tc>
          <w:tcPr>
            <w:tcW w:w="643" w:type="pct"/>
            <w:vMerge w:val="restart"/>
            <w:shd w:val="clear" w:color="auto" w:fill="E0E0E0"/>
            <w:vAlign w:val="center"/>
          </w:tcPr>
          <w:p w14:paraId="0BE323C4" w14:textId="77777777"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14:paraId="5BAAA57C"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14:paraId="3C9B6CC6" w14:textId="77777777"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14:paraId="004E46CE" w14:textId="77777777" w:rsidTr="009B30F7">
        <w:trPr>
          <w:trHeight w:val="82"/>
          <w:jc w:val="center"/>
        </w:trPr>
        <w:tc>
          <w:tcPr>
            <w:tcW w:w="643" w:type="pct"/>
            <w:vMerge/>
            <w:shd w:val="clear" w:color="auto" w:fill="E0E0E0"/>
          </w:tcPr>
          <w:p w14:paraId="3249924D" w14:textId="77777777"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14:paraId="3BC7EFFB" w14:textId="77777777"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14:paraId="5F33950D" w14:textId="77777777" w:rsidTr="009B30F7">
        <w:trPr>
          <w:jc w:val="center"/>
        </w:trPr>
        <w:tc>
          <w:tcPr>
            <w:tcW w:w="643" w:type="pct"/>
            <w:vAlign w:val="center"/>
          </w:tcPr>
          <w:p w14:paraId="55FEFF69" w14:textId="77777777"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14:paraId="3299504A" w14:textId="77777777"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14:paraId="3EA9F363" w14:textId="77777777"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14:paraId="18EAE1E7" w14:textId="77777777"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14:paraId="05E91298"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14:paraId="597B031F"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14:paraId="58E9F6ED" w14:textId="77777777" w:rsidR="00E24DC4" w:rsidRDefault="00E24DC4" w:rsidP="00E24DC4">
      <w:pPr>
        <w:rPr>
          <w:lang w:eastAsia="zh-CN"/>
        </w:rPr>
      </w:pPr>
    </w:p>
    <w:p w14:paraId="22B2CED2" w14:textId="77777777" w:rsidR="00E24DC4" w:rsidRDefault="00E24DC4" w:rsidP="00E24DC4">
      <w:pPr>
        <w:spacing w:after="0"/>
        <w:rPr>
          <w:lang w:eastAsia="zh-CN"/>
        </w:rPr>
      </w:pPr>
      <w:r>
        <w:rPr>
          <w:lang w:eastAsia="zh-CN"/>
        </w:rPr>
        <w:br w:type="page"/>
      </w:r>
    </w:p>
    <w:p w14:paraId="40B51745" w14:textId="77777777"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Default="00E24DC4" w:rsidP="00E24DC4">
      <w:pPr>
        <w:pStyle w:val="2"/>
        <w:rPr>
          <w:lang w:eastAsia="zh-CN"/>
        </w:rPr>
      </w:pPr>
      <w:bookmarkStart w:id="8172" w:name="_Toc524549158"/>
      <w:r>
        <w:rPr>
          <w:lang w:eastAsia="zh-CN"/>
        </w:rPr>
        <w:t>B.2.2</w:t>
      </w:r>
      <w:r>
        <w:rPr>
          <w:lang w:eastAsia="zh-CN"/>
        </w:rPr>
        <w:tab/>
      </w:r>
      <w:r>
        <w:rPr>
          <w:rFonts w:hint="eastAsia"/>
          <w:lang w:eastAsia="zh-CN"/>
        </w:rPr>
        <w:t xml:space="preserve">TXRU pattern and inter-port spacing in </w:t>
      </w:r>
      <w:r>
        <w:rPr>
          <w:lang w:eastAsia="zh-CN"/>
        </w:rPr>
        <w:t>link level simulation</w:t>
      </w:r>
      <w:bookmarkEnd w:id="8172"/>
    </w:p>
    <w:p w14:paraId="0C6D5A63" w14:textId="77777777"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14:paraId="5A314E9F"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14:paraId="30A20E9E"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14:paraId="5417899B"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14:paraId="2606E0B8" w14:textId="77777777" w:rsidR="00E24DC4" w:rsidRPr="00BD2994" w:rsidRDefault="00E24DC4" w:rsidP="00EA4690">
      <w:pPr>
        <w:spacing w:beforeLines="100" w:before="24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14:paraId="70E7AB69" w14:textId="77777777" w:rsidR="00E24DC4" w:rsidRDefault="00E24DC4" w:rsidP="00E24DC4">
      <w:pPr>
        <w:rPr>
          <w:lang w:eastAsia="zh-CN"/>
        </w:rPr>
      </w:pPr>
      <w:r>
        <w:rPr>
          <w:rFonts w:hint="eastAsia"/>
          <w:lang w:eastAsia="zh-CN"/>
        </w:rPr>
        <w:t>The Tx horizontal and vertical inter-port spacing (for the same polarization) can be calculated by</w:t>
      </w:r>
    </w:p>
    <w:p w14:paraId="02A7E0AC" w14:textId="77777777" w:rsidR="00E24DC4" w:rsidRDefault="00E24DC4" w:rsidP="00E24DC4">
      <w:pPr>
        <w:pStyle w:val="af4"/>
        <w:ind w:right="141" w:firstLineChars="0" w:firstLine="0"/>
        <w:jc w:val="right"/>
        <w:rPr>
          <w:lang w:eastAsia="zh-CN"/>
        </w:rPr>
      </w:pPr>
      <w:r w:rsidRPr="005F311D">
        <w:rPr>
          <w:lang w:eastAsia="zh-CN"/>
        </w:rPr>
        <w:object w:dxaOrig="2600" w:dyaOrig="400" w14:anchorId="681B49DD">
          <v:shape id="_x0000_i1061" type="#_x0000_t75" style="width:129.6pt;height:21.9pt" o:ole="">
            <v:imagedata r:id="rId187" o:title=""/>
          </v:shape>
          <o:OLEObject Type="Embed" ProgID="Equation.DSMT4" ShapeID="_x0000_i1061" DrawAspect="Content" ObjectID="_1621285555" r:id="rId188"/>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14:paraId="7D62CDF8" w14:textId="77777777" w:rsidR="00E24DC4" w:rsidRDefault="00E24DC4" w:rsidP="00E24DC4">
      <w:pPr>
        <w:pStyle w:val="af4"/>
        <w:ind w:right="100" w:firstLineChars="0" w:firstLine="0"/>
        <w:jc w:val="right"/>
        <w:rPr>
          <w:lang w:eastAsia="zh-CN"/>
        </w:rPr>
      </w:pPr>
      <w:r w:rsidRPr="005F311D">
        <w:rPr>
          <w:lang w:eastAsia="zh-CN"/>
        </w:rPr>
        <w:object w:dxaOrig="2500" w:dyaOrig="400" w14:anchorId="79EDA31C">
          <v:shape id="_x0000_i1062" type="#_x0000_t75" style="width:122.1pt;height:21.9pt" o:ole="">
            <v:imagedata r:id="rId189" o:title=""/>
          </v:shape>
          <o:OLEObject Type="Embed" ProgID="Equation.DSMT4" ShapeID="_x0000_i1062" DrawAspect="Content" ObjectID="_1621285556" r:id="rId190"/>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14:paraId="528498BC" w14:textId="77777777"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w14:anchorId="2C9764BB">
          <v:shape id="_x0000_i1063" type="#_x0000_t75" style="width:21.9pt;height:21.9pt" o:ole="">
            <v:imagedata r:id="rId191" o:title=""/>
          </v:shape>
          <o:OLEObject Type="Embed" ProgID="Equation.DSMT4" ShapeID="_x0000_i1063" DrawAspect="Content" ObjectID="_1621285557" r:id="rId192"/>
        </w:object>
      </w:r>
      <w:r>
        <w:rPr>
          <w:rFonts w:hint="eastAsia"/>
          <w:lang w:eastAsia="zh-CN"/>
        </w:rPr>
        <w:t xml:space="preserve"> and </w:t>
      </w:r>
      <w:r w:rsidRPr="00653234">
        <w:rPr>
          <w:position w:val="-12"/>
          <w:lang w:eastAsia="zh-CN"/>
        </w:rPr>
        <w:object w:dxaOrig="380" w:dyaOrig="380" w14:anchorId="470021A4">
          <v:shape id="_x0000_i1064" type="#_x0000_t75" style="width:21.9pt;height:21.9pt" o:ole="">
            <v:imagedata r:id="rId193" o:title=""/>
          </v:shape>
          <o:OLEObject Type="Embed" ProgID="Equation.DSMT4" ShapeID="_x0000_i1064" DrawAspect="Content" ObjectID="_1621285558" r:id="rId194"/>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14:paraId="43E43598" w14:textId="77777777" w:rsidR="00E24DC4" w:rsidRDefault="00E24DC4" w:rsidP="00E24DC4">
      <w:pPr>
        <w:jc w:val="center"/>
        <w:rPr>
          <w:noProof/>
          <w:lang w:eastAsia="zh-CN"/>
        </w:rPr>
      </w:pPr>
      <w:r>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95"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14:paraId="24E8E522" w14:textId="77777777" w:rsidR="002A4B9B" w:rsidRPr="006B34D5" w:rsidRDefault="002A4B9B" w:rsidP="006B34D5">
      <w:pPr>
        <w:pStyle w:val="TH"/>
      </w:pPr>
      <w:r w:rsidRPr="006B34D5">
        <w:t xml:space="preserve">Figure </w:t>
      </w:r>
      <w:bookmarkEnd w:id="8158"/>
      <w:r w:rsidRPr="006B34D5">
        <w:t>B.2.2-1 Illustration of inter-port spacing</w:t>
      </w:r>
    </w:p>
    <w:p w14:paraId="15AB05D2" w14:textId="77777777" w:rsidR="001B503F" w:rsidRPr="00235394" w:rsidRDefault="001B503F" w:rsidP="001B503F">
      <w:pPr>
        <w:pStyle w:val="1"/>
        <w:rPr>
          <w:lang w:eastAsia="zh-CN"/>
        </w:rPr>
      </w:pPr>
      <w:bookmarkStart w:id="8173" w:name="_Toc524549159"/>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bookmarkEnd w:id="8173"/>
    </w:p>
    <w:p w14:paraId="5D0B132B" w14:textId="77777777" w:rsidR="001B503F" w:rsidRDefault="001B503F" w:rsidP="001B503F">
      <w:pPr>
        <w:pStyle w:val="2"/>
        <w:rPr>
          <w:lang w:eastAsia="zh-CN"/>
        </w:rPr>
      </w:pPr>
      <w:bookmarkStart w:id="8174" w:name="_Toc524549160"/>
      <w:r>
        <w:rPr>
          <w:lang w:eastAsia="zh-CN"/>
        </w:rPr>
        <w:t>B.</w:t>
      </w:r>
      <w:r w:rsidR="00175857">
        <w:rPr>
          <w:rFonts w:hint="eastAsia"/>
          <w:lang w:eastAsia="zh-CN"/>
        </w:rPr>
        <w:t>3</w:t>
      </w:r>
      <w:r>
        <w:rPr>
          <w:lang w:eastAsia="zh-CN"/>
        </w:rPr>
        <w:t>.1</w:t>
      </w:r>
      <w:r>
        <w:rPr>
          <w:lang w:eastAsia="zh-CN"/>
        </w:rPr>
        <w:tab/>
        <w:t>Evaluation assumption for NR</w:t>
      </w:r>
      <w:bookmarkEnd w:id="8174"/>
    </w:p>
    <w:p w14:paraId="0CEB3636" w14:textId="77777777" w:rsidR="001B503F" w:rsidRDefault="001B503F" w:rsidP="001B503F">
      <w:pPr>
        <w:pStyle w:val="3"/>
        <w:rPr>
          <w:lang w:eastAsia="zh-CN"/>
        </w:rPr>
      </w:pPr>
      <w:bookmarkStart w:id="8175" w:name="_Toc524549161"/>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bookmarkEnd w:id="8175"/>
    </w:p>
    <w:p w14:paraId="368B6413" w14:textId="77777777"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14:paraId="1C8AF80F" w14:textId="77777777" w:rsidR="001B503F" w:rsidRDefault="001B503F" w:rsidP="001B503F">
      <w:pPr>
        <w:pStyle w:val="TH"/>
      </w:pPr>
      <w:bookmarkStart w:id="8176" w:name="_Ref506285681"/>
      <w:r>
        <w:t xml:space="preserve">Table </w:t>
      </w:r>
      <w:bookmarkEnd w:id="8176"/>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8C7D32" w14:paraId="51265D7E" w14:textId="77777777" w:rsidTr="009B30F7">
        <w:trPr>
          <w:jc w:val="center"/>
        </w:trPr>
        <w:tc>
          <w:tcPr>
            <w:tcW w:w="2542" w:type="dxa"/>
            <w:shd w:val="clear" w:color="auto" w:fill="BFBFBF"/>
          </w:tcPr>
          <w:p w14:paraId="1A5B120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14:paraId="32D00B7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14:paraId="7255659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14:paraId="20F58679" w14:textId="77777777" w:rsidTr="009B30F7">
        <w:trPr>
          <w:jc w:val="center"/>
        </w:trPr>
        <w:tc>
          <w:tcPr>
            <w:tcW w:w="2542" w:type="dxa"/>
            <w:shd w:val="clear" w:color="auto" w:fill="auto"/>
          </w:tcPr>
          <w:p w14:paraId="47DD815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17B6D266"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For  FR1: 8</w:t>
            </w:r>
          </w:p>
          <w:p w14:paraId="6564B1BE" w14:textId="77777777"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For FR2: 6, 8</w:t>
            </w:r>
          </w:p>
        </w:tc>
        <w:tc>
          <w:tcPr>
            <w:tcW w:w="2741" w:type="dxa"/>
            <w:shd w:val="clear" w:color="auto" w:fill="auto"/>
          </w:tcPr>
          <w:p w14:paraId="6303B9A3"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6C46A1C" w14:textId="77777777" w:rsidTr="009B30F7">
        <w:trPr>
          <w:jc w:val="center"/>
        </w:trPr>
        <w:tc>
          <w:tcPr>
            <w:tcW w:w="2542" w:type="dxa"/>
            <w:shd w:val="clear" w:color="auto" w:fill="auto"/>
          </w:tcPr>
          <w:p w14:paraId="063484C9"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27D6C8AC"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14:paraId="3FBD286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6A12503E" w14:textId="77777777" w:rsidTr="009B30F7">
        <w:trPr>
          <w:jc w:val="center"/>
        </w:trPr>
        <w:tc>
          <w:tcPr>
            <w:tcW w:w="2542" w:type="dxa"/>
            <w:shd w:val="clear" w:color="auto" w:fill="auto"/>
          </w:tcPr>
          <w:p w14:paraId="48279AD3"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326B64A6"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6B0A36D4">
                <v:shape id="_x0000_i1065" type="#_x0000_t75" style="width:21.9pt;height:21.9pt" o:ole="">
                  <v:imagedata r:id="rId196" o:title=""/>
                </v:shape>
                <o:OLEObject Type="Embed" ProgID="Equation.DSMT4" ShapeID="_x0000_i1065" DrawAspect="Content" ObjectID="_1621285559" r:id="rId197"/>
              </w:object>
            </w:r>
          </w:p>
        </w:tc>
        <w:tc>
          <w:tcPr>
            <w:tcW w:w="3119" w:type="dxa"/>
            <w:shd w:val="clear" w:color="auto" w:fill="auto"/>
          </w:tcPr>
          <w:p w14:paraId="5D00FF8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14:paraId="0A57EC56"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F30970" w14:textId="77777777" w:rsidTr="009B30F7">
        <w:trPr>
          <w:jc w:val="center"/>
        </w:trPr>
        <w:tc>
          <w:tcPr>
            <w:tcW w:w="2542" w:type="dxa"/>
            <w:shd w:val="clear" w:color="auto" w:fill="auto"/>
          </w:tcPr>
          <w:p w14:paraId="5B9D52C8"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3D7DB0F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14:paraId="19FA4281"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14:paraId="30D61BB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AC09CD5" w14:textId="77777777" w:rsidTr="009B30F7">
        <w:trPr>
          <w:trHeight w:val="269"/>
          <w:jc w:val="center"/>
        </w:trPr>
        <w:tc>
          <w:tcPr>
            <w:tcW w:w="2542" w:type="dxa"/>
            <w:shd w:val="clear" w:color="auto" w:fill="auto"/>
          </w:tcPr>
          <w:p w14:paraId="26BDD71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01E64327">
                <v:shape id="_x0000_i1066" type="#_x0000_t75" style="width:14.4pt;height:14.4pt" o:ole="">
                  <v:imagedata r:id="rId198" o:title=""/>
                </v:shape>
                <o:OLEObject Type="Embed" ProgID="Equation.DSMT4" ShapeID="_x0000_i1066" DrawAspect="Content" ObjectID="_1621285560" r:id="rId199"/>
              </w:object>
            </w:r>
          </w:p>
        </w:tc>
        <w:tc>
          <w:tcPr>
            <w:tcW w:w="3119" w:type="dxa"/>
            <w:shd w:val="clear" w:color="auto" w:fill="auto"/>
          </w:tcPr>
          <w:p w14:paraId="5BF27409"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14:paraId="7F5A6AD0"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515A3686" w14:textId="77777777" w:rsidTr="009B30F7">
        <w:trPr>
          <w:jc w:val="center"/>
        </w:trPr>
        <w:tc>
          <w:tcPr>
            <w:tcW w:w="2542" w:type="dxa"/>
            <w:shd w:val="clear" w:color="auto" w:fill="auto"/>
          </w:tcPr>
          <w:p w14:paraId="5A4D672D"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9AAE470">
                <v:shape id="_x0000_i1067" type="#_x0000_t75" style="width:43.2pt;height:21.9pt" o:ole="">
                  <v:imagedata r:id="rId200" o:title=""/>
                </v:shape>
                <o:OLEObject Type="Embed" ProgID="Equation.DSMT4" ShapeID="_x0000_i1067" DrawAspect="Content" ObjectID="_1621285561" r:id="rId201"/>
              </w:object>
            </w:r>
          </w:p>
        </w:tc>
        <w:tc>
          <w:tcPr>
            <w:tcW w:w="3119" w:type="dxa"/>
            <w:shd w:val="clear" w:color="auto" w:fill="auto"/>
          </w:tcPr>
          <w:p w14:paraId="667C145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14:paraId="41255C7E"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0CEA89F9" w14:textId="77777777" w:rsidR="001B503F" w:rsidRDefault="001B503F" w:rsidP="00EA4690">
      <w:pPr>
        <w:spacing w:beforeLines="50" w:before="12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14:paraId="1CBBE063" w14:textId="77777777"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firstRow="1" w:lastRow="0" w:firstColumn="1" w:lastColumn="0" w:noHBand="0" w:noVBand="1"/>
      </w:tblPr>
      <w:tblGrid>
        <w:gridCol w:w="786"/>
        <w:gridCol w:w="1967"/>
        <w:gridCol w:w="3673"/>
        <w:gridCol w:w="3205"/>
      </w:tblGrid>
      <w:tr w:rsidR="001B503F" w:rsidRPr="00EF1D02" w14:paraId="01CDFFB7" w14:textId="77777777" w:rsidTr="00541E6E">
        <w:trPr>
          <w:jc w:val="center"/>
        </w:trPr>
        <w:tc>
          <w:tcPr>
            <w:tcW w:w="787" w:type="dxa"/>
            <w:shd w:val="clear" w:color="auto" w:fill="D9D9D9" w:themeFill="background1" w:themeFillShade="D9"/>
          </w:tcPr>
          <w:p w14:paraId="6E9C0204"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50DDB31" w14:textId="77777777" w:rsidTr="00541E6E">
        <w:trPr>
          <w:jc w:val="center"/>
        </w:trPr>
        <w:tc>
          <w:tcPr>
            <w:tcW w:w="787" w:type="dxa"/>
          </w:tcPr>
          <w:p w14:paraId="56D7B21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2BD83FC7"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221385D8"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14:paraId="62026D0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14:paraId="121EBE2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14:paraId="4070BE1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14:paraId="403A85B3"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14:paraId="2028071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3AA48F6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561EA6B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14:paraId="70EF29E0" w14:textId="77777777"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14:paraId="22265D54" w14:textId="77777777"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14:paraId="3D5345AA"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14:paraId="3EA46BF1"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14:paraId="44CDC694"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14:paraId="2548074A"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14:paraId="574C6E75"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14:paraId="2A3670C5" w14:textId="77777777"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14:paraId="05910F7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14:paraId="290BBA53"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14:paraId="41F7D76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14:paraId="5C1018D5"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14:paraId="709591F8" w14:textId="77777777"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14:paraId="5B5526A9" w14:textId="77777777" w:rsidTr="00541E6E">
        <w:trPr>
          <w:jc w:val="center"/>
        </w:trPr>
        <w:tc>
          <w:tcPr>
            <w:tcW w:w="787" w:type="dxa"/>
          </w:tcPr>
          <w:p w14:paraId="6F9EC9A1"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39AA15BB"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4D1084A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14:paraId="0DBE76E1"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14:paraId="5EE358A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14:paraId="52CCBA0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14:paraId="1308D98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14:paraId="558E2B7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4A25839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1C36F7A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14:paraId="03C77E7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14:paraId="174A4E14"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14:paraId="18A2225F" w14:textId="77777777"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9" w:type="dxa"/>
          </w:tcPr>
          <w:p w14:paraId="1F0D4678"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14:paraId="4A100607" w14:textId="77777777" w:rsidTr="00541E6E">
        <w:trPr>
          <w:jc w:val="center"/>
        </w:trPr>
        <w:tc>
          <w:tcPr>
            <w:tcW w:w="787" w:type="dxa"/>
          </w:tcPr>
          <w:p w14:paraId="6CB8FCA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FC19C0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680" w:type="dxa"/>
          </w:tcPr>
          <w:p w14:paraId="118AF6F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14:paraId="1B31D7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14:paraId="6224F49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14:paraId="3EC7E2F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14:paraId="155B6B6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14:paraId="6F3465C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14:paraId="48313379" w14:textId="77777777"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p>
        </w:tc>
        <w:tc>
          <w:tcPr>
            <w:tcW w:w="3209" w:type="dxa"/>
          </w:tcPr>
          <w:p w14:paraId="22907B0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PDCCH: 4 CCE in every slot </w:t>
            </w:r>
          </w:p>
          <w:p w14:paraId="1BCBAB3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14:paraId="6F74D66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14:paraId="705294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2B17ACD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464FADAB" w14:textId="77777777"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14:paraId="79C65DF9" w14:textId="77777777"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14:paraId="7CBAC4AC" w14:textId="77777777" w:rsidTr="00541E6E">
        <w:trPr>
          <w:jc w:val="center"/>
        </w:trPr>
        <w:tc>
          <w:tcPr>
            <w:tcW w:w="787" w:type="dxa"/>
          </w:tcPr>
          <w:p w14:paraId="63C41C06"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14:paraId="7573F81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680" w:type="dxa"/>
          </w:tcPr>
          <w:p w14:paraId="7D0118A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14:paraId="2E1C2646"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FDD: </w:t>
            </w:r>
          </w:p>
          <w:p w14:paraId="08F5104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14:paraId="3C7EBDF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6549EFA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607C252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15AAEFB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14:paraId="59BAF414"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743290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E7649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14:paraId="120B156E"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14:paraId="4E41DA4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14:paraId="4F5EB96B"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14:paraId="7FFC147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14:paraId="04AAD85B"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14:paraId="293ABF8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4DD3494E"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14:paraId="3DB0214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28FAA3B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3267C9B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B3808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4B5764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14:paraId="72C04D05"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3209" w:type="dxa"/>
          </w:tcPr>
          <w:p w14:paraId="5657B905"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0.18 to match the capability of TS38.306 </w:t>
            </w:r>
          </w:p>
          <w:p w14:paraId="7E61C68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14:paraId="080B62A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37D52AB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07D56EB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220595C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4B500D0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591154B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14:paraId="08EB8B4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4F4C0A3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14:paraId="33311336"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14:paraId="2417F452" w14:textId="77777777" w:rsidR="001B503F" w:rsidRPr="00234165" w:rsidRDefault="001B503F" w:rsidP="001B503F">
      <w:pPr>
        <w:rPr>
          <w:lang w:eastAsia="zh-CN"/>
        </w:rPr>
      </w:pPr>
    </w:p>
    <w:p w14:paraId="4604AEC0" w14:textId="77777777" w:rsidR="001B503F" w:rsidRDefault="001B503F" w:rsidP="001B503F">
      <w:pPr>
        <w:pStyle w:val="3"/>
        <w:rPr>
          <w:lang w:eastAsia="zh-CN"/>
        </w:rPr>
      </w:pPr>
      <w:bookmarkStart w:id="8177" w:name="_Toc524549162"/>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8177"/>
    </w:p>
    <w:p w14:paraId="3CB0E819" w14:textId="77777777"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14:paraId="69C4D395" w14:textId="77777777"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8C7D32" w14:paraId="483923D7" w14:textId="77777777" w:rsidTr="009B30F7">
        <w:trPr>
          <w:jc w:val="center"/>
        </w:trPr>
        <w:tc>
          <w:tcPr>
            <w:tcW w:w="2743" w:type="dxa"/>
            <w:shd w:val="clear" w:color="auto" w:fill="BFBFBF"/>
          </w:tcPr>
          <w:p w14:paraId="3EF5E66D"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14:paraId="7A95C1A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14:paraId="5E323C1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41E8A11A" w14:textId="77777777" w:rsidTr="009B30F7">
        <w:trPr>
          <w:jc w:val="center"/>
        </w:trPr>
        <w:tc>
          <w:tcPr>
            <w:tcW w:w="2743" w:type="dxa"/>
            <w:shd w:val="clear" w:color="auto" w:fill="auto"/>
          </w:tcPr>
          <w:p w14:paraId="5320B9E2"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987F795"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14:paraId="73593F91"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C044605" w14:textId="77777777" w:rsidTr="009B30F7">
        <w:trPr>
          <w:jc w:val="center"/>
        </w:trPr>
        <w:tc>
          <w:tcPr>
            <w:tcW w:w="2743" w:type="dxa"/>
            <w:shd w:val="clear" w:color="auto" w:fill="auto"/>
          </w:tcPr>
          <w:p w14:paraId="14792D00"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07C02894"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14:paraId="6EFF87A9"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2B7902B5" w14:textId="77777777" w:rsidTr="009B30F7">
        <w:trPr>
          <w:jc w:val="center"/>
        </w:trPr>
        <w:tc>
          <w:tcPr>
            <w:tcW w:w="2743" w:type="dxa"/>
            <w:shd w:val="clear" w:color="auto" w:fill="auto"/>
          </w:tcPr>
          <w:p w14:paraId="2AFF0FC0"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60BFBBD"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318DB7F7">
                <v:shape id="_x0000_i1068" type="#_x0000_t75" style="width:21.9pt;height:21.9pt" o:ole="">
                  <v:imagedata r:id="rId196" o:title=""/>
                </v:shape>
                <o:OLEObject Type="Embed" ProgID="Equation.DSMT4" ShapeID="_x0000_i1068" DrawAspect="Content" ObjectID="_1621285562" r:id="rId202"/>
              </w:object>
            </w:r>
          </w:p>
        </w:tc>
        <w:tc>
          <w:tcPr>
            <w:tcW w:w="3003" w:type="dxa"/>
            <w:shd w:val="clear" w:color="auto" w:fill="auto"/>
          </w:tcPr>
          <w:p w14:paraId="64C543F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14:paraId="7ECD77C7"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AC3EC6C" w14:textId="77777777" w:rsidTr="009B30F7">
        <w:trPr>
          <w:jc w:val="center"/>
        </w:trPr>
        <w:tc>
          <w:tcPr>
            <w:tcW w:w="2743" w:type="dxa"/>
            <w:shd w:val="clear" w:color="auto" w:fill="auto"/>
          </w:tcPr>
          <w:p w14:paraId="5C69A581"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5BFF383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14:paraId="691C03C5"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14:paraId="72C99772"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2F8853B" w14:textId="77777777" w:rsidTr="009B30F7">
        <w:trPr>
          <w:trHeight w:val="269"/>
          <w:jc w:val="center"/>
        </w:trPr>
        <w:tc>
          <w:tcPr>
            <w:tcW w:w="2743" w:type="dxa"/>
            <w:shd w:val="clear" w:color="auto" w:fill="auto"/>
          </w:tcPr>
          <w:p w14:paraId="0951B66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24D75BB8">
                <v:shape id="_x0000_i1069" type="#_x0000_t75" style="width:14.4pt;height:14.4pt" o:ole="">
                  <v:imagedata r:id="rId198" o:title=""/>
                </v:shape>
                <o:OLEObject Type="Embed" ProgID="Equation.DSMT4" ShapeID="_x0000_i1069" DrawAspect="Content" ObjectID="_1621285563" r:id="rId203"/>
              </w:object>
            </w:r>
          </w:p>
        </w:tc>
        <w:tc>
          <w:tcPr>
            <w:tcW w:w="3003" w:type="dxa"/>
            <w:shd w:val="clear" w:color="auto" w:fill="auto"/>
          </w:tcPr>
          <w:p w14:paraId="1ECED4ED"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14:paraId="7FCB3D38"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75F5E709" w14:textId="77777777" w:rsidTr="009B30F7">
        <w:trPr>
          <w:jc w:val="center"/>
        </w:trPr>
        <w:tc>
          <w:tcPr>
            <w:tcW w:w="2743" w:type="dxa"/>
            <w:shd w:val="clear" w:color="auto" w:fill="auto"/>
          </w:tcPr>
          <w:p w14:paraId="031BF3E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4E66547">
                <v:shape id="_x0000_i1070" type="#_x0000_t75" style="width:43.2pt;height:21.9pt" o:ole="">
                  <v:imagedata r:id="rId200" o:title=""/>
                </v:shape>
                <o:OLEObject Type="Embed" ProgID="Equation.DSMT4" ShapeID="_x0000_i1070" DrawAspect="Content" ObjectID="_1621285564" r:id="rId204"/>
              </w:object>
            </w:r>
          </w:p>
        </w:tc>
        <w:tc>
          <w:tcPr>
            <w:tcW w:w="3003" w:type="dxa"/>
            <w:shd w:val="clear" w:color="auto" w:fill="auto"/>
          </w:tcPr>
          <w:p w14:paraId="626821E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14:paraId="4FEA98D4" w14:textId="77777777"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75AD454B" w14:textId="77777777" w:rsidR="001B503F" w:rsidRDefault="001B503F" w:rsidP="00EA4690">
      <w:pPr>
        <w:spacing w:beforeLines="50" w:before="12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14:paraId="1348465C" w14:textId="77777777"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firstRow="1" w:lastRow="0" w:firstColumn="1" w:lastColumn="0" w:noHBand="0" w:noVBand="1"/>
      </w:tblPr>
      <w:tblGrid>
        <w:gridCol w:w="786"/>
        <w:gridCol w:w="1967"/>
        <w:gridCol w:w="3566"/>
        <w:gridCol w:w="3312"/>
      </w:tblGrid>
      <w:tr w:rsidR="001B503F" w:rsidRPr="00EF1D02" w14:paraId="518FA6F1" w14:textId="77777777" w:rsidTr="00464884">
        <w:trPr>
          <w:jc w:val="center"/>
        </w:trPr>
        <w:tc>
          <w:tcPr>
            <w:tcW w:w="787" w:type="dxa"/>
            <w:shd w:val="clear" w:color="auto" w:fill="D9D9D9" w:themeFill="background1" w:themeFillShade="D9"/>
          </w:tcPr>
          <w:p w14:paraId="56BFF17E"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3318" w:type="dxa"/>
            <w:shd w:val="clear" w:color="auto" w:fill="D9D9D9" w:themeFill="background1" w:themeFillShade="D9"/>
          </w:tcPr>
          <w:p w14:paraId="7D3E13EF"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B8CF1C9" w14:textId="77777777" w:rsidTr="00464884">
        <w:trPr>
          <w:jc w:val="center"/>
        </w:trPr>
        <w:tc>
          <w:tcPr>
            <w:tcW w:w="787" w:type="dxa"/>
          </w:tcPr>
          <w:p w14:paraId="0F0453C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340EC62C"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35D5476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5220DD7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51DDB82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3318" w:type="dxa"/>
          </w:tcPr>
          <w:p w14:paraId="41EFD09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28232CAB"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68756BD8"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14:paraId="7BB7217F" w14:textId="77777777"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14:paraId="4E21FA20" w14:textId="77777777" w:rsidTr="00464884">
        <w:trPr>
          <w:jc w:val="center"/>
        </w:trPr>
        <w:tc>
          <w:tcPr>
            <w:tcW w:w="787" w:type="dxa"/>
          </w:tcPr>
          <w:p w14:paraId="29246E2F"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75A3C37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268E5D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3E98B8E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14:paraId="03FA2294"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3318" w:type="dxa"/>
          </w:tcPr>
          <w:p w14:paraId="2E0D4522"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EF1D02" w14:paraId="45A2FB1F" w14:textId="77777777" w:rsidTr="00464884">
        <w:trPr>
          <w:jc w:val="center"/>
        </w:trPr>
        <w:tc>
          <w:tcPr>
            <w:tcW w:w="787" w:type="dxa"/>
          </w:tcPr>
          <w:p w14:paraId="0885702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22B2E9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572" w:type="dxa"/>
          </w:tcPr>
          <w:p w14:paraId="4DA6AB0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0DFBD50F" w14:textId="77777777"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14:paraId="11295CB2"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773ED0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14:paraId="3FC4AF1A"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SRS: Resources ensuring the whole bandwidth measured within 2.5ms</w:t>
            </w:r>
          </w:p>
          <w:p w14:paraId="777E5C2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14:paraId="2A9710FB" w14:textId="77777777" w:rsidTr="00464884">
        <w:trPr>
          <w:jc w:val="center"/>
        </w:trPr>
        <w:tc>
          <w:tcPr>
            <w:tcW w:w="787" w:type="dxa"/>
          </w:tcPr>
          <w:p w14:paraId="1888A6E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14:paraId="4D77F98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572" w:type="dxa"/>
          </w:tcPr>
          <w:p w14:paraId="0EACBBC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14:paraId="13ACDEA5"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14:paraId="69E62480"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D13240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14:paraId="225B19F5"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BFFA2EC"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391A062F"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366C19BC"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14:paraId="6C2400E9"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14:paraId="3C43CCA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100EECA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14:paraId="27987451"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EB3182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57B14F2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4836689A"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3318" w:type="dxa"/>
          </w:tcPr>
          <w:p w14:paraId="6A57C930" w14:textId="77777777"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14:paraId="44CE3032"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51BCE5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14:paraId="06C8F50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14:paraId="666D7B5D"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11228CD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758280E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14:paraId="00732D8D" w14:textId="77777777" w:rsidR="001B503F" w:rsidRDefault="001B503F" w:rsidP="001B503F">
      <w:pPr>
        <w:pStyle w:val="2"/>
        <w:rPr>
          <w:lang w:eastAsia="zh-CN"/>
        </w:rPr>
      </w:pPr>
      <w:bookmarkStart w:id="8178" w:name="_Toc524549163"/>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bookmarkEnd w:id="8178"/>
    </w:p>
    <w:p w14:paraId="5DA72ED2" w14:textId="77777777" w:rsidR="001B503F" w:rsidRDefault="001B503F" w:rsidP="001B503F">
      <w:pPr>
        <w:pStyle w:val="3"/>
        <w:rPr>
          <w:lang w:eastAsia="zh-CN"/>
        </w:rPr>
      </w:pPr>
      <w:bookmarkStart w:id="8179" w:name="_Toc524549164"/>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bookmarkEnd w:id="8179"/>
    </w:p>
    <w:p w14:paraId="71BC1BC2" w14:textId="77777777"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14:paraId="5881D53D" w14:textId="77777777"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8C7D32" w14:paraId="37EB38C7" w14:textId="77777777" w:rsidTr="009B30F7">
        <w:trPr>
          <w:jc w:val="center"/>
        </w:trPr>
        <w:tc>
          <w:tcPr>
            <w:tcW w:w="2602" w:type="dxa"/>
            <w:shd w:val="clear" w:color="auto" w:fill="BFBFBF"/>
          </w:tcPr>
          <w:p w14:paraId="07DE776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14:paraId="7C986A82"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14:paraId="7E3AFC3A"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5D603FCA" w14:textId="77777777" w:rsidTr="009B30F7">
        <w:trPr>
          <w:jc w:val="center"/>
        </w:trPr>
        <w:tc>
          <w:tcPr>
            <w:tcW w:w="2602" w:type="dxa"/>
            <w:shd w:val="clear" w:color="auto" w:fill="auto"/>
          </w:tcPr>
          <w:p w14:paraId="55EDFFEF"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6806544"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14:paraId="3E6254E9"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E60728A" w14:textId="77777777" w:rsidTr="009B30F7">
        <w:trPr>
          <w:jc w:val="center"/>
        </w:trPr>
        <w:tc>
          <w:tcPr>
            <w:tcW w:w="2602" w:type="dxa"/>
            <w:shd w:val="clear" w:color="auto" w:fill="auto"/>
          </w:tcPr>
          <w:p w14:paraId="507C1D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448D06EB"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14:paraId="05B7C922"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14:paraId="76ABCEBA"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14:paraId="3826AA4F"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14:paraId="548F56C3" w14:textId="77777777" w:rsidTr="009B30F7">
        <w:trPr>
          <w:jc w:val="center"/>
        </w:trPr>
        <w:tc>
          <w:tcPr>
            <w:tcW w:w="2602" w:type="dxa"/>
            <w:shd w:val="clear" w:color="auto" w:fill="auto"/>
          </w:tcPr>
          <w:p w14:paraId="1516E9C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2B145D3A"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4D5F2545">
                <v:shape id="_x0000_i1071" type="#_x0000_t75" style="width:21.9pt;height:14.4pt" o:ole="">
                  <v:imagedata r:id="rId196" o:title=""/>
                </v:shape>
                <o:OLEObject Type="Embed" ProgID="Equation.DSMT4" ShapeID="_x0000_i1071" DrawAspect="Content" ObjectID="_1621285565" r:id="rId205"/>
              </w:object>
            </w:r>
          </w:p>
        </w:tc>
        <w:tc>
          <w:tcPr>
            <w:tcW w:w="2552" w:type="dxa"/>
            <w:shd w:val="clear" w:color="auto" w:fill="auto"/>
          </w:tcPr>
          <w:p w14:paraId="4749484C"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14:paraId="6167575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6DB4371" w14:textId="77777777" w:rsidTr="009B30F7">
        <w:trPr>
          <w:jc w:val="center"/>
        </w:trPr>
        <w:tc>
          <w:tcPr>
            <w:tcW w:w="2602" w:type="dxa"/>
            <w:shd w:val="clear" w:color="auto" w:fill="auto"/>
          </w:tcPr>
          <w:p w14:paraId="1A0057BA"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1A3228BB"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14:paraId="11513D3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14:paraId="74A6320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37030E" w14:textId="77777777" w:rsidTr="009B30F7">
        <w:trPr>
          <w:jc w:val="center"/>
        </w:trPr>
        <w:tc>
          <w:tcPr>
            <w:tcW w:w="2602" w:type="dxa"/>
            <w:shd w:val="clear" w:color="auto" w:fill="auto"/>
          </w:tcPr>
          <w:p w14:paraId="44B6FF5F"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56259564">
                <v:shape id="_x0000_i1072" type="#_x0000_t75" style="width:28.8pt;height:14.4pt" o:ole="">
                  <v:imagedata r:id="rId206" o:title=""/>
                </v:shape>
                <o:OLEObject Type="Embed" ProgID="Equation.DSMT4" ShapeID="_x0000_i1072" DrawAspect="Content" ObjectID="_1621285566" r:id="rId207"/>
              </w:object>
            </w:r>
          </w:p>
        </w:tc>
        <w:tc>
          <w:tcPr>
            <w:tcW w:w="2552" w:type="dxa"/>
            <w:shd w:val="clear" w:color="auto" w:fill="auto"/>
          </w:tcPr>
          <w:p w14:paraId="3B6FB7A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14:paraId="47E4665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797CF5B1" w14:textId="77777777" w:rsidR="001B503F" w:rsidRDefault="001B503F" w:rsidP="00EA4690">
      <w:pPr>
        <w:spacing w:beforeLines="50" w:before="12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14:paraId="49EA7DB0" w14:textId="77777777"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firstRow="1" w:lastRow="0" w:firstColumn="1" w:lastColumn="0" w:noHBand="0" w:noVBand="1"/>
      </w:tblPr>
      <w:tblGrid>
        <w:gridCol w:w="819"/>
        <w:gridCol w:w="1757"/>
        <w:gridCol w:w="5152"/>
      </w:tblGrid>
      <w:tr w:rsidR="001B503F" w:rsidRPr="00EF1D02" w14:paraId="39A3A0AD" w14:textId="77777777" w:rsidTr="009B30F7">
        <w:trPr>
          <w:jc w:val="center"/>
        </w:trPr>
        <w:tc>
          <w:tcPr>
            <w:tcW w:w="819" w:type="dxa"/>
            <w:shd w:val="clear" w:color="auto" w:fill="D9D9D9" w:themeFill="background1" w:themeFillShade="D9"/>
          </w:tcPr>
          <w:p w14:paraId="43E4A27A"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3539FE7C"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0CE49E90"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162A1008" w14:textId="77777777" w:rsidTr="009B30F7">
        <w:trPr>
          <w:jc w:val="center"/>
        </w:trPr>
        <w:tc>
          <w:tcPr>
            <w:tcW w:w="819" w:type="dxa"/>
          </w:tcPr>
          <w:p w14:paraId="5557E6B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2839BF9C"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14:paraId="4A789D10"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14:paraId="102E3D0A"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14:paraId="58E87462"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14:paraId="68C5C5F1"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14:paraId="06478F70"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14:paraId="025669D9" w14:textId="77777777"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14:paraId="4827591D"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14:paraId="2892789E" w14:textId="77777777"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14:paraId="66B5B315" w14:textId="77777777" w:rsidR="001B503F" w:rsidRPr="00590A6B" w:rsidRDefault="001B503F" w:rsidP="001B503F">
      <w:pPr>
        <w:rPr>
          <w:lang w:eastAsia="zh-CN"/>
        </w:rPr>
      </w:pPr>
    </w:p>
    <w:p w14:paraId="63A424F6" w14:textId="77777777" w:rsidR="001B503F" w:rsidRDefault="001B503F" w:rsidP="001B503F">
      <w:pPr>
        <w:pStyle w:val="3"/>
        <w:rPr>
          <w:lang w:eastAsia="zh-CN"/>
        </w:rPr>
      </w:pPr>
      <w:bookmarkStart w:id="8180" w:name="_Toc524549165"/>
      <w:r>
        <w:rPr>
          <w:lang w:eastAsia="zh-CN"/>
        </w:rPr>
        <w:t>B.</w:t>
      </w:r>
      <w:r w:rsidR="0095192E">
        <w:rPr>
          <w:rFonts w:hint="eastAsia"/>
          <w:lang w:eastAsia="zh-CN"/>
        </w:rPr>
        <w:t>3</w:t>
      </w:r>
      <w:r>
        <w:rPr>
          <w:lang w:eastAsia="zh-CN"/>
        </w:rPr>
        <w:t>.2.2</w:t>
      </w:r>
      <w:r>
        <w:rPr>
          <w:lang w:eastAsia="zh-CN"/>
        </w:rPr>
        <w:tab/>
        <w:t>LTE uplink</w:t>
      </w:r>
      <w:bookmarkEnd w:id="8180"/>
    </w:p>
    <w:p w14:paraId="2B2AE6A2" w14:textId="77777777"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14:paraId="27DE9298" w14:textId="77777777"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8C7D32" w14:paraId="566EA8D4" w14:textId="77777777" w:rsidTr="009B30F7">
        <w:trPr>
          <w:jc w:val="center"/>
        </w:trPr>
        <w:tc>
          <w:tcPr>
            <w:tcW w:w="2263" w:type="dxa"/>
            <w:shd w:val="clear" w:color="auto" w:fill="BFBFBF"/>
          </w:tcPr>
          <w:p w14:paraId="20AA9E7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14:paraId="4C8E45D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14:paraId="091A7106"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2282121C" w14:textId="77777777" w:rsidTr="009B30F7">
        <w:trPr>
          <w:jc w:val="center"/>
        </w:trPr>
        <w:tc>
          <w:tcPr>
            <w:tcW w:w="2263" w:type="dxa"/>
            <w:shd w:val="clear" w:color="auto" w:fill="auto"/>
          </w:tcPr>
          <w:p w14:paraId="6E4FA8F3"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01116D9D"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14:paraId="5EF61B4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5D2605A" w14:textId="77777777" w:rsidTr="009B30F7">
        <w:trPr>
          <w:jc w:val="center"/>
        </w:trPr>
        <w:tc>
          <w:tcPr>
            <w:tcW w:w="2263" w:type="dxa"/>
            <w:shd w:val="clear" w:color="auto" w:fill="auto"/>
          </w:tcPr>
          <w:p w14:paraId="72FD6F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7FB3E4D8"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14:paraId="657B49FD"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36CAA249" w14:textId="77777777" w:rsidTr="009B30F7">
        <w:trPr>
          <w:jc w:val="center"/>
        </w:trPr>
        <w:tc>
          <w:tcPr>
            <w:tcW w:w="2263" w:type="dxa"/>
            <w:shd w:val="clear" w:color="auto" w:fill="auto"/>
          </w:tcPr>
          <w:p w14:paraId="32C736A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F89B72F"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56A06731">
                <v:shape id="_x0000_i1073" type="#_x0000_t75" style="width:21.9pt;height:21.9pt" o:ole="">
                  <v:imagedata r:id="rId196" o:title=""/>
                </v:shape>
                <o:OLEObject Type="Embed" ProgID="Equation.DSMT4" ShapeID="_x0000_i1073" DrawAspect="Content" ObjectID="_1621285567" r:id="rId208"/>
              </w:object>
            </w:r>
          </w:p>
        </w:tc>
        <w:tc>
          <w:tcPr>
            <w:tcW w:w="3590" w:type="dxa"/>
            <w:shd w:val="clear" w:color="auto" w:fill="auto"/>
          </w:tcPr>
          <w:p w14:paraId="0145573A"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14:paraId="5C2FF4A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F437DD9" w14:textId="77777777" w:rsidTr="009B30F7">
        <w:trPr>
          <w:jc w:val="center"/>
        </w:trPr>
        <w:tc>
          <w:tcPr>
            <w:tcW w:w="2263" w:type="dxa"/>
            <w:shd w:val="clear" w:color="auto" w:fill="auto"/>
          </w:tcPr>
          <w:p w14:paraId="16C09F1E"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76A4F825"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14:paraId="31D090C3"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14:paraId="294E6348"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EDB2F6B" w14:textId="77777777" w:rsidTr="009B30F7">
        <w:trPr>
          <w:jc w:val="center"/>
        </w:trPr>
        <w:tc>
          <w:tcPr>
            <w:tcW w:w="2263" w:type="dxa"/>
            <w:shd w:val="clear" w:color="auto" w:fill="auto"/>
          </w:tcPr>
          <w:p w14:paraId="1B3FCC9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62A39E83">
                <v:shape id="_x0000_i1074" type="#_x0000_t75" style="width:36.3pt;height:21.9pt" o:ole="">
                  <v:imagedata r:id="rId206" o:title=""/>
                </v:shape>
                <o:OLEObject Type="Embed" ProgID="Equation.DSMT4" ShapeID="_x0000_i1074" DrawAspect="Content" ObjectID="_1621285568" r:id="rId209"/>
              </w:object>
            </w:r>
          </w:p>
        </w:tc>
        <w:tc>
          <w:tcPr>
            <w:tcW w:w="3590" w:type="dxa"/>
            <w:shd w:val="clear" w:color="auto" w:fill="auto"/>
          </w:tcPr>
          <w:p w14:paraId="79999A9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14:paraId="14CD9BB5"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29B6EC59" w14:textId="77777777" w:rsidR="001B503F" w:rsidRDefault="001B503F" w:rsidP="00EA4690">
      <w:pPr>
        <w:spacing w:beforeLines="50" w:before="12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14:paraId="6995C8F4" w14:textId="77777777"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firstRow="1" w:lastRow="0" w:firstColumn="1" w:lastColumn="0" w:noHBand="0" w:noVBand="1"/>
      </w:tblPr>
      <w:tblGrid>
        <w:gridCol w:w="672"/>
        <w:gridCol w:w="1757"/>
        <w:gridCol w:w="5152"/>
      </w:tblGrid>
      <w:tr w:rsidR="001B503F" w:rsidRPr="00EF1D02" w14:paraId="35F46B31" w14:textId="77777777" w:rsidTr="009B30F7">
        <w:trPr>
          <w:jc w:val="center"/>
        </w:trPr>
        <w:tc>
          <w:tcPr>
            <w:tcW w:w="672" w:type="dxa"/>
            <w:shd w:val="clear" w:color="auto" w:fill="D9D9D9" w:themeFill="background1" w:themeFillShade="D9"/>
          </w:tcPr>
          <w:p w14:paraId="324B2271"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07750ED0"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30C5F929"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3375D433" w14:textId="77777777" w:rsidTr="009B30F7">
        <w:trPr>
          <w:jc w:val="center"/>
        </w:trPr>
        <w:tc>
          <w:tcPr>
            <w:tcW w:w="672" w:type="dxa"/>
          </w:tcPr>
          <w:p w14:paraId="7CC113B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161E0FF3"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14:paraId="1A56A73C" w14:textId="77777777"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14:paraId="095A66FE"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14:paraId="6C2DC89B"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14:paraId="4A5A85F6" w14:textId="77777777" w:rsidR="001B503F" w:rsidRPr="00D055C6" w:rsidRDefault="001B503F" w:rsidP="001B503F">
      <w:pPr>
        <w:rPr>
          <w:lang w:eastAsia="zh-CN"/>
        </w:rPr>
      </w:pPr>
    </w:p>
    <w:p w14:paraId="0DD21B9E" w14:textId="77777777" w:rsidR="003A5102" w:rsidRPr="005D24FF" w:rsidRDefault="003A5102" w:rsidP="003A5102">
      <w:pPr>
        <w:pStyle w:val="1"/>
        <w:rPr>
          <w:lang w:eastAsia="zh-CN"/>
        </w:rPr>
      </w:pPr>
      <w:bookmarkStart w:id="8181" w:name="_Toc524549166"/>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bookmarkEnd w:id="8181"/>
    </w:p>
    <w:p w14:paraId="507A296E" w14:textId="77777777" w:rsidR="003A5102" w:rsidRPr="005D24FF" w:rsidRDefault="003A5102" w:rsidP="003A5102">
      <w:pPr>
        <w:pStyle w:val="2"/>
        <w:rPr>
          <w:lang w:eastAsia="zh-CN"/>
        </w:rPr>
      </w:pPr>
      <w:bookmarkStart w:id="8182" w:name="_Toc524549167"/>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bookmarkEnd w:id="8182"/>
    </w:p>
    <w:p w14:paraId="7994412A" w14:textId="0CF5CDEB"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ins w:id="8183" w:author="Yujian (Jason)" w:date="2019-06-05T21:04:00Z">
        <w:r w:rsidR="00070648">
          <w:rPr>
            <w:lang w:eastAsia="zh-CN"/>
          </w:rPr>
          <w:t>“B.4.1_</w:t>
        </w:r>
      </w:ins>
      <w:r w:rsidRPr="005D24FF">
        <w:rPr>
          <w:rFonts w:hint="eastAsia"/>
          <w:lang w:eastAsia="zh-CN"/>
        </w:rPr>
        <w:t>eMBB_SE.zip</w:t>
      </w:r>
      <w:ins w:id="8184" w:author="Yujian (Jason)" w:date="2019-06-05T21:04:00Z">
        <w:r w:rsidR="00070648">
          <w:rPr>
            <w:lang w:eastAsia="zh-CN"/>
          </w:rPr>
          <w:t>”</w:t>
        </w:r>
      </w:ins>
      <w:r w:rsidR="009613D2">
        <w:rPr>
          <w:rFonts w:hint="eastAsia"/>
          <w:lang w:eastAsia="zh-CN"/>
        </w:rPr>
        <w:t>.</w:t>
      </w:r>
    </w:p>
    <w:p w14:paraId="4794F127" w14:textId="77777777" w:rsidR="003A5102" w:rsidRPr="00C57BC7" w:rsidRDefault="003A5102" w:rsidP="003A5102">
      <w:pPr>
        <w:rPr>
          <w:lang w:eastAsia="zh-CN"/>
        </w:rPr>
      </w:pPr>
    </w:p>
    <w:p w14:paraId="37F4399D" w14:textId="77777777" w:rsidR="003A5102" w:rsidRPr="005D24FF" w:rsidRDefault="003A5102" w:rsidP="003A5102">
      <w:pPr>
        <w:pStyle w:val="2"/>
        <w:rPr>
          <w:lang w:eastAsia="zh-CN"/>
        </w:rPr>
      </w:pPr>
      <w:bookmarkStart w:id="8185" w:name="_Toc524549168"/>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bookmarkEnd w:id="8185"/>
    </w:p>
    <w:p w14:paraId="2F530AB6" w14:textId="43974F2E"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ins w:id="8186" w:author="Yujian (Jason)" w:date="2019-06-05T21:04:00Z">
        <w:r w:rsidR="00070648">
          <w:rPr>
            <w:lang w:eastAsia="zh-CN"/>
          </w:rPr>
          <w:t>“</w:t>
        </w:r>
      </w:ins>
      <w:ins w:id="8187" w:author="Yujian (Jason)" w:date="2019-06-05T21:05:00Z">
        <w:r w:rsidR="00070648">
          <w:rPr>
            <w:lang w:eastAsia="zh-CN"/>
          </w:rPr>
          <w:t>B.4.2_</w:t>
        </w:r>
      </w:ins>
      <w:r w:rsidRPr="005D24FF">
        <w:rPr>
          <w:rFonts w:hint="eastAsia"/>
          <w:lang w:eastAsia="zh-CN"/>
        </w:rPr>
        <w:t>Mobility.zip</w:t>
      </w:r>
      <w:ins w:id="8188" w:author="Yujian (Jason)" w:date="2019-06-05T21:05:00Z">
        <w:r w:rsidR="00070648">
          <w:rPr>
            <w:lang w:eastAsia="zh-CN"/>
          </w:rPr>
          <w:t>”</w:t>
        </w:r>
      </w:ins>
      <w:r w:rsidR="009613D2">
        <w:rPr>
          <w:rFonts w:hint="eastAsia"/>
          <w:lang w:eastAsia="zh-CN"/>
        </w:rPr>
        <w:t>.</w:t>
      </w:r>
    </w:p>
    <w:p w14:paraId="1FCEB752" w14:textId="77777777" w:rsidR="003A5102" w:rsidRPr="005D24FF" w:rsidRDefault="003A5102" w:rsidP="003A5102">
      <w:pPr>
        <w:rPr>
          <w:lang w:eastAsia="zh-CN"/>
        </w:rPr>
      </w:pPr>
    </w:p>
    <w:p w14:paraId="585B780A" w14:textId="77777777" w:rsidR="003A5102" w:rsidRPr="005D24FF" w:rsidRDefault="003A5102" w:rsidP="003A5102">
      <w:pPr>
        <w:pStyle w:val="2"/>
        <w:rPr>
          <w:lang w:eastAsia="zh-CN"/>
        </w:rPr>
      </w:pPr>
      <w:bookmarkStart w:id="8189" w:name="_Toc524549169"/>
      <w:r w:rsidRPr="005D24FF">
        <w:rPr>
          <w:rFonts w:hint="eastAsia"/>
          <w:lang w:eastAsia="zh-CN"/>
        </w:rPr>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bookmarkEnd w:id="8189"/>
    </w:p>
    <w:p w14:paraId="4818FAC3" w14:textId="6DD74F0A"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ins w:id="8190" w:author="Yujian (Jason)" w:date="2019-06-05T21:05:00Z">
        <w:r w:rsidR="00070648">
          <w:rPr>
            <w:lang w:eastAsia="zh-CN"/>
          </w:rPr>
          <w:t>“B.4.3_</w:t>
        </w:r>
      </w:ins>
      <w:r w:rsidRPr="005D24FF">
        <w:rPr>
          <w:rFonts w:hint="eastAsia"/>
          <w:lang w:eastAsia="zh-CN"/>
        </w:rPr>
        <w:t>UserExpDataRate.zip</w:t>
      </w:r>
      <w:ins w:id="8191" w:author="Yujian (Jason)" w:date="2019-06-05T21:05:00Z">
        <w:r w:rsidR="00070648">
          <w:rPr>
            <w:lang w:eastAsia="zh-CN"/>
          </w:rPr>
          <w:t>”</w:t>
        </w:r>
      </w:ins>
      <w:r w:rsidR="009613D2">
        <w:rPr>
          <w:rFonts w:hint="eastAsia"/>
          <w:lang w:eastAsia="zh-CN"/>
        </w:rPr>
        <w:t>.</w:t>
      </w:r>
    </w:p>
    <w:p w14:paraId="0158F099" w14:textId="77777777" w:rsidR="003A5102" w:rsidRPr="005D24FF" w:rsidRDefault="003A5102" w:rsidP="003A5102">
      <w:pPr>
        <w:rPr>
          <w:lang w:eastAsia="zh-CN"/>
        </w:rPr>
      </w:pPr>
    </w:p>
    <w:p w14:paraId="4C12C452" w14:textId="77777777" w:rsidR="003A5102" w:rsidRPr="005D24FF" w:rsidRDefault="003A5102" w:rsidP="003A5102">
      <w:pPr>
        <w:pStyle w:val="2"/>
        <w:rPr>
          <w:lang w:eastAsia="zh-CN"/>
        </w:rPr>
      </w:pPr>
      <w:bookmarkStart w:id="8192" w:name="_Toc524549170"/>
      <w:r w:rsidRPr="005D24FF">
        <w:rPr>
          <w:rFonts w:hint="eastAsia"/>
          <w:lang w:eastAsia="zh-CN"/>
        </w:rPr>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bookmarkEnd w:id="8192"/>
    </w:p>
    <w:p w14:paraId="0702541D" w14:textId="12016F3A"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ins w:id="8193" w:author="Yujian (Jason)" w:date="2019-06-05T21:05:00Z">
        <w:r w:rsidR="00070648">
          <w:rPr>
            <w:lang w:eastAsia="zh-CN"/>
          </w:rPr>
          <w:t>“B.4.4_</w:t>
        </w:r>
      </w:ins>
      <w:r w:rsidRPr="005D24FF">
        <w:rPr>
          <w:rFonts w:hint="eastAsia"/>
          <w:lang w:eastAsia="zh-CN"/>
        </w:rPr>
        <w:t>Reliability.zip</w:t>
      </w:r>
      <w:ins w:id="8194" w:author="Yujian (Jason)" w:date="2019-06-05T21:05:00Z">
        <w:r w:rsidR="00070648">
          <w:rPr>
            <w:lang w:eastAsia="zh-CN"/>
          </w:rPr>
          <w:t>”</w:t>
        </w:r>
      </w:ins>
      <w:r w:rsidR="009613D2">
        <w:rPr>
          <w:rFonts w:hint="eastAsia"/>
          <w:lang w:eastAsia="zh-CN"/>
        </w:rPr>
        <w:t>.</w:t>
      </w:r>
    </w:p>
    <w:p w14:paraId="7F617EB3" w14:textId="77777777" w:rsidR="003A5102" w:rsidRPr="005D24FF" w:rsidRDefault="003A5102" w:rsidP="003A5102">
      <w:pPr>
        <w:rPr>
          <w:lang w:eastAsia="zh-CN"/>
        </w:rPr>
      </w:pPr>
    </w:p>
    <w:p w14:paraId="5A4692A2" w14:textId="77777777" w:rsidR="003A5102" w:rsidRPr="005D24FF" w:rsidRDefault="003A5102" w:rsidP="003A5102">
      <w:pPr>
        <w:pStyle w:val="2"/>
        <w:rPr>
          <w:lang w:eastAsia="zh-CN"/>
        </w:rPr>
      </w:pPr>
      <w:bookmarkStart w:id="8195" w:name="_Toc524549171"/>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bookmarkEnd w:id="8195"/>
    </w:p>
    <w:p w14:paraId="21757E48" w14:textId="4BA1137A" w:rsidR="004E43F2" w:rsidRDefault="004E43F2" w:rsidP="004E43F2">
      <w:pPr>
        <w:rPr>
          <w:ins w:id="8196" w:author="Yujian (Jason)" w:date="2019-06-04T20:33:00Z"/>
          <w:lang w:eastAsia="zh-CN"/>
        </w:rPr>
      </w:pPr>
      <w:ins w:id="8197" w:author="Yujian (Jason)" w:date="2019-06-04T20:33:00Z">
        <w:r w:rsidRPr="005D24FF">
          <w:rPr>
            <w:rFonts w:hint="eastAsia"/>
            <w:lang w:eastAsia="zh-CN"/>
          </w:rPr>
          <w:t>The detailed assumptions and results for connection density can be found in the attached document</w:t>
        </w:r>
        <w:r>
          <w:rPr>
            <w:rFonts w:hint="eastAsia"/>
            <w:lang w:eastAsia="zh-CN"/>
          </w:rPr>
          <w:t xml:space="preserve"> </w:t>
        </w:r>
      </w:ins>
      <w:ins w:id="8198" w:author="Yujian (Jason)" w:date="2019-06-05T21:05:00Z">
        <w:r w:rsidR="00070648">
          <w:rPr>
            <w:lang w:eastAsia="zh-CN"/>
          </w:rPr>
          <w:t>“B.4.5_</w:t>
        </w:r>
      </w:ins>
      <w:ins w:id="8199" w:author="Yujian (Jason)" w:date="2019-06-04T20:33:00Z">
        <w:r w:rsidRPr="005D24FF">
          <w:rPr>
            <w:rFonts w:hint="eastAsia"/>
            <w:lang w:eastAsia="zh-CN"/>
          </w:rPr>
          <w:t>ConnectionDensity.zip</w:t>
        </w:r>
      </w:ins>
      <w:ins w:id="8200" w:author="Yujian (Jason)" w:date="2019-06-05T21:05:00Z">
        <w:r w:rsidR="00070648">
          <w:rPr>
            <w:lang w:eastAsia="zh-CN"/>
          </w:rPr>
          <w:t>”</w:t>
        </w:r>
      </w:ins>
      <w:ins w:id="8201" w:author="Yujian (Jason)" w:date="2019-06-04T20:33:00Z">
        <w:r>
          <w:rPr>
            <w:rFonts w:hint="eastAsia"/>
            <w:lang w:eastAsia="zh-CN"/>
          </w:rPr>
          <w:t>.</w:t>
        </w:r>
      </w:ins>
    </w:p>
    <w:p w14:paraId="3EECA28E" w14:textId="77777777" w:rsidR="004E43F2" w:rsidRDefault="004E43F2" w:rsidP="004F2205">
      <w:pPr>
        <w:rPr>
          <w:ins w:id="8202" w:author="Yujian (Jason)" w:date="2019-06-04T20:31:00Z"/>
          <w:lang w:eastAsia="zh-CN"/>
        </w:rPr>
      </w:pPr>
    </w:p>
    <w:p w14:paraId="31902C97" w14:textId="28C5B2EF" w:rsidR="00A37400" w:rsidRDefault="00A37400" w:rsidP="00A37400">
      <w:pPr>
        <w:pStyle w:val="1"/>
        <w:rPr>
          <w:ins w:id="8203" w:author="Yujian (Jason)" w:date="2019-06-04T20:02:00Z"/>
          <w:lang w:eastAsia="zh-CN"/>
        </w:rPr>
      </w:pPr>
      <w:ins w:id="8204" w:author="Yujian (Jason)" w:date="2019-06-04T20:02:00Z">
        <w:r w:rsidRPr="00D952D7">
          <w:rPr>
            <w:lang w:eastAsia="zh-CN"/>
          </w:rPr>
          <w:t>B.5</w:t>
        </w:r>
        <w:r>
          <w:rPr>
            <w:lang w:eastAsia="zh-CN"/>
          </w:rPr>
          <w:t xml:space="preserve"> </w:t>
        </w:r>
        <w:r>
          <w:rPr>
            <w:lang w:eastAsia="zh-CN"/>
          </w:rPr>
          <w:tab/>
          <w:t xml:space="preserve">Simulation results of spectral efficiency for Configuration B in Dense Urban – eMBB </w:t>
        </w:r>
        <w:r>
          <w:rPr>
            <w:rFonts w:hint="eastAsia"/>
            <w:lang w:eastAsia="zh-CN"/>
          </w:rPr>
          <w:t xml:space="preserve">with modified ITU-R assumptions </w:t>
        </w:r>
        <w:r>
          <w:rPr>
            <w:lang w:eastAsia="zh-CN"/>
          </w:rPr>
          <w:t>(for information</w:t>
        </w:r>
      </w:ins>
      <w:ins w:id="8205" w:author="Yujian (Jason)" w:date="2019-06-05T11:11:00Z">
        <w:r w:rsidR="00F91E81">
          <w:rPr>
            <w:lang w:eastAsia="zh-CN"/>
          </w:rPr>
          <w:t xml:space="preserve"> only</w:t>
        </w:r>
      </w:ins>
      <w:ins w:id="8206" w:author="Yujian (Jason)" w:date="2019-06-04T20:02:00Z">
        <w:r>
          <w:rPr>
            <w:lang w:eastAsia="zh-CN"/>
          </w:rPr>
          <w:t>)</w:t>
        </w:r>
      </w:ins>
    </w:p>
    <w:p w14:paraId="030B7593" w14:textId="77777777" w:rsidR="00A37400" w:rsidRDefault="00A37400" w:rsidP="00A37400">
      <w:pPr>
        <w:rPr>
          <w:ins w:id="8207" w:author="Yujian (Jason)" w:date="2019-06-04T20:02:00Z"/>
          <w:lang w:val="en-US" w:eastAsia="zh-CN"/>
        </w:rPr>
      </w:pPr>
      <w:ins w:id="8208" w:author="Yujian (Jason)" w:date="2019-06-04T20:02:00Z">
        <w:r w:rsidRPr="004E3771">
          <w:rPr>
            <w:lang w:val="en-US" w:eastAsia="zh-CN"/>
          </w:rPr>
          <w:t xml:space="preserve">The evaluation results of </w:t>
        </w:r>
        <w:r>
          <w:rPr>
            <w:lang w:val="en-US" w:eastAsia="zh-CN"/>
          </w:rPr>
          <w:t>average</w:t>
        </w:r>
        <w:r w:rsidRPr="004E3771">
          <w:rPr>
            <w:lang w:val="en-US" w:eastAsia="zh-CN"/>
          </w:rPr>
          <w:t xml:space="preserve"> spectral efficiency </w:t>
        </w:r>
        <w:r>
          <w:rPr>
            <w:lang w:val="en-US" w:eastAsia="zh-CN"/>
          </w:rPr>
          <w:t>and the 5</w:t>
        </w:r>
        <w:r w:rsidRPr="00B30C7E">
          <w:rPr>
            <w:vertAlign w:val="superscript"/>
            <w:lang w:val="en-US" w:eastAsia="zh-CN"/>
          </w:rPr>
          <w:t>th</w:t>
        </w:r>
        <w:r>
          <w:rPr>
            <w:lang w:val="en-US" w:eastAsia="zh-CN"/>
          </w:rPr>
          <w:t xml:space="preserve"> percentile spectral efficiency of</w:t>
        </w:r>
        <w:r w:rsidRPr="004E3771">
          <w:rPr>
            <w:lang w:val="en-US" w:eastAsia="zh-CN"/>
          </w:rPr>
          <w:t xml:space="preserve"> evaluation configuration </w:t>
        </w:r>
        <w:r>
          <w:rPr>
            <w:lang w:val="en-US" w:eastAsia="zh-CN"/>
          </w:rPr>
          <w:t>B</w:t>
        </w:r>
        <w:r w:rsidRPr="004E3771">
          <w:rPr>
            <w:lang w:val="en-US" w:eastAsia="zh-CN"/>
          </w:rPr>
          <w:t xml:space="preserve"> </w:t>
        </w:r>
        <w:r>
          <w:rPr>
            <w:lang w:val="en-US" w:eastAsia="zh-CN"/>
          </w:rPr>
          <w:t xml:space="preserve">in Dense Urban – eMBB test environment </w:t>
        </w:r>
        <w:r>
          <w:rPr>
            <w:rFonts w:hint="eastAsia"/>
            <w:lang w:val="en-US" w:eastAsia="zh-CN"/>
          </w:rPr>
          <w:t xml:space="preserve">with modified ITU-R parameters/assumptions </w:t>
        </w:r>
        <w:r>
          <w:rPr>
            <w:lang w:val="en-US" w:eastAsia="zh-CN"/>
          </w:rPr>
          <w:t>are shown in this section for information</w:t>
        </w:r>
        <w:r w:rsidRPr="004E3771">
          <w:rPr>
            <w:lang w:val="en-US" w:eastAsia="zh-CN"/>
          </w:rPr>
          <w:t>.</w:t>
        </w:r>
        <w:r>
          <w:rPr>
            <w:lang w:val="en-US" w:eastAsia="zh-CN"/>
          </w:rPr>
          <w:t xml:space="preserve"> The detailed assumptions for the evaluations shown in this section can be found in Appendix B.4.1.</w:t>
        </w:r>
      </w:ins>
    </w:p>
    <w:p w14:paraId="244D57C1" w14:textId="77777777" w:rsidR="00A37400" w:rsidRPr="004E3771" w:rsidRDefault="00A37400" w:rsidP="00A37400">
      <w:pPr>
        <w:rPr>
          <w:ins w:id="8209" w:author="Yujian (Jason)" w:date="2019-06-04T20:02:00Z"/>
          <w:lang w:val="en-US" w:eastAsia="zh-CN"/>
        </w:rPr>
      </w:pPr>
      <w:ins w:id="8210" w:author="Yujian (Jason)" w:date="2019-06-04T20:02:00Z">
        <w:r w:rsidRPr="004E3771">
          <w:rPr>
            <w:lang w:val="en-US" w:eastAsia="zh-CN"/>
          </w:rPr>
          <w:t>The evaluation results of DL spectral efficiency for NR TDD</w:t>
        </w:r>
        <w:r>
          <w:rPr>
            <w:lang w:val="en-US" w:eastAsia="zh-CN"/>
          </w:rPr>
          <w:t xml:space="preserve"> with 100% low-loss</w:t>
        </w:r>
        <w:r w:rsidRPr="004E3771">
          <w:rPr>
            <w:lang w:val="en-US" w:eastAsia="zh-CN"/>
          </w:rPr>
          <w:t xml:space="preserve"> </w:t>
        </w:r>
        <w:r>
          <w:rPr>
            <w:lang w:eastAsia="zh-CN"/>
          </w:rPr>
          <w:t xml:space="preserve">penetration assumption </w:t>
        </w:r>
        <w:r w:rsidRPr="004E3771">
          <w:rPr>
            <w:lang w:val="en-US" w:eastAsia="zh-CN"/>
          </w:rPr>
          <w:t xml:space="preserve">are provided in Table </w:t>
        </w:r>
        <w:r>
          <w:rPr>
            <w:lang w:eastAsia="zh-CN"/>
          </w:rPr>
          <w:t>B.5-1</w:t>
        </w:r>
        <w:r w:rsidRPr="004E3771">
          <w:rPr>
            <w:lang w:val="en-US" w:eastAsia="zh-CN"/>
          </w:rPr>
          <w:t xml:space="preserve">. </w:t>
        </w:r>
        <w:r>
          <w:rPr>
            <w:lang w:val="en-US" w:eastAsia="zh-CN"/>
          </w:rPr>
          <w:t>It should be noted that Report ITU-R M.2412 defines 80% low loss and 20% high loss for configuration B.</w:t>
        </w:r>
      </w:ins>
    </w:p>
    <w:p w14:paraId="462C4D52" w14:textId="77777777" w:rsidR="00A37400" w:rsidRPr="004E3771" w:rsidRDefault="00A37400" w:rsidP="00A37400">
      <w:pPr>
        <w:rPr>
          <w:ins w:id="8211" w:author="Yujian (Jason)" w:date="2019-06-04T20:02:00Z"/>
          <w:lang w:val="en-US" w:eastAsia="zh-CN"/>
        </w:rPr>
      </w:pPr>
      <w:ins w:id="8212" w:author="Yujian (Jason)" w:date="2019-06-04T20:02:00Z">
        <w:r>
          <w:rPr>
            <w:lang w:val="en-US" w:eastAsia="zh-CN"/>
          </w:rPr>
          <w:t>Note that t</w:t>
        </w:r>
        <w:r w:rsidRPr="004E3771">
          <w:rPr>
            <w:lang w:val="en-US" w:eastAsia="zh-CN"/>
          </w:rPr>
          <w:t xml:space="preserve">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ins>
    </w:p>
    <w:p w14:paraId="14C3B90F" w14:textId="08430631" w:rsidR="00450663" w:rsidRPr="004E3771" w:rsidRDefault="00450663">
      <w:pPr>
        <w:pStyle w:val="TH"/>
        <w:rPr>
          <w:ins w:id="8213" w:author="Yujian (Jason)" w:date="2019-05-30T15:47:00Z"/>
          <w:lang w:val="en-US" w:eastAsia="zh-CN"/>
        </w:rPr>
        <w:pPrChange w:id="8214" w:author="Yujian (Jason)" w:date="2019-05-30T15:50:00Z">
          <w:pPr/>
        </w:pPrChange>
      </w:pPr>
      <w:ins w:id="8215" w:author="Yujian (Jason)" w:date="2019-05-30T15:47:00Z">
        <w:r w:rsidRPr="004E3771">
          <w:t xml:space="preserve">Table </w:t>
        </w:r>
        <w:r>
          <w:t>B.</w:t>
        </w:r>
        <w:r w:rsidRPr="004E3771">
          <w:rPr>
            <w:lang w:eastAsia="zh-CN"/>
          </w:rPr>
          <w:t>5</w:t>
        </w:r>
        <w:r w:rsidRPr="004E3771">
          <w:t>-</w:t>
        </w:r>
      </w:ins>
      <w:ins w:id="8216" w:author="Yujian (Jason)" w:date="2019-06-04T20:03:00Z">
        <w:r w:rsidR="00A37400">
          <w:t>1</w:t>
        </w:r>
      </w:ins>
      <w:ins w:id="8217" w:author="Yujian (Jason)" w:date="2019-05-30T15:47:00Z">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ins w:id="8218" w:author="Yujian (Jason)" w:date="2019-05-30T15:50:00Z">
        <w:r w:rsidR="00C515C9">
          <w:rPr>
            <w:lang w:eastAsia="zh-CN"/>
          </w:rPr>
          <w:t xml:space="preserve">, </w:t>
        </w:r>
        <w:r w:rsidR="00C515C9">
          <w:t xml:space="preserve">100% low-loss </w:t>
        </w:r>
      </w:ins>
      <w:ins w:id="8219" w:author="Yujian (Jason)" w:date="2019-06-04T20:03:00Z">
        <w:r w:rsidR="00A37400">
          <w:t>penetration</w:t>
        </w:r>
      </w:ins>
      <w:ins w:id="8220" w:author="Yujian (Jason)" w:date="2019-05-30T15:47:00Z">
        <w:r w:rsidRPr="004E3771">
          <w:rPr>
            <w:lang w:eastAsia="zh-CN"/>
          </w:rPr>
          <w:t>)</w:t>
        </w:r>
        <w:r w:rsidRPr="004E3771">
          <w:rPr>
            <w:rFonts w:hint="eastAsia"/>
            <w:lang w:eastAsia="zh-CN"/>
          </w:rPr>
          <w:t xml:space="preserve"> </w:t>
        </w:r>
      </w:ins>
    </w:p>
    <w:p w14:paraId="339F29CD" w14:textId="39930DBD" w:rsidR="00450663" w:rsidRPr="004E3771" w:rsidRDefault="00C515C9" w:rsidP="00450663">
      <w:pPr>
        <w:pStyle w:val="TH"/>
        <w:rPr>
          <w:ins w:id="8221" w:author="Yujian (Jason)" w:date="2019-05-30T15:47:00Z"/>
          <w:lang w:val="en-US" w:eastAsia="zh-CN"/>
        </w:rPr>
      </w:pPr>
      <w:ins w:id="8222" w:author="Yujian (Jason)" w:date="2019-05-30T15:50:00Z">
        <w:r>
          <w:rPr>
            <w:lang w:eastAsia="zh-CN"/>
          </w:rPr>
          <w:t>a</w:t>
        </w:r>
      </w:ins>
      <w:ins w:id="8223" w:author="Yujian (Jason)" w:date="2019-05-30T15:47:00Z">
        <w:r w:rsidR="00450663" w:rsidRPr="004E3771">
          <w:rPr>
            <w:rFonts w:hint="eastAsia"/>
            <w:lang w:eastAsia="zh-CN"/>
          </w:rPr>
          <w:t xml:space="preserve">) </w:t>
        </w:r>
        <w:r w:rsidR="00450663"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4E3771" w14:paraId="25ABB88C" w14:textId="77777777" w:rsidTr="00E818E7">
        <w:trPr>
          <w:trHeight w:val="920"/>
          <w:jc w:val="center"/>
          <w:ins w:id="8224" w:author="Yujian (Jason)" w:date="2019-05-30T15:47:00Z"/>
        </w:trPr>
        <w:tc>
          <w:tcPr>
            <w:tcW w:w="2347" w:type="dxa"/>
            <w:shd w:val="clear" w:color="auto" w:fill="auto"/>
            <w:vAlign w:val="center"/>
          </w:tcPr>
          <w:p w14:paraId="7C135D88" w14:textId="77777777" w:rsidR="00450663" w:rsidRPr="004E3771" w:rsidRDefault="00450663" w:rsidP="00C53722">
            <w:pPr>
              <w:pStyle w:val="TAC"/>
              <w:widowControl w:val="0"/>
              <w:rPr>
                <w:ins w:id="8225" w:author="Yujian (Jason)" w:date="2019-05-30T15:47:00Z"/>
                <w:rFonts w:eastAsia="MS Mincho"/>
                <w:b/>
                <w:noProof/>
                <w:sz w:val="16"/>
                <w:szCs w:val="16"/>
              </w:rPr>
            </w:pPr>
            <w:ins w:id="8226" w:author="Yujian (Jason)" w:date="2019-05-30T15:47:00Z">
              <w:r w:rsidRPr="004E3771">
                <w:rPr>
                  <w:rFonts w:eastAsia="MS Mincho" w:hint="eastAsia"/>
                  <w:b/>
                  <w:noProof/>
                  <w:sz w:val="16"/>
                  <w:szCs w:val="16"/>
                </w:rPr>
                <w:t>Scheme and antenna configuration</w:t>
              </w:r>
            </w:ins>
          </w:p>
        </w:tc>
        <w:tc>
          <w:tcPr>
            <w:tcW w:w="0" w:type="auto"/>
            <w:vAlign w:val="center"/>
          </w:tcPr>
          <w:p w14:paraId="0DF8363A" w14:textId="77777777" w:rsidR="00450663" w:rsidRPr="004E3771" w:rsidRDefault="00450663" w:rsidP="00C53722">
            <w:pPr>
              <w:pStyle w:val="TAH"/>
              <w:widowControl w:val="0"/>
              <w:rPr>
                <w:ins w:id="8227" w:author="Yujian (Jason)" w:date="2019-05-30T15:47:00Z"/>
                <w:noProof/>
                <w:sz w:val="16"/>
                <w:szCs w:val="16"/>
                <w:lang w:eastAsia="zh-CN"/>
              </w:rPr>
            </w:pPr>
            <w:ins w:id="8228" w:author="Yujian (Jason)" w:date="2019-05-30T15:47: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06450074" w14:textId="77777777" w:rsidR="00450663" w:rsidRPr="004E3771" w:rsidRDefault="00450663" w:rsidP="00C53722">
            <w:pPr>
              <w:pStyle w:val="TAH"/>
              <w:widowControl w:val="0"/>
              <w:rPr>
                <w:ins w:id="8229" w:author="Yujian (Jason)" w:date="2019-05-30T15:47:00Z"/>
                <w:noProof/>
                <w:sz w:val="16"/>
                <w:szCs w:val="16"/>
                <w:lang w:eastAsia="zh-CN"/>
              </w:rPr>
            </w:pPr>
            <w:ins w:id="8230" w:author="Yujian (Jason)" w:date="2019-05-30T15:47: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202F0A28" w14:textId="77777777" w:rsidR="00450663" w:rsidRPr="004E3771" w:rsidRDefault="00450663" w:rsidP="00C53722">
            <w:pPr>
              <w:pStyle w:val="TAH"/>
              <w:widowControl w:val="0"/>
              <w:rPr>
                <w:ins w:id="8231" w:author="Yujian (Jason)" w:date="2019-05-30T15:47:00Z"/>
                <w:rFonts w:eastAsia="MS Mincho"/>
                <w:noProof/>
                <w:sz w:val="16"/>
                <w:szCs w:val="16"/>
              </w:rPr>
            </w:pPr>
            <w:ins w:id="8232" w:author="Yujian (Jason)" w:date="2019-05-30T15:47:00Z">
              <w:r w:rsidRPr="004E3771">
                <w:rPr>
                  <w:rFonts w:eastAsia="MS Mincho" w:hint="eastAsia"/>
                  <w:noProof/>
                  <w:sz w:val="16"/>
                  <w:szCs w:val="16"/>
                </w:rPr>
                <w:t>ITU</w:t>
              </w:r>
            </w:ins>
          </w:p>
          <w:p w14:paraId="47A553DB" w14:textId="77777777" w:rsidR="00450663" w:rsidRPr="004E3771" w:rsidRDefault="00450663" w:rsidP="00C53722">
            <w:pPr>
              <w:pStyle w:val="TAH"/>
              <w:widowControl w:val="0"/>
              <w:rPr>
                <w:ins w:id="8233" w:author="Yujian (Jason)" w:date="2019-05-30T15:47:00Z"/>
                <w:rFonts w:eastAsia="MS Mincho"/>
                <w:noProof/>
                <w:sz w:val="16"/>
                <w:szCs w:val="16"/>
              </w:rPr>
            </w:pPr>
            <w:ins w:id="8234" w:author="Yujian (Jason)" w:date="2019-05-30T15:47:00Z">
              <w:r w:rsidRPr="004E3771">
                <w:rPr>
                  <w:rFonts w:eastAsia="MS Mincho" w:hint="eastAsia"/>
                  <w:noProof/>
                  <w:sz w:val="16"/>
                  <w:szCs w:val="16"/>
                </w:rPr>
                <w:t>Requirement</w:t>
              </w:r>
            </w:ins>
          </w:p>
        </w:tc>
        <w:tc>
          <w:tcPr>
            <w:tcW w:w="969" w:type="dxa"/>
            <w:vAlign w:val="center"/>
          </w:tcPr>
          <w:p w14:paraId="2C8EE2A9" w14:textId="77777777" w:rsidR="00450663" w:rsidRPr="004E3771" w:rsidRDefault="00450663" w:rsidP="00C53722">
            <w:pPr>
              <w:pStyle w:val="TAH"/>
              <w:widowControl w:val="0"/>
              <w:rPr>
                <w:ins w:id="8235" w:author="Yujian (Jason)" w:date="2019-05-30T15:47:00Z"/>
                <w:noProof/>
                <w:sz w:val="16"/>
                <w:szCs w:val="16"/>
                <w:lang w:eastAsia="zh-CN"/>
              </w:rPr>
            </w:pPr>
            <w:ins w:id="8236" w:author="Yujian (Jason)" w:date="2019-05-30T15:47:00Z">
              <w:r w:rsidRPr="004E3771">
                <w:rPr>
                  <w:rFonts w:eastAsia="MS Mincho" w:hint="eastAsia"/>
                  <w:noProof/>
                  <w:sz w:val="16"/>
                  <w:szCs w:val="16"/>
                </w:rPr>
                <w:t>Number of samples</w:t>
              </w:r>
            </w:ins>
          </w:p>
        </w:tc>
        <w:tc>
          <w:tcPr>
            <w:tcW w:w="0" w:type="auto"/>
            <w:shd w:val="clear" w:color="auto" w:fill="auto"/>
            <w:vAlign w:val="center"/>
          </w:tcPr>
          <w:p w14:paraId="009A28AB" w14:textId="77777777" w:rsidR="00450663" w:rsidRPr="004E3771" w:rsidRDefault="00450663" w:rsidP="00C53722">
            <w:pPr>
              <w:pStyle w:val="TAH"/>
              <w:widowControl w:val="0"/>
              <w:rPr>
                <w:ins w:id="8237" w:author="Yujian (Jason)" w:date="2019-05-30T15:47:00Z"/>
                <w:noProof/>
                <w:sz w:val="16"/>
                <w:szCs w:val="16"/>
                <w:lang w:eastAsia="zh-CN"/>
              </w:rPr>
            </w:pPr>
            <w:ins w:id="8238" w:author="Yujian (Jason)" w:date="2019-05-30T15:47: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516CF3C" w14:textId="77777777" w:rsidR="00450663" w:rsidRPr="004E3771" w:rsidRDefault="00450663" w:rsidP="00C53722">
            <w:pPr>
              <w:pStyle w:val="TAH"/>
              <w:widowControl w:val="0"/>
              <w:rPr>
                <w:ins w:id="8239" w:author="Yujian (Jason)" w:date="2019-05-30T15:47:00Z"/>
                <w:noProof/>
                <w:sz w:val="16"/>
                <w:szCs w:val="16"/>
                <w:lang w:eastAsia="zh-CN"/>
              </w:rPr>
            </w:pPr>
            <w:ins w:id="8240" w:author="Yujian (Jason)" w:date="2019-05-30T15:47: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7190398" w14:textId="77777777" w:rsidR="00450663" w:rsidRPr="004E3771" w:rsidRDefault="00450663" w:rsidP="00C53722">
            <w:pPr>
              <w:pStyle w:val="TAH"/>
              <w:widowControl w:val="0"/>
              <w:rPr>
                <w:ins w:id="8241" w:author="Yujian (Jason)" w:date="2019-05-30T15:47:00Z"/>
                <w:rFonts w:eastAsia="MS Mincho"/>
                <w:noProof/>
                <w:sz w:val="16"/>
                <w:szCs w:val="16"/>
              </w:rPr>
            </w:pPr>
            <w:ins w:id="8242" w:author="Yujian (Jason)" w:date="2019-05-30T15:47: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450663" w:rsidRPr="00F26C85" w14:paraId="065D99E4" w14:textId="77777777" w:rsidTr="00E818E7">
        <w:trPr>
          <w:trHeight w:val="544"/>
          <w:jc w:val="center"/>
          <w:ins w:id="8243" w:author="Yujian (Jason)" w:date="2019-05-30T15:47:00Z"/>
        </w:trPr>
        <w:tc>
          <w:tcPr>
            <w:tcW w:w="2347" w:type="dxa"/>
            <w:vMerge w:val="restart"/>
            <w:shd w:val="clear" w:color="auto" w:fill="auto"/>
            <w:vAlign w:val="center"/>
          </w:tcPr>
          <w:p w14:paraId="2AFE9F61" w14:textId="77777777" w:rsidR="00450663" w:rsidRPr="004E3771" w:rsidRDefault="00450663" w:rsidP="00C53722">
            <w:pPr>
              <w:pStyle w:val="TAC"/>
              <w:widowControl w:val="0"/>
              <w:rPr>
                <w:ins w:id="8244" w:author="Yujian (Jason)" w:date="2019-05-30T15:47:00Z"/>
                <w:rFonts w:eastAsia="MS Mincho"/>
                <w:noProof/>
                <w:sz w:val="16"/>
                <w:szCs w:val="16"/>
                <w:lang w:val="es-ES"/>
              </w:rPr>
            </w:pPr>
            <w:ins w:id="8245" w:author="Yujian (Jason)" w:date="2019-05-30T15:47: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05350E54" w14:textId="77777777" w:rsidR="00450663" w:rsidRPr="004E3771" w:rsidRDefault="00450663" w:rsidP="00C53722">
            <w:pPr>
              <w:pStyle w:val="TAC"/>
              <w:widowControl w:val="0"/>
              <w:rPr>
                <w:ins w:id="8246" w:author="Yujian (Jason)" w:date="2019-05-30T15:47:00Z"/>
                <w:rFonts w:eastAsia="MS Mincho"/>
                <w:noProof/>
                <w:sz w:val="16"/>
                <w:szCs w:val="16"/>
                <w:lang w:val="es-ES"/>
              </w:rPr>
            </w:pPr>
            <w:ins w:id="8247"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F7367EF" w14:textId="77777777" w:rsidR="00450663" w:rsidRPr="00F26C85" w:rsidRDefault="00450663" w:rsidP="00C53722">
            <w:pPr>
              <w:pStyle w:val="TAC"/>
              <w:widowControl w:val="0"/>
              <w:rPr>
                <w:ins w:id="8248" w:author="Yujian (Jason)" w:date="2019-05-30T15:47:00Z"/>
                <w:noProof/>
                <w:sz w:val="16"/>
                <w:szCs w:val="16"/>
                <w:lang w:val="es-ES" w:eastAsia="zh-CN"/>
              </w:rPr>
            </w:pPr>
            <w:ins w:id="8249" w:author="Yujian (Jason)" w:date="2019-05-30T15:47:00Z">
              <w:r>
                <w:rPr>
                  <w:rFonts w:hint="eastAsia"/>
                  <w:noProof/>
                  <w:sz w:val="16"/>
                  <w:szCs w:val="16"/>
                  <w:lang w:val="es-ES" w:eastAsia="zh-CN"/>
                </w:rPr>
                <w:t>120</w:t>
              </w:r>
            </w:ins>
          </w:p>
        </w:tc>
        <w:tc>
          <w:tcPr>
            <w:tcW w:w="0" w:type="auto"/>
            <w:vMerge w:val="restart"/>
            <w:vAlign w:val="center"/>
          </w:tcPr>
          <w:p w14:paraId="6967173C" w14:textId="77777777" w:rsidR="00450663" w:rsidRPr="00F26C85" w:rsidRDefault="00450663" w:rsidP="00C53722">
            <w:pPr>
              <w:pStyle w:val="TAC"/>
              <w:widowControl w:val="0"/>
              <w:rPr>
                <w:ins w:id="8250" w:author="Yujian (Jason)" w:date="2019-05-30T15:47:00Z"/>
                <w:noProof/>
                <w:sz w:val="16"/>
                <w:szCs w:val="16"/>
                <w:lang w:val="es-ES" w:eastAsia="zh-CN"/>
              </w:rPr>
            </w:pPr>
            <w:ins w:id="8251"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4E3771" w:rsidRDefault="00450663" w:rsidP="00C53722">
            <w:pPr>
              <w:pStyle w:val="TAC"/>
              <w:widowControl w:val="0"/>
              <w:rPr>
                <w:ins w:id="8252" w:author="Yujian (Jason)" w:date="2019-05-30T15:47:00Z"/>
                <w:rFonts w:eastAsia="MS Mincho"/>
                <w:noProof/>
                <w:sz w:val="16"/>
                <w:szCs w:val="16"/>
                <w:lang w:val="es-ES"/>
              </w:rPr>
            </w:pPr>
            <w:ins w:id="8253"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B614EE" w:rsidRDefault="00450663" w:rsidP="00C53722">
            <w:pPr>
              <w:pStyle w:val="TAC"/>
              <w:widowControl w:val="0"/>
              <w:rPr>
                <w:ins w:id="8254" w:author="Yujian (Jason)" w:date="2019-05-30T15:47:00Z"/>
                <w:noProof/>
                <w:sz w:val="16"/>
                <w:szCs w:val="16"/>
                <w:lang w:val="es-ES" w:eastAsia="zh-CN"/>
              </w:rPr>
            </w:pPr>
            <w:ins w:id="8255" w:author="Yujian (Jason)" w:date="2019-05-30T15:47:00Z">
              <w:r>
                <w:rPr>
                  <w:noProof/>
                  <w:sz w:val="16"/>
                  <w:szCs w:val="16"/>
                  <w:lang w:eastAsia="zh-CN"/>
                </w:rPr>
                <w:t>7.8</w:t>
              </w:r>
            </w:ins>
          </w:p>
        </w:tc>
        <w:tc>
          <w:tcPr>
            <w:tcW w:w="969" w:type="dxa"/>
            <w:vMerge w:val="restart"/>
            <w:vAlign w:val="center"/>
          </w:tcPr>
          <w:p w14:paraId="067E0C2F" w14:textId="77777777" w:rsidR="00450663" w:rsidRPr="004E3771" w:rsidRDefault="00450663" w:rsidP="00C53722">
            <w:pPr>
              <w:pStyle w:val="TAC"/>
              <w:widowControl w:val="0"/>
              <w:rPr>
                <w:ins w:id="8256" w:author="Yujian (Jason)" w:date="2019-05-30T15:47:00Z"/>
                <w:rFonts w:eastAsia="MS Mincho"/>
                <w:noProof/>
                <w:sz w:val="16"/>
                <w:szCs w:val="16"/>
                <w:lang w:val="es-ES"/>
              </w:rPr>
            </w:pPr>
            <w:ins w:id="8257"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F26C85" w:rsidRDefault="00D2070E" w:rsidP="00C53722">
            <w:pPr>
              <w:pStyle w:val="TAC"/>
              <w:widowControl w:val="0"/>
              <w:rPr>
                <w:ins w:id="8258" w:author="Yujian (Jason)" w:date="2019-05-30T15:47:00Z"/>
                <w:noProof/>
                <w:sz w:val="16"/>
                <w:szCs w:val="16"/>
                <w:lang w:val="es-ES" w:eastAsia="zh-CN"/>
              </w:rPr>
            </w:pPr>
            <w:ins w:id="8259" w:author="Yujian (Jason)" w:date="2019-05-30T15:53:00Z">
              <w:r>
                <w:rPr>
                  <w:rFonts w:hint="eastAsia"/>
                  <w:noProof/>
                  <w:sz w:val="16"/>
                  <w:szCs w:val="16"/>
                  <w:lang w:val="es-ES" w:eastAsia="zh-CN"/>
                </w:rPr>
                <w:t>21.6</w:t>
              </w:r>
            </w:ins>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D2070E" w:rsidRDefault="00D2070E" w:rsidP="00C53722">
            <w:pPr>
              <w:pStyle w:val="TAC"/>
              <w:widowControl w:val="0"/>
              <w:rPr>
                <w:ins w:id="8260" w:author="Yujian (Jason)" w:date="2019-05-30T15:47:00Z"/>
                <w:noProof/>
                <w:sz w:val="16"/>
                <w:szCs w:val="16"/>
                <w:lang w:val="es-ES" w:eastAsia="zh-CN"/>
                <w:rPrChange w:id="8261" w:author="Yujian (Jason)" w:date="2019-05-30T15:53:00Z">
                  <w:rPr>
                    <w:ins w:id="8262" w:author="Yujian (Jason)" w:date="2019-05-30T15:47:00Z"/>
                    <w:rFonts w:eastAsia="MS Mincho"/>
                    <w:noProof/>
                    <w:sz w:val="16"/>
                    <w:szCs w:val="16"/>
                    <w:lang w:val="es-ES"/>
                  </w:rPr>
                </w:rPrChange>
              </w:rPr>
            </w:pPr>
            <w:ins w:id="8263" w:author="Yujian (Jason)" w:date="2019-05-30T15:53:00Z">
              <w:r>
                <w:rPr>
                  <w:noProof/>
                  <w:sz w:val="16"/>
                  <w:szCs w:val="16"/>
                  <w:lang w:val="es-ES" w:eastAsia="zh-CN"/>
                </w:rPr>
                <w:t>24.2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D2070E" w:rsidRDefault="00D2070E" w:rsidP="00C53722">
            <w:pPr>
              <w:pStyle w:val="TAC"/>
              <w:widowControl w:val="0"/>
              <w:rPr>
                <w:ins w:id="8264" w:author="Yujian (Jason)" w:date="2019-05-30T15:47:00Z"/>
                <w:noProof/>
                <w:sz w:val="16"/>
                <w:szCs w:val="16"/>
                <w:lang w:val="es-ES" w:eastAsia="zh-CN"/>
                <w:rPrChange w:id="8265" w:author="Yujian (Jason)" w:date="2019-05-30T15:53:00Z">
                  <w:rPr>
                    <w:ins w:id="8266" w:author="Yujian (Jason)" w:date="2019-05-30T15:47:00Z"/>
                    <w:rFonts w:eastAsia="MS Mincho"/>
                    <w:noProof/>
                    <w:sz w:val="16"/>
                    <w:szCs w:val="16"/>
                    <w:lang w:val="es-ES"/>
                  </w:rPr>
                </w:rPrChange>
              </w:rPr>
            </w:pPr>
            <w:ins w:id="8267" w:author="Yujian (Jason)" w:date="2019-05-30T15:53:00Z">
              <w:r>
                <w:rPr>
                  <w:rFonts w:hint="eastAsia"/>
                  <w:noProof/>
                  <w:sz w:val="16"/>
                  <w:szCs w:val="16"/>
                  <w:lang w:val="es-ES" w:eastAsia="zh-CN"/>
                </w:rPr>
                <w:t>25.4</w:t>
              </w:r>
            </w:ins>
          </w:p>
        </w:tc>
      </w:tr>
      <w:tr w:rsidR="00450663" w:rsidRPr="00F26C85" w14:paraId="00CAA336" w14:textId="77777777" w:rsidTr="00E818E7">
        <w:trPr>
          <w:trHeight w:val="544"/>
          <w:jc w:val="center"/>
          <w:ins w:id="8268" w:author="Yujian (Jason)" w:date="2019-05-30T15:47:00Z"/>
        </w:trPr>
        <w:tc>
          <w:tcPr>
            <w:tcW w:w="2347" w:type="dxa"/>
            <w:vMerge/>
            <w:shd w:val="clear" w:color="auto" w:fill="auto"/>
            <w:vAlign w:val="center"/>
          </w:tcPr>
          <w:p w14:paraId="4FE56DD5" w14:textId="77777777" w:rsidR="00450663" w:rsidRPr="004E3771" w:rsidRDefault="00450663" w:rsidP="00C53722">
            <w:pPr>
              <w:pStyle w:val="TAC"/>
              <w:widowControl w:val="0"/>
              <w:rPr>
                <w:ins w:id="8269" w:author="Yujian (Jason)" w:date="2019-05-30T15:47:00Z"/>
                <w:rFonts w:eastAsia="MS Mincho"/>
                <w:noProof/>
                <w:sz w:val="16"/>
                <w:szCs w:val="16"/>
                <w:lang w:val="es-ES"/>
              </w:rPr>
            </w:pPr>
          </w:p>
        </w:tc>
        <w:tc>
          <w:tcPr>
            <w:tcW w:w="0" w:type="auto"/>
            <w:vMerge/>
            <w:vAlign w:val="center"/>
          </w:tcPr>
          <w:p w14:paraId="2FB37273" w14:textId="77777777" w:rsidR="00450663" w:rsidRPr="004E3771" w:rsidRDefault="00450663" w:rsidP="00C53722">
            <w:pPr>
              <w:pStyle w:val="TAC"/>
              <w:widowControl w:val="0"/>
              <w:rPr>
                <w:ins w:id="8270" w:author="Yujian (Jason)" w:date="2019-05-30T15:47:00Z"/>
                <w:rFonts w:eastAsia="MS Mincho"/>
                <w:noProof/>
                <w:sz w:val="16"/>
                <w:szCs w:val="16"/>
                <w:lang w:val="es-ES"/>
              </w:rPr>
            </w:pPr>
          </w:p>
        </w:tc>
        <w:tc>
          <w:tcPr>
            <w:tcW w:w="0" w:type="auto"/>
            <w:vMerge/>
            <w:vAlign w:val="center"/>
          </w:tcPr>
          <w:p w14:paraId="123A791A" w14:textId="77777777" w:rsidR="00450663" w:rsidRPr="004E3771" w:rsidRDefault="00450663" w:rsidP="00C53722">
            <w:pPr>
              <w:spacing w:after="0"/>
              <w:jc w:val="center"/>
              <w:rPr>
                <w:ins w:id="8271" w:author="Yujian (Jason)" w:date="2019-05-30T15:47: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4E3771" w:rsidRDefault="00450663" w:rsidP="00C53722">
            <w:pPr>
              <w:pStyle w:val="TAC"/>
              <w:widowControl w:val="0"/>
              <w:rPr>
                <w:ins w:id="8272" w:author="Yujian (Jason)" w:date="2019-05-30T15:47:00Z"/>
                <w:rFonts w:eastAsia="MS Mincho"/>
                <w:noProof/>
                <w:sz w:val="16"/>
                <w:szCs w:val="16"/>
                <w:lang w:val="es-ES"/>
              </w:rPr>
            </w:pPr>
            <w:ins w:id="8273"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B614EE" w:rsidRDefault="00450663" w:rsidP="00C53722">
            <w:pPr>
              <w:pStyle w:val="TAC"/>
              <w:widowControl w:val="0"/>
              <w:rPr>
                <w:ins w:id="8274" w:author="Yujian (Jason)" w:date="2019-05-30T15:47:00Z"/>
                <w:noProof/>
                <w:sz w:val="16"/>
                <w:szCs w:val="16"/>
                <w:lang w:val="es-ES" w:eastAsia="zh-CN"/>
              </w:rPr>
            </w:pPr>
            <w:ins w:id="8275" w:author="Yujian (Jason)" w:date="2019-05-30T15:47: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D4FE80B" w14:textId="77777777" w:rsidR="00450663" w:rsidRPr="004E3771" w:rsidRDefault="00450663" w:rsidP="00C53722">
            <w:pPr>
              <w:pStyle w:val="TAC"/>
              <w:widowControl w:val="0"/>
              <w:rPr>
                <w:ins w:id="8276"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F26C85" w:rsidRDefault="00D2070E" w:rsidP="00C53722">
            <w:pPr>
              <w:pStyle w:val="TAC"/>
              <w:widowControl w:val="0"/>
              <w:rPr>
                <w:ins w:id="8277" w:author="Yujian (Jason)" w:date="2019-05-30T15:47:00Z"/>
                <w:noProof/>
                <w:sz w:val="16"/>
                <w:szCs w:val="16"/>
                <w:lang w:val="es-ES" w:eastAsia="zh-CN"/>
              </w:rPr>
            </w:pPr>
            <w:ins w:id="8278" w:author="Yujian (Jason)" w:date="2019-05-30T15:53:00Z">
              <w:r>
                <w:rPr>
                  <w:rFonts w:hint="eastAsia"/>
                  <w:noProof/>
                  <w:sz w:val="16"/>
                  <w:szCs w:val="16"/>
                  <w:lang w:val="es-ES" w:eastAsia="zh-CN"/>
                </w:rPr>
                <w:t>0.58</w:t>
              </w:r>
            </w:ins>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D2070E" w:rsidRDefault="00D2070E" w:rsidP="00C53722">
            <w:pPr>
              <w:pStyle w:val="TAC"/>
              <w:widowControl w:val="0"/>
              <w:rPr>
                <w:ins w:id="8279" w:author="Yujian (Jason)" w:date="2019-05-30T15:47:00Z"/>
                <w:noProof/>
                <w:sz w:val="16"/>
                <w:szCs w:val="16"/>
                <w:lang w:val="es-ES" w:eastAsia="zh-CN"/>
                <w:rPrChange w:id="8280" w:author="Yujian (Jason)" w:date="2019-05-30T15:53:00Z">
                  <w:rPr>
                    <w:ins w:id="8281" w:author="Yujian (Jason)" w:date="2019-05-30T15:47:00Z"/>
                    <w:rFonts w:eastAsia="MS Mincho"/>
                    <w:noProof/>
                    <w:sz w:val="16"/>
                    <w:szCs w:val="16"/>
                    <w:lang w:val="es-ES"/>
                  </w:rPr>
                </w:rPrChange>
              </w:rPr>
            </w:pPr>
            <w:ins w:id="8282" w:author="Yujian (Jason)" w:date="2019-05-30T15:53:00Z">
              <w:r>
                <w:rPr>
                  <w:rFonts w:hint="eastAsia"/>
                  <w:noProof/>
                  <w:sz w:val="16"/>
                  <w:szCs w:val="16"/>
                  <w:lang w:val="es-ES" w:eastAsia="zh-CN"/>
                </w:rPr>
                <w:t>0.65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D2070E" w:rsidRDefault="00D2070E" w:rsidP="00C53722">
            <w:pPr>
              <w:pStyle w:val="TAC"/>
              <w:widowControl w:val="0"/>
              <w:rPr>
                <w:ins w:id="8283" w:author="Yujian (Jason)" w:date="2019-05-30T15:47:00Z"/>
                <w:noProof/>
                <w:sz w:val="16"/>
                <w:szCs w:val="16"/>
                <w:lang w:val="es-ES" w:eastAsia="zh-CN"/>
                <w:rPrChange w:id="8284" w:author="Yujian (Jason)" w:date="2019-05-30T15:53:00Z">
                  <w:rPr>
                    <w:ins w:id="8285" w:author="Yujian (Jason)" w:date="2019-05-30T15:47:00Z"/>
                    <w:rFonts w:eastAsia="MS Mincho"/>
                    <w:noProof/>
                    <w:sz w:val="16"/>
                    <w:szCs w:val="16"/>
                    <w:lang w:val="es-ES"/>
                  </w:rPr>
                </w:rPrChange>
              </w:rPr>
            </w:pPr>
            <w:ins w:id="8286" w:author="Yujian (Jason)" w:date="2019-05-30T15:53:00Z">
              <w:r>
                <w:rPr>
                  <w:rFonts w:hint="eastAsia"/>
                  <w:noProof/>
                  <w:sz w:val="16"/>
                  <w:szCs w:val="16"/>
                  <w:lang w:val="es-ES" w:eastAsia="zh-CN"/>
                </w:rPr>
                <w:t>0.68</w:t>
              </w:r>
            </w:ins>
          </w:p>
        </w:tc>
      </w:tr>
      <w:tr w:rsidR="00BB1891" w:rsidRPr="00F26C85" w14:paraId="3B1192C3" w14:textId="77777777" w:rsidTr="00E818E7">
        <w:trPr>
          <w:trHeight w:val="544"/>
          <w:jc w:val="center"/>
          <w:ins w:id="8287" w:author="Yujian (Jason)" w:date="2019-05-30T15:47:00Z"/>
        </w:trPr>
        <w:tc>
          <w:tcPr>
            <w:tcW w:w="2347" w:type="dxa"/>
            <w:vMerge w:val="restart"/>
            <w:shd w:val="clear" w:color="auto" w:fill="auto"/>
            <w:vAlign w:val="center"/>
          </w:tcPr>
          <w:p w14:paraId="78E3FE1E" w14:textId="77777777" w:rsidR="00BB1891" w:rsidRPr="004E3771" w:rsidRDefault="00BB1891" w:rsidP="00BB1891">
            <w:pPr>
              <w:pStyle w:val="TAC"/>
              <w:widowControl w:val="0"/>
              <w:rPr>
                <w:ins w:id="8288" w:author="Yujian (Jason)" w:date="2019-05-30T15:47:00Z"/>
                <w:rFonts w:eastAsia="MS Mincho"/>
                <w:noProof/>
                <w:sz w:val="16"/>
                <w:szCs w:val="16"/>
                <w:lang w:val="es-ES"/>
              </w:rPr>
            </w:pPr>
            <w:ins w:id="8289" w:author="Yujian (Jason)" w:date="2019-05-30T15:47: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5D98CB3F" w14:textId="77777777" w:rsidR="00BB1891" w:rsidRPr="004E3771" w:rsidRDefault="00BB1891" w:rsidP="00BB1891">
            <w:pPr>
              <w:pStyle w:val="TAC"/>
              <w:widowControl w:val="0"/>
              <w:rPr>
                <w:ins w:id="8290" w:author="Yujian (Jason)" w:date="2019-05-30T15:47:00Z"/>
                <w:rFonts w:eastAsia="MS Mincho"/>
                <w:noProof/>
                <w:sz w:val="16"/>
                <w:szCs w:val="16"/>
                <w:lang w:val="es-ES"/>
              </w:rPr>
            </w:pPr>
            <w:ins w:id="8291"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49BA0920" w14:textId="77777777" w:rsidR="00BB1891" w:rsidRPr="00F26C85" w:rsidRDefault="00BB1891" w:rsidP="00BB1891">
            <w:pPr>
              <w:pStyle w:val="TAC"/>
              <w:widowControl w:val="0"/>
              <w:rPr>
                <w:ins w:id="8292" w:author="Yujian (Jason)" w:date="2019-05-30T15:47:00Z"/>
                <w:noProof/>
                <w:sz w:val="16"/>
                <w:szCs w:val="16"/>
                <w:lang w:val="es-ES" w:eastAsia="zh-CN"/>
              </w:rPr>
            </w:pPr>
            <w:ins w:id="8293" w:author="Yujian (Jason)" w:date="2019-05-30T15:47:00Z">
              <w:r>
                <w:rPr>
                  <w:rFonts w:hint="eastAsia"/>
                  <w:noProof/>
                  <w:sz w:val="16"/>
                  <w:szCs w:val="16"/>
                  <w:lang w:val="es-ES" w:eastAsia="zh-CN"/>
                </w:rPr>
                <w:t>120</w:t>
              </w:r>
            </w:ins>
          </w:p>
        </w:tc>
        <w:tc>
          <w:tcPr>
            <w:tcW w:w="0" w:type="auto"/>
            <w:vMerge w:val="restart"/>
            <w:vAlign w:val="center"/>
          </w:tcPr>
          <w:p w14:paraId="00FCF748" w14:textId="77777777" w:rsidR="00BB1891" w:rsidRPr="00F26C85" w:rsidRDefault="00BB1891" w:rsidP="00BB1891">
            <w:pPr>
              <w:pStyle w:val="TAC"/>
              <w:widowControl w:val="0"/>
              <w:rPr>
                <w:ins w:id="8294" w:author="Yujian (Jason)" w:date="2019-05-30T15:47:00Z"/>
                <w:noProof/>
                <w:sz w:val="16"/>
                <w:szCs w:val="16"/>
                <w:lang w:val="es-ES" w:eastAsia="zh-CN"/>
              </w:rPr>
            </w:pPr>
            <w:ins w:id="8295"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4E3771" w:rsidRDefault="00BB1891" w:rsidP="00BB1891">
            <w:pPr>
              <w:pStyle w:val="TAC"/>
              <w:widowControl w:val="0"/>
              <w:rPr>
                <w:ins w:id="8296" w:author="Yujian (Jason)" w:date="2019-05-30T15:47:00Z"/>
                <w:rFonts w:eastAsia="MS Mincho"/>
                <w:noProof/>
                <w:sz w:val="16"/>
                <w:szCs w:val="16"/>
                <w:lang w:val="es-ES"/>
              </w:rPr>
            </w:pPr>
            <w:ins w:id="8297"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275B2D" w:rsidRDefault="00BB1891" w:rsidP="00BB1891">
            <w:pPr>
              <w:pStyle w:val="TAC"/>
              <w:widowControl w:val="0"/>
              <w:rPr>
                <w:ins w:id="8298" w:author="Yujian (Jason)" w:date="2019-05-30T15:47:00Z"/>
                <w:noProof/>
                <w:sz w:val="16"/>
                <w:szCs w:val="16"/>
                <w:lang w:val="es-ES" w:eastAsia="zh-CN"/>
              </w:rPr>
            </w:pPr>
            <w:ins w:id="8299" w:author="Yujian (Jason)" w:date="2019-06-04T10:54:00Z">
              <w:r>
                <w:rPr>
                  <w:noProof/>
                  <w:sz w:val="16"/>
                  <w:szCs w:val="16"/>
                  <w:lang w:eastAsia="zh-CN"/>
                </w:rPr>
                <w:t>7.8</w:t>
              </w:r>
            </w:ins>
          </w:p>
        </w:tc>
        <w:tc>
          <w:tcPr>
            <w:tcW w:w="969" w:type="dxa"/>
            <w:vMerge w:val="restart"/>
            <w:vAlign w:val="center"/>
          </w:tcPr>
          <w:p w14:paraId="7A596617" w14:textId="77777777" w:rsidR="00BB1891" w:rsidRPr="004E3771" w:rsidRDefault="00BB1891" w:rsidP="00BB1891">
            <w:pPr>
              <w:pStyle w:val="TAC"/>
              <w:widowControl w:val="0"/>
              <w:rPr>
                <w:ins w:id="8300" w:author="Yujian (Jason)" w:date="2019-05-30T15:47:00Z"/>
                <w:rFonts w:eastAsia="MS Mincho"/>
                <w:noProof/>
                <w:sz w:val="16"/>
                <w:szCs w:val="16"/>
                <w:lang w:val="es-ES"/>
              </w:rPr>
            </w:pPr>
            <w:ins w:id="8301"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F26C85" w:rsidRDefault="00BB1891" w:rsidP="00BB1891">
            <w:pPr>
              <w:pStyle w:val="TAC"/>
              <w:widowControl w:val="0"/>
              <w:rPr>
                <w:ins w:id="8302" w:author="Yujian (Jason)" w:date="2019-05-30T15:47:00Z"/>
                <w:noProof/>
                <w:sz w:val="16"/>
                <w:szCs w:val="16"/>
                <w:lang w:val="es-ES" w:eastAsia="zh-CN"/>
              </w:rPr>
            </w:pPr>
            <w:ins w:id="8303" w:author="Yujian (Jason)" w:date="2019-05-30T15:53:00Z">
              <w:r>
                <w:rPr>
                  <w:rFonts w:hint="eastAsia"/>
                  <w:noProof/>
                  <w:sz w:val="16"/>
                  <w:szCs w:val="16"/>
                  <w:lang w:val="es-ES" w:eastAsia="zh-CN"/>
                </w:rPr>
                <w:t>16.9</w:t>
              </w:r>
              <w:r>
                <w:rPr>
                  <w:noProof/>
                  <w:sz w:val="16"/>
                  <w:szCs w:val="16"/>
                  <w:lang w:val="es-ES" w:eastAsia="zh-CN"/>
                </w:rPr>
                <w:t>0</w:t>
              </w:r>
            </w:ins>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D2070E" w:rsidRDefault="00BB1891" w:rsidP="00BB1891">
            <w:pPr>
              <w:pStyle w:val="TAC"/>
              <w:widowControl w:val="0"/>
              <w:rPr>
                <w:ins w:id="8304" w:author="Yujian (Jason)" w:date="2019-05-30T15:47:00Z"/>
                <w:noProof/>
                <w:sz w:val="16"/>
                <w:szCs w:val="16"/>
                <w:lang w:val="es-ES" w:eastAsia="zh-CN"/>
                <w:rPrChange w:id="8305" w:author="Yujian (Jason)" w:date="2019-05-30T15:53:00Z">
                  <w:rPr>
                    <w:ins w:id="8306" w:author="Yujian (Jason)" w:date="2019-05-30T15:47:00Z"/>
                    <w:rFonts w:eastAsia="MS Mincho"/>
                    <w:noProof/>
                    <w:sz w:val="16"/>
                    <w:szCs w:val="16"/>
                    <w:lang w:val="es-ES"/>
                  </w:rPr>
                </w:rPrChange>
              </w:rPr>
            </w:pPr>
            <w:ins w:id="8307" w:author="Yujian (Jason)" w:date="2019-05-30T15:53:00Z">
              <w:r>
                <w:rPr>
                  <w:rFonts w:hint="eastAsia"/>
                  <w:noProof/>
                  <w:sz w:val="16"/>
                  <w:szCs w:val="16"/>
                  <w:lang w:val="es-ES" w:eastAsia="zh-CN"/>
                </w:rPr>
                <w:t>18.90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275B2D" w:rsidRDefault="00BB1891" w:rsidP="00BB1891">
            <w:pPr>
              <w:pStyle w:val="TAC"/>
              <w:widowControl w:val="0"/>
              <w:rPr>
                <w:ins w:id="8308" w:author="Yujian (Jason)" w:date="2019-05-30T15:47:00Z"/>
                <w:noProof/>
                <w:sz w:val="16"/>
                <w:szCs w:val="16"/>
                <w:lang w:eastAsia="zh-CN"/>
              </w:rPr>
            </w:pPr>
            <w:ins w:id="8309" w:author="Yujian (Jason)" w:date="2019-05-30T15:54:00Z">
              <w:r>
                <w:rPr>
                  <w:rFonts w:hint="eastAsia"/>
                  <w:noProof/>
                  <w:sz w:val="16"/>
                  <w:szCs w:val="16"/>
                  <w:lang w:eastAsia="zh-CN"/>
                </w:rPr>
                <w:t>19.80</w:t>
              </w:r>
            </w:ins>
          </w:p>
        </w:tc>
      </w:tr>
      <w:tr w:rsidR="00BB1891" w:rsidRPr="00F26C85" w14:paraId="6D940A3A" w14:textId="77777777" w:rsidTr="00E818E7">
        <w:trPr>
          <w:trHeight w:val="544"/>
          <w:jc w:val="center"/>
          <w:ins w:id="8310" w:author="Yujian (Jason)" w:date="2019-05-30T15:47:00Z"/>
        </w:trPr>
        <w:tc>
          <w:tcPr>
            <w:tcW w:w="2347" w:type="dxa"/>
            <w:vMerge/>
            <w:shd w:val="clear" w:color="auto" w:fill="auto"/>
            <w:vAlign w:val="center"/>
          </w:tcPr>
          <w:p w14:paraId="2C381DF4" w14:textId="77777777" w:rsidR="00BB1891" w:rsidRPr="004E3771" w:rsidRDefault="00BB1891" w:rsidP="00BB1891">
            <w:pPr>
              <w:pStyle w:val="TAC"/>
              <w:widowControl w:val="0"/>
              <w:rPr>
                <w:ins w:id="8311" w:author="Yujian (Jason)" w:date="2019-05-30T15:47:00Z"/>
                <w:rFonts w:eastAsia="MS Mincho"/>
                <w:noProof/>
                <w:sz w:val="16"/>
                <w:szCs w:val="16"/>
                <w:lang w:val="es-ES"/>
              </w:rPr>
            </w:pPr>
          </w:p>
        </w:tc>
        <w:tc>
          <w:tcPr>
            <w:tcW w:w="0" w:type="auto"/>
            <w:vMerge/>
            <w:vAlign w:val="center"/>
          </w:tcPr>
          <w:p w14:paraId="7FE1EEAE" w14:textId="77777777" w:rsidR="00BB1891" w:rsidRPr="004E3771" w:rsidRDefault="00BB1891" w:rsidP="00BB1891">
            <w:pPr>
              <w:pStyle w:val="TAC"/>
              <w:widowControl w:val="0"/>
              <w:rPr>
                <w:ins w:id="8312" w:author="Yujian (Jason)" w:date="2019-05-30T15:47:00Z"/>
                <w:rFonts w:eastAsia="MS Mincho"/>
                <w:noProof/>
                <w:sz w:val="16"/>
                <w:szCs w:val="16"/>
                <w:lang w:val="es-ES"/>
              </w:rPr>
            </w:pPr>
          </w:p>
        </w:tc>
        <w:tc>
          <w:tcPr>
            <w:tcW w:w="0" w:type="auto"/>
            <w:vMerge/>
            <w:vAlign w:val="center"/>
          </w:tcPr>
          <w:p w14:paraId="198E8FA3" w14:textId="77777777" w:rsidR="00BB1891" w:rsidRPr="004E3771" w:rsidRDefault="00BB1891" w:rsidP="00BB1891">
            <w:pPr>
              <w:pStyle w:val="TAC"/>
              <w:widowControl w:val="0"/>
              <w:rPr>
                <w:ins w:id="8313" w:author="Yujian (Jason)" w:date="2019-05-30T15:47: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4E3771" w:rsidRDefault="00BB1891" w:rsidP="00BB1891">
            <w:pPr>
              <w:pStyle w:val="TAC"/>
              <w:widowControl w:val="0"/>
              <w:rPr>
                <w:ins w:id="8314" w:author="Yujian (Jason)" w:date="2019-05-30T15:47:00Z"/>
                <w:rFonts w:eastAsia="MS Mincho"/>
                <w:noProof/>
                <w:sz w:val="16"/>
                <w:szCs w:val="16"/>
                <w:lang w:val="es-ES"/>
              </w:rPr>
            </w:pPr>
            <w:ins w:id="8315"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275B2D" w:rsidRDefault="00BB1891" w:rsidP="00BB1891">
            <w:pPr>
              <w:pStyle w:val="TAC"/>
              <w:widowControl w:val="0"/>
              <w:rPr>
                <w:ins w:id="8316" w:author="Yujian (Jason)" w:date="2019-05-30T15:47:00Z"/>
                <w:noProof/>
                <w:sz w:val="16"/>
                <w:szCs w:val="16"/>
                <w:lang w:val="es-ES" w:eastAsia="zh-CN"/>
              </w:rPr>
            </w:pPr>
            <w:ins w:id="8317" w:author="Yujian (Jason)" w:date="2019-06-04T10:54: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9F98F48" w14:textId="77777777" w:rsidR="00BB1891" w:rsidRPr="004E3771" w:rsidRDefault="00BB1891" w:rsidP="00BB1891">
            <w:pPr>
              <w:pStyle w:val="TAC"/>
              <w:widowControl w:val="0"/>
              <w:rPr>
                <w:ins w:id="8318"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F26C85" w:rsidRDefault="00BB1891" w:rsidP="00BB1891">
            <w:pPr>
              <w:pStyle w:val="TAC"/>
              <w:widowControl w:val="0"/>
              <w:rPr>
                <w:ins w:id="8319" w:author="Yujian (Jason)" w:date="2019-05-30T15:47:00Z"/>
                <w:noProof/>
                <w:sz w:val="16"/>
                <w:szCs w:val="16"/>
                <w:lang w:val="es-ES" w:eastAsia="zh-CN"/>
              </w:rPr>
            </w:pPr>
            <w:ins w:id="8320" w:author="Yujian (Jason)" w:date="2019-05-30T15:54:00Z">
              <w:r>
                <w:rPr>
                  <w:rFonts w:hint="eastAsia"/>
                  <w:noProof/>
                  <w:sz w:val="16"/>
                  <w:szCs w:val="16"/>
                  <w:lang w:val="es-ES" w:eastAsia="zh-CN"/>
                </w:rPr>
                <w:t>0.44</w:t>
              </w:r>
            </w:ins>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D2070E" w:rsidRDefault="00BB1891" w:rsidP="00BB1891">
            <w:pPr>
              <w:pStyle w:val="TAC"/>
              <w:widowControl w:val="0"/>
              <w:rPr>
                <w:ins w:id="8321" w:author="Yujian (Jason)" w:date="2019-05-30T15:47:00Z"/>
                <w:noProof/>
                <w:sz w:val="16"/>
                <w:szCs w:val="16"/>
                <w:lang w:val="es-ES" w:eastAsia="zh-CN"/>
                <w:rPrChange w:id="8322" w:author="Yujian (Jason)" w:date="2019-05-30T15:54:00Z">
                  <w:rPr>
                    <w:ins w:id="8323" w:author="Yujian (Jason)" w:date="2019-05-30T15:47:00Z"/>
                    <w:rFonts w:eastAsia="MS Mincho"/>
                    <w:noProof/>
                    <w:sz w:val="16"/>
                    <w:szCs w:val="16"/>
                    <w:lang w:val="es-ES"/>
                  </w:rPr>
                </w:rPrChange>
              </w:rPr>
            </w:pPr>
            <w:ins w:id="8324" w:author="Yujian (Jason)" w:date="2019-05-30T15:54:00Z">
              <w:r>
                <w:rPr>
                  <w:rFonts w:hint="eastAsia"/>
                  <w:noProof/>
                  <w:sz w:val="16"/>
                  <w:szCs w:val="16"/>
                  <w:lang w:val="es-ES" w:eastAsia="zh-CN"/>
                </w:rPr>
                <w:t>0.49</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275B2D" w:rsidRDefault="00BB1891" w:rsidP="00BB1891">
            <w:pPr>
              <w:pStyle w:val="TAC"/>
              <w:widowControl w:val="0"/>
              <w:rPr>
                <w:ins w:id="8325" w:author="Yujian (Jason)" w:date="2019-05-30T15:47:00Z"/>
                <w:noProof/>
                <w:sz w:val="16"/>
                <w:szCs w:val="16"/>
                <w:lang w:eastAsia="zh-CN"/>
              </w:rPr>
            </w:pPr>
            <w:ins w:id="8326" w:author="Yujian (Jason)" w:date="2019-05-30T15:54:00Z">
              <w:r>
                <w:rPr>
                  <w:rFonts w:hint="eastAsia"/>
                  <w:noProof/>
                  <w:sz w:val="16"/>
                  <w:szCs w:val="16"/>
                  <w:lang w:eastAsia="zh-CN"/>
                </w:rPr>
                <w:t>0.51</w:t>
              </w:r>
            </w:ins>
          </w:p>
        </w:tc>
      </w:tr>
    </w:tbl>
    <w:p w14:paraId="63595286" w14:textId="77777777" w:rsidR="00450663" w:rsidRDefault="00450663" w:rsidP="00450663">
      <w:pPr>
        <w:rPr>
          <w:ins w:id="8327" w:author="Yujian (Jason)" w:date="2019-05-30T16:37:00Z"/>
          <w:lang w:val="en-US" w:eastAsia="zh-CN"/>
        </w:rPr>
      </w:pPr>
    </w:p>
    <w:p w14:paraId="21A6D268" w14:textId="77777777" w:rsidR="00A37400" w:rsidRPr="004E3771" w:rsidRDefault="00A37400" w:rsidP="00A37400">
      <w:pPr>
        <w:rPr>
          <w:ins w:id="8328" w:author="Yujian (Jason)" w:date="2019-06-04T20:03:00Z"/>
          <w:lang w:val="en-US" w:eastAsia="zh-CN"/>
        </w:rPr>
      </w:pPr>
      <w:ins w:id="8329" w:author="Yujian (Jason)" w:date="2019-06-04T20:03:00Z">
        <w:r>
          <w:rPr>
            <w:lang w:val="en-US" w:eastAsia="zh-CN"/>
          </w:rPr>
          <w:t>The evaluation results of U</w:t>
        </w:r>
        <w:r w:rsidRPr="004E3771">
          <w:rPr>
            <w:lang w:val="en-US" w:eastAsia="zh-CN"/>
          </w:rPr>
          <w:t>L spectral efficiency for NR TDD</w:t>
        </w:r>
        <w:r>
          <w:rPr>
            <w:lang w:val="en-US" w:eastAsia="zh-CN"/>
          </w:rPr>
          <w:t xml:space="preserve"> with 100% low loss</w:t>
        </w:r>
        <w:r w:rsidRPr="004E3771">
          <w:rPr>
            <w:lang w:val="en-US" w:eastAsia="zh-CN"/>
          </w:rPr>
          <w:t xml:space="preserve"> </w:t>
        </w:r>
        <w:r>
          <w:rPr>
            <w:lang w:val="en-US" w:eastAsia="zh-CN"/>
          </w:rPr>
          <w:t xml:space="preserve">penetration assumption </w:t>
        </w:r>
        <w:r w:rsidRPr="004E3771">
          <w:rPr>
            <w:lang w:val="en-US" w:eastAsia="zh-CN"/>
          </w:rPr>
          <w:t xml:space="preserve">are provided in Table </w:t>
        </w:r>
        <w:r>
          <w:rPr>
            <w:lang w:eastAsia="zh-CN"/>
          </w:rPr>
          <w:t>B.5-2</w:t>
        </w:r>
        <w:r w:rsidRPr="004E3771">
          <w:rPr>
            <w:lang w:val="en-US" w:eastAsia="zh-CN"/>
          </w:rPr>
          <w:t xml:space="preserve">. </w:t>
        </w:r>
        <w:r>
          <w:rPr>
            <w:lang w:val="en-US" w:eastAsia="zh-CN"/>
          </w:rPr>
          <w:t>It should be noted that Report ITU-R M.2412 defines 80% low loss and 20% high loss penetration for configuration B.</w:t>
        </w:r>
      </w:ins>
    </w:p>
    <w:p w14:paraId="45A1A98E" w14:textId="77777777" w:rsidR="00537150" w:rsidRPr="00537150" w:rsidRDefault="00537150" w:rsidP="00450663">
      <w:pPr>
        <w:rPr>
          <w:ins w:id="8330" w:author="Yujian (Jason)" w:date="2019-05-30T16:10:00Z"/>
          <w:lang w:val="en-US" w:eastAsia="zh-CN"/>
        </w:rPr>
      </w:pPr>
    </w:p>
    <w:p w14:paraId="51460509" w14:textId="3E4C5F88" w:rsidR="00C53722" w:rsidRPr="004E3771" w:rsidRDefault="00C53722" w:rsidP="00C53722">
      <w:pPr>
        <w:pStyle w:val="TH"/>
        <w:rPr>
          <w:ins w:id="8331" w:author="Yujian (Jason)" w:date="2019-05-30T16:10:00Z"/>
          <w:lang w:eastAsia="zh-CN"/>
        </w:rPr>
      </w:pPr>
      <w:ins w:id="8332" w:author="Yujian (Jason)" w:date="2019-05-30T16:10:00Z">
        <w:r w:rsidRPr="004E3771">
          <w:t xml:space="preserve">Table </w:t>
        </w:r>
        <w:r>
          <w:t>B.</w:t>
        </w:r>
        <w:r w:rsidRPr="004E3771">
          <w:rPr>
            <w:lang w:eastAsia="zh-CN"/>
          </w:rPr>
          <w:t>5</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r>
          <w:t xml:space="preserve">100% low-loss </w:t>
        </w:r>
      </w:ins>
      <w:ins w:id="8333" w:author="Yujian (Jason)" w:date="2019-06-04T20:04:00Z">
        <w:r w:rsidR="00A37400">
          <w:t>penetration</w:t>
        </w:r>
      </w:ins>
      <w:ins w:id="8334" w:author="Yujian (Jason)" w:date="2019-05-30T16:10:00Z">
        <w:r w:rsidRPr="004E3771">
          <w:rPr>
            <w:lang w:eastAsia="zh-CN"/>
          </w:rPr>
          <w:t>)</w:t>
        </w:r>
      </w:ins>
    </w:p>
    <w:p w14:paraId="09EDB4E8" w14:textId="0C3980A8" w:rsidR="00C53722" w:rsidRPr="004E3771" w:rsidRDefault="00C53722" w:rsidP="00C53722">
      <w:pPr>
        <w:pStyle w:val="TH"/>
        <w:rPr>
          <w:ins w:id="8335" w:author="Yujian (Jason)" w:date="2019-05-30T16:10:00Z"/>
          <w:lang w:val="en-US" w:eastAsia="zh-CN"/>
        </w:rPr>
      </w:pPr>
      <w:ins w:id="8336" w:author="Yujian (Jason)" w:date="2019-05-30T16:10: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5ACD8714" w14:textId="77777777" w:rsidTr="00C53722">
        <w:trPr>
          <w:trHeight w:val="312"/>
          <w:jc w:val="center"/>
          <w:ins w:id="8337" w:author="Yujian (Jason)" w:date="2019-05-30T16:10:00Z"/>
        </w:trPr>
        <w:tc>
          <w:tcPr>
            <w:tcW w:w="2432" w:type="dxa"/>
            <w:shd w:val="clear" w:color="auto" w:fill="auto"/>
            <w:vAlign w:val="center"/>
          </w:tcPr>
          <w:p w14:paraId="7F41EE69" w14:textId="77777777" w:rsidR="00C53722" w:rsidRPr="004E3771" w:rsidRDefault="00C53722" w:rsidP="00C53722">
            <w:pPr>
              <w:pStyle w:val="TAC"/>
              <w:widowControl w:val="0"/>
              <w:rPr>
                <w:ins w:id="8338" w:author="Yujian (Jason)" w:date="2019-05-30T16:10:00Z"/>
                <w:rFonts w:eastAsia="MS Mincho"/>
                <w:b/>
                <w:noProof/>
                <w:sz w:val="16"/>
                <w:szCs w:val="16"/>
              </w:rPr>
            </w:pPr>
            <w:ins w:id="8339" w:author="Yujian (Jason)" w:date="2019-05-30T16:10:00Z">
              <w:r w:rsidRPr="004E3771">
                <w:rPr>
                  <w:rFonts w:eastAsia="MS Mincho" w:hint="eastAsia"/>
                  <w:b/>
                  <w:noProof/>
                  <w:sz w:val="16"/>
                  <w:szCs w:val="16"/>
                </w:rPr>
                <w:t>Scheme and antenna configuration</w:t>
              </w:r>
            </w:ins>
          </w:p>
        </w:tc>
        <w:tc>
          <w:tcPr>
            <w:tcW w:w="1388" w:type="dxa"/>
            <w:vAlign w:val="center"/>
          </w:tcPr>
          <w:p w14:paraId="1F6432F3" w14:textId="77777777" w:rsidR="00C53722" w:rsidRPr="004E3771" w:rsidRDefault="00C53722" w:rsidP="00C53722">
            <w:pPr>
              <w:pStyle w:val="TAH"/>
              <w:widowControl w:val="0"/>
              <w:rPr>
                <w:ins w:id="8340" w:author="Yujian (Jason)" w:date="2019-05-30T16:10:00Z"/>
                <w:noProof/>
                <w:sz w:val="16"/>
                <w:szCs w:val="16"/>
                <w:lang w:eastAsia="zh-CN"/>
              </w:rPr>
            </w:pPr>
            <w:ins w:id="8341" w:author="Yujian (Jason)" w:date="2019-05-30T16:10: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203510B" w14:textId="77777777" w:rsidR="00C53722" w:rsidRPr="004E3771" w:rsidRDefault="00C53722" w:rsidP="00C53722">
            <w:pPr>
              <w:pStyle w:val="TAH"/>
              <w:widowControl w:val="0"/>
              <w:rPr>
                <w:ins w:id="8342" w:author="Yujian (Jason)" w:date="2019-05-30T16:10:00Z"/>
                <w:noProof/>
                <w:sz w:val="16"/>
                <w:szCs w:val="16"/>
                <w:lang w:eastAsia="zh-CN"/>
              </w:rPr>
            </w:pPr>
            <w:ins w:id="8343" w:author="Yujian (Jason)" w:date="2019-05-30T16:10: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3448F8C0" w14:textId="77777777" w:rsidR="00C53722" w:rsidRPr="004E3771" w:rsidRDefault="00C53722" w:rsidP="00C53722">
            <w:pPr>
              <w:pStyle w:val="TAH"/>
              <w:widowControl w:val="0"/>
              <w:rPr>
                <w:ins w:id="8344" w:author="Yujian (Jason)" w:date="2019-05-30T16:10:00Z"/>
                <w:rFonts w:eastAsia="MS Mincho"/>
                <w:noProof/>
                <w:sz w:val="16"/>
                <w:szCs w:val="16"/>
              </w:rPr>
            </w:pPr>
            <w:ins w:id="8345" w:author="Yujian (Jason)" w:date="2019-05-30T16:10:00Z">
              <w:r w:rsidRPr="004E3771">
                <w:rPr>
                  <w:rFonts w:eastAsia="MS Mincho" w:hint="eastAsia"/>
                  <w:noProof/>
                  <w:sz w:val="16"/>
                  <w:szCs w:val="16"/>
                </w:rPr>
                <w:t>ITU</w:t>
              </w:r>
            </w:ins>
          </w:p>
          <w:p w14:paraId="6E7BAAD9" w14:textId="77777777" w:rsidR="00C53722" w:rsidRPr="004E3771" w:rsidRDefault="00C53722" w:rsidP="00C53722">
            <w:pPr>
              <w:pStyle w:val="TAH"/>
              <w:widowControl w:val="0"/>
              <w:rPr>
                <w:ins w:id="8346" w:author="Yujian (Jason)" w:date="2019-05-30T16:10:00Z"/>
                <w:rFonts w:eastAsia="MS Mincho"/>
                <w:noProof/>
                <w:sz w:val="16"/>
                <w:szCs w:val="16"/>
              </w:rPr>
            </w:pPr>
            <w:ins w:id="8347" w:author="Yujian (Jason)" w:date="2019-05-30T16:10:00Z">
              <w:r w:rsidRPr="004E3771">
                <w:rPr>
                  <w:rFonts w:eastAsia="MS Mincho" w:hint="eastAsia"/>
                  <w:noProof/>
                  <w:sz w:val="16"/>
                  <w:szCs w:val="16"/>
                </w:rPr>
                <w:t>Requirement</w:t>
              </w:r>
            </w:ins>
          </w:p>
        </w:tc>
        <w:tc>
          <w:tcPr>
            <w:tcW w:w="1062" w:type="dxa"/>
            <w:vAlign w:val="center"/>
          </w:tcPr>
          <w:p w14:paraId="19564384" w14:textId="77777777" w:rsidR="00C53722" w:rsidRPr="004E3771" w:rsidRDefault="00C53722" w:rsidP="00C53722">
            <w:pPr>
              <w:pStyle w:val="TAH"/>
              <w:widowControl w:val="0"/>
              <w:rPr>
                <w:ins w:id="8348" w:author="Yujian (Jason)" w:date="2019-05-30T16:10:00Z"/>
                <w:noProof/>
                <w:sz w:val="16"/>
                <w:szCs w:val="16"/>
                <w:lang w:eastAsia="zh-CN"/>
              </w:rPr>
            </w:pPr>
            <w:ins w:id="8349" w:author="Yujian (Jason)" w:date="2019-05-30T16:10:00Z">
              <w:r w:rsidRPr="004E3771">
                <w:rPr>
                  <w:rFonts w:eastAsia="MS Mincho" w:hint="eastAsia"/>
                  <w:noProof/>
                  <w:sz w:val="16"/>
                  <w:szCs w:val="16"/>
                </w:rPr>
                <w:t>Number of samples</w:t>
              </w:r>
            </w:ins>
          </w:p>
        </w:tc>
        <w:tc>
          <w:tcPr>
            <w:tcW w:w="1083" w:type="dxa"/>
            <w:vAlign w:val="center"/>
          </w:tcPr>
          <w:p w14:paraId="1D68DC06" w14:textId="77777777" w:rsidR="00C53722" w:rsidRPr="004E3771" w:rsidDel="00194D07" w:rsidRDefault="00C53722" w:rsidP="00C53722">
            <w:pPr>
              <w:pStyle w:val="TAH"/>
              <w:widowControl w:val="0"/>
              <w:rPr>
                <w:ins w:id="8350" w:author="Yujian (Jason)" w:date="2019-05-30T16:10:00Z"/>
                <w:b w:val="0"/>
                <w:noProof/>
                <w:sz w:val="16"/>
                <w:szCs w:val="16"/>
              </w:rPr>
            </w:pPr>
            <w:ins w:id="8351" w:author="Yujian (Jason)" w:date="2019-05-30T16:10: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0C701F91" w14:textId="77777777" w:rsidTr="00C53722">
        <w:trPr>
          <w:trHeight w:val="452"/>
          <w:jc w:val="center"/>
          <w:ins w:id="8352" w:author="Yujian (Jason)" w:date="2019-05-30T16:10:00Z"/>
        </w:trPr>
        <w:tc>
          <w:tcPr>
            <w:tcW w:w="2432" w:type="dxa"/>
            <w:vMerge w:val="restart"/>
            <w:shd w:val="clear" w:color="auto" w:fill="auto"/>
            <w:vAlign w:val="center"/>
          </w:tcPr>
          <w:p w14:paraId="19C3ED40" w14:textId="3732FC05" w:rsidR="00C53722" w:rsidRPr="00F26C85" w:rsidRDefault="00C53722" w:rsidP="00C53722">
            <w:pPr>
              <w:pStyle w:val="TAC"/>
              <w:widowControl w:val="0"/>
              <w:rPr>
                <w:ins w:id="8353" w:author="Yujian (Jason)" w:date="2019-05-30T16:10:00Z"/>
                <w:rFonts w:eastAsia="MS Mincho"/>
                <w:noProof/>
                <w:sz w:val="16"/>
                <w:szCs w:val="16"/>
                <w:lang w:val="es-ES"/>
              </w:rPr>
            </w:pPr>
            <w:ins w:id="8354" w:author="Yujian (Jason)" w:date="2019-05-30T16:10: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0C7161B5" w14:textId="387ABED7" w:rsidR="00C53722" w:rsidRPr="004E3771" w:rsidRDefault="00C53722" w:rsidP="00C53722">
            <w:pPr>
              <w:pStyle w:val="TAC"/>
              <w:widowControl w:val="0"/>
              <w:rPr>
                <w:ins w:id="8355" w:author="Yujian (Jason)" w:date="2019-05-30T16:10:00Z"/>
                <w:rFonts w:eastAsia="MS Mincho"/>
                <w:noProof/>
                <w:sz w:val="16"/>
                <w:szCs w:val="16"/>
                <w:lang w:val="es-ES"/>
              </w:rPr>
            </w:pPr>
            <w:ins w:id="8356" w:author="Yujian (Jason)" w:date="2019-05-30T16: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w:t>
              </w:r>
            </w:ins>
            <w:ins w:id="8357" w:author="Yujian (Jason)" w:date="2019-05-30T16:12:00Z">
              <w:r>
                <w:rPr>
                  <w:rFonts w:eastAsia="MS Mincho"/>
                  <w:noProof/>
                  <w:sz w:val="16"/>
                  <w:szCs w:val="16"/>
                  <w:lang w:val="es-ES"/>
                </w:rPr>
                <w:t>6</w:t>
              </w:r>
            </w:ins>
            <w:ins w:id="8358" w:author="Yujian (Jason)" w:date="2019-05-30T16:10:00Z">
              <w:r w:rsidRPr="004E3771">
                <w:rPr>
                  <w:rFonts w:eastAsia="MS Mincho"/>
                  <w:noProof/>
                  <w:sz w:val="16"/>
                  <w:szCs w:val="16"/>
                  <w:lang w:val="es-ES"/>
                </w:rPr>
                <w:t>)</w:t>
              </w:r>
            </w:ins>
          </w:p>
          <w:p w14:paraId="74BE0BBB" w14:textId="77777777" w:rsidR="00C53722" w:rsidRPr="004E3771" w:rsidRDefault="00C53722" w:rsidP="00C53722">
            <w:pPr>
              <w:pStyle w:val="TAC"/>
              <w:widowControl w:val="0"/>
              <w:rPr>
                <w:ins w:id="8359" w:author="Yujian (Jason)" w:date="2019-05-30T16:10:00Z"/>
                <w:rFonts w:eastAsia="MS Mincho"/>
                <w:noProof/>
                <w:sz w:val="16"/>
                <w:szCs w:val="16"/>
                <w:lang w:val="es-ES"/>
              </w:rPr>
            </w:pPr>
            <w:ins w:id="8360" w:author="Yujian (Jason)" w:date="2019-05-30T16: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39D500DE" w14:textId="4D05F348" w:rsidR="00C53722" w:rsidRPr="004E3771" w:rsidRDefault="00C53722" w:rsidP="00C53722">
            <w:pPr>
              <w:pStyle w:val="TAC"/>
              <w:widowControl w:val="0"/>
              <w:rPr>
                <w:ins w:id="8361" w:author="Yujian (Jason)" w:date="2019-05-30T16:10:00Z"/>
                <w:rFonts w:eastAsia="MS Mincho"/>
                <w:noProof/>
                <w:sz w:val="16"/>
                <w:szCs w:val="16"/>
                <w:lang w:val="es-ES"/>
              </w:rPr>
            </w:pPr>
            <w:ins w:id="8362" w:author="Yujian (Jason)" w:date="2019-05-30T16:10:00Z">
              <w:r>
                <w:rPr>
                  <w:rFonts w:eastAsia="MS Mincho"/>
                  <w:noProof/>
                  <w:sz w:val="16"/>
                  <w:szCs w:val="16"/>
                  <w:lang w:val="es-ES"/>
                </w:rPr>
                <w:t>120</w:t>
              </w:r>
            </w:ins>
          </w:p>
        </w:tc>
        <w:tc>
          <w:tcPr>
            <w:tcW w:w="1178" w:type="dxa"/>
            <w:vMerge w:val="restart"/>
            <w:vAlign w:val="center"/>
          </w:tcPr>
          <w:p w14:paraId="3B8F08E9" w14:textId="77777777" w:rsidR="00C53722" w:rsidRPr="004E3771" w:rsidRDefault="00C53722" w:rsidP="00C53722">
            <w:pPr>
              <w:pStyle w:val="TAC"/>
              <w:widowControl w:val="0"/>
              <w:rPr>
                <w:ins w:id="8363" w:author="Yujian (Jason)" w:date="2019-05-30T16:10:00Z"/>
                <w:noProof/>
                <w:sz w:val="16"/>
                <w:szCs w:val="16"/>
                <w:lang w:eastAsia="zh-CN"/>
              </w:rPr>
            </w:pPr>
            <w:ins w:id="8364" w:author="Yujian (Jason)" w:date="2019-05-30T16:10:00Z">
              <w:r>
                <w:rPr>
                  <w:noProof/>
                  <w:sz w:val="16"/>
                  <w:szCs w:val="16"/>
                  <w:lang w:eastAsia="zh-CN"/>
                </w:rPr>
                <w:t>DDDSU</w:t>
              </w:r>
            </w:ins>
          </w:p>
        </w:tc>
        <w:tc>
          <w:tcPr>
            <w:tcW w:w="1611" w:type="dxa"/>
            <w:vAlign w:val="center"/>
          </w:tcPr>
          <w:p w14:paraId="79559853" w14:textId="77777777" w:rsidR="00C53722" w:rsidRPr="004E3771" w:rsidRDefault="00C53722" w:rsidP="00C53722">
            <w:pPr>
              <w:pStyle w:val="TAC"/>
              <w:widowControl w:val="0"/>
              <w:rPr>
                <w:ins w:id="8365" w:author="Yujian (Jason)" w:date="2019-05-30T16:10:00Z"/>
                <w:noProof/>
                <w:sz w:val="16"/>
                <w:szCs w:val="16"/>
                <w:lang w:eastAsia="zh-CN"/>
              </w:rPr>
            </w:pPr>
            <w:ins w:id="8366" w:author="Yujian (Jason)" w:date="2019-05-30T16:10: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63C1A581" w14:textId="77777777" w:rsidR="00C53722" w:rsidRPr="004E3771" w:rsidRDefault="00C53722" w:rsidP="00C53722">
            <w:pPr>
              <w:pStyle w:val="TAC"/>
              <w:widowControl w:val="0"/>
              <w:rPr>
                <w:ins w:id="8367" w:author="Yujian (Jason)" w:date="2019-05-30T16:10:00Z"/>
                <w:noProof/>
                <w:sz w:val="16"/>
                <w:szCs w:val="16"/>
                <w:lang w:eastAsia="zh-CN"/>
              </w:rPr>
            </w:pPr>
            <w:ins w:id="8368" w:author="Yujian (Jason)" w:date="2019-05-30T16:10:00Z">
              <w:r>
                <w:rPr>
                  <w:noProof/>
                  <w:sz w:val="16"/>
                  <w:szCs w:val="16"/>
                  <w:lang w:eastAsia="zh-CN"/>
                </w:rPr>
                <w:t>5.4</w:t>
              </w:r>
            </w:ins>
          </w:p>
        </w:tc>
        <w:tc>
          <w:tcPr>
            <w:tcW w:w="1062" w:type="dxa"/>
            <w:vMerge w:val="restart"/>
            <w:vAlign w:val="center"/>
          </w:tcPr>
          <w:p w14:paraId="16F741B9" w14:textId="77777777" w:rsidR="00C53722" w:rsidRPr="004E3771" w:rsidRDefault="00C53722" w:rsidP="00C53722">
            <w:pPr>
              <w:pStyle w:val="TAC"/>
              <w:widowControl w:val="0"/>
              <w:rPr>
                <w:ins w:id="8369" w:author="Yujian (Jason)" w:date="2019-05-30T16:10:00Z"/>
                <w:noProof/>
                <w:sz w:val="16"/>
                <w:szCs w:val="16"/>
                <w:lang w:eastAsia="zh-CN"/>
              </w:rPr>
            </w:pPr>
            <w:ins w:id="8370" w:author="Yujian (Jason)" w:date="2019-05-30T16:10:00Z">
              <w:r w:rsidRPr="004E3771">
                <w:rPr>
                  <w:rFonts w:hint="eastAsia"/>
                  <w:noProof/>
                  <w:sz w:val="16"/>
                  <w:szCs w:val="16"/>
                  <w:lang w:eastAsia="zh-CN"/>
                </w:rPr>
                <w:t>1</w:t>
              </w:r>
            </w:ins>
          </w:p>
        </w:tc>
        <w:tc>
          <w:tcPr>
            <w:tcW w:w="1083" w:type="dxa"/>
            <w:vAlign w:val="center"/>
          </w:tcPr>
          <w:p w14:paraId="26A1135A" w14:textId="3EBFB971" w:rsidR="00C53722" w:rsidRPr="004E3771" w:rsidRDefault="00C53722" w:rsidP="00C53722">
            <w:pPr>
              <w:pStyle w:val="TAC"/>
              <w:widowControl w:val="0"/>
              <w:rPr>
                <w:ins w:id="8371" w:author="Yujian (Jason)" w:date="2019-05-30T16:10:00Z"/>
                <w:noProof/>
                <w:sz w:val="16"/>
                <w:szCs w:val="16"/>
                <w:lang w:eastAsia="zh-CN"/>
              </w:rPr>
            </w:pPr>
            <w:ins w:id="8372" w:author="Yujian (Jason)" w:date="2019-05-30T16:12:00Z">
              <w:r>
                <w:rPr>
                  <w:rFonts w:hint="eastAsia"/>
                  <w:noProof/>
                  <w:sz w:val="16"/>
                  <w:szCs w:val="16"/>
                  <w:lang w:eastAsia="zh-CN"/>
                </w:rPr>
                <w:t>11.3</w:t>
              </w:r>
            </w:ins>
          </w:p>
        </w:tc>
      </w:tr>
      <w:tr w:rsidR="00C53722" w:rsidRPr="004E3771" w14:paraId="5F070074" w14:textId="77777777" w:rsidTr="00C53722">
        <w:trPr>
          <w:trHeight w:val="453"/>
          <w:jc w:val="center"/>
          <w:ins w:id="8373" w:author="Yujian (Jason)" w:date="2019-05-30T16:10:00Z"/>
        </w:trPr>
        <w:tc>
          <w:tcPr>
            <w:tcW w:w="2432" w:type="dxa"/>
            <w:vMerge/>
            <w:shd w:val="clear" w:color="auto" w:fill="auto"/>
            <w:vAlign w:val="center"/>
          </w:tcPr>
          <w:p w14:paraId="4477B62C" w14:textId="77777777" w:rsidR="00C53722" w:rsidRPr="004E3771" w:rsidRDefault="00C53722" w:rsidP="00C53722">
            <w:pPr>
              <w:pStyle w:val="TAC"/>
              <w:widowControl w:val="0"/>
              <w:rPr>
                <w:ins w:id="8374" w:author="Yujian (Jason)" w:date="2019-05-30T16:10:00Z"/>
                <w:rFonts w:eastAsia="MS Mincho"/>
                <w:noProof/>
                <w:sz w:val="16"/>
                <w:szCs w:val="16"/>
              </w:rPr>
            </w:pPr>
          </w:p>
        </w:tc>
        <w:tc>
          <w:tcPr>
            <w:tcW w:w="1388" w:type="dxa"/>
            <w:vMerge/>
            <w:vAlign w:val="center"/>
          </w:tcPr>
          <w:p w14:paraId="3F948E2D" w14:textId="77777777" w:rsidR="00C53722" w:rsidRPr="004E3771" w:rsidRDefault="00C53722" w:rsidP="00C53722">
            <w:pPr>
              <w:pStyle w:val="TAC"/>
              <w:widowControl w:val="0"/>
              <w:rPr>
                <w:ins w:id="8375" w:author="Yujian (Jason)" w:date="2019-05-30T16:10:00Z"/>
                <w:rFonts w:eastAsia="MS Mincho"/>
                <w:noProof/>
                <w:sz w:val="16"/>
                <w:szCs w:val="16"/>
              </w:rPr>
            </w:pPr>
          </w:p>
        </w:tc>
        <w:tc>
          <w:tcPr>
            <w:tcW w:w="1178" w:type="dxa"/>
            <w:vMerge/>
            <w:vAlign w:val="center"/>
          </w:tcPr>
          <w:p w14:paraId="411F262B" w14:textId="77777777" w:rsidR="00C53722" w:rsidRPr="004E3771" w:rsidRDefault="00C53722" w:rsidP="00C53722">
            <w:pPr>
              <w:pStyle w:val="TAC"/>
              <w:widowControl w:val="0"/>
              <w:rPr>
                <w:ins w:id="8376" w:author="Yujian (Jason)" w:date="2019-05-30T16:10:00Z"/>
                <w:noProof/>
                <w:sz w:val="16"/>
                <w:szCs w:val="16"/>
                <w:lang w:eastAsia="zh-CN"/>
              </w:rPr>
            </w:pPr>
          </w:p>
        </w:tc>
        <w:tc>
          <w:tcPr>
            <w:tcW w:w="1611" w:type="dxa"/>
            <w:vAlign w:val="center"/>
          </w:tcPr>
          <w:p w14:paraId="630826F2" w14:textId="77777777" w:rsidR="00C53722" w:rsidRPr="004E3771" w:rsidRDefault="00C53722" w:rsidP="00C53722">
            <w:pPr>
              <w:pStyle w:val="TAC"/>
              <w:widowControl w:val="0"/>
              <w:rPr>
                <w:ins w:id="8377" w:author="Yujian (Jason)" w:date="2019-05-30T16:10:00Z"/>
                <w:noProof/>
                <w:sz w:val="16"/>
                <w:szCs w:val="16"/>
                <w:lang w:eastAsia="zh-CN"/>
              </w:rPr>
            </w:pPr>
            <w:ins w:id="8378" w:author="Yujian (Jason)" w:date="2019-05-30T16: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ACAFE43" w14:textId="77777777" w:rsidR="00C53722" w:rsidRPr="004E3771" w:rsidRDefault="00C53722" w:rsidP="00C53722">
            <w:pPr>
              <w:pStyle w:val="TAC"/>
              <w:widowControl w:val="0"/>
              <w:rPr>
                <w:ins w:id="8379" w:author="Yujian (Jason)" w:date="2019-05-30T16:10:00Z"/>
                <w:noProof/>
                <w:sz w:val="16"/>
                <w:szCs w:val="16"/>
                <w:lang w:eastAsia="zh-CN"/>
              </w:rPr>
            </w:pPr>
            <w:ins w:id="8380" w:author="Yujian (Jason)" w:date="2019-05-30T16:10: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8891CD7" w14:textId="77777777" w:rsidR="00C53722" w:rsidRPr="004E3771" w:rsidRDefault="00C53722" w:rsidP="00C53722">
            <w:pPr>
              <w:pStyle w:val="TAC"/>
              <w:widowControl w:val="0"/>
              <w:rPr>
                <w:ins w:id="8381" w:author="Yujian (Jason)" w:date="2019-05-30T16:10:00Z"/>
                <w:noProof/>
                <w:sz w:val="16"/>
                <w:szCs w:val="16"/>
                <w:lang w:eastAsia="zh-CN"/>
              </w:rPr>
            </w:pPr>
          </w:p>
        </w:tc>
        <w:tc>
          <w:tcPr>
            <w:tcW w:w="1083" w:type="dxa"/>
            <w:vAlign w:val="center"/>
          </w:tcPr>
          <w:p w14:paraId="6F244F66" w14:textId="28D9404A" w:rsidR="00C53722" w:rsidRPr="004E3771" w:rsidRDefault="00C53722" w:rsidP="00C53722">
            <w:pPr>
              <w:pStyle w:val="TAC"/>
              <w:widowControl w:val="0"/>
              <w:rPr>
                <w:ins w:id="8382" w:author="Yujian (Jason)" w:date="2019-05-30T16:10:00Z"/>
                <w:noProof/>
                <w:sz w:val="16"/>
                <w:szCs w:val="16"/>
                <w:lang w:eastAsia="zh-CN"/>
              </w:rPr>
            </w:pPr>
            <w:ins w:id="8383" w:author="Yujian (Jason)" w:date="2019-05-30T16:12:00Z">
              <w:r>
                <w:rPr>
                  <w:rFonts w:hint="eastAsia"/>
                  <w:noProof/>
                  <w:sz w:val="16"/>
                  <w:szCs w:val="16"/>
                  <w:lang w:eastAsia="zh-CN"/>
                </w:rPr>
                <w:t>0.41</w:t>
              </w:r>
            </w:ins>
          </w:p>
        </w:tc>
      </w:tr>
    </w:tbl>
    <w:p w14:paraId="34AD5924" w14:textId="77777777" w:rsidR="00C53722" w:rsidRDefault="00C53722" w:rsidP="00450663">
      <w:pPr>
        <w:rPr>
          <w:ins w:id="8384" w:author="Yujian (Jason)" w:date="2019-05-30T16:13:00Z"/>
          <w:lang w:val="en-US" w:eastAsia="zh-CN"/>
        </w:rPr>
      </w:pPr>
    </w:p>
    <w:p w14:paraId="7C1E458F" w14:textId="77777777" w:rsidR="00A37400" w:rsidRDefault="00A37400" w:rsidP="00A37400">
      <w:pPr>
        <w:rPr>
          <w:ins w:id="8385" w:author="Yujian (Jason)" w:date="2019-06-04T20:04:00Z"/>
          <w:lang w:val="en-US" w:eastAsia="zh-CN"/>
        </w:rPr>
      </w:pPr>
      <w:ins w:id="8386" w:author="Yujian (Jason)" w:date="2019-06-04T20:04:00Z">
        <w:r>
          <w:rPr>
            <w:lang w:eastAsia="zh-CN"/>
          </w:rPr>
          <w:t xml:space="preserve">The evaluation results with admission control are provided in Tables B.5-3 and B.5-4. </w:t>
        </w:r>
        <w:r>
          <w:rPr>
            <w:lang w:val="en-US" w:eastAsia="zh-CN"/>
          </w:rPr>
          <w:t xml:space="preserve">For admission control, it means </w:t>
        </w:r>
        <w:r w:rsidRPr="00FD71E4">
          <w:rPr>
            <w:lang w:val="en-US" w:eastAsia="zh-CN"/>
          </w:rPr>
          <w:t>the users with the pathloss value larger than a given threshold is not admitted to access the network, and they are excluded in the derivation of the 5th percentile user spectral efficiency</w:t>
        </w:r>
        <w:r>
          <w:rPr>
            <w:lang w:val="en-US" w:eastAsia="zh-CN"/>
          </w:rPr>
          <w:t>, instead of estimating the 5</w:t>
        </w:r>
        <w:r w:rsidRPr="00C24AF8">
          <w:rPr>
            <w:vertAlign w:val="superscript"/>
            <w:lang w:val="en-US" w:eastAsia="zh-CN"/>
          </w:rPr>
          <w:t>th</w:t>
        </w:r>
        <w:r>
          <w:rPr>
            <w:lang w:val="en-US" w:eastAsia="zh-CN"/>
          </w:rPr>
          <w:t xml:space="preserve"> percentile user spectral efficiency from all possible user locations, as defined in </w:t>
        </w:r>
        <w:r w:rsidRPr="00FD71E4">
          <w:rPr>
            <w:lang w:val="en-US" w:eastAsia="zh-CN"/>
          </w:rPr>
          <w:t>Report ITU-R M.2412.</w:t>
        </w:r>
      </w:ins>
    </w:p>
    <w:p w14:paraId="3A5E27CE" w14:textId="78D9922E" w:rsidR="009D0152" w:rsidRPr="00FD71E4" w:rsidRDefault="009D0152" w:rsidP="00450663">
      <w:pPr>
        <w:rPr>
          <w:ins w:id="8387" w:author="Yujian (Jason)" w:date="2019-05-30T15:47:00Z"/>
          <w:lang w:val="en-US" w:eastAsia="zh-CN"/>
        </w:rPr>
      </w:pPr>
      <w:ins w:id="8388" w:author="Yujian (Jason)" w:date="2019-05-30T16:49:00Z">
        <w:r w:rsidRPr="004E3771">
          <w:rPr>
            <w:lang w:val="en-US" w:eastAsia="zh-CN"/>
          </w:rPr>
          <w:t>The evaluation results of DL spectral efficiency for NR TDD</w:t>
        </w:r>
        <w:r>
          <w:rPr>
            <w:lang w:val="en-US" w:eastAsia="zh-CN"/>
          </w:rPr>
          <w:t xml:space="preserve"> with admission control </w:t>
        </w:r>
        <w:r w:rsidRPr="004E3771">
          <w:rPr>
            <w:lang w:val="en-US" w:eastAsia="zh-CN"/>
          </w:rPr>
          <w:t xml:space="preserve">are provided in Table </w:t>
        </w:r>
        <w:r>
          <w:rPr>
            <w:lang w:eastAsia="zh-CN"/>
          </w:rPr>
          <w:t>B.5-3</w:t>
        </w:r>
      </w:ins>
      <w:ins w:id="8389" w:author="Yujian (Jason)" w:date="2019-05-30T16:51:00Z">
        <w:r>
          <w:rPr>
            <w:lang w:eastAsia="zh-CN"/>
          </w:rPr>
          <w:t>.</w:t>
        </w:r>
      </w:ins>
    </w:p>
    <w:p w14:paraId="30D0CDD0" w14:textId="213123C9" w:rsidR="00D2070E" w:rsidRPr="004E3771" w:rsidRDefault="00D2070E" w:rsidP="00D2070E">
      <w:pPr>
        <w:pStyle w:val="TH"/>
        <w:rPr>
          <w:ins w:id="8390" w:author="Yujian (Jason)" w:date="2019-05-30T15:54:00Z"/>
          <w:lang w:val="en-US" w:eastAsia="zh-CN"/>
        </w:rPr>
      </w:pPr>
      <w:ins w:id="8391" w:author="Yujian (Jason)" w:date="2019-05-30T15:54:00Z">
        <w:r w:rsidRPr="004E3771">
          <w:t xml:space="preserve">Table </w:t>
        </w:r>
        <w:r>
          <w:t>B.</w:t>
        </w:r>
        <w:r w:rsidRPr="004E3771">
          <w:rPr>
            <w:lang w:eastAsia="zh-CN"/>
          </w:rPr>
          <w:t>5</w:t>
        </w:r>
        <w:r w:rsidR="00C53722">
          <w:t>-3</w:t>
        </w:r>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r>
          <w:rPr>
            <w:lang w:eastAsia="zh-CN"/>
          </w:rPr>
          <w:t xml:space="preserve">, </w:t>
        </w:r>
      </w:ins>
      <w:ins w:id="8392" w:author="Yujian (Jason)" w:date="2019-06-04T20:04:00Z">
        <w:r w:rsidR="00A37400">
          <w:rPr>
            <w:lang w:eastAsia="zh-CN"/>
          </w:rPr>
          <w:t xml:space="preserve">with </w:t>
        </w:r>
      </w:ins>
      <w:ins w:id="8393" w:author="Yujian (Jason)" w:date="2019-05-30T15:54:00Z">
        <w:r>
          <w:t>admission control</w:t>
        </w:r>
        <w:r w:rsidRPr="004E3771">
          <w:rPr>
            <w:lang w:eastAsia="zh-CN"/>
          </w:rPr>
          <w:t>)</w:t>
        </w:r>
        <w:r w:rsidRPr="004E3771">
          <w:rPr>
            <w:rFonts w:hint="eastAsia"/>
            <w:lang w:eastAsia="zh-CN"/>
          </w:rPr>
          <w:t xml:space="preserve"> </w:t>
        </w:r>
      </w:ins>
    </w:p>
    <w:p w14:paraId="55747C4D" w14:textId="77777777" w:rsidR="00D2070E" w:rsidRPr="004E3771" w:rsidRDefault="00D2070E" w:rsidP="00D2070E">
      <w:pPr>
        <w:pStyle w:val="TH"/>
        <w:rPr>
          <w:ins w:id="8394" w:author="Yujian (Jason)" w:date="2019-05-30T15:54:00Z"/>
          <w:lang w:val="en-US" w:eastAsia="zh-CN"/>
        </w:rPr>
      </w:pPr>
      <w:ins w:id="8395" w:author="Yujian (Jason)" w:date="2019-05-30T15:54: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4E3771" w14:paraId="1B4742BA" w14:textId="77777777" w:rsidTr="00C53722">
        <w:trPr>
          <w:trHeight w:val="920"/>
          <w:jc w:val="center"/>
          <w:ins w:id="8396" w:author="Yujian (Jason)" w:date="2019-05-30T15:54:00Z"/>
        </w:trPr>
        <w:tc>
          <w:tcPr>
            <w:tcW w:w="2347" w:type="dxa"/>
            <w:shd w:val="clear" w:color="auto" w:fill="auto"/>
            <w:vAlign w:val="center"/>
          </w:tcPr>
          <w:p w14:paraId="70D18AB5" w14:textId="77777777" w:rsidR="00D2070E" w:rsidRPr="004E3771" w:rsidRDefault="00D2070E" w:rsidP="00C53722">
            <w:pPr>
              <w:pStyle w:val="TAC"/>
              <w:widowControl w:val="0"/>
              <w:rPr>
                <w:ins w:id="8397" w:author="Yujian (Jason)" w:date="2019-05-30T15:54:00Z"/>
                <w:rFonts w:eastAsia="MS Mincho"/>
                <w:b/>
                <w:noProof/>
                <w:sz w:val="16"/>
                <w:szCs w:val="16"/>
              </w:rPr>
            </w:pPr>
            <w:ins w:id="8398" w:author="Yujian (Jason)" w:date="2019-05-30T15:54:00Z">
              <w:r w:rsidRPr="004E3771">
                <w:rPr>
                  <w:rFonts w:eastAsia="MS Mincho" w:hint="eastAsia"/>
                  <w:b/>
                  <w:noProof/>
                  <w:sz w:val="16"/>
                  <w:szCs w:val="16"/>
                </w:rPr>
                <w:t>Scheme and antenna configuration</w:t>
              </w:r>
            </w:ins>
          </w:p>
        </w:tc>
        <w:tc>
          <w:tcPr>
            <w:tcW w:w="0" w:type="auto"/>
            <w:vAlign w:val="center"/>
          </w:tcPr>
          <w:p w14:paraId="31C341CF" w14:textId="77777777" w:rsidR="00D2070E" w:rsidRPr="004E3771" w:rsidRDefault="00D2070E" w:rsidP="00C53722">
            <w:pPr>
              <w:pStyle w:val="TAH"/>
              <w:widowControl w:val="0"/>
              <w:rPr>
                <w:ins w:id="8399" w:author="Yujian (Jason)" w:date="2019-05-30T15:54:00Z"/>
                <w:noProof/>
                <w:sz w:val="16"/>
                <w:szCs w:val="16"/>
                <w:lang w:eastAsia="zh-CN"/>
              </w:rPr>
            </w:pPr>
            <w:ins w:id="8400" w:author="Yujian (Jason)" w:date="2019-05-30T15:54: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2AC06603" w14:textId="77777777" w:rsidR="00D2070E" w:rsidRPr="004E3771" w:rsidRDefault="00D2070E" w:rsidP="00C53722">
            <w:pPr>
              <w:pStyle w:val="TAH"/>
              <w:widowControl w:val="0"/>
              <w:rPr>
                <w:ins w:id="8401" w:author="Yujian (Jason)" w:date="2019-05-30T15:54:00Z"/>
                <w:noProof/>
                <w:sz w:val="16"/>
                <w:szCs w:val="16"/>
                <w:lang w:eastAsia="zh-CN"/>
              </w:rPr>
            </w:pPr>
            <w:ins w:id="8402" w:author="Yujian (Jason)" w:date="2019-05-30T15:54: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32164354" w14:textId="77777777" w:rsidR="00D2070E" w:rsidRPr="004E3771" w:rsidRDefault="00D2070E" w:rsidP="00C53722">
            <w:pPr>
              <w:pStyle w:val="TAH"/>
              <w:widowControl w:val="0"/>
              <w:rPr>
                <w:ins w:id="8403" w:author="Yujian (Jason)" w:date="2019-05-30T15:54:00Z"/>
                <w:rFonts w:eastAsia="MS Mincho"/>
                <w:noProof/>
                <w:sz w:val="16"/>
                <w:szCs w:val="16"/>
              </w:rPr>
            </w:pPr>
            <w:ins w:id="8404" w:author="Yujian (Jason)" w:date="2019-05-30T15:54:00Z">
              <w:r w:rsidRPr="004E3771">
                <w:rPr>
                  <w:rFonts w:eastAsia="MS Mincho" w:hint="eastAsia"/>
                  <w:noProof/>
                  <w:sz w:val="16"/>
                  <w:szCs w:val="16"/>
                </w:rPr>
                <w:t>ITU</w:t>
              </w:r>
            </w:ins>
          </w:p>
          <w:p w14:paraId="1B21B6DF" w14:textId="77777777" w:rsidR="00D2070E" w:rsidRPr="004E3771" w:rsidRDefault="00D2070E" w:rsidP="00C53722">
            <w:pPr>
              <w:pStyle w:val="TAH"/>
              <w:widowControl w:val="0"/>
              <w:rPr>
                <w:ins w:id="8405" w:author="Yujian (Jason)" w:date="2019-05-30T15:54:00Z"/>
                <w:rFonts w:eastAsia="MS Mincho"/>
                <w:noProof/>
                <w:sz w:val="16"/>
                <w:szCs w:val="16"/>
              </w:rPr>
            </w:pPr>
            <w:ins w:id="8406" w:author="Yujian (Jason)" w:date="2019-05-30T15:54:00Z">
              <w:r w:rsidRPr="004E3771">
                <w:rPr>
                  <w:rFonts w:eastAsia="MS Mincho" w:hint="eastAsia"/>
                  <w:noProof/>
                  <w:sz w:val="16"/>
                  <w:szCs w:val="16"/>
                </w:rPr>
                <w:t>Requirement</w:t>
              </w:r>
            </w:ins>
          </w:p>
        </w:tc>
        <w:tc>
          <w:tcPr>
            <w:tcW w:w="969" w:type="dxa"/>
            <w:vAlign w:val="center"/>
          </w:tcPr>
          <w:p w14:paraId="77715C2E" w14:textId="77777777" w:rsidR="00D2070E" w:rsidRPr="004E3771" w:rsidRDefault="00D2070E" w:rsidP="00C53722">
            <w:pPr>
              <w:pStyle w:val="TAH"/>
              <w:widowControl w:val="0"/>
              <w:rPr>
                <w:ins w:id="8407" w:author="Yujian (Jason)" w:date="2019-05-30T15:54:00Z"/>
                <w:noProof/>
                <w:sz w:val="16"/>
                <w:szCs w:val="16"/>
                <w:lang w:eastAsia="zh-CN"/>
              </w:rPr>
            </w:pPr>
            <w:ins w:id="8408" w:author="Yujian (Jason)" w:date="2019-05-30T15:54:00Z">
              <w:r w:rsidRPr="004E3771">
                <w:rPr>
                  <w:rFonts w:eastAsia="MS Mincho" w:hint="eastAsia"/>
                  <w:noProof/>
                  <w:sz w:val="16"/>
                  <w:szCs w:val="16"/>
                </w:rPr>
                <w:t>Number of samples</w:t>
              </w:r>
            </w:ins>
          </w:p>
        </w:tc>
        <w:tc>
          <w:tcPr>
            <w:tcW w:w="0" w:type="auto"/>
            <w:shd w:val="clear" w:color="auto" w:fill="auto"/>
            <w:vAlign w:val="center"/>
          </w:tcPr>
          <w:p w14:paraId="52EA4260" w14:textId="77777777" w:rsidR="00D2070E" w:rsidRPr="004E3771" w:rsidRDefault="00D2070E" w:rsidP="00C53722">
            <w:pPr>
              <w:pStyle w:val="TAH"/>
              <w:widowControl w:val="0"/>
              <w:rPr>
                <w:ins w:id="8409" w:author="Yujian (Jason)" w:date="2019-05-30T15:54:00Z"/>
                <w:noProof/>
                <w:sz w:val="16"/>
                <w:szCs w:val="16"/>
                <w:lang w:eastAsia="zh-CN"/>
              </w:rPr>
            </w:pPr>
            <w:ins w:id="8410" w:author="Yujian (Jason)" w:date="2019-05-30T15:54: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00014BD9" w14:textId="77777777" w:rsidR="00D2070E" w:rsidRPr="004E3771" w:rsidRDefault="00D2070E" w:rsidP="00C53722">
            <w:pPr>
              <w:pStyle w:val="TAH"/>
              <w:widowControl w:val="0"/>
              <w:rPr>
                <w:ins w:id="8411" w:author="Yujian (Jason)" w:date="2019-05-30T15:54:00Z"/>
                <w:noProof/>
                <w:sz w:val="16"/>
                <w:szCs w:val="16"/>
                <w:lang w:eastAsia="zh-CN"/>
              </w:rPr>
            </w:pPr>
            <w:ins w:id="8412" w:author="Yujian (Jason)" w:date="2019-05-30T15:54: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CC777AF" w14:textId="77777777" w:rsidR="00D2070E" w:rsidRPr="004E3771" w:rsidRDefault="00D2070E" w:rsidP="00C53722">
            <w:pPr>
              <w:pStyle w:val="TAH"/>
              <w:widowControl w:val="0"/>
              <w:rPr>
                <w:ins w:id="8413" w:author="Yujian (Jason)" w:date="2019-05-30T15:54:00Z"/>
                <w:rFonts w:eastAsia="MS Mincho"/>
                <w:noProof/>
                <w:sz w:val="16"/>
                <w:szCs w:val="16"/>
              </w:rPr>
            </w:pPr>
            <w:ins w:id="8414" w:author="Yujian (Jason)" w:date="2019-05-30T15:54: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D2070E" w:rsidRPr="00F26C85" w14:paraId="457F2B50" w14:textId="77777777" w:rsidTr="00C53722">
        <w:trPr>
          <w:trHeight w:val="544"/>
          <w:jc w:val="center"/>
          <w:ins w:id="8415" w:author="Yujian (Jason)" w:date="2019-05-30T15:54:00Z"/>
        </w:trPr>
        <w:tc>
          <w:tcPr>
            <w:tcW w:w="2347" w:type="dxa"/>
            <w:vMerge w:val="restart"/>
            <w:shd w:val="clear" w:color="auto" w:fill="auto"/>
            <w:vAlign w:val="center"/>
          </w:tcPr>
          <w:p w14:paraId="17D7AC38" w14:textId="668617AA" w:rsidR="00D2070E" w:rsidRPr="004E3771" w:rsidRDefault="00952628" w:rsidP="00C53722">
            <w:pPr>
              <w:pStyle w:val="TAC"/>
              <w:widowControl w:val="0"/>
              <w:rPr>
                <w:ins w:id="8416" w:author="Yujian (Jason)" w:date="2019-05-30T15:54:00Z"/>
                <w:rFonts w:eastAsia="MS Mincho"/>
                <w:noProof/>
                <w:sz w:val="16"/>
                <w:szCs w:val="16"/>
                <w:lang w:val="es-ES"/>
              </w:rPr>
            </w:pPr>
            <w:ins w:id="8417" w:author="Yujian (Jason)" w:date="2019-05-30T15:55:00Z">
              <w:r>
                <w:rPr>
                  <w:rFonts w:eastAsia="MS Mincho"/>
                  <w:noProof/>
                  <w:sz w:val="16"/>
                  <w:szCs w:val="16"/>
                  <w:lang w:val="es-ES"/>
                </w:rPr>
                <w:t>8</w:t>
              </w:r>
            </w:ins>
            <w:ins w:id="8418" w:author="Yujian (Jason)" w:date="2019-05-30T15:54:00Z">
              <w:r>
                <w:rPr>
                  <w:rFonts w:eastAsia="MS Mincho"/>
                  <w:noProof/>
                  <w:sz w:val="16"/>
                  <w:szCs w:val="16"/>
                  <w:lang w:val="es-ES"/>
                </w:rPr>
                <w:t>x4</w:t>
              </w:r>
              <w:r w:rsidR="00D2070E">
                <w:rPr>
                  <w:rFonts w:eastAsia="MS Mincho"/>
                  <w:noProof/>
                  <w:sz w:val="16"/>
                  <w:szCs w:val="16"/>
                  <w:lang w:val="es-ES"/>
                </w:rPr>
                <w:t xml:space="preserve"> M</w:t>
              </w:r>
              <w:r w:rsidR="00D2070E" w:rsidRPr="004E3771">
                <w:rPr>
                  <w:rFonts w:eastAsia="MS Mincho"/>
                  <w:noProof/>
                  <w:sz w:val="16"/>
                  <w:szCs w:val="16"/>
                  <w:lang w:val="es-ES"/>
                </w:rPr>
                <w:t>U-MIMO,  Reciprocity based; 4T SRS (2 panel@UE)</w:t>
              </w:r>
            </w:ins>
          </w:p>
          <w:p w14:paraId="47F6A13B" w14:textId="2E220C62" w:rsidR="00D2070E" w:rsidRPr="004E3771" w:rsidRDefault="00D2070E">
            <w:pPr>
              <w:pStyle w:val="TAC"/>
              <w:widowControl w:val="0"/>
              <w:rPr>
                <w:ins w:id="8419" w:author="Yujian (Jason)" w:date="2019-05-30T15:54:00Z"/>
                <w:rFonts w:eastAsia="MS Mincho"/>
                <w:noProof/>
                <w:sz w:val="16"/>
                <w:szCs w:val="16"/>
                <w:lang w:val="es-ES"/>
              </w:rPr>
            </w:pPr>
            <w:ins w:id="8420" w:author="Yujian (Jason)" w:date="2019-05-30T15:5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w:t>
              </w:r>
            </w:ins>
            <w:ins w:id="8421" w:author="Yujian (Jason)" w:date="2019-05-30T15:58:00Z">
              <w:r w:rsidR="00952628">
                <w:rPr>
                  <w:rFonts w:eastAsia="MS Mincho"/>
                  <w:noProof/>
                  <w:sz w:val="16"/>
                  <w:szCs w:val="16"/>
                  <w:lang w:val="es-ES"/>
                </w:rPr>
                <w:t>1</w:t>
              </w:r>
            </w:ins>
            <w:ins w:id="8422" w:author="Yujian (Jason)" w:date="2019-05-30T15:54:00Z">
              <w:r w:rsidRPr="004E3771">
                <w:rPr>
                  <w:rFonts w:eastAsia="MS Mincho"/>
                  <w:noProof/>
                  <w:sz w:val="16"/>
                  <w:szCs w:val="16"/>
                  <w:lang w:val="es-ES"/>
                </w:rPr>
                <w:t>)</w:t>
              </w:r>
            </w:ins>
          </w:p>
        </w:tc>
        <w:tc>
          <w:tcPr>
            <w:tcW w:w="0" w:type="auto"/>
            <w:vMerge w:val="restart"/>
            <w:vAlign w:val="center"/>
          </w:tcPr>
          <w:p w14:paraId="5B9439CF" w14:textId="77777777" w:rsidR="00D2070E" w:rsidRPr="00F26C85" w:rsidRDefault="00D2070E" w:rsidP="00C53722">
            <w:pPr>
              <w:pStyle w:val="TAC"/>
              <w:widowControl w:val="0"/>
              <w:rPr>
                <w:ins w:id="8423" w:author="Yujian (Jason)" w:date="2019-05-30T15:54:00Z"/>
                <w:noProof/>
                <w:sz w:val="16"/>
                <w:szCs w:val="16"/>
                <w:lang w:val="es-ES" w:eastAsia="zh-CN"/>
              </w:rPr>
            </w:pPr>
            <w:ins w:id="8424" w:author="Yujian (Jason)" w:date="2019-05-30T15:54:00Z">
              <w:r>
                <w:rPr>
                  <w:rFonts w:hint="eastAsia"/>
                  <w:noProof/>
                  <w:sz w:val="16"/>
                  <w:szCs w:val="16"/>
                  <w:lang w:val="es-ES" w:eastAsia="zh-CN"/>
                </w:rPr>
                <w:t>120</w:t>
              </w:r>
            </w:ins>
          </w:p>
        </w:tc>
        <w:tc>
          <w:tcPr>
            <w:tcW w:w="0" w:type="auto"/>
            <w:vMerge w:val="restart"/>
            <w:vAlign w:val="center"/>
          </w:tcPr>
          <w:p w14:paraId="607AB12F" w14:textId="77777777" w:rsidR="00D2070E" w:rsidRPr="00F26C85" w:rsidRDefault="00D2070E" w:rsidP="00C53722">
            <w:pPr>
              <w:pStyle w:val="TAC"/>
              <w:widowControl w:val="0"/>
              <w:rPr>
                <w:ins w:id="8425" w:author="Yujian (Jason)" w:date="2019-05-30T15:54:00Z"/>
                <w:noProof/>
                <w:sz w:val="16"/>
                <w:szCs w:val="16"/>
                <w:lang w:val="es-ES" w:eastAsia="zh-CN"/>
              </w:rPr>
            </w:pPr>
            <w:ins w:id="8426"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4E3771" w:rsidRDefault="00D2070E" w:rsidP="00C53722">
            <w:pPr>
              <w:pStyle w:val="TAC"/>
              <w:widowControl w:val="0"/>
              <w:rPr>
                <w:ins w:id="8427" w:author="Yujian (Jason)" w:date="2019-05-30T15:54:00Z"/>
                <w:rFonts w:eastAsia="MS Mincho"/>
                <w:noProof/>
                <w:sz w:val="16"/>
                <w:szCs w:val="16"/>
                <w:lang w:val="es-ES"/>
              </w:rPr>
            </w:pPr>
            <w:ins w:id="8428"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B614EE" w:rsidRDefault="00D2070E" w:rsidP="00C53722">
            <w:pPr>
              <w:pStyle w:val="TAC"/>
              <w:widowControl w:val="0"/>
              <w:rPr>
                <w:ins w:id="8429" w:author="Yujian (Jason)" w:date="2019-05-30T15:54:00Z"/>
                <w:noProof/>
                <w:sz w:val="16"/>
                <w:szCs w:val="16"/>
                <w:lang w:val="es-ES" w:eastAsia="zh-CN"/>
              </w:rPr>
            </w:pPr>
            <w:ins w:id="8430" w:author="Yujian (Jason)" w:date="2019-05-30T15:54:00Z">
              <w:r>
                <w:rPr>
                  <w:noProof/>
                  <w:sz w:val="16"/>
                  <w:szCs w:val="16"/>
                  <w:lang w:eastAsia="zh-CN"/>
                </w:rPr>
                <w:t>7.8</w:t>
              </w:r>
            </w:ins>
          </w:p>
        </w:tc>
        <w:tc>
          <w:tcPr>
            <w:tcW w:w="969" w:type="dxa"/>
            <w:vMerge w:val="restart"/>
            <w:vAlign w:val="center"/>
          </w:tcPr>
          <w:p w14:paraId="7B6DCEAB" w14:textId="77777777" w:rsidR="00D2070E" w:rsidRPr="004E3771" w:rsidRDefault="00D2070E" w:rsidP="00C53722">
            <w:pPr>
              <w:pStyle w:val="TAC"/>
              <w:widowControl w:val="0"/>
              <w:rPr>
                <w:ins w:id="8431" w:author="Yujian (Jason)" w:date="2019-05-30T15:54:00Z"/>
                <w:rFonts w:eastAsia="MS Mincho"/>
                <w:noProof/>
                <w:sz w:val="16"/>
                <w:szCs w:val="16"/>
                <w:lang w:val="es-ES"/>
              </w:rPr>
            </w:pPr>
            <w:ins w:id="8432"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F26C85" w:rsidRDefault="006F10B4" w:rsidP="00C53722">
            <w:pPr>
              <w:pStyle w:val="TAC"/>
              <w:widowControl w:val="0"/>
              <w:rPr>
                <w:ins w:id="8433" w:author="Yujian (Jason)" w:date="2019-05-30T15:54:00Z"/>
                <w:noProof/>
                <w:sz w:val="16"/>
                <w:szCs w:val="16"/>
                <w:lang w:val="es-ES" w:eastAsia="zh-CN"/>
              </w:rPr>
            </w:pPr>
            <w:ins w:id="8434" w:author="Yujian (Jason)" w:date="2019-05-30T15:59:00Z">
              <w:r>
                <w:rPr>
                  <w:rFonts w:hint="eastAsia"/>
                  <w:noProof/>
                  <w:sz w:val="16"/>
                  <w:szCs w:val="16"/>
                  <w:lang w:val="es-ES" w:eastAsia="zh-CN"/>
                </w:rPr>
                <w:t>8.37</w:t>
              </w:r>
            </w:ins>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F26C85" w:rsidRDefault="006F10B4" w:rsidP="00C53722">
            <w:pPr>
              <w:pStyle w:val="TAC"/>
              <w:widowControl w:val="0"/>
              <w:rPr>
                <w:ins w:id="8435" w:author="Yujian (Jason)" w:date="2019-05-30T15:54:00Z"/>
                <w:noProof/>
                <w:sz w:val="16"/>
                <w:szCs w:val="16"/>
                <w:lang w:val="es-ES" w:eastAsia="zh-CN"/>
              </w:rPr>
            </w:pPr>
            <w:ins w:id="8436" w:author="Yujian (Jason)" w:date="2019-05-30T15:59:00Z">
              <w:r>
                <w:rPr>
                  <w:rFonts w:hint="eastAsia"/>
                  <w:noProof/>
                  <w:sz w:val="16"/>
                  <w:szCs w:val="16"/>
                  <w:lang w:val="es-ES" w:eastAsia="zh-CN"/>
                </w:rPr>
                <w:t>9.62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F26C85" w:rsidRDefault="006F10B4" w:rsidP="00C53722">
            <w:pPr>
              <w:pStyle w:val="TAC"/>
              <w:widowControl w:val="0"/>
              <w:rPr>
                <w:ins w:id="8437" w:author="Yujian (Jason)" w:date="2019-05-30T15:54:00Z"/>
                <w:noProof/>
                <w:sz w:val="16"/>
                <w:szCs w:val="16"/>
                <w:lang w:val="es-ES" w:eastAsia="zh-CN"/>
              </w:rPr>
            </w:pPr>
            <w:ins w:id="8438" w:author="Yujian (Jason)" w:date="2019-05-30T15:59:00Z">
              <w:r>
                <w:rPr>
                  <w:rFonts w:hint="eastAsia"/>
                  <w:noProof/>
                  <w:sz w:val="16"/>
                  <w:szCs w:val="16"/>
                  <w:lang w:val="es-ES" w:eastAsia="zh-CN"/>
                </w:rPr>
                <w:t>1</w:t>
              </w:r>
              <w:r>
                <w:rPr>
                  <w:noProof/>
                  <w:sz w:val="16"/>
                  <w:szCs w:val="16"/>
                  <w:lang w:val="es-ES" w:eastAsia="zh-CN"/>
                </w:rPr>
                <w:t>0.15</w:t>
              </w:r>
            </w:ins>
          </w:p>
        </w:tc>
      </w:tr>
      <w:tr w:rsidR="00D2070E" w:rsidRPr="00F26C85" w14:paraId="07E16E7F" w14:textId="77777777" w:rsidTr="00C53722">
        <w:trPr>
          <w:trHeight w:val="544"/>
          <w:jc w:val="center"/>
          <w:ins w:id="8439" w:author="Yujian (Jason)" w:date="2019-05-30T15:54:00Z"/>
        </w:trPr>
        <w:tc>
          <w:tcPr>
            <w:tcW w:w="2347" w:type="dxa"/>
            <w:vMerge/>
            <w:shd w:val="clear" w:color="auto" w:fill="auto"/>
            <w:vAlign w:val="center"/>
          </w:tcPr>
          <w:p w14:paraId="3AAD7E12" w14:textId="77777777" w:rsidR="00D2070E" w:rsidRPr="004E3771" w:rsidRDefault="00D2070E" w:rsidP="00C53722">
            <w:pPr>
              <w:pStyle w:val="TAC"/>
              <w:widowControl w:val="0"/>
              <w:rPr>
                <w:ins w:id="8440" w:author="Yujian (Jason)" w:date="2019-05-30T15:54:00Z"/>
                <w:rFonts w:eastAsia="MS Mincho"/>
                <w:noProof/>
                <w:sz w:val="16"/>
                <w:szCs w:val="16"/>
                <w:lang w:val="es-ES"/>
              </w:rPr>
            </w:pPr>
          </w:p>
        </w:tc>
        <w:tc>
          <w:tcPr>
            <w:tcW w:w="0" w:type="auto"/>
            <w:vMerge/>
            <w:vAlign w:val="center"/>
          </w:tcPr>
          <w:p w14:paraId="2CCA427F" w14:textId="77777777" w:rsidR="00D2070E" w:rsidRPr="004E3771" w:rsidRDefault="00D2070E" w:rsidP="00C53722">
            <w:pPr>
              <w:pStyle w:val="TAC"/>
              <w:widowControl w:val="0"/>
              <w:rPr>
                <w:ins w:id="8441" w:author="Yujian (Jason)" w:date="2019-05-30T15:54:00Z"/>
                <w:rFonts w:eastAsia="MS Mincho"/>
                <w:noProof/>
                <w:sz w:val="16"/>
                <w:szCs w:val="16"/>
                <w:lang w:val="es-ES"/>
              </w:rPr>
            </w:pPr>
          </w:p>
        </w:tc>
        <w:tc>
          <w:tcPr>
            <w:tcW w:w="0" w:type="auto"/>
            <w:vMerge/>
            <w:vAlign w:val="center"/>
          </w:tcPr>
          <w:p w14:paraId="6665C053" w14:textId="77777777" w:rsidR="00D2070E" w:rsidRPr="004E3771" w:rsidRDefault="00D2070E" w:rsidP="00C53722">
            <w:pPr>
              <w:spacing w:after="0"/>
              <w:jc w:val="center"/>
              <w:rPr>
                <w:ins w:id="8442" w:author="Yujian (Jason)" w:date="2019-05-30T15:54: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4E3771" w:rsidRDefault="00D2070E" w:rsidP="00C53722">
            <w:pPr>
              <w:pStyle w:val="TAC"/>
              <w:widowControl w:val="0"/>
              <w:rPr>
                <w:ins w:id="8443" w:author="Yujian (Jason)" w:date="2019-05-30T15:54:00Z"/>
                <w:rFonts w:eastAsia="MS Mincho"/>
                <w:noProof/>
                <w:sz w:val="16"/>
                <w:szCs w:val="16"/>
                <w:lang w:val="es-ES"/>
              </w:rPr>
            </w:pPr>
            <w:ins w:id="8444"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B614EE" w:rsidRDefault="00D2070E" w:rsidP="00C53722">
            <w:pPr>
              <w:pStyle w:val="TAC"/>
              <w:widowControl w:val="0"/>
              <w:rPr>
                <w:ins w:id="8445" w:author="Yujian (Jason)" w:date="2019-05-30T15:54:00Z"/>
                <w:noProof/>
                <w:sz w:val="16"/>
                <w:szCs w:val="16"/>
                <w:lang w:val="es-ES" w:eastAsia="zh-CN"/>
              </w:rPr>
            </w:pPr>
            <w:ins w:id="8446" w:author="Yujian (Jason)" w:date="2019-05-30T15:54: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30143CAA" w14:textId="77777777" w:rsidR="00D2070E" w:rsidRPr="004E3771" w:rsidRDefault="00D2070E" w:rsidP="00C53722">
            <w:pPr>
              <w:pStyle w:val="TAC"/>
              <w:widowControl w:val="0"/>
              <w:rPr>
                <w:ins w:id="8447"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F26C85" w:rsidRDefault="006F10B4" w:rsidP="00C53722">
            <w:pPr>
              <w:pStyle w:val="TAC"/>
              <w:widowControl w:val="0"/>
              <w:rPr>
                <w:ins w:id="8448" w:author="Yujian (Jason)" w:date="2019-05-30T15:54:00Z"/>
                <w:noProof/>
                <w:sz w:val="16"/>
                <w:szCs w:val="16"/>
                <w:lang w:val="es-ES" w:eastAsia="zh-CN"/>
              </w:rPr>
            </w:pPr>
            <w:ins w:id="8449" w:author="Yujian (Jason)" w:date="2019-05-30T15:59:00Z">
              <w:r>
                <w:rPr>
                  <w:rFonts w:hint="eastAsia"/>
                  <w:noProof/>
                  <w:sz w:val="16"/>
                  <w:szCs w:val="16"/>
                  <w:lang w:val="es-ES" w:eastAsia="zh-CN"/>
                </w:rPr>
                <w:t>0.26</w:t>
              </w:r>
            </w:ins>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F26C85" w:rsidRDefault="006F10B4" w:rsidP="00C53722">
            <w:pPr>
              <w:pStyle w:val="TAC"/>
              <w:widowControl w:val="0"/>
              <w:rPr>
                <w:ins w:id="8450" w:author="Yujian (Jason)" w:date="2019-05-30T15:54:00Z"/>
                <w:noProof/>
                <w:sz w:val="16"/>
                <w:szCs w:val="16"/>
                <w:lang w:val="es-ES" w:eastAsia="zh-CN"/>
              </w:rPr>
            </w:pPr>
            <w:ins w:id="8451" w:author="Yujian (Jason)" w:date="2019-05-30T15:59:00Z">
              <w:r>
                <w:rPr>
                  <w:rFonts w:hint="eastAsia"/>
                  <w:noProof/>
                  <w:sz w:val="16"/>
                  <w:szCs w:val="16"/>
                  <w:lang w:val="es-ES" w:eastAsia="zh-CN"/>
                </w:rPr>
                <w:t>0</w:t>
              </w:r>
              <w:r>
                <w:rPr>
                  <w:noProof/>
                  <w:sz w:val="16"/>
                  <w:szCs w:val="16"/>
                  <w:lang w:val="es-ES" w:eastAsia="zh-CN"/>
                </w:rPr>
                <w:t>.30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F26C85" w:rsidRDefault="006F10B4" w:rsidP="00C53722">
            <w:pPr>
              <w:pStyle w:val="TAC"/>
              <w:widowControl w:val="0"/>
              <w:rPr>
                <w:ins w:id="8452" w:author="Yujian (Jason)" w:date="2019-05-30T15:54:00Z"/>
                <w:noProof/>
                <w:sz w:val="16"/>
                <w:szCs w:val="16"/>
                <w:lang w:val="es-ES" w:eastAsia="zh-CN"/>
              </w:rPr>
            </w:pPr>
            <w:ins w:id="8453" w:author="Yujian (Jason)" w:date="2019-05-30T15:59:00Z">
              <w:r>
                <w:rPr>
                  <w:rFonts w:hint="eastAsia"/>
                  <w:noProof/>
                  <w:sz w:val="16"/>
                  <w:szCs w:val="16"/>
                  <w:lang w:val="es-ES" w:eastAsia="zh-CN"/>
                </w:rPr>
                <w:t>0</w:t>
              </w:r>
              <w:r>
                <w:rPr>
                  <w:noProof/>
                  <w:sz w:val="16"/>
                  <w:szCs w:val="16"/>
                  <w:lang w:val="es-ES" w:eastAsia="zh-CN"/>
                </w:rPr>
                <w:t>.32</w:t>
              </w:r>
            </w:ins>
          </w:p>
        </w:tc>
      </w:tr>
      <w:tr w:rsidR="00BB1891" w:rsidRPr="00F26C85" w14:paraId="18E28113" w14:textId="77777777" w:rsidTr="00C53722">
        <w:trPr>
          <w:trHeight w:val="544"/>
          <w:jc w:val="center"/>
          <w:ins w:id="8454" w:author="Yujian (Jason)" w:date="2019-05-30T15:54:00Z"/>
        </w:trPr>
        <w:tc>
          <w:tcPr>
            <w:tcW w:w="2347" w:type="dxa"/>
            <w:vMerge w:val="restart"/>
            <w:shd w:val="clear" w:color="auto" w:fill="auto"/>
            <w:vAlign w:val="center"/>
          </w:tcPr>
          <w:p w14:paraId="6608662F" w14:textId="787CEAD3" w:rsidR="00BB1891" w:rsidRPr="004E3771" w:rsidRDefault="00BB1891" w:rsidP="00BB1891">
            <w:pPr>
              <w:pStyle w:val="TAC"/>
              <w:widowControl w:val="0"/>
              <w:rPr>
                <w:ins w:id="8455" w:author="Yujian (Jason)" w:date="2019-05-30T15:59:00Z"/>
                <w:rFonts w:eastAsia="MS Mincho"/>
                <w:noProof/>
                <w:sz w:val="16"/>
                <w:szCs w:val="16"/>
                <w:lang w:val="es-ES"/>
              </w:rPr>
            </w:pPr>
            <w:ins w:id="8456" w:author="Yujian (Jason)" w:date="2019-05-30T15:59:00Z">
              <w:r>
                <w:rPr>
                  <w:rFonts w:eastAsia="MS Mincho"/>
                  <w:noProof/>
                  <w:sz w:val="16"/>
                  <w:szCs w:val="16"/>
                  <w:lang w:val="es-ES"/>
                </w:rPr>
                <w:t>8x2 MU-MIMO,  Reciprocity based; 2</w:t>
              </w:r>
              <w:r w:rsidRPr="004E3771">
                <w:rPr>
                  <w:rFonts w:eastAsia="MS Mincho"/>
                  <w:noProof/>
                  <w:sz w:val="16"/>
                  <w:szCs w:val="16"/>
                  <w:lang w:val="es-ES"/>
                </w:rPr>
                <w:t>T SRS (2 panel@UE)</w:t>
              </w:r>
            </w:ins>
          </w:p>
          <w:p w14:paraId="5A49B53A" w14:textId="14A21733" w:rsidR="00BB1891" w:rsidRPr="004E3771" w:rsidRDefault="00BB1891" w:rsidP="00BB1891">
            <w:pPr>
              <w:pStyle w:val="TAC"/>
              <w:widowControl w:val="0"/>
              <w:rPr>
                <w:ins w:id="8457" w:author="Yujian (Jason)" w:date="2019-05-30T15:54:00Z"/>
                <w:rFonts w:eastAsia="MS Mincho"/>
                <w:noProof/>
                <w:sz w:val="16"/>
                <w:szCs w:val="16"/>
                <w:lang w:val="es-ES"/>
              </w:rPr>
            </w:pPr>
            <w:ins w:id="8458" w:author="Yujian (Jason)" w:date="2019-05-30T15:5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(16,8,2,1,1;2,2</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1,1</w:t>
              </w:r>
              <w:r w:rsidRPr="004E3771">
                <w:rPr>
                  <w:rFonts w:eastAsia="MS Mincho"/>
                  <w:noProof/>
                  <w:sz w:val="16"/>
                  <w:szCs w:val="16"/>
                  <w:lang w:val="es-ES"/>
                </w:rPr>
                <w:t>)</w:t>
              </w:r>
            </w:ins>
          </w:p>
        </w:tc>
        <w:tc>
          <w:tcPr>
            <w:tcW w:w="0" w:type="auto"/>
            <w:vMerge w:val="restart"/>
            <w:vAlign w:val="center"/>
          </w:tcPr>
          <w:p w14:paraId="58BA476A" w14:textId="77777777" w:rsidR="00BB1891" w:rsidRPr="00F26C85" w:rsidRDefault="00BB1891" w:rsidP="00BB1891">
            <w:pPr>
              <w:pStyle w:val="TAC"/>
              <w:widowControl w:val="0"/>
              <w:rPr>
                <w:ins w:id="8459" w:author="Yujian (Jason)" w:date="2019-05-30T15:54:00Z"/>
                <w:noProof/>
                <w:sz w:val="16"/>
                <w:szCs w:val="16"/>
                <w:lang w:val="es-ES" w:eastAsia="zh-CN"/>
              </w:rPr>
            </w:pPr>
            <w:ins w:id="8460" w:author="Yujian (Jason)" w:date="2019-05-30T15:54:00Z">
              <w:r>
                <w:rPr>
                  <w:rFonts w:hint="eastAsia"/>
                  <w:noProof/>
                  <w:sz w:val="16"/>
                  <w:szCs w:val="16"/>
                  <w:lang w:val="es-ES" w:eastAsia="zh-CN"/>
                </w:rPr>
                <w:t>120</w:t>
              </w:r>
            </w:ins>
          </w:p>
        </w:tc>
        <w:tc>
          <w:tcPr>
            <w:tcW w:w="0" w:type="auto"/>
            <w:vMerge w:val="restart"/>
            <w:vAlign w:val="center"/>
          </w:tcPr>
          <w:p w14:paraId="7D528313" w14:textId="77777777" w:rsidR="00BB1891" w:rsidRPr="00F26C85" w:rsidRDefault="00BB1891" w:rsidP="00BB1891">
            <w:pPr>
              <w:pStyle w:val="TAC"/>
              <w:widowControl w:val="0"/>
              <w:rPr>
                <w:ins w:id="8461" w:author="Yujian (Jason)" w:date="2019-05-30T15:54:00Z"/>
                <w:noProof/>
                <w:sz w:val="16"/>
                <w:szCs w:val="16"/>
                <w:lang w:val="es-ES" w:eastAsia="zh-CN"/>
              </w:rPr>
            </w:pPr>
            <w:ins w:id="8462"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4E3771" w:rsidRDefault="00BB1891" w:rsidP="00BB1891">
            <w:pPr>
              <w:pStyle w:val="TAC"/>
              <w:widowControl w:val="0"/>
              <w:rPr>
                <w:ins w:id="8463" w:author="Yujian (Jason)" w:date="2019-05-30T15:54:00Z"/>
                <w:rFonts w:eastAsia="MS Mincho"/>
                <w:noProof/>
                <w:sz w:val="16"/>
                <w:szCs w:val="16"/>
                <w:lang w:val="es-ES"/>
              </w:rPr>
            </w:pPr>
            <w:ins w:id="8464"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275B2D" w:rsidRDefault="00BB1891" w:rsidP="00BB1891">
            <w:pPr>
              <w:pStyle w:val="TAC"/>
              <w:widowControl w:val="0"/>
              <w:rPr>
                <w:ins w:id="8465" w:author="Yujian (Jason)" w:date="2019-05-30T15:54:00Z"/>
                <w:noProof/>
                <w:sz w:val="16"/>
                <w:szCs w:val="16"/>
                <w:lang w:val="es-ES" w:eastAsia="zh-CN"/>
              </w:rPr>
            </w:pPr>
            <w:ins w:id="8466" w:author="Yujian (Jason)" w:date="2019-06-04T10:55:00Z">
              <w:r>
                <w:rPr>
                  <w:noProof/>
                  <w:sz w:val="16"/>
                  <w:szCs w:val="16"/>
                  <w:lang w:eastAsia="zh-CN"/>
                </w:rPr>
                <w:t>7.8</w:t>
              </w:r>
            </w:ins>
          </w:p>
        </w:tc>
        <w:tc>
          <w:tcPr>
            <w:tcW w:w="969" w:type="dxa"/>
            <w:vMerge w:val="restart"/>
            <w:vAlign w:val="center"/>
          </w:tcPr>
          <w:p w14:paraId="40E76CA7" w14:textId="77777777" w:rsidR="00BB1891" w:rsidRPr="004E3771" w:rsidRDefault="00BB1891" w:rsidP="00BB1891">
            <w:pPr>
              <w:pStyle w:val="TAC"/>
              <w:widowControl w:val="0"/>
              <w:rPr>
                <w:ins w:id="8467" w:author="Yujian (Jason)" w:date="2019-05-30T15:54:00Z"/>
                <w:rFonts w:eastAsia="MS Mincho"/>
                <w:noProof/>
                <w:sz w:val="16"/>
                <w:szCs w:val="16"/>
                <w:lang w:val="es-ES"/>
              </w:rPr>
            </w:pPr>
            <w:ins w:id="8468"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F26C85" w:rsidRDefault="00BB1891" w:rsidP="00BB1891">
            <w:pPr>
              <w:pStyle w:val="TAC"/>
              <w:widowControl w:val="0"/>
              <w:rPr>
                <w:ins w:id="8469" w:author="Yujian (Jason)" w:date="2019-05-30T15:54:00Z"/>
                <w:noProof/>
                <w:sz w:val="16"/>
                <w:szCs w:val="16"/>
                <w:lang w:val="es-ES" w:eastAsia="zh-CN"/>
              </w:rPr>
            </w:pPr>
            <w:ins w:id="8470" w:author="Yujian (Jason)" w:date="2019-05-30T16:01:00Z">
              <w:r>
                <w:rPr>
                  <w:rFonts w:hint="eastAsia"/>
                  <w:noProof/>
                  <w:sz w:val="16"/>
                  <w:szCs w:val="16"/>
                  <w:lang w:val="es-ES" w:eastAsia="zh-CN"/>
                </w:rPr>
                <w:t>9.38</w:t>
              </w:r>
            </w:ins>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F26C85" w:rsidRDefault="00BB1891" w:rsidP="00BB1891">
            <w:pPr>
              <w:pStyle w:val="TAC"/>
              <w:widowControl w:val="0"/>
              <w:rPr>
                <w:ins w:id="8471" w:author="Yujian (Jason)" w:date="2019-05-30T15:54:00Z"/>
                <w:noProof/>
                <w:sz w:val="16"/>
                <w:szCs w:val="16"/>
                <w:lang w:val="es-ES" w:eastAsia="zh-CN"/>
              </w:rPr>
            </w:pPr>
            <w:ins w:id="8472" w:author="Yujian (Jason)" w:date="2019-05-30T16:01:00Z">
              <w:r>
                <w:rPr>
                  <w:rFonts w:hint="eastAsia"/>
                  <w:noProof/>
                  <w:sz w:val="16"/>
                  <w:szCs w:val="16"/>
                  <w:lang w:val="es-ES" w:eastAsia="zh-CN"/>
                </w:rPr>
                <w:t>10.77</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275B2D" w:rsidRDefault="00BB1891" w:rsidP="00BB1891">
            <w:pPr>
              <w:pStyle w:val="TAC"/>
              <w:widowControl w:val="0"/>
              <w:rPr>
                <w:ins w:id="8473" w:author="Yujian (Jason)" w:date="2019-05-30T15:54:00Z"/>
                <w:noProof/>
                <w:sz w:val="16"/>
                <w:szCs w:val="16"/>
                <w:lang w:eastAsia="zh-CN"/>
              </w:rPr>
            </w:pPr>
            <w:ins w:id="8474" w:author="Yujian (Jason)" w:date="2019-05-30T16:01:00Z">
              <w:r>
                <w:rPr>
                  <w:rFonts w:hint="eastAsia"/>
                  <w:noProof/>
                  <w:sz w:val="16"/>
                  <w:szCs w:val="16"/>
                  <w:lang w:eastAsia="zh-CN"/>
                </w:rPr>
                <w:t>11.36</w:t>
              </w:r>
            </w:ins>
          </w:p>
        </w:tc>
      </w:tr>
      <w:tr w:rsidR="00BB1891" w:rsidRPr="00F26C85" w14:paraId="33B8B9DB" w14:textId="77777777" w:rsidTr="00C53722">
        <w:trPr>
          <w:trHeight w:val="544"/>
          <w:jc w:val="center"/>
          <w:ins w:id="8475" w:author="Yujian (Jason)" w:date="2019-05-30T15:54:00Z"/>
        </w:trPr>
        <w:tc>
          <w:tcPr>
            <w:tcW w:w="2347" w:type="dxa"/>
            <w:vMerge/>
            <w:shd w:val="clear" w:color="auto" w:fill="auto"/>
            <w:vAlign w:val="center"/>
          </w:tcPr>
          <w:p w14:paraId="447E70F2" w14:textId="77777777" w:rsidR="00BB1891" w:rsidRPr="004E3771" w:rsidRDefault="00BB1891" w:rsidP="00BB1891">
            <w:pPr>
              <w:pStyle w:val="TAC"/>
              <w:widowControl w:val="0"/>
              <w:rPr>
                <w:ins w:id="8476" w:author="Yujian (Jason)" w:date="2019-05-30T15:54:00Z"/>
                <w:rFonts w:eastAsia="MS Mincho"/>
                <w:noProof/>
                <w:sz w:val="16"/>
                <w:szCs w:val="16"/>
                <w:lang w:val="es-ES"/>
              </w:rPr>
            </w:pPr>
          </w:p>
        </w:tc>
        <w:tc>
          <w:tcPr>
            <w:tcW w:w="0" w:type="auto"/>
            <w:vMerge/>
            <w:vAlign w:val="center"/>
          </w:tcPr>
          <w:p w14:paraId="41BFD2D9" w14:textId="77777777" w:rsidR="00BB1891" w:rsidRPr="004E3771" w:rsidRDefault="00BB1891" w:rsidP="00BB1891">
            <w:pPr>
              <w:pStyle w:val="TAC"/>
              <w:widowControl w:val="0"/>
              <w:rPr>
                <w:ins w:id="8477" w:author="Yujian (Jason)" w:date="2019-05-30T15:54:00Z"/>
                <w:rFonts w:eastAsia="MS Mincho"/>
                <w:noProof/>
                <w:sz w:val="16"/>
                <w:szCs w:val="16"/>
                <w:lang w:val="es-ES"/>
              </w:rPr>
            </w:pPr>
          </w:p>
        </w:tc>
        <w:tc>
          <w:tcPr>
            <w:tcW w:w="0" w:type="auto"/>
            <w:vMerge/>
            <w:vAlign w:val="center"/>
          </w:tcPr>
          <w:p w14:paraId="7708ADFD" w14:textId="77777777" w:rsidR="00BB1891" w:rsidRPr="004E3771" w:rsidRDefault="00BB1891" w:rsidP="00BB1891">
            <w:pPr>
              <w:pStyle w:val="TAC"/>
              <w:widowControl w:val="0"/>
              <w:rPr>
                <w:ins w:id="8478" w:author="Yujian (Jason)" w:date="2019-05-30T15:54: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4E3771" w:rsidRDefault="00BB1891" w:rsidP="00BB1891">
            <w:pPr>
              <w:pStyle w:val="TAC"/>
              <w:widowControl w:val="0"/>
              <w:rPr>
                <w:ins w:id="8479" w:author="Yujian (Jason)" w:date="2019-05-30T15:54:00Z"/>
                <w:rFonts w:eastAsia="MS Mincho"/>
                <w:noProof/>
                <w:sz w:val="16"/>
                <w:szCs w:val="16"/>
                <w:lang w:val="es-ES"/>
              </w:rPr>
            </w:pPr>
            <w:ins w:id="8480"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275B2D" w:rsidRDefault="00BB1891" w:rsidP="00BB1891">
            <w:pPr>
              <w:pStyle w:val="TAC"/>
              <w:widowControl w:val="0"/>
              <w:rPr>
                <w:ins w:id="8481" w:author="Yujian (Jason)" w:date="2019-05-30T15:54:00Z"/>
                <w:noProof/>
                <w:sz w:val="16"/>
                <w:szCs w:val="16"/>
                <w:lang w:val="es-ES" w:eastAsia="zh-CN"/>
              </w:rPr>
            </w:pPr>
            <w:ins w:id="8482" w:author="Yujian (Jason)" w:date="2019-06-04T10:55: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D100539" w14:textId="77777777" w:rsidR="00BB1891" w:rsidRPr="004E3771" w:rsidRDefault="00BB1891" w:rsidP="00BB1891">
            <w:pPr>
              <w:pStyle w:val="TAC"/>
              <w:widowControl w:val="0"/>
              <w:rPr>
                <w:ins w:id="8483"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F26C85" w:rsidRDefault="00BB1891" w:rsidP="00BB1891">
            <w:pPr>
              <w:pStyle w:val="TAC"/>
              <w:widowControl w:val="0"/>
              <w:rPr>
                <w:ins w:id="8484" w:author="Yujian (Jason)" w:date="2019-05-30T15:54:00Z"/>
                <w:noProof/>
                <w:sz w:val="16"/>
                <w:szCs w:val="16"/>
                <w:lang w:val="es-ES" w:eastAsia="zh-CN"/>
              </w:rPr>
            </w:pPr>
            <w:ins w:id="8485" w:author="Yujian (Jason)" w:date="2019-05-30T16:01:00Z">
              <w:r>
                <w:rPr>
                  <w:rFonts w:hint="eastAsia"/>
                  <w:noProof/>
                  <w:sz w:val="16"/>
                  <w:szCs w:val="16"/>
                  <w:lang w:val="es-ES" w:eastAsia="zh-CN"/>
                </w:rPr>
                <w:t>0.28</w:t>
              </w:r>
            </w:ins>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F26C85" w:rsidRDefault="00BB1891" w:rsidP="00BB1891">
            <w:pPr>
              <w:pStyle w:val="TAC"/>
              <w:widowControl w:val="0"/>
              <w:rPr>
                <w:ins w:id="8486" w:author="Yujian (Jason)" w:date="2019-05-30T15:54:00Z"/>
                <w:noProof/>
                <w:sz w:val="16"/>
                <w:szCs w:val="16"/>
                <w:lang w:val="es-ES" w:eastAsia="zh-CN"/>
              </w:rPr>
            </w:pPr>
            <w:ins w:id="8487" w:author="Yujian (Jason)" w:date="2019-05-30T16:01:00Z">
              <w:r>
                <w:rPr>
                  <w:rFonts w:hint="eastAsia"/>
                  <w:noProof/>
                  <w:sz w:val="16"/>
                  <w:szCs w:val="16"/>
                  <w:lang w:val="es-ES" w:eastAsia="zh-CN"/>
                </w:rPr>
                <w:t>0</w:t>
              </w:r>
              <w:r>
                <w:rPr>
                  <w:noProof/>
                  <w:sz w:val="16"/>
                  <w:szCs w:val="16"/>
                  <w:lang w:val="es-ES" w:eastAsia="zh-CN"/>
                </w:rPr>
                <w:t>.32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275B2D" w:rsidRDefault="00BB1891" w:rsidP="00BB1891">
            <w:pPr>
              <w:pStyle w:val="TAC"/>
              <w:widowControl w:val="0"/>
              <w:rPr>
                <w:ins w:id="8488" w:author="Yujian (Jason)" w:date="2019-05-30T15:54:00Z"/>
                <w:noProof/>
                <w:sz w:val="16"/>
                <w:szCs w:val="16"/>
                <w:lang w:eastAsia="zh-CN"/>
              </w:rPr>
            </w:pPr>
            <w:ins w:id="8489" w:author="Yujian (Jason)" w:date="2019-05-30T16:01:00Z">
              <w:r>
                <w:rPr>
                  <w:rFonts w:hint="eastAsia"/>
                  <w:noProof/>
                  <w:sz w:val="16"/>
                  <w:szCs w:val="16"/>
                  <w:lang w:eastAsia="zh-CN"/>
                </w:rPr>
                <w:t>0.34</w:t>
              </w:r>
            </w:ins>
          </w:p>
        </w:tc>
      </w:tr>
    </w:tbl>
    <w:p w14:paraId="1557B6D0" w14:textId="77777777" w:rsidR="00450663" w:rsidRDefault="00450663">
      <w:pPr>
        <w:rPr>
          <w:ins w:id="8490" w:author="Yujian (Jason)" w:date="2019-05-30T16:13:00Z"/>
          <w:lang w:eastAsia="zh-CN"/>
        </w:rPr>
      </w:pPr>
    </w:p>
    <w:p w14:paraId="58EF958E" w14:textId="310B9CC8" w:rsidR="00E469C4" w:rsidRDefault="009D0152" w:rsidP="00C53722">
      <w:pPr>
        <w:rPr>
          <w:ins w:id="8491" w:author="Yujian (Jason)" w:date="2019-05-30T16:13:00Z"/>
          <w:lang w:val="en-US" w:eastAsia="zh-CN"/>
        </w:rPr>
      </w:pPr>
      <w:ins w:id="8492" w:author="Yujian (Jason)" w:date="2019-05-30T16:51:00Z">
        <w:r>
          <w:rPr>
            <w:lang w:val="en-US" w:eastAsia="zh-CN"/>
          </w:rPr>
          <w:t>The evaluation results of U</w:t>
        </w:r>
        <w:r w:rsidRPr="004E3771">
          <w:rPr>
            <w:lang w:val="en-US" w:eastAsia="zh-CN"/>
          </w:rPr>
          <w:t>L spectral efficiency for NR TDD</w:t>
        </w:r>
        <w:r>
          <w:rPr>
            <w:lang w:val="en-US" w:eastAsia="zh-CN"/>
          </w:rPr>
          <w:t xml:space="preserve"> with admission control </w:t>
        </w:r>
        <w:r w:rsidRPr="004E3771">
          <w:rPr>
            <w:lang w:val="en-US" w:eastAsia="zh-CN"/>
          </w:rPr>
          <w:t xml:space="preserve">are provided in Table </w:t>
        </w:r>
        <w:r>
          <w:rPr>
            <w:lang w:eastAsia="zh-CN"/>
          </w:rPr>
          <w:t>B.5-4.</w:t>
        </w:r>
      </w:ins>
    </w:p>
    <w:p w14:paraId="2C795B55" w14:textId="27EC98A9" w:rsidR="00C53722" w:rsidRPr="004E3771" w:rsidRDefault="00C53722" w:rsidP="00C53722">
      <w:pPr>
        <w:pStyle w:val="TH"/>
        <w:rPr>
          <w:ins w:id="8493" w:author="Yujian (Jason)" w:date="2019-05-30T16:13:00Z"/>
          <w:lang w:eastAsia="zh-CN"/>
        </w:rPr>
      </w:pPr>
      <w:ins w:id="8494" w:author="Yujian (Jason)" w:date="2019-05-30T16:13:00Z">
        <w:r w:rsidRPr="004E3771">
          <w:t xml:space="preserve">Table </w:t>
        </w:r>
        <w:r>
          <w:t>B.</w:t>
        </w:r>
        <w:r w:rsidRPr="004E3771">
          <w:rPr>
            <w:lang w:eastAsia="zh-CN"/>
          </w:rPr>
          <w:t>5</w:t>
        </w:r>
        <w:r w:rsidRPr="004E3771">
          <w:t>-</w:t>
        </w:r>
        <w:r>
          <w:t>4</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ins>
      <w:ins w:id="8495" w:author="Yujian (Jason)" w:date="2019-06-04T20:05:00Z">
        <w:r w:rsidR="00A37400">
          <w:rPr>
            <w:lang w:eastAsia="zh-CN"/>
          </w:rPr>
          <w:t xml:space="preserve">with </w:t>
        </w:r>
      </w:ins>
      <w:ins w:id="8496" w:author="Yujian (Jason)" w:date="2019-05-30T16:13:00Z">
        <w:r>
          <w:t>admission control</w:t>
        </w:r>
        <w:r w:rsidRPr="004E3771">
          <w:rPr>
            <w:lang w:eastAsia="zh-CN"/>
          </w:rPr>
          <w:t>)</w:t>
        </w:r>
      </w:ins>
    </w:p>
    <w:p w14:paraId="46B18413" w14:textId="77777777" w:rsidR="00C53722" w:rsidRPr="004E3771" w:rsidRDefault="00C53722" w:rsidP="00C53722">
      <w:pPr>
        <w:pStyle w:val="TH"/>
        <w:rPr>
          <w:ins w:id="8497" w:author="Yujian (Jason)" w:date="2019-05-30T16:13:00Z"/>
          <w:lang w:val="en-US" w:eastAsia="zh-CN"/>
        </w:rPr>
      </w:pPr>
      <w:ins w:id="8498" w:author="Yujian (Jason)" w:date="2019-05-30T16:13: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7838D252" w14:textId="77777777" w:rsidTr="00C53722">
        <w:trPr>
          <w:trHeight w:val="312"/>
          <w:jc w:val="center"/>
          <w:ins w:id="8499" w:author="Yujian (Jason)" w:date="2019-05-30T16:13:00Z"/>
        </w:trPr>
        <w:tc>
          <w:tcPr>
            <w:tcW w:w="2432" w:type="dxa"/>
            <w:shd w:val="clear" w:color="auto" w:fill="auto"/>
            <w:vAlign w:val="center"/>
          </w:tcPr>
          <w:p w14:paraId="2324AF96" w14:textId="77777777" w:rsidR="00C53722" w:rsidRPr="004E3771" w:rsidRDefault="00C53722" w:rsidP="00C53722">
            <w:pPr>
              <w:pStyle w:val="TAC"/>
              <w:widowControl w:val="0"/>
              <w:rPr>
                <w:ins w:id="8500" w:author="Yujian (Jason)" w:date="2019-05-30T16:13:00Z"/>
                <w:rFonts w:eastAsia="MS Mincho"/>
                <w:b/>
                <w:noProof/>
                <w:sz w:val="16"/>
                <w:szCs w:val="16"/>
              </w:rPr>
            </w:pPr>
            <w:ins w:id="8501" w:author="Yujian (Jason)" w:date="2019-05-30T16:13:00Z">
              <w:r w:rsidRPr="004E3771">
                <w:rPr>
                  <w:rFonts w:eastAsia="MS Mincho" w:hint="eastAsia"/>
                  <w:b/>
                  <w:noProof/>
                  <w:sz w:val="16"/>
                  <w:szCs w:val="16"/>
                </w:rPr>
                <w:t>Scheme and antenna configuration</w:t>
              </w:r>
            </w:ins>
          </w:p>
        </w:tc>
        <w:tc>
          <w:tcPr>
            <w:tcW w:w="1388" w:type="dxa"/>
            <w:vAlign w:val="center"/>
          </w:tcPr>
          <w:p w14:paraId="5170C96F" w14:textId="77777777" w:rsidR="00C53722" w:rsidRPr="004E3771" w:rsidRDefault="00C53722" w:rsidP="00C53722">
            <w:pPr>
              <w:pStyle w:val="TAH"/>
              <w:widowControl w:val="0"/>
              <w:rPr>
                <w:ins w:id="8502" w:author="Yujian (Jason)" w:date="2019-05-30T16:13:00Z"/>
                <w:noProof/>
                <w:sz w:val="16"/>
                <w:szCs w:val="16"/>
                <w:lang w:eastAsia="zh-CN"/>
              </w:rPr>
            </w:pPr>
            <w:ins w:id="8503" w:author="Yujian (Jason)" w:date="2019-05-30T16:13: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EEC8D26" w14:textId="77777777" w:rsidR="00C53722" w:rsidRPr="004E3771" w:rsidRDefault="00C53722" w:rsidP="00C53722">
            <w:pPr>
              <w:pStyle w:val="TAH"/>
              <w:widowControl w:val="0"/>
              <w:rPr>
                <w:ins w:id="8504" w:author="Yujian (Jason)" w:date="2019-05-30T16:13:00Z"/>
                <w:noProof/>
                <w:sz w:val="16"/>
                <w:szCs w:val="16"/>
                <w:lang w:eastAsia="zh-CN"/>
              </w:rPr>
            </w:pPr>
            <w:ins w:id="8505" w:author="Yujian (Jason)" w:date="2019-05-30T16:13: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03EFE53E" w14:textId="77777777" w:rsidR="00C53722" w:rsidRPr="004E3771" w:rsidRDefault="00C53722" w:rsidP="00C53722">
            <w:pPr>
              <w:pStyle w:val="TAH"/>
              <w:widowControl w:val="0"/>
              <w:rPr>
                <w:ins w:id="8506" w:author="Yujian (Jason)" w:date="2019-05-30T16:13:00Z"/>
                <w:rFonts w:eastAsia="MS Mincho"/>
                <w:noProof/>
                <w:sz w:val="16"/>
                <w:szCs w:val="16"/>
              </w:rPr>
            </w:pPr>
            <w:ins w:id="8507" w:author="Yujian (Jason)" w:date="2019-05-30T16:13:00Z">
              <w:r w:rsidRPr="004E3771">
                <w:rPr>
                  <w:rFonts w:eastAsia="MS Mincho" w:hint="eastAsia"/>
                  <w:noProof/>
                  <w:sz w:val="16"/>
                  <w:szCs w:val="16"/>
                </w:rPr>
                <w:t>ITU</w:t>
              </w:r>
            </w:ins>
          </w:p>
          <w:p w14:paraId="253A2782" w14:textId="77777777" w:rsidR="00C53722" w:rsidRPr="004E3771" w:rsidRDefault="00C53722" w:rsidP="00C53722">
            <w:pPr>
              <w:pStyle w:val="TAH"/>
              <w:widowControl w:val="0"/>
              <w:rPr>
                <w:ins w:id="8508" w:author="Yujian (Jason)" w:date="2019-05-30T16:13:00Z"/>
                <w:rFonts w:eastAsia="MS Mincho"/>
                <w:noProof/>
                <w:sz w:val="16"/>
                <w:szCs w:val="16"/>
              </w:rPr>
            </w:pPr>
            <w:ins w:id="8509" w:author="Yujian (Jason)" w:date="2019-05-30T16:13:00Z">
              <w:r w:rsidRPr="004E3771">
                <w:rPr>
                  <w:rFonts w:eastAsia="MS Mincho" w:hint="eastAsia"/>
                  <w:noProof/>
                  <w:sz w:val="16"/>
                  <w:szCs w:val="16"/>
                </w:rPr>
                <w:t>Requirement</w:t>
              </w:r>
            </w:ins>
          </w:p>
        </w:tc>
        <w:tc>
          <w:tcPr>
            <w:tcW w:w="1062" w:type="dxa"/>
            <w:vAlign w:val="center"/>
          </w:tcPr>
          <w:p w14:paraId="430A719B" w14:textId="77777777" w:rsidR="00C53722" w:rsidRPr="004E3771" w:rsidRDefault="00C53722" w:rsidP="00C53722">
            <w:pPr>
              <w:pStyle w:val="TAH"/>
              <w:widowControl w:val="0"/>
              <w:rPr>
                <w:ins w:id="8510" w:author="Yujian (Jason)" w:date="2019-05-30T16:13:00Z"/>
                <w:noProof/>
                <w:sz w:val="16"/>
                <w:szCs w:val="16"/>
                <w:lang w:eastAsia="zh-CN"/>
              </w:rPr>
            </w:pPr>
            <w:ins w:id="8511" w:author="Yujian (Jason)" w:date="2019-05-30T16:13:00Z">
              <w:r w:rsidRPr="004E3771">
                <w:rPr>
                  <w:rFonts w:eastAsia="MS Mincho" w:hint="eastAsia"/>
                  <w:noProof/>
                  <w:sz w:val="16"/>
                  <w:szCs w:val="16"/>
                </w:rPr>
                <w:t>Number of samples</w:t>
              </w:r>
            </w:ins>
          </w:p>
        </w:tc>
        <w:tc>
          <w:tcPr>
            <w:tcW w:w="1083" w:type="dxa"/>
            <w:vAlign w:val="center"/>
          </w:tcPr>
          <w:p w14:paraId="02B516D0" w14:textId="77777777" w:rsidR="00C53722" w:rsidRPr="004E3771" w:rsidDel="00194D07" w:rsidRDefault="00C53722" w:rsidP="00C53722">
            <w:pPr>
              <w:pStyle w:val="TAH"/>
              <w:widowControl w:val="0"/>
              <w:rPr>
                <w:ins w:id="8512" w:author="Yujian (Jason)" w:date="2019-05-30T16:13:00Z"/>
                <w:b w:val="0"/>
                <w:noProof/>
                <w:sz w:val="16"/>
                <w:szCs w:val="16"/>
              </w:rPr>
            </w:pPr>
            <w:ins w:id="8513" w:author="Yujian (Jason)" w:date="2019-05-30T16:13: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23D590E7" w14:textId="77777777" w:rsidTr="00C53722">
        <w:trPr>
          <w:trHeight w:val="452"/>
          <w:jc w:val="center"/>
          <w:ins w:id="8514" w:author="Yujian (Jason)" w:date="2019-05-30T16:13:00Z"/>
        </w:trPr>
        <w:tc>
          <w:tcPr>
            <w:tcW w:w="2432" w:type="dxa"/>
            <w:vMerge w:val="restart"/>
            <w:shd w:val="clear" w:color="auto" w:fill="auto"/>
            <w:vAlign w:val="center"/>
          </w:tcPr>
          <w:p w14:paraId="36E98CCD" w14:textId="3BD4BFA4" w:rsidR="00C53722" w:rsidRPr="00F26C85" w:rsidRDefault="00C53722" w:rsidP="00C53722">
            <w:pPr>
              <w:pStyle w:val="TAC"/>
              <w:widowControl w:val="0"/>
              <w:rPr>
                <w:ins w:id="8515" w:author="Yujian (Jason)" w:date="2019-05-30T16:13:00Z"/>
                <w:rFonts w:eastAsia="MS Mincho"/>
                <w:noProof/>
                <w:sz w:val="16"/>
                <w:szCs w:val="16"/>
                <w:lang w:val="es-ES"/>
              </w:rPr>
            </w:pPr>
            <w:ins w:id="8516" w:author="Yujian (Jason)" w:date="2019-05-30T16:13:00Z">
              <w:r>
                <w:rPr>
                  <w:rFonts w:eastAsia="MS Mincho"/>
                  <w:noProof/>
                  <w:sz w:val="16"/>
                  <w:szCs w:val="16"/>
                  <w:lang w:val="es-ES"/>
                </w:rPr>
                <w:t>4x8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8CB6C5D" w14:textId="54183566" w:rsidR="00C53722" w:rsidRPr="004E3771" w:rsidRDefault="00C53722" w:rsidP="00C53722">
            <w:pPr>
              <w:pStyle w:val="TAC"/>
              <w:widowControl w:val="0"/>
              <w:rPr>
                <w:ins w:id="8517" w:author="Yujian (Jason)" w:date="2019-05-30T16:13:00Z"/>
                <w:rFonts w:eastAsia="MS Mincho"/>
                <w:noProof/>
                <w:sz w:val="16"/>
                <w:szCs w:val="16"/>
                <w:lang w:val="es-ES"/>
              </w:rPr>
            </w:pPr>
            <w:ins w:id="8518" w:author="Yujian (Jason)" w:date="2019-05-30T16: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6F090818" w14:textId="13BB4CAD" w:rsidR="00C53722" w:rsidRPr="004E3771" w:rsidRDefault="00C53722" w:rsidP="00C53722">
            <w:pPr>
              <w:pStyle w:val="TAC"/>
              <w:widowControl w:val="0"/>
              <w:rPr>
                <w:ins w:id="8519" w:author="Yujian (Jason)" w:date="2019-05-30T16:13:00Z"/>
                <w:rFonts w:eastAsia="MS Mincho"/>
                <w:noProof/>
                <w:sz w:val="16"/>
                <w:szCs w:val="16"/>
                <w:lang w:val="es-ES"/>
              </w:rPr>
            </w:pPr>
            <w:ins w:id="8520" w:author="Yujian (Jason)" w:date="2019-05-30T16: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48887887" w14:textId="77777777" w:rsidR="00C53722" w:rsidRPr="004E3771" w:rsidRDefault="00C53722" w:rsidP="00C53722">
            <w:pPr>
              <w:pStyle w:val="TAC"/>
              <w:widowControl w:val="0"/>
              <w:rPr>
                <w:ins w:id="8521" w:author="Yujian (Jason)" w:date="2019-05-30T16:13:00Z"/>
                <w:rFonts w:eastAsia="MS Mincho"/>
                <w:noProof/>
                <w:sz w:val="16"/>
                <w:szCs w:val="16"/>
                <w:lang w:val="es-ES"/>
              </w:rPr>
            </w:pPr>
            <w:ins w:id="8522" w:author="Yujian (Jason)" w:date="2019-05-30T16:13:00Z">
              <w:r>
                <w:rPr>
                  <w:rFonts w:eastAsia="MS Mincho"/>
                  <w:noProof/>
                  <w:sz w:val="16"/>
                  <w:szCs w:val="16"/>
                  <w:lang w:val="es-ES"/>
                </w:rPr>
                <w:t>120</w:t>
              </w:r>
            </w:ins>
          </w:p>
        </w:tc>
        <w:tc>
          <w:tcPr>
            <w:tcW w:w="1178" w:type="dxa"/>
            <w:vMerge w:val="restart"/>
            <w:vAlign w:val="center"/>
          </w:tcPr>
          <w:p w14:paraId="3684BDF7" w14:textId="77777777" w:rsidR="00C53722" w:rsidRPr="004E3771" w:rsidRDefault="00C53722" w:rsidP="00C53722">
            <w:pPr>
              <w:pStyle w:val="TAC"/>
              <w:widowControl w:val="0"/>
              <w:rPr>
                <w:ins w:id="8523" w:author="Yujian (Jason)" w:date="2019-05-30T16:13:00Z"/>
                <w:noProof/>
                <w:sz w:val="16"/>
                <w:szCs w:val="16"/>
                <w:lang w:eastAsia="zh-CN"/>
              </w:rPr>
            </w:pPr>
            <w:ins w:id="8524" w:author="Yujian (Jason)" w:date="2019-05-30T16:13:00Z">
              <w:r>
                <w:rPr>
                  <w:noProof/>
                  <w:sz w:val="16"/>
                  <w:szCs w:val="16"/>
                  <w:lang w:eastAsia="zh-CN"/>
                </w:rPr>
                <w:t>DDDSU</w:t>
              </w:r>
            </w:ins>
          </w:p>
        </w:tc>
        <w:tc>
          <w:tcPr>
            <w:tcW w:w="1611" w:type="dxa"/>
            <w:vAlign w:val="center"/>
          </w:tcPr>
          <w:p w14:paraId="1D788E4A" w14:textId="77777777" w:rsidR="00C53722" w:rsidRPr="004E3771" w:rsidRDefault="00C53722" w:rsidP="00C53722">
            <w:pPr>
              <w:pStyle w:val="TAC"/>
              <w:widowControl w:val="0"/>
              <w:rPr>
                <w:ins w:id="8525" w:author="Yujian (Jason)" w:date="2019-05-30T16:13:00Z"/>
                <w:noProof/>
                <w:sz w:val="16"/>
                <w:szCs w:val="16"/>
                <w:lang w:eastAsia="zh-CN"/>
              </w:rPr>
            </w:pPr>
            <w:ins w:id="8526" w:author="Yujian (Jason)" w:date="2019-05-30T16: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34F77364" w14:textId="77777777" w:rsidR="00C53722" w:rsidRPr="004E3771" w:rsidRDefault="00C53722" w:rsidP="00C53722">
            <w:pPr>
              <w:pStyle w:val="TAC"/>
              <w:widowControl w:val="0"/>
              <w:rPr>
                <w:ins w:id="8527" w:author="Yujian (Jason)" w:date="2019-05-30T16:13:00Z"/>
                <w:noProof/>
                <w:sz w:val="16"/>
                <w:szCs w:val="16"/>
                <w:lang w:eastAsia="zh-CN"/>
              </w:rPr>
            </w:pPr>
            <w:ins w:id="8528" w:author="Yujian (Jason)" w:date="2019-05-30T16:13:00Z">
              <w:r>
                <w:rPr>
                  <w:noProof/>
                  <w:sz w:val="16"/>
                  <w:szCs w:val="16"/>
                  <w:lang w:eastAsia="zh-CN"/>
                </w:rPr>
                <w:t>5.4</w:t>
              </w:r>
            </w:ins>
          </w:p>
        </w:tc>
        <w:tc>
          <w:tcPr>
            <w:tcW w:w="1062" w:type="dxa"/>
            <w:vMerge w:val="restart"/>
            <w:vAlign w:val="center"/>
          </w:tcPr>
          <w:p w14:paraId="14129A3F" w14:textId="77777777" w:rsidR="00C53722" w:rsidRPr="004E3771" w:rsidRDefault="00C53722" w:rsidP="00C53722">
            <w:pPr>
              <w:pStyle w:val="TAC"/>
              <w:widowControl w:val="0"/>
              <w:rPr>
                <w:ins w:id="8529" w:author="Yujian (Jason)" w:date="2019-05-30T16:13:00Z"/>
                <w:noProof/>
                <w:sz w:val="16"/>
                <w:szCs w:val="16"/>
                <w:lang w:eastAsia="zh-CN"/>
              </w:rPr>
            </w:pPr>
            <w:ins w:id="8530" w:author="Yujian (Jason)" w:date="2019-05-30T16:13:00Z">
              <w:r w:rsidRPr="004E3771">
                <w:rPr>
                  <w:rFonts w:hint="eastAsia"/>
                  <w:noProof/>
                  <w:sz w:val="16"/>
                  <w:szCs w:val="16"/>
                  <w:lang w:eastAsia="zh-CN"/>
                </w:rPr>
                <w:t>1</w:t>
              </w:r>
            </w:ins>
          </w:p>
        </w:tc>
        <w:tc>
          <w:tcPr>
            <w:tcW w:w="1083" w:type="dxa"/>
            <w:vAlign w:val="center"/>
          </w:tcPr>
          <w:p w14:paraId="28B43157" w14:textId="6DA3E2E1" w:rsidR="00C53722" w:rsidRPr="004E3771" w:rsidRDefault="00C53722" w:rsidP="00C53722">
            <w:pPr>
              <w:pStyle w:val="TAC"/>
              <w:widowControl w:val="0"/>
              <w:rPr>
                <w:ins w:id="8531" w:author="Yujian (Jason)" w:date="2019-05-30T16:13:00Z"/>
                <w:noProof/>
                <w:sz w:val="16"/>
                <w:szCs w:val="16"/>
                <w:lang w:eastAsia="zh-CN"/>
              </w:rPr>
            </w:pPr>
            <w:ins w:id="8532" w:author="Yujian (Jason)" w:date="2019-05-30T16:14:00Z">
              <w:r>
                <w:rPr>
                  <w:rFonts w:hint="eastAsia"/>
                  <w:noProof/>
                  <w:sz w:val="16"/>
                  <w:szCs w:val="16"/>
                  <w:lang w:eastAsia="zh-CN"/>
                </w:rPr>
                <w:t>5.</w:t>
              </w:r>
              <w:r w:rsidR="001D46C1">
                <w:rPr>
                  <w:rFonts w:hint="eastAsia"/>
                  <w:noProof/>
                  <w:sz w:val="16"/>
                  <w:szCs w:val="16"/>
                  <w:lang w:eastAsia="zh-CN"/>
                </w:rPr>
                <w:t>75</w:t>
              </w:r>
            </w:ins>
          </w:p>
        </w:tc>
      </w:tr>
      <w:tr w:rsidR="00C53722" w:rsidRPr="004E3771" w14:paraId="47716D20" w14:textId="77777777" w:rsidTr="00C53722">
        <w:trPr>
          <w:trHeight w:val="453"/>
          <w:jc w:val="center"/>
          <w:ins w:id="8533" w:author="Yujian (Jason)" w:date="2019-05-30T16:13:00Z"/>
        </w:trPr>
        <w:tc>
          <w:tcPr>
            <w:tcW w:w="2432" w:type="dxa"/>
            <w:vMerge/>
            <w:shd w:val="clear" w:color="auto" w:fill="auto"/>
            <w:vAlign w:val="center"/>
          </w:tcPr>
          <w:p w14:paraId="5324AD88" w14:textId="77777777" w:rsidR="00C53722" w:rsidRPr="004E3771" w:rsidRDefault="00C53722" w:rsidP="00C53722">
            <w:pPr>
              <w:pStyle w:val="TAC"/>
              <w:widowControl w:val="0"/>
              <w:rPr>
                <w:ins w:id="8534" w:author="Yujian (Jason)" w:date="2019-05-30T16:13:00Z"/>
                <w:rFonts w:eastAsia="MS Mincho"/>
                <w:noProof/>
                <w:sz w:val="16"/>
                <w:szCs w:val="16"/>
              </w:rPr>
            </w:pPr>
          </w:p>
        </w:tc>
        <w:tc>
          <w:tcPr>
            <w:tcW w:w="1388" w:type="dxa"/>
            <w:vMerge/>
            <w:vAlign w:val="center"/>
          </w:tcPr>
          <w:p w14:paraId="41221C6A" w14:textId="77777777" w:rsidR="00C53722" w:rsidRPr="004E3771" w:rsidRDefault="00C53722" w:rsidP="00C53722">
            <w:pPr>
              <w:pStyle w:val="TAC"/>
              <w:widowControl w:val="0"/>
              <w:rPr>
                <w:ins w:id="8535" w:author="Yujian (Jason)" w:date="2019-05-30T16:13:00Z"/>
                <w:rFonts w:eastAsia="MS Mincho"/>
                <w:noProof/>
                <w:sz w:val="16"/>
                <w:szCs w:val="16"/>
              </w:rPr>
            </w:pPr>
          </w:p>
        </w:tc>
        <w:tc>
          <w:tcPr>
            <w:tcW w:w="1178" w:type="dxa"/>
            <w:vMerge/>
            <w:vAlign w:val="center"/>
          </w:tcPr>
          <w:p w14:paraId="54A8D876" w14:textId="77777777" w:rsidR="00C53722" w:rsidRPr="004E3771" w:rsidRDefault="00C53722" w:rsidP="00C53722">
            <w:pPr>
              <w:pStyle w:val="TAC"/>
              <w:widowControl w:val="0"/>
              <w:rPr>
                <w:ins w:id="8536" w:author="Yujian (Jason)" w:date="2019-05-30T16:13:00Z"/>
                <w:noProof/>
                <w:sz w:val="16"/>
                <w:szCs w:val="16"/>
                <w:lang w:eastAsia="zh-CN"/>
              </w:rPr>
            </w:pPr>
          </w:p>
        </w:tc>
        <w:tc>
          <w:tcPr>
            <w:tcW w:w="1611" w:type="dxa"/>
            <w:vAlign w:val="center"/>
          </w:tcPr>
          <w:p w14:paraId="6C850B6B" w14:textId="77777777" w:rsidR="00C53722" w:rsidRPr="004E3771" w:rsidRDefault="00C53722" w:rsidP="00C53722">
            <w:pPr>
              <w:pStyle w:val="TAC"/>
              <w:widowControl w:val="0"/>
              <w:rPr>
                <w:ins w:id="8537" w:author="Yujian (Jason)" w:date="2019-05-30T16:13:00Z"/>
                <w:noProof/>
                <w:sz w:val="16"/>
                <w:szCs w:val="16"/>
                <w:lang w:eastAsia="zh-CN"/>
              </w:rPr>
            </w:pPr>
            <w:ins w:id="8538" w:author="Yujian (Jason)" w:date="2019-05-30T16: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713FEEF" w14:textId="77777777" w:rsidR="00C53722" w:rsidRPr="004E3771" w:rsidRDefault="00C53722" w:rsidP="00C53722">
            <w:pPr>
              <w:pStyle w:val="TAC"/>
              <w:widowControl w:val="0"/>
              <w:rPr>
                <w:ins w:id="8539" w:author="Yujian (Jason)" w:date="2019-05-30T16:13:00Z"/>
                <w:noProof/>
                <w:sz w:val="16"/>
                <w:szCs w:val="16"/>
                <w:lang w:eastAsia="zh-CN"/>
              </w:rPr>
            </w:pPr>
            <w:ins w:id="8540" w:author="Yujian (Jason)" w:date="2019-05-30T16: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527E26D" w14:textId="77777777" w:rsidR="00C53722" w:rsidRPr="004E3771" w:rsidRDefault="00C53722" w:rsidP="00C53722">
            <w:pPr>
              <w:pStyle w:val="TAC"/>
              <w:widowControl w:val="0"/>
              <w:rPr>
                <w:ins w:id="8541" w:author="Yujian (Jason)" w:date="2019-05-30T16:13:00Z"/>
                <w:noProof/>
                <w:sz w:val="16"/>
                <w:szCs w:val="16"/>
                <w:lang w:eastAsia="zh-CN"/>
              </w:rPr>
            </w:pPr>
          </w:p>
        </w:tc>
        <w:tc>
          <w:tcPr>
            <w:tcW w:w="1083" w:type="dxa"/>
            <w:vAlign w:val="center"/>
          </w:tcPr>
          <w:p w14:paraId="46265400" w14:textId="3FDA4477" w:rsidR="00C53722" w:rsidRPr="004E3771" w:rsidRDefault="00C53722" w:rsidP="00C53722">
            <w:pPr>
              <w:pStyle w:val="TAC"/>
              <w:widowControl w:val="0"/>
              <w:rPr>
                <w:ins w:id="8542" w:author="Yujian (Jason)" w:date="2019-05-30T16:13:00Z"/>
                <w:noProof/>
                <w:sz w:val="16"/>
                <w:szCs w:val="16"/>
                <w:lang w:eastAsia="zh-CN"/>
              </w:rPr>
            </w:pPr>
            <w:ins w:id="8543" w:author="Yujian (Jason)" w:date="2019-05-30T16:14:00Z">
              <w:r>
                <w:rPr>
                  <w:rFonts w:hint="eastAsia"/>
                  <w:noProof/>
                  <w:sz w:val="16"/>
                  <w:szCs w:val="16"/>
                  <w:lang w:eastAsia="zh-CN"/>
                </w:rPr>
                <w:t>0.22</w:t>
              </w:r>
            </w:ins>
          </w:p>
        </w:tc>
      </w:tr>
      <w:tr w:rsidR="00C53722" w:rsidRPr="004E3771" w14:paraId="4B9DA3AE" w14:textId="77777777" w:rsidTr="00C53722">
        <w:trPr>
          <w:trHeight w:val="452"/>
          <w:jc w:val="center"/>
          <w:ins w:id="8544" w:author="Yujian (Jason)" w:date="2019-05-30T16:14:00Z"/>
        </w:trPr>
        <w:tc>
          <w:tcPr>
            <w:tcW w:w="2432" w:type="dxa"/>
            <w:vMerge w:val="restart"/>
            <w:shd w:val="clear" w:color="auto" w:fill="auto"/>
            <w:vAlign w:val="center"/>
          </w:tcPr>
          <w:p w14:paraId="24CD80BA" w14:textId="20D7D429" w:rsidR="00C53722" w:rsidRPr="00F26C85" w:rsidRDefault="00C53722" w:rsidP="00C53722">
            <w:pPr>
              <w:pStyle w:val="TAC"/>
              <w:widowControl w:val="0"/>
              <w:rPr>
                <w:ins w:id="8545" w:author="Yujian (Jason)" w:date="2019-05-30T16:14:00Z"/>
                <w:rFonts w:eastAsia="MS Mincho"/>
                <w:noProof/>
                <w:sz w:val="16"/>
                <w:szCs w:val="16"/>
                <w:lang w:val="es-ES"/>
              </w:rPr>
            </w:pPr>
            <w:ins w:id="8546" w:author="Yujian (Jason)" w:date="2019-05-30T16:14:00Z">
              <w:r>
                <w:rPr>
                  <w:rFonts w:eastAsia="MS Mincho"/>
                  <w:noProof/>
                  <w:sz w:val="16"/>
                  <w:szCs w:val="16"/>
                  <w:lang w:val="es-ES"/>
                </w:rPr>
                <w:t>2x2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7AD02267" w14:textId="185916E2" w:rsidR="00C53722" w:rsidRPr="004E3771" w:rsidRDefault="00C53722" w:rsidP="00C53722">
            <w:pPr>
              <w:pStyle w:val="TAC"/>
              <w:widowControl w:val="0"/>
              <w:rPr>
                <w:ins w:id="8547" w:author="Yujian (Jason)" w:date="2019-05-30T16:14:00Z"/>
                <w:rFonts w:eastAsia="MS Mincho"/>
                <w:noProof/>
                <w:sz w:val="16"/>
                <w:szCs w:val="16"/>
                <w:lang w:val="es-ES"/>
              </w:rPr>
            </w:pPr>
            <w:ins w:id="8548" w:author="Yujian (Jason)" w:date="2019-05-30T16:1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(16,8,2,1,1;1,1</w:t>
              </w:r>
              <w:r w:rsidRPr="004E3771">
                <w:rPr>
                  <w:rFonts w:eastAsia="MS Mincho"/>
                  <w:noProof/>
                  <w:sz w:val="16"/>
                  <w:szCs w:val="16"/>
                  <w:lang w:val="es-ES"/>
                </w:rPr>
                <w:t>)</w:t>
              </w:r>
            </w:ins>
          </w:p>
          <w:p w14:paraId="1DC4CA86" w14:textId="3150F79D" w:rsidR="00C53722" w:rsidRPr="004E3771" w:rsidRDefault="00C53722" w:rsidP="00C53722">
            <w:pPr>
              <w:pStyle w:val="TAC"/>
              <w:widowControl w:val="0"/>
              <w:rPr>
                <w:ins w:id="8549" w:author="Yujian (Jason)" w:date="2019-05-30T16:14:00Z"/>
                <w:rFonts w:eastAsia="MS Mincho"/>
                <w:noProof/>
                <w:sz w:val="16"/>
                <w:szCs w:val="16"/>
                <w:lang w:val="es-ES"/>
              </w:rPr>
            </w:pPr>
            <w:ins w:id="8550" w:author="Yujian (Jason)" w:date="2019-05-30T16:14: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Pr>
                  <w:rFonts w:eastAsia="MS Mincho"/>
                  <w:noProof/>
                  <w:sz w:val="16"/>
                  <w:szCs w:val="16"/>
                  <w:lang w:val="es-ES"/>
                </w:rPr>
                <w:t xml:space="preserve"> =  (4</w:t>
              </w:r>
              <w:r w:rsidRPr="004E3771">
                <w:rPr>
                  <w:rFonts w:eastAsia="MS Mincho"/>
                  <w:noProof/>
                  <w:sz w:val="16"/>
                  <w:szCs w:val="16"/>
                  <w:lang w:val="es-ES"/>
                </w:rPr>
                <w:t>,4,2,1,2;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219A28F5" w14:textId="77777777" w:rsidR="00C53722" w:rsidRPr="004E3771" w:rsidRDefault="00C53722" w:rsidP="00C53722">
            <w:pPr>
              <w:pStyle w:val="TAC"/>
              <w:widowControl w:val="0"/>
              <w:rPr>
                <w:ins w:id="8551" w:author="Yujian (Jason)" w:date="2019-05-30T16:14:00Z"/>
                <w:rFonts w:eastAsia="MS Mincho"/>
                <w:noProof/>
                <w:sz w:val="16"/>
                <w:szCs w:val="16"/>
                <w:lang w:val="es-ES"/>
              </w:rPr>
            </w:pPr>
            <w:ins w:id="8552" w:author="Yujian (Jason)" w:date="2019-05-30T16:14:00Z">
              <w:r>
                <w:rPr>
                  <w:rFonts w:eastAsia="MS Mincho"/>
                  <w:noProof/>
                  <w:sz w:val="16"/>
                  <w:szCs w:val="16"/>
                  <w:lang w:val="es-ES"/>
                </w:rPr>
                <w:t>120</w:t>
              </w:r>
            </w:ins>
          </w:p>
        </w:tc>
        <w:tc>
          <w:tcPr>
            <w:tcW w:w="1178" w:type="dxa"/>
            <w:vMerge w:val="restart"/>
            <w:vAlign w:val="center"/>
          </w:tcPr>
          <w:p w14:paraId="32221446" w14:textId="394312F2" w:rsidR="00C53722" w:rsidRPr="004E3771" w:rsidRDefault="00633621" w:rsidP="00C53722">
            <w:pPr>
              <w:pStyle w:val="TAC"/>
              <w:widowControl w:val="0"/>
              <w:rPr>
                <w:ins w:id="8553" w:author="Yujian (Jason)" w:date="2019-05-30T16:14:00Z"/>
                <w:noProof/>
                <w:sz w:val="16"/>
                <w:szCs w:val="16"/>
                <w:lang w:eastAsia="zh-CN"/>
              </w:rPr>
            </w:pPr>
            <w:ins w:id="8554" w:author="Yujian (Jason)" w:date="2019-06-04T09:25:00Z">
              <w:r>
                <w:rPr>
                  <w:noProof/>
                  <w:sz w:val="16"/>
                  <w:szCs w:val="16"/>
                  <w:lang w:eastAsia="zh-CN"/>
                </w:rPr>
                <w:t>DDDU</w:t>
              </w:r>
            </w:ins>
          </w:p>
        </w:tc>
        <w:tc>
          <w:tcPr>
            <w:tcW w:w="1611" w:type="dxa"/>
            <w:vAlign w:val="center"/>
          </w:tcPr>
          <w:p w14:paraId="60709007" w14:textId="77777777" w:rsidR="00C53722" w:rsidRPr="004E3771" w:rsidRDefault="00C53722" w:rsidP="00C53722">
            <w:pPr>
              <w:pStyle w:val="TAC"/>
              <w:widowControl w:val="0"/>
              <w:rPr>
                <w:ins w:id="8555" w:author="Yujian (Jason)" w:date="2019-05-30T16:14:00Z"/>
                <w:noProof/>
                <w:sz w:val="16"/>
                <w:szCs w:val="16"/>
                <w:lang w:eastAsia="zh-CN"/>
              </w:rPr>
            </w:pPr>
            <w:ins w:id="8556" w:author="Yujian (Jason)" w:date="2019-05-30T16:14: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59524B23" w14:textId="77777777" w:rsidR="00C53722" w:rsidRPr="004E3771" w:rsidRDefault="00C53722" w:rsidP="00C53722">
            <w:pPr>
              <w:pStyle w:val="TAC"/>
              <w:widowControl w:val="0"/>
              <w:rPr>
                <w:ins w:id="8557" w:author="Yujian (Jason)" w:date="2019-05-30T16:14:00Z"/>
                <w:noProof/>
                <w:sz w:val="16"/>
                <w:szCs w:val="16"/>
                <w:lang w:eastAsia="zh-CN"/>
              </w:rPr>
            </w:pPr>
            <w:ins w:id="8558" w:author="Yujian (Jason)" w:date="2019-05-30T16:14:00Z">
              <w:r>
                <w:rPr>
                  <w:noProof/>
                  <w:sz w:val="16"/>
                  <w:szCs w:val="16"/>
                  <w:lang w:eastAsia="zh-CN"/>
                </w:rPr>
                <w:t>5.4</w:t>
              </w:r>
            </w:ins>
          </w:p>
        </w:tc>
        <w:tc>
          <w:tcPr>
            <w:tcW w:w="1062" w:type="dxa"/>
            <w:vMerge w:val="restart"/>
            <w:vAlign w:val="center"/>
          </w:tcPr>
          <w:p w14:paraId="45195B73" w14:textId="77777777" w:rsidR="00C53722" w:rsidRPr="004E3771" w:rsidRDefault="00C53722" w:rsidP="00C53722">
            <w:pPr>
              <w:pStyle w:val="TAC"/>
              <w:widowControl w:val="0"/>
              <w:rPr>
                <w:ins w:id="8559" w:author="Yujian (Jason)" w:date="2019-05-30T16:14:00Z"/>
                <w:noProof/>
                <w:sz w:val="16"/>
                <w:szCs w:val="16"/>
                <w:lang w:eastAsia="zh-CN"/>
              </w:rPr>
            </w:pPr>
            <w:ins w:id="8560" w:author="Yujian (Jason)" w:date="2019-05-30T16:14:00Z">
              <w:r w:rsidRPr="004E3771">
                <w:rPr>
                  <w:rFonts w:hint="eastAsia"/>
                  <w:noProof/>
                  <w:sz w:val="16"/>
                  <w:szCs w:val="16"/>
                  <w:lang w:eastAsia="zh-CN"/>
                </w:rPr>
                <w:t>1</w:t>
              </w:r>
            </w:ins>
          </w:p>
        </w:tc>
        <w:tc>
          <w:tcPr>
            <w:tcW w:w="1083" w:type="dxa"/>
            <w:vAlign w:val="center"/>
          </w:tcPr>
          <w:p w14:paraId="78D62D88" w14:textId="03A83146" w:rsidR="00C53722" w:rsidRPr="004E3771" w:rsidRDefault="00633621" w:rsidP="00C53722">
            <w:pPr>
              <w:pStyle w:val="TAC"/>
              <w:widowControl w:val="0"/>
              <w:rPr>
                <w:ins w:id="8561" w:author="Yujian (Jason)" w:date="2019-05-30T16:14:00Z"/>
                <w:noProof/>
                <w:sz w:val="16"/>
                <w:szCs w:val="16"/>
                <w:lang w:eastAsia="zh-CN"/>
              </w:rPr>
            </w:pPr>
            <w:ins w:id="8562" w:author="Yujian (Jason)" w:date="2019-06-04T09:25:00Z">
              <w:r>
                <w:rPr>
                  <w:noProof/>
                  <w:sz w:val="16"/>
                  <w:szCs w:val="16"/>
                  <w:lang w:eastAsia="zh-CN"/>
                </w:rPr>
                <w:t>5.52</w:t>
              </w:r>
            </w:ins>
          </w:p>
        </w:tc>
      </w:tr>
      <w:tr w:rsidR="00C53722" w:rsidRPr="004E3771" w14:paraId="01F1BF53" w14:textId="77777777" w:rsidTr="00C53722">
        <w:trPr>
          <w:trHeight w:val="453"/>
          <w:jc w:val="center"/>
          <w:ins w:id="8563" w:author="Yujian (Jason)" w:date="2019-05-30T16:14:00Z"/>
        </w:trPr>
        <w:tc>
          <w:tcPr>
            <w:tcW w:w="2432" w:type="dxa"/>
            <w:vMerge/>
            <w:shd w:val="clear" w:color="auto" w:fill="auto"/>
            <w:vAlign w:val="center"/>
          </w:tcPr>
          <w:p w14:paraId="799D2BFD" w14:textId="77777777" w:rsidR="00C53722" w:rsidRPr="004E3771" w:rsidRDefault="00C53722" w:rsidP="00C53722">
            <w:pPr>
              <w:pStyle w:val="TAC"/>
              <w:widowControl w:val="0"/>
              <w:rPr>
                <w:ins w:id="8564" w:author="Yujian (Jason)" w:date="2019-05-30T16:14:00Z"/>
                <w:rFonts w:eastAsia="MS Mincho"/>
                <w:noProof/>
                <w:sz w:val="16"/>
                <w:szCs w:val="16"/>
              </w:rPr>
            </w:pPr>
          </w:p>
        </w:tc>
        <w:tc>
          <w:tcPr>
            <w:tcW w:w="1388" w:type="dxa"/>
            <w:vMerge/>
            <w:vAlign w:val="center"/>
          </w:tcPr>
          <w:p w14:paraId="1DAD8AB0" w14:textId="77777777" w:rsidR="00C53722" w:rsidRPr="004E3771" w:rsidRDefault="00C53722" w:rsidP="00C53722">
            <w:pPr>
              <w:pStyle w:val="TAC"/>
              <w:widowControl w:val="0"/>
              <w:rPr>
                <w:ins w:id="8565" w:author="Yujian (Jason)" w:date="2019-05-30T16:14:00Z"/>
                <w:rFonts w:eastAsia="MS Mincho"/>
                <w:noProof/>
                <w:sz w:val="16"/>
                <w:szCs w:val="16"/>
              </w:rPr>
            </w:pPr>
          </w:p>
        </w:tc>
        <w:tc>
          <w:tcPr>
            <w:tcW w:w="1178" w:type="dxa"/>
            <w:vMerge/>
            <w:vAlign w:val="center"/>
          </w:tcPr>
          <w:p w14:paraId="25AE4C7E" w14:textId="77777777" w:rsidR="00C53722" w:rsidRPr="004E3771" w:rsidRDefault="00C53722" w:rsidP="00C53722">
            <w:pPr>
              <w:pStyle w:val="TAC"/>
              <w:widowControl w:val="0"/>
              <w:rPr>
                <w:ins w:id="8566" w:author="Yujian (Jason)" w:date="2019-05-30T16:14:00Z"/>
                <w:noProof/>
                <w:sz w:val="16"/>
                <w:szCs w:val="16"/>
                <w:lang w:eastAsia="zh-CN"/>
              </w:rPr>
            </w:pPr>
          </w:p>
        </w:tc>
        <w:tc>
          <w:tcPr>
            <w:tcW w:w="1611" w:type="dxa"/>
            <w:vAlign w:val="center"/>
          </w:tcPr>
          <w:p w14:paraId="2AB94D59" w14:textId="77777777" w:rsidR="00C53722" w:rsidRPr="004E3771" w:rsidRDefault="00C53722" w:rsidP="00C53722">
            <w:pPr>
              <w:pStyle w:val="TAC"/>
              <w:widowControl w:val="0"/>
              <w:rPr>
                <w:ins w:id="8567" w:author="Yujian (Jason)" w:date="2019-05-30T16:14:00Z"/>
                <w:noProof/>
                <w:sz w:val="16"/>
                <w:szCs w:val="16"/>
                <w:lang w:eastAsia="zh-CN"/>
              </w:rPr>
            </w:pPr>
            <w:ins w:id="8568" w:author="Yujian (Jason)" w:date="2019-05-30T16:1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21D9256D" w14:textId="77777777" w:rsidR="00C53722" w:rsidRPr="004E3771" w:rsidRDefault="00C53722" w:rsidP="00C53722">
            <w:pPr>
              <w:pStyle w:val="TAC"/>
              <w:widowControl w:val="0"/>
              <w:rPr>
                <w:ins w:id="8569" w:author="Yujian (Jason)" w:date="2019-05-30T16:14:00Z"/>
                <w:noProof/>
                <w:sz w:val="16"/>
                <w:szCs w:val="16"/>
                <w:lang w:eastAsia="zh-CN"/>
              </w:rPr>
            </w:pPr>
            <w:ins w:id="8570" w:author="Yujian (Jason)" w:date="2019-05-30T16:14: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227D9520" w14:textId="77777777" w:rsidR="00C53722" w:rsidRPr="004E3771" w:rsidRDefault="00C53722" w:rsidP="00C53722">
            <w:pPr>
              <w:pStyle w:val="TAC"/>
              <w:widowControl w:val="0"/>
              <w:rPr>
                <w:ins w:id="8571" w:author="Yujian (Jason)" w:date="2019-05-30T16:14:00Z"/>
                <w:noProof/>
                <w:sz w:val="16"/>
                <w:szCs w:val="16"/>
                <w:lang w:eastAsia="zh-CN"/>
              </w:rPr>
            </w:pPr>
          </w:p>
        </w:tc>
        <w:tc>
          <w:tcPr>
            <w:tcW w:w="1083" w:type="dxa"/>
            <w:vAlign w:val="center"/>
          </w:tcPr>
          <w:p w14:paraId="46CEADE3" w14:textId="10CF4749" w:rsidR="00C53722" w:rsidRPr="004E3771" w:rsidRDefault="00C53722" w:rsidP="00C53722">
            <w:pPr>
              <w:pStyle w:val="TAC"/>
              <w:widowControl w:val="0"/>
              <w:rPr>
                <w:ins w:id="8572" w:author="Yujian (Jason)" w:date="2019-05-30T16:14:00Z"/>
                <w:noProof/>
                <w:sz w:val="16"/>
                <w:szCs w:val="16"/>
                <w:lang w:eastAsia="zh-CN"/>
              </w:rPr>
            </w:pPr>
            <w:ins w:id="8573" w:author="Yujian (Jason)" w:date="2019-05-30T16:14:00Z">
              <w:r>
                <w:rPr>
                  <w:rFonts w:hint="eastAsia"/>
                  <w:noProof/>
                  <w:sz w:val="16"/>
                  <w:szCs w:val="16"/>
                  <w:lang w:eastAsia="zh-CN"/>
                </w:rPr>
                <w:t>0.</w:t>
              </w:r>
              <w:r w:rsidR="00633621">
                <w:rPr>
                  <w:rFonts w:hint="eastAsia"/>
                  <w:noProof/>
                  <w:sz w:val="16"/>
                  <w:szCs w:val="16"/>
                  <w:lang w:eastAsia="zh-CN"/>
                </w:rPr>
                <w:t>16</w:t>
              </w:r>
            </w:ins>
          </w:p>
        </w:tc>
      </w:tr>
    </w:tbl>
    <w:p w14:paraId="1686CA29" w14:textId="1D4ABEBE" w:rsidR="00A37400" w:rsidRDefault="00A37400" w:rsidP="00A37400">
      <w:pPr>
        <w:pStyle w:val="1"/>
        <w:rPr>
          <w:ins w:id="8574" w:author="Yujian (Jason)" w:date="2019-06-04T20:06:00Z"/>
          <w:lang w:eastAsia="zh-CN"/>
        </w:rPr>
      </w:pPr>
      <w:ins w:id="8575" w:author="Yujian (Jason)" w:date="2019-06-04T20:06:00Z">
        <w:r>
          <w:rPr>
            <w:rFonts w:hint="eastAsia"/>
            <w:lang w:eastAsia="zh-CN"/>
          </w:rPr>
          <w:t>B</w:t>
        </w:r>
        <w:r>
          <w:rPr>
            <w:lang w:eastAsia="zh-CN"/>
          </w:rPr>
          <w:t xml:space="preserve">.6 </w:t>
        </w:r>
        <w:r>
          <w:rPr>
            <w:lang w:eastAsia="zh-CN"/>
          </w:rPr>
          <w:tab/>
          <w:t>Simulation results of Configuration C for Indoor Hotspot – eMBB test environment (for information</w:t>
        </w:r>
      </w:ins>
      <w:ins w:id="8576" w:author="Yujian (Jason)" w:date="2019-06-05T11:12:00Z">
        <w:r w:rsidR="00F91E81">
          <w:rPr>
            <w:lang w:eastAsia="zh-CN"/>
          </w:rPr>
          <w:t xml:space="preserve"> only</w:t>
        </w:r>
      </w:ins>
      <w:ins w:id="8577" w:author="Yujian (Jason)" w:date="2019-06-04T20:06:00Z">
        <w:r>
          <w:rPr>
            <w:lang w:eastAsia="zh-CN"/>
          </w:rPr>
          <w:t>)</w:t>
        </w:r>
      </w:ins>
    </w:p>
    <w:p w14:paraId="4C063FEA" w14:textId="5784459B" w:rsidR="00A37400" w:rsidRDefault="00A37400" w:rsidP="00A37400">
      <w:pPr>
        <w:rPr>
          <w:ins w:id="8578" w:author="Yujian (Jason)" w:date="2019-06-04T20:06:00Z"/>
          <w:lang w:val="en-US" w:eastAsia="zh-CN"/>
        </w:rPr>
      </w:pPr>
      <w:ins w:id="8579" w:author="Yujian (Jason)" w:date="2019-06-04T20:06:00Z">
        <w:r w:rsidRPr="004E3771">
          <w:rPr>
            <w:lang w:val="en-US" w:eastAsia="zh-CN"/>
          </w:rPr>
          <w:t xml:space="preserve">The evaluation results of </w:t>
        </w:r>
        <w:r>
          <w:rPr>
            <w:lang w:val="en-US" w:eastAsia="zh-CN"/>
          </w:rPr>
          <w:t>spectral efficiency and area traffic capacity of</w:t>
        </w:r>
        <w:r w:rsidRPr="004E3771">
          <w:rPr>
            <w:lang w:val="en-US" w:eastAsia="zh-CN"/>
          </w:rPr>
          <w:t xml:space="preserve"> evaluation configuration </w:t>
        </w:r>
        <w:r>
          <w:rPr>
            <w:lang w:val="en-US" w:eastAsia="zh-CN"/>
          </w:rPr>
          <w:t xml:space="preserve">C (carrier frequency = 70 </w:t>
        </w:r>
        <w:r>
          <w:rPr>
            <w:rFonts w:hint="eastAsia"/>
            <w:lang w:val="en-US" w:eastAsia="zh-CN"/>
          </w:rPr>
          <w:t>GHz</w:t>
        </w:r>
        <w:r>
          <w:rPr>
            <w:lang w:val="en-US" w:eastAsia="zh-CN"/>
          </w:rPr>
          <w:t>)</w:t>
        </w:r>
        <w:r w:rsidRPr="004E3771">
          <w:rPr>
            <w:lang w:val="en-US" w:eastAsia="zh-CN"/>
          </w:rPr>
          <w:t xml:space="preserve"> </w:t>
        </w:r>
        <w:r>
          <w:rPr>
            <w:lang w:val="en-US" w:eastAsia="zh-CN"/>
          </w:rPr>
          <w:t>in Indoor Hotspot – eMBB test environment are shown in this section for information</w:t>
        </w:r>
      </w:ins>
      <w:ins w:id="8580" w:author="Yujian (Jason)" w:date="2019-06-05T11:12:00Z">
        <w:r w:rsidR="00F91E81">
          <w:rPr>
            <w:lang w:val="en-US" w:eastAsia="zh-CN"/>
          </w:rPr>
          <w:t xml:space="preserve"> only</w:t>
        </w:r>
      </w:ins>
      <w:ins w:id="8581" w:author="Yujian (Jason)" w:date="2019-06-04T20:06:00Z">
        <w:r w:rsidRPr="004E3771">
          <w:rPr>
            <w:lang w:val="en-US" w:eastAsia="zh-CN"/>
          </w:rPr>
          <w:t>.</w:t>
        </w:r>
      </w:ins>
    </w:p>
    <w:p w14:paraId="30B64AE0" w14:textId="77777777" w:rsidR="00F91E81" w:rsidRPr="00F91E81" w:rsidRDefault="00F91E81" w:rsidP="00F91E81">
      <w:pPr>
        <w:rPr>
          <w:ins w:id="8582" w:author="Yujian (Jason)" w:date="2019-06-05T11:13:00Z"/>
          <w:lang w:val="en-US" w:eastAsia="zh-CN"/>
        </w:rPr>
      </w:pPr>
      <w:ins w:id="8583" w:author="Yujian (Jason)" w:date="2019-06-05T11:13:00Z">
        <w:r w:rsidRPr="00F91E81">
          <w:rPr>
            <w:lang w:val="en-US" w:eastAsia="zh-CN"/>
          </w:rPr>
          <w:t>Frequency ranges corresponding to Configuration C are not supported in 3GPP NR Rel-15 and 16 specifications.</w:t>
        </w:r>
      </w:ins>
    </w:p>
    <w:p w14:paraId="5C633DED" w14:textId="3B66F93A" w:rsidR="00F91E81" w:rsidRDefault="00F91E81" w:rsidP="00F91E81">
      <w:pPr>
        <w:rPr>
          <w:ins w:id="8584" w:author="Yujian (Jason)" w:date="2019-06-05T11:13:00Z"/>
          <w:lang w:val="en-US" w:eastAsia="zh-CN"/>
        </w:rPr>
      </w:pPr>
      <w:ins w:id="8585" w:author="Yujian (Jason)" w:date="2019-06-05T11:13:00Z">
        <w:r w:rsidRPr="00F91E81">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w:t>
        </w:r>
      </w:ins>
      <w:ins w:id="8586" w:author="Yujian (Jason)" w:date="2019-06-05T11:15:00Z">
        <w:r>
          <w:rPr>
            <w:lang w:val="en-US" w:eastAsia="zh-CN"/>
          </w:rPr>
          <w:t xml:space="preserve"> </w:t>
        </w:r>
      </w:ins>
      <w:ins w:id="8587" w:author="Yujian (Jason)" w:date="2019-06-05T11:13:00Z">
        <w:r w:rsidRPr="00F91E81">
          <w:rPr>
            <w:lang w:val="en-US" w:eastAsia="zh-CN"/>
          </w:rPr>
          <w:t>GHz to 114</w:t>
        </w:r>
      </w:ins>
      <w:ins w:id="8588" w:author="Yujian (Jason)" w:date="2019-06-05T11:15:00Z">
        <w:r>
          <w:rPr>
            <w:lang w:val="en-US" w:eastAsia="zh-CN"/>
          </w:rPr>
          <w:t xml:space="preserve"> </w:t>
        </w:r>
      </w:ins>
      <w:ins w:id="8589" w:author="Yujian (Jason)" w:date="2019-06-05T11:13:00Z">
        <w:r w:rsidRPr="00F91E81">
          <w:rPr>
            <w:lang w:val="en-US" w:eastAsia="zh-CN"/>
          </w:rPr>
          <w:t xml:space="preserve">GHz carrier frequencies after Rel-16. </w:t>
        </w:r>
      </w:ins>
      <w:ins w:id="8590" w:author="Yujian (Jason)" w:date="2019-06-05T11:14:00Z">
        <w:r w:rsidRPr="00F91E81">
          <w:rPr>
            <w:lang w:val="en-US" w:eastAsia="zh-CN"/>
          </w:rPr>
          <w:t>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ins>
    </w:p>
    <w:p w14:paraId="3442C676" w14:textId="77777777" w:rsidR="00A37400" w:rsidRPr="00B30C7E" w:rsidRDefault="00A37400" w:rsidP="00A37400">
      <w:pPr>
        <w:rPr>
          <w:ins w:id="8591" w:author="Yujian (Jason)" w:date="2019-06-04T20:06:00Z"/>
          <w:lang w:val="en-US" w:eastAsia="zh-CN"/>
        </w:rPr>
      </w:pPr>
      <w:ins w:id="8592" w:author="Yujian (Jason)" w:date="2019-06-04T20:06:00Z">
        <w:r>
          <w:rPr>
            <w:lang w:val="en-US" w:eastAsia="zh-CN"/>
          </w:rPr>
          <w:t>The detailed assumptions for the evaluations shown in this section can be found in Appendix B.4.1.</w:t>
        </w:r>
      </w:ins>
    </w:p>
    <w:p w14:paraId="00C47091" w14:textId="77777777" w:rsidR="00A37400" w:rsidRPr="00B30C7E" w:rsidRDefault="00A37400" w:rsidP="00A37400">
      <w:pPr>
        <w:pStyle w:val="2"/>
        <w:rPr>
          <w:ins w:id="8593" w:author="Yujian (Jason)" w:date="2019-06-04T20:06:00Z"/>
          <w:lang w:eastAsia="zh-CN"/>
        </w:rPr>
      </w:pPr>
      <w:ins w:id="8594" w:author="Yujian (Jason)" w:date="2019-06-04T20:06:00Z">
        <w:r>
          <w:rPr>
            <w:lang w:eastAsia="zh-CN"/>
          </w:rPr>
          <w:t>B.6.1</w:t>
        </w:r>
        <w:r w:rsidRPr="00B30C7E">
          <w:rPr>
            <w:lang w:eastAsia="zh-CN"/>
          </w:rPr>
          <w:tab/>
          <w:t>Evaluation configuration C (CF = 70 GHz)</w:t>
        </w:r>
        <w:r>
          <w:rPr>
            <w:lang w:eastAsia="zh-CN"/>
          </w:rPr>
          <w:t xml:space="preserve"> for spectral efficiency</w:t>
        </w:r>
      </w:ins>
    </w:p>
    <w:p w14:paraId="0B1F1A09" w14:textId="77777777" w:rsidR="00A37400" w:rsidRPr="004E3771" w:rsidRDefault="00A37400" w:rsidP="00A37400">
      <w:pPr>
        <w:rPr>
          <w:ins w:id="8595" w:author="Yujian (Jason)" w:date="2019-06-04T20:06:00Z"/>
          <w:lang w:val="en-US" w:eastAsia="zh-CN"/>
        </w:rPr>
      </w:pPr>
      <w:ins w:id="8596" w:author="Yujian (Jason)" w:date="2019-06-04T20:06:00Z">
        <w:r w:rsidRPr="004E3771">
          <w:rPr>
            <w:lang w:val="en-US" w:eastAsia="zh-CN"/>
          </w:rPr>
          <w:t xml:space="preserve">The evaluation results of DL </w:t>
        </w:r>
        <w:r>
          <w:rPr>
            <w:lang w:val="en-US" w:eastAsia="zh-CN"/>
          </w:rPr>
          <w:t>average and the 5</w:t>
        </w:r>
        <w:r w:rsidRPr="00B30C7E">
          <w:rPr>
            <w:vertAlign w:val="superscript"/>
            <w:lang w:val="en-US" w:eastAsia="zh-CN"/>
          </w:rPr>
          <w:t>th</w:t>
        </w:r>
        <w:r>
          <w:rPr>
            <w:lang w:val="en-US" w:eastAsia="zh-CN"/>
          </w:rPr>
          <w:t xml:space="preserve"> percentile user spectral efficiency </w:t>
        </w:r>
        <w:r w:rsidRPr="004E3771">
          <w:rPr>
            <w:lang w:val="en-US" w:eastAsia="zh-CN"/>
          </w:rPr>
          <w:t>spectral efficiency for N</w:t>
        </w:r>
        <w:r>
          <w:rPr>
            <w:lang w:val="en-US" w:eastAsia="zh-CN"/>
          </w:rPr>
          <w:t>R for evaluation configuration C</w:t>
        </w:r>
        <w:r w:rsidRPr="004E3771">
          <w:rPr>
            <w:lang w:val="en-US" w:eastAsia="zh-CN"/>
          </w:rPr>
          <w:t xml:space="preserve"> wit</w:t>
        </w:r>
        <w:r>
          <w:rPr>
            <w:lang w:val="en-US" w:eastAsia="zh-CN"/>
          </w:rPr>
          <w:t>h 12TRxP are provided in Table B.6.1</w:t>
        </w:r>
        <w:r w:rsidRPr="004E3771">
          <w:rPr>
            <w:lang w:val="en-US" w:eastAsia="zh-CN"/>
          </w:rPr>
          <w:t xml:space="preserve">-1. </w:t>
        </w:r>
        <w:r>
          <w:rPr>
            <w:lang w:val="en-US" w:eastAsia="zh-CN"/>
          </w:rPr>
          <w:t>The sub-carrier spacing of 60 kHz and 120 kHz are employed.</w:t>
        </w:r>
      </w:ins>
    </w:p>
    <w:p w14:paraId="433676F4" w14:textId="77777777" w:rsidR="00A37400" w:rsidRPr="004E3771" w:rsidRDefault="00A37400" w:rsidP="00A37400">
      <w:pPr>
        <w:rPr>
          <w:ins w:id="8597" w:author="Yujian (Jason)" w:date="2019-06-04T20:06:00Z"/>
          <w:lang w:val="en-US" w:eastAsia="zh-CN"/>
        </w:rPr>
      </w:pPr>
      <w:ins w:id="8598" w:author="Yujian (Jason)" w:date="2019-06-04T20:06:00Z">
        <w:r>
          <w:rPr>
            <w:lang w:val="en-US" w:eastAsia="zh-CN"/>
          </w:rPr>
          <w:t>Similar to the evaluation of NR in Section 5.4, i</w:t>
        </w:r>
        <w:r w:rsidRPr="004E3771">
          <w:rPr>
            <w:lang w:val="en-US" w:eastAsia="zh-CN"/>
          </w:rPr>
          <w:t xml:space="preserve">t is noted that the component carrier bandwidth </w:t>
        </w:r>
        <w:r>
          <w:rPr>
            <w:lang w:val="en-US" w:eastAsia="zh-CN"/>
          </w:rPr>
          <w:t xml:space="preserve">of NR </w:t>
        </w:r>
        <w:r w:rsidRPr="004E3771">
          <w:rPr>
            <w:lang w:val="en-US" w:eastAsia="zh-CN"/>
          </w:rPr>
          <w:t xml:space="preserve">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ins>
    </w:p>
    <w:p w14:paraId="1B7E5003" w14:textId="77777777" w:rsidR="00A37400" w:rsidRDefault="00A37400" w:rsidP="00A37400">
      <w:pPr>
        <w:rPr>
          <w:ins w:id="8599" w:author="Yujian (Jason)" w:date="2019-06-04T20:06:00Z"/>
          <w:lang w:val="en-US" w:eastAsia="zh-CN"/>
        </w:rPr>
      </w:pPr>
      <w:ins w:id="8600" w:author="Yujian (Jason)" w:date="2019-06-04T20:06:00Z">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14:paraId="6CE66686" w14:textId="77777777" w:rsidR="00A37400" w:rsidRPr="004E3771" w:rsidRDefault="00A37400" w:rsidP="00A37400">
      <w:pPr>
        <w:pStyle w:val="TH"/>
        <w:rPr>
          <w:ins w:id="8601" w:author="Yujian (Jason)" w:date="2019-06-04T20:06:00Z"/>
          <w:lang w:eastAsia="zh-CN"/>
        </w:rPr>
      </w:pPr>
      <w:ins w:id="8602" w:author="Yujian (Jason)" w:date="2019-06-04T20:06:00Z">
        <w:r w:rsidRPr="004E3771">
          <w:t xml:space="preserve">Table </w:t>
        </w:r>
        <w:r>
          <w:rPr>
            <w:lang w:eastAsia="zh-CN"/>
          </w:rPr>
          <w:t>B.6.1</w:t>
        </w:r>
        <w:r w:rsidRPr="004E3771">
          <w:t xml:space="preserve">-1 </w:t>
        </w:r>
        <w:r w:rsidRPr="004E3771">
          <w:rPr>
            <w:lang w:eastAsia="zh-CN"/>
          </w:rPr>
          <w:t xml:space="preserve">DL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5DF8056F" w14:textId="77777777" w:rsidR="00A37400" w:rsidRPr="004E3771" w:rsidRDefault="00A37400" w:rsidP="00A37400">
      <w:pPr>
        <w:pStyle w:val="TH"/>
        <w:rPr>
          <w:ins w:id="8603" w:author="Yujian (Jason)" w:date="2019-06-04T20:06:00Z"/>
          <w:lang w:val="en-US" w:eastAsia="zh-CN"/>
        </w:rPr>
      </w:pPr>
      <w:ins w:id="8604" w:author="Yujian (Jason)" w:date="2019-06-04T20:06: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4E3771" w14:paraId="037421AE" w14:textId="77777777" w:rsidTr="00F91E81">
        <w:trPr>
          <w:trHeight w:val="312"/>
          <w:jc w:val="center"/>
          <w:ins w:id="8605" w:author="Yujian (Jason)" w:date="2019-06-04T20:06:00Z"/>
        </w:trPr>
        <w:tc>
          <w:tcPr>
            <w:tcW w:w="2953" w:type="dxa"/>
            <w:shd w:val="clear" w:color="auto" w:fill="auto"/>
            <w:vAlign w:val="center"/>
          </w:tcPr>
          <w:p w14:paraId="0EF55CC0" w14:textId="77777777" w:rsidR="00A37400" w:rsidRPr="004E3771" w:rsidRDefault="00A37400" w:rsidP="00F91E81">
            <w:pPr>
              <w:pStyle w:val="TAC"/>
              <w:widowControl w:val="0"/>
              <w:rPr>
                <w:ins w:id="8606" w:author="Yujian (Jason)" w:date="2019-06-04T20:06:00Z"/>
                <w:rFonts w:eastAsia="MS Mincho"/>
                <w:b/>
                <w:noProof/>
                <w:sz w:val="16"/>
                <w:szCs w:val="16"/>
              </w:rPr>
            </w:pPr>
            <w:ins w:id="8607" w:author="Yujian (Jason)" w:date="2019-06-04T20:06:00Z">
              <w:r w:rsidRPr="004E3771">
                <w:rPr>
                  <w:rFonts w:eastAsia="MS Mincho" w:hint="eastAsia"/>
                  <w:b/>
                  <w:noProof/>
                  <w:sz w:val="16"/>
                  <w:szCs w:val="16"/>
                </w:rPr>
                <w:t>Scheme and antenna configuration</w:t>
              </w:r>
            </w:ins>
          </w:p>
        </w:tc>
        <w:tc>
          <w:tcPr>
            <w:tcW w:w="1150" w:type="dxa"/>
            <w:vAlign w:val="center"/>
          </w:tcPr>
          <w:p w14:paraId="75F3FB07" w14:textId="77777777" w:rsidR="00A37400" w:rsidRPr="004E3771" w:rsidRDefault="00A37400" w:rsidP="00F91E81">
            <w:pPr>
              <w:pStyle w:val="TAH"/>
              <w:widowControl w:val="0"/>
              <w:rPr>
                <w:ins w:id="8608" w:author="Yujian (Jason)" w:date="2019-06-04T20:06:00Z"/>
                <w:noProof/>
                <w:sz w:val="16"/>
                <w:szCs w:val="16"/>
                <w:lang w:eastAsia="zh-CN"/>
              </w:rPr>
            </w:pPr>
            <w:ins w:id="8609"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1972" w:type="dxa"/>
            <w:gridSpan w:val="2"/>
            <w:vAlign w:val="center"/>
          </w:tcPr>
          <w:p w14:paraId="2BF22E1C" w14:textId="77777777" w:rsidR="00A37400" w:rsidRPr="004E3771" w:rsidRDefault="00A37400" w:rsidP="00F91E81">
            <w:pPr>
              <w:pStyle w:val="TAH"/>
              <w:widowControl w:val="0"/>
              <w:rPr>
                <w:ins w:id="8610" w:author="Yujian (Jason)" w:date="2019-06-04T20:06:00Z"/>
                <w:rFonts w:eastAsia="MS Mincho"/>
                <w:noProof/>
                <w:sz w:val="16"/>
                <w:szCs w:val="16"/>
              </w:rPr>
            </w:pPr>
            <w:ins w:id="8611" w:author="Yujian (Jason)" w:date="2019-06-04T20:06:00Z">
              <w:r w:rsidRPr="004E3771">
                <w:rPr>
                  <w:rFonts w:eastAsia="MS Mincho" w:hint="eastAsia"/>
                  <w:noProof/>
                  <w:sz w:val="16"/>
                  <w:szCs w:val="16"/>
                </w:rPr>
                <w:t>ITU</w:t>
              </w:r>
            </w:ins>
          </w:p>
          <w:p w14:paraId="04DFB7AD" w14:textId="77777777" w:rsidR="00A37400" w:rsidRPr="004E3771" w:rsidRDefault="00A37400" w:rsidP="00F91E81">
            <w:pPr>
              <w:pStyle w:val="TAH"/>
              <w:widowControl w:val="0"/>
              <w:rPr>
                <w:ins w:id="8612" w:author="Yujian (Jason)" w:date="2019-06-04T20:06:00Z"/>
                <w:rFonts w:eastAsia="MS Mincho"/>
                <w:noProof/>
                <w:sz w:val="16"/>
                <w:szCs w:val="16"/>
              </w:rPr>
            </w:pPr>
            <w:ins w:id="8613" w:author="Yujian (Jason)" w:date="2019-06-04T20:06:00Z">
              <w:r w:rsidRPr="004E3771">
                <w:rPr>
                  <w:rFonts w:eastAsia="MS Mincho" w:hint="eastAsia"/>
                  <w:noProof/>
                  <w:sz w:val="16"/>
                  <w:szCs w:val="16"/>
                </w:rPr>
                <w:t>Requirement</w:t>
              </w:r>
            </w:ins>
          </w:p>
        </w:tc>
        <w:tc>
          <w:tcPr>
            <w:tcW w:w="1187" w:type="dxa"/>
            <w:vAlign w:val="center"/>
          </w:tcPr>
          <w:p w14:paraId="1596109D" w14:textId="77777777" w:rsidR="00A37400" w:rsidRPr="004E3771" w:rsidRDefault="00A37400" w:rsidP="00F91E81">
            <w:pPr>
              <w:pStyle w:val="TAH"/>
              <w:widowControl w:val="0"/>
              <w:rPr>
                <w:ins w:id="8614" w:author="Yujian (Jason)" w:date="2019-06-04T20:06:00Z"/>
                <w:noProof/>
                <w:sz w:val="16"/>
                <w:szCs w:val="16"/>
                <w:lang w:eastAsia="zh-CN"/>
              </w:rPr>
            </w:pPr>
            <w:ins w:id="8615" w:author="Yujian (Jason)" w:date="2019-06-04T20:06:00Z">
              <w:r w:rsidRPr="004E3771">
                <w:rPr>
                  <w:rFonts w:eastAsia="MS Mincho" w:hint="eastAsia"/>
                  <w:noProof/>
                  <w:sz w:val="16"/>
                  <w:szCs w:val="16"/>
                </w:rPr>
                <w:t>Number of samples</w:t>
              </w:r>
            </w:ins>
          </w:p>
        </w:tc>
        <w:tc>
          <w:tcPr>
            <w:tcW w:w="2169" w:type="dxa"/>
            <w:shd w:val="clear" w:color="auto" w:fill="auto"/>
            <w:vAlign w:val="center"/>
          </w:tcPr>
          <w:p w14:paraId="39080352" w14:textId="77777777" w:rsidR="00A37400" w:rsidRPr="004E3771" w:rsidRDefault="00A37400" w:rsidP="00F91E81">
            <w:pPr>
              <w:pStyle w:val="TAH"/>
              <w:widowControl w:val="0"/>
              <w:rPr>
                <w:ins w:id="8616" w:author="Yujian (Jason)" w:date="2019-06-04T20:06:00Z"/>
                <w:rFonts w:eastAsia="MS Mincho"/>
                <w:noProof/>
                <w:sz w:val="16"/>
                <w:szCs w:val="16"/>
              </w:rPr>
            </w:pPr>
            <w:ins w:id="8617" w:author="Yujian (Jason)" w:date="2019-06-04T20:06: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A37400" w:rsidRPr="004E3771" w14:paraId="5BBD9100" w14:textId="77777777" w:rsidTr="00F91E81">
        <w:trPr>
          <w:trHeight w:val="452"/>
          <w:jc w:val="center"/>
          <w:ins w:id="8618" w:author="Yujian (Jason)" w:date="2019-06-04T20:06:00Z"/>
        </w:trPr>
        <w:tc>
          <w:tcPr>
            <w:tcW w:w="2953" w:type="dxa"/>
            <w:vMerge w:val="restart"/>
            <w:shd w:val="clear" w:color="auto" w:fill="auto"/>
            <w:vAlign w:val="center"/>
          </w:tcPr>
          <w:p w14:paraId="193CCF3A" w14:textId="77777777" w:rsidR="00A37400" w:rsidRPr="004E3771" w:rsidRDefault="00A37400" w:rsidP="00F91E81">
            <w:pPr>
              <w:pStyle w:val="TAC"/>
              <w:widowControl w:val="0"/>
              <w:rPr>
                <w:ins w:id="8619" w:author="Yujian (Jason)" w:date="2019-06-04T20:06:00Z"/>
                <w:rFonts w:eastAsia="MS Mincho"/>
                <w:noProof/>
                <w:sz w:val="16"/>
                <w:szCs w:val="16"/>
              </w:rPr>
            </w:pPr>
            <w:ins w:id="8620" w:author="Yujian (Jason)" w:date="2019-06-04T20:06: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CE6B4B1" w14:textId="77777777" w:rsidR="00A37400" w:rsidRPr="004E3771" w:rsidRDefault="00A37400" w:rsidP="00F91E81">
            <w:pPr>
              <w:pStyle w:val="TAC"/>
              <w:widowControl w:val="0"/>
              <w:rPr>
                <w:ins w:id="8621" w:author="Yujian (Jason)" w:date="2019-06-04T20:06:00Z"/>
                <w:rFonts w:eastAsia="MS Mincho"/>
                <w:noProof/>
                <w:sz w:val="16"/>
                <w:szCs w:val="16"/>
              </w:rPr>
            </w:pPr>
            <w:ins w:id="8622" w:author="Yujian (Jason)" w:date="2019-06-04T20:06: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49AED539" w14:textId="77777777" w:rsidR="00A37400" w:rsidRPr="005C77D1" w:rsidRDefault="00A37400" w:rsidP="00F91E81">
            <w:pPr>
              <w:pStyle w:val="TAC"/>
              <w:widowControl w:val="0"/>
              <w:rPr>
                <w:ins w:id="8623" w:author="Yujian (Jason)" w:date="2019-06-04T20:06:00Z"/>
                <w:noProof/>
                <w:sz w:val="16"/>
                <w:szCs w:val="16"/>
                <w:lang w:eastAsia="zh-CN"/>
              </w:rPr>
            </w:pPr>
            <w:ins w:id="8624" w:author="Yujian (Jason)" w:date="2019-06-04T20:06:00Z">
              <w:r>
                <w:rPr>
                  <w:rFonts w:hint="eastAsia"/>
                  <w:noProof/>
                  <w:sz w:val="16"/>
                  <w:szCs w:val="16"/>
                  <w:lang w:eastAsia="zh-CN"/>
                </w:rPr>
                <w:t>60</w:t>
              </w:r>
            </w:ins>
          </w:p>
        </w:tc>
        <w:tc>
          <w:tcPr>
            <w:tcW w:w="1533" w:type="dxa"/>
            <w:vAlign w:val="center"/>
          </w:tcPr>
          <w:p w14:paraId="5336CD43" w14:textId="77777777" w:rsidR="00A37400" w:rsidRPr="004E3771" w:rsidRDefault="00A37400" w:rsidP="00F91E81">
            <w:pPr>
              <w:pStyle w:val="TAC"/>
              <w:widowControl w:val="0"/>
              <w:rPr>
                <w:ins w:id="8625" w:author="Yujian (Jason)" w:date="2019-06-04T20:06:00Z"/>
                <w:noProof/>
                <w:sz w:val="16"/>
                <w:szCs w:val="16"/>
                <w:lang w:eastAsia="zh-CN"/>
              </w:rPr>
            </w:pPr>
            <w:ins w:id="8626"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786D7035" w14:textId="77777777" w:rsidR="00A37400" w:rsidRPr="004E3771" w:rsidRDefault="00A37400" w:rsidP="00F91E81">
            <w:pPr>
              <w:pStyle w:val="TAC"/>
              <w:widowControl w:val="0"/>
              <w:rPr>
                <w:ins w:id="8627" w:author="Yujian (Jason)" w:date="2019-06-04T20:06:00Z"/>
                <w:noProof/>
                <w:sz w:val="16"/>
                <w:szCs w:val="16"/>
                <w:lang w:eastAsia="zh-CN"/>
              </w:rPr>
            </w:pPr>
            <w:ins w:id="8628" w:author="Yujian (Jason)" w:date="2019-06-04T20:06:00Z">
              <w:r w:rsidRPr="004E3771">
                <w:rPr>
                  <w:noProof/>
                  <w:sz w:val="16"/>
                  <w:szCs w:val="16"/>
                  <w:lang w:eastAsia="zh-CN"/>
                </w:rPr>
                <w:t>9</w:t>
              </w:r>
            </w:ins>
          </w:p>
        </w:tc>
        <w:tc>
          <w:tcPr>
            <w:tcW w:w="1187" w:type="dxa"/>
            <w:vMerge w:val="restart"/>
            <w:vAlign w:val="center"/>
          </w:tcPr>
          <w:p w14:paraId="19769E89" w14:textId="77777777" w:rsidR="00A37400" w:rsidRPr="004E3771" w:rsidRDefault="00A37400" w:rsidP="00F91E81">
            <w:pPr>
              <w:pStyle w:val="TAC"/>
              <w:widowControl w:val="0"/>
              <w:rPr>
                <w:ins w:id="8629" w:author="Yujian (Jason)" w:date="2019-06-04T20:06:00Z"/>
                <w:noProof/>
                <w:sz w:val="16"/>
                <w:szCs w:val="16"/>
                <w:lang w:eastAsia="zh-CN"/>
              </w:rPr>
            </w:pPr>
            <w:ins w:id="8630" w:author="Yujian (Jason)" w:date="2019-06-04T20:06:00Z">
              <w:r w:rsidRPr="004E3771">
                <w:rPr>
                  <w:rFonts w:hint="eastAsia"/>
                  <w:noProof/>
                  <w:sz w:val="16"/>
                  <w:szCs w:val="16"/>
                  <w:lang w:eastAsia="zh-CN"/>
                </w:rPr>
                <w:t>1</w:t>
              </w:r>
            </w:ins>
          </w:p>
        </w:tc>
        <w:tc>
          <w:tcPr>
            <w:tcW w:w="2169" w:type="dxa"/>
            <w:shd w:val="clear" w:color="auto" w:fill="auto"/>
            <w:vAlign w:val="center"/>
          </w:tcPr>
          <w:p w14:paraId="76ACBC37" w14:textId="77777777" w:rsidR="00A37400" w:rsidRPr="004E3771" w:rsidRDefault="00A37400" w:rsidP="00F91E81">
            <w:pPr>
              <w:pStyle w:val="TAC"/>
              <w:widowControl w:val="0"/>
              <w:rPr>
                <w:ins w:id="8631" w:author="Yujian (Jason)" w:date="2019-06-04T20:06:00Z"/>
                <w:noProof/>
                <w:sz w:val="16"/>
                <w:szCs w:val="16"/>
                <w:lang w:eastAsia="zh-CN"/>
              </w:rPr>
            </w:pPr>
            <w:ins w:id="8632" w:author="Yujian (Jason)" w:date="2019-06-04T20:06:00Z">
              <w:r>
                <w:rPr>
                  <w:rFonts w:hint="eastAsia"/>
                  <w:noProof/>
                  <w:sz w:val="16"/>
                  <w:szCs w:val="16"/>
                  <w:lang w:eastAsia="zh-CN"/>
                </w:rPr>
                <w:t>12.87</w:t>
              </w:r>
            </w:ins>
          </w:p>
        </w:tc>
      </w:tr>
      <w:tr w:rsidR="00A37400" w:rsidRPr="004E3771" w14:paraId="215FDC72" w14:textId="77777777" w:rsidTr="00F91E81">
        <w:trPr>
          <w:trHeight w:val="388"/>
          <w:jc w:val="center"/>
          <w:ins w:id="8633" w:author="Yujian (Jason)" w:date="2019-06-04T20:06:00Z"/>
        </w:trPr>
        <w:tc>
          <w:tcPr>
            <w:tcW w:w="2953" w:type="dxa"/>
            <w:vMerge/>
            <w:shd w:val="clear" w:color="auto" w:fill="auto"/>
            <w:vAlign w:val="center"/>
          </w:tcPr>
          <w:p w14:paraId="12709321" w14:textId="77777777" w:rsidR="00A37400" w:rsidRPr="004E3771" w:rsidRDefault="00A37400" w:rsidP="00F91E81">
            <w:pPr>
              <w:pStyle w:val="TAC"/>
              <w:widowControl w:val="0"/>
              <w:rPr>
                <w:ins w:id="8634" w:author="Yujian (Jason)" w:date="2019-06-04T20:06:00Z"/>
                <w:rFonts w:eastAsia="MS Mincho"/>
                <w:noProof/>
                <w:sz w:val="16"/>
                <w:szCs w:val="16"/>
              </w:rPr>
            </w:pPr>
          </w:p>
        </w:tc>
        <w:tc>
          <w:tcPr>
            <w:tcW w:w="1150" w:type="dxa"/>
            <w:vMerge/>
            <w:vAlign w:val="center"/>
          </w:tcPr>
          <w:p w14:paraId="03C92292" w14:textId="77777777" w:rsidR="00A37400" w:rsidRPr="004E3771" w:rsidRDefault="00A37400" w:rsidP="00F91E81">
            <w:pPr>
              <w:pStyle w:val="TAC"/>
              <w:widowControl w:val="0"/>
              <w:rPr>
                <w:ins w:id="8635" w:author="Yujian (Jason)" w:date="2019-06-04T20:06:00Z"/>
                <w:rFonts w:eastAsia="MS Mincho"/>
                <w:noProof/>
                <w:sz w:val="16"/>
                <w:szCs w:val="16"/>
              </w:rPr>
            </w:pPr>
          </w:p>
        </w:tc>
        <w:tc>
          <w:tcPr>
            <w:tcW w:w="1533" w:type="dxa"/>
            <w:vAlign w:val="center"/>
          </w:tcPr>
          <w:p w14:paraId="563FFCC0" w14:textId="77777777" w:rsidR="00A37400" w:rsidRPr="004E3771" w:rsidRDefault="00A37400" w:rsidP="00F91E81">
            <w:pPr>
              <w:pStyle w:val="TAC"/>
              <w:widowControl w:val="0"/>
              <w:rPr>
                <w:ins w:id="8636" w:author="Yujian (Jason)" w:date="2019-06-04T20:06:00Z"/>
                <w:noProof/>
                <w:sz w:val="16"/>
                <w:szCs w:val="16"/>
                <w:lang w:eastAsia="zh-CN"/>
              </w:rPr>
            </w:pPr>
            <w:ins w:id="8637"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6FD0370D" w14:textId="77777777" w:rsidR="00A37400" w:rsidRPr="004E3771" w:rsidRDefault="00A37400" w:rsidP="00F91E81">
            <w:pPr>
              <w:pStyle w:val="TAC"/>
              <w:widowControl w:val="0"/>
              <w:rPr>
                <w:ins w:id="8638" w:author="Yujian (Jason)" w:date="2019-06-04T20:06:00Z"/>
                <w:noProof/>
                <w:sz w:val="16"/>
                <w:szCs w:val="16"/>
                <w:lang w:eastAsia="zh-CN"/>
              </w:rPr>
            </w:pPr>
            <w:ins w:id="8639" w:author="Yujian (Jason)" w:date="2019-06-04T20:06: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1DCDDBE" w14:textId="77777777" w:rsidR="00A37400" w:rsidRPr="004E3771" w:rsidRDefault="00A37400" w:rsidP="00F91E81">
            <w:pPr>
              <w:pStyle w:val="TAC"/>
              <w:widowControl w:val="0"/>
              <w:rPr>
                <w:ins w:id="8640" w:author="Yujian (Jason)" w:date="2019-06-04T20:06:00Z"/>
                <w:noProof/>
                <w:sz w:val="16"/>
                <w:szCs w:val="16"/>
              </w:rPr>
            </w:pPr>
          </w:p>
        </w:tc>
        <w:tc>
          <w:tcPr>
            <w:tcW w:w="2169" w:type="dxa"/>
            <w:shd w:val="clear" w:color="auto" w:fill="auto"/>
            <w:vAlign w:val="center"/>
          </w:tcPr>
          <w:p w14:paraId="31338AC8" w14:textId="77777777" w:rsidR="00A37400" w:rsidRPr="004E3771" w:rsidRDefault="00A37400" w:rsidP="00F91E81">
            <w:pPr>
              <w:pStyle w:val="TAC"/>
              <w:widowControl w:val="0"/>
              <w:rPr>
                <w:ins w:id="8641" w:author="Yujian (Jason)" w:date="2019-06-04T20:06:00Z"/>
                <w:noProof/>
                <w:sz w:val="16"/>
                <w:szCs w:val="16"/>
                <w:lang w:eastAsia="zh-CN"/>
              </w:rPr>
            </w:pPr>
            <w:ins w:id="8642" w:author="Yujian (Jason)" w:date="2019-06-04T20:06:00Z">
              <w:r>
                <w:rPr>
                  <w:rFonts w:hint="eastAsia"/>
                  <w:noProof/>
                  <w:sz w:val="16"/>
                  <w:szCs w:val="16"/>
                  <w:lang w:eastAsia="zh-CN"/>
                </w:rPr>
                <w:t>0.47</w:t>
              </w:r>
            </w:ins>
          </w:p>
        </w:tc>
      </w:tr>
      <w:tr w:rsidR="00A37400" w:rsidRPr="004E3771" w14:paraId="2EF57A38" w14:textId="77777777" w:rsidTr="00F91E81">
        <w:trPr>
          <w:trHeight w:val="452"/>
          <w:jc w:val="center"/>
          <w:ins w:id="8643" w:author="Yujian (Jason)" w:date="2019-06-04T20:06:00Z"/>
        </w:trPr>
        <w:tc>
          <w:tcPr>
            <w:tcW w:w="2953" w:type="dxa"/>
            <w:vMerge w:val="restart"/>
            <w:shd w:val="clear" w:color="auto" w:fill="auto"/>
            <w:vAlign w:val="center"/>
          </w:tcPr>
          <w:p w14:paraId="7598C752" w14:textId="77777777" w:rsidR="00A37400" w:rsidRPr="004E3771" w:rsidRDefault="00A37400" w:rsidP="00F91E81">
            <w:pPr>
              <w:pStyle w:val="TAC"/>
              <w:widowControl w:val="0"/>
              <w:rPr>
                <w:ins w:id="8644" w:author="Yujian (Jason)" w:date="2019-06-04T20:06:00Z"/>
                <w:rFonts w:eastAsia="MS Mincho"/>
                <w:noProof/>
                <w:sz w:val="16"/>
                <w:szCs w:val="16"/>
              </w:rPr>
            </w:pPr>
            <w:ins w:id="8645" w:author="Yujian (Jason)" w:date="2019-06-04T20:06: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12380B1" w14:textId="77777777" w:rsidR="00A37400" w:rsidRPr="004E3771" w:rsidRDefault="00A37400" w:rsidP="00F91E81">
            <w:pPr>
              <w:pStyle w:val="TAC"/>
              <w:widowControl w:val="0"/>
              <w:rPr>
                <w:ins w:id="8646" w:author="Yujian (Jason)" w:date="2019-06-04T20:06:00Z"/>
                <w:rFonts w:eastAsia="MS Mincho"/>
                <w:noProof/>
                <w:sz w:val="16"/>
                <w:szCs w:val="16"/>
              </w:rPr>
            </w:pPr>
            <w:ins w:id="8647" w:author="Yujian (Jason)" w:date="2019-06-04T20:06: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4A0CA8FE" w14:textId="77777777" w:rsidR="00A37400" w:rsidRPr="005C77D1" w:rsidRDefault="00A37400" w:rsidP="00F91E81">
            <w:pPr>
              <w:pStyle w:val="TAC"/>
              <w:widowControl w:val="0"/>
              <w:rPr>
                <w:ins w:id="8648" w:author="Yujian (Jason)" w:date="2019-06-04T20:06:00Z"/>
                <w:noProof/>
                <w:sz w:val="16"/>
                <w:szCs w:val="16"/>
                <w:lang w:eastAsia="zh-CN"/>
              </w:rPr>
            </w:pPr>
            <w:ins w:id="8649" w:author="Yujian (Jason)" w:date="2019-06-04T20:06:00Z">
              <w:r>
                <w:rPr>
                  <w:rFonts w:hint="eastAsia"/>
                  <w:noProof/>
                  <w:sz w:val="16"/>
                  <w:szCs w:val="16"/>
                  <w:lang w:eastAsia="zh-CN"/>
                </w:rPr>
                <w:t>120</w:t>
              </w:r>
            </w:ins>
          </w:p>
        </w:tc>
        <w:tc>
          <w:tcPr>
            <w:tcW w:w="1533" w:type="dxa"/>
            <w:vAlign w:val="center"/>
          </w:tcPr>
          <w:p w14:paraId="62BBF5EF" w14:textId="77777777" w:rsidR="00A37400" w:rsidRPr="004E3771" w:rsidRDefault="00A37400" w:rsidP="00F91E81">
            <w:pPr>
              <w:pStyle w:val="TAC"/>
              <w:widowControl w:val="0"/>
              <w:rPr>
                <w:ins w:id="8650" w:author="Yujian (Jason)" w:date="2019-06-04T20:06:00Z"/>
                <w:noProof/>
                <w:sz w:val="16"/>
                <w:szCs w:val="16"/>
                <w:lang w:eastAsia="zh-CN"/>
              </w:rPr>
            </w:pPr>
            <w:ins w:id="8651"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5FD6B913" w14:textId="77777777" w:rsidR="00A37400" w:rsidRPr="004E3771" w:rsidRDefault="00A37400" w:rsidP="00F91E81">
            <w:pPr>
              <w:pStyle w:val="TAC"/>
              <w:widowControl w:val="0"/>
              <w:rPr>
                <w:ins w:id="8652" w:author="Yujian (Jason)" w:date="2019-06-04T20:06:00Z"/>
                <w:noProof/>
                <w:sz w:val="16"/>
                <w:szCs w:val="16"/>
                <w:lang w:eastAsia="zh-CN"/>
              </w:rPr>
            </w:pPr>
            <w:ins w:id="8653" w:author="Yujian (Jason)" w:date="2019-06-04T20:06:00Z">
              <w:r w:rsidRPr="004E3771">
                <w:rPr>
                  <w:noProof/>
                  <w:sz w:val="16"/>
                  <w:szCs w:val="16"/>
                  <w:lang w:eastAsia="zh-CN"/>
                </w:rPr>
                <w:t>9</w:t>
              </w:r>
            </w:ins>
          </w:p>
        </w:tc>
        <w:tc>
          <w:tcPr>
            <w:tcW w:w="1187" w:type="dxa"/>
            <w:vMerge w:val="restart"/>
            <w:vAlign w:val="center"/>
          </w:tcPr>
          <w:p w14:paraId="4B86F348" w14:textId="77777777" w:rsidR="00A37400" w:rsidRPr="004E3771" w:rsidRDefault="00A37400" w:rsidP="00F91E81">
            <w:pPr>
              <w:pStyle w:val="TAC"/>
              <w:widowControl w:val="0"/>
              <w:rPr>
                <w:ins w:id="8654" w:author="Yujian (Jason)" w:date="2019-06-04T20:06:00Z"/>
                <w:noProof/>
                <w:sz w:val="16"/>
                <w:szCs w:val="16"/>
                <w:lang w:eastAsia="zh-CN"/>
              </w:rPr>
            </w:pPr>
            <w:ins w:id="8655" w:author="Yujian (Jason)" w:date="2019-06-04T20:06:00Z">
              <w:r w:rsidRPr="004E3771">
                <w:rPr>
                  <w:rFonts w:hint="eastAsia"/>
                  <w:noProof/>
                  <w:sz w:val="16"/>
                  <w:szCs w:val="16"/>
                  <w:lang w:eastAsia="zh-CN"/>
                </w:rPr>
                <w:t>1</w:t>
              </w:r>
            </w:ins>
          </w:p>
        </w:tc>
        <w:tc>
          <w:tcPr>
            <w:tcW w:w="2169" w:type="dxa"/>
            <w:shd w:val="clear" w:color="auto" w:fill="auto"/>
            <w:vAlign w:val="center"/>
          </w:tcPr>
          <w:p w14:paraId="132FE1C8" w14:textId="77777777" w:rsidR="00A37400" w:rsidRPr="004E3771" w:rsidRDefault="00A37400" w:rsidP="00F91E81">
            <w:pPr>
              <w:pStyle w:val="TAC"/>
              <w:widowControl w:val="0"/>
              <w:rPr>
                <w:ins w:id="8656" w:author="Yujian (Jason)" w:date="2019-06-04T20:06:00Z"/>
                <w:noProof/>
                <w:sz w:val="16"/>
                <w:szCs w:val="16"/>
                <w:lang w:eastAsia="zh-CN"/>
              </w:rPr>
            </w:pPr>
            <w:ins w:id="8657" w:author="Yujian (Jason)" w:date="2019-06-04T20:06:00Z">
              <w:r>
                <w:rPr>
                  <w:rFonts w:hint="eastAsia"/>
                  <w:noProof/>
                  <w:sz w:val="16"/>
                  <w:szCs w:val="16"/>
                  <w:lang w:eastAsia="zh-CN"/>
                </w:rPr>
                <w:t>11.43</w:t>
              </w:r>
            </w:ins>
          </w:p>
        </w:tc>
      </w:tr>
      <w:tr w:rsidR="00A37400" w:rsidRPr="004E3771" w14:paraId="4C79592A" w14:textId="77777777" w:rsidTr="00F91E81">
        <w:trPr>
          <w:trHeight w:val="388"/>
          <w:jc w:val="center"/>
          <w:ins w:id="8658" w:author="Yujian (Jason)" w:date="2019-06-04T20:06:00Z"/>
        </w:trPr>
        <w:tc>
          <w:tcPr>
            <w:tcW w:w="2953" w:type="dxa"/>
            <w:vMerge/>
            <w:shd w:val="clear" w:color="auto" w:fill="auto"/>
            <w:vAlign w:val="center"/>
          </w:tcPr>
          <w:p w14:paraId="1A5E718A" w14:textId="77777777" w:rsidR="00A37400" w:rsidRPr="004E3771" w:rsidRDefault="00A37400" w:rsidP="00F91E81">
            <w:pPr>
              <w:pStyle w:val="TAC"/>
              <w:widowControl w:val="0"/>
              <w:rPr>
                <w:ins w:id="8659" w:author="Yujian (Jason)" w:date="2019-06-04T20:06:00Z"/>
                <w:rFonts w:eastAsia="MS Mincho"/>
                <w:noProof/>
                <w:sz w:val="16"/>
                <w:szCs w:val="16"/>
              </w:rPr>
            </w:pPr>
          </w:p>
        </w:tc>
        <w:tc>
          <w:tcPr>
            <w:tcW w:w="1150" w:type="dxa"/>
            <w:vMerge/>
            <w:vAlign w:val="center"/>
          </w:tcPr>
          <w:p w14:paraId="343681A4" w14:textId="77777777" w:rsidR="00A37400" w:rsidRPr="004E3771" w:rsidRDefault="00A37400" w:rsidP="00F91E81">
            <w:pPr>
              <w:pStyle w:val="TAC"/>
              <w:widowControl w:val="0"/>
              <w:rPr>
                <w:ins w:id="8660" w:author="Yujian (Jason)" w:date="2019-06-04T20:06:00Z"/>
                <w:rFonts w:eastAsia="MS Mincho"/>
                <w:noProof/>
                <w:sz w:val="16"/>
                <w:szCs w:val="16"/>
              </w:rPr>
            </w:pPr>
          </w:p>
        </w:tc>
        <w:tc>
          <w:tcPr>
            <w:tcW w:w="1533" w:type="dxa"/>
            <w:vAlign w:val="center"/>
          </w:tcPr>
          <w:p w14:paraId="2A18477F" w14:textId="77777777" w:rsidR="00A37400" w:rsidRPr="004E3771" w:rsidRDefault="00A37400" w:rsidP="00F91E81">
            <w:pPr>
              <w:pStyle w:val="TAC"/>
              <w:widowControl w:val="0"/>
              <w:rPr>
                <w:ins w:id="8661" w:author="Yujian (Jason)" w:date="2019-06-04T20:06:00Z"/>
                <w:noProof/>
                <w:sz w:val="16"/>
                <w:szCs w:val="16"/>
                <w:lang w:eastAsia="zh-CN"/>
              </w:rPr>
            </w:pPr>
            <w:ins w:id="8662"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007BA197" w14:textId="77777777" w:rsidR="00A37400" w:rsidRPr="004E3771" w:rsidRDefault="00A37400" w:rsidP="00F91E81">
            <w:pPr>
              <w:pStyle w:val="TAC"/>
              <w:widowControl w:val="0"/>
              <w:rPr>
                <w:ins w:id="8663" w:author="Yujian (Jason)" w:date="2019-06-04T20:06:00Z"/>
                <w:noProof/>
                <w:sz w:val="16"/>
                <w:szCs w:val="16"/>
                <w:lang w:eastAsia="zh-CN"/>
              </w:rPr>
            </w:pPr>
            <w:ins w:id="8664" w:author="Yujian (Jason)" w:date="2019-06-04T20:06: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1F2D827" w14:textId="77777777" w:rsidR="00A37400" w:rsidRPr="004E3771" w:rsidRDefault="00A37400" w:rsidP="00F91E81">
            <w:pPr>
              <w:pStyle w:val="TAC"/>
              <w:widowControl w:val="0"/>
              <w:rPr>
                <w:ins w:id="8665" w:author="Yujian (Jason)" w:date="2019-06-04T20:06:00Z"/>
                <w:noProof/>
                <w:sz w:val="16"/>
                <w:szCs w:val="16"/>
              </w:rPr>
            </w:pPr>
          </w:p>
        </w:tc>
        <w:tc>
          <w:tcPr>
            <w:tcW w:w="2169" w:type="dxa"/>
            <w:shd w:val="clear" w:color="auto" w:fill="auto"/>
            <w:vAlign w:val="center"/>
          </w:tcPr>
          <w:p w14:paraId="7C5B0FC8" w14:textId="77777777" w:rsidR="00A37400" w:rsidRPr="004E3771" w:rsidRDefault="00A37400" w:rsidP="00F91E81">
            <w:pPr>
              <w:pStyle w:val="TAC"/>
              <w:widowControl w:val="0"/>
              <w:rPr>
                <w:ins w:id="8666" w:author="Yujian (Jason)" w:date="2019-06-04T20:06:00Z"/>
                <w:noProof/>
                <w:sz w:val="16"/>
                <w:szCs w:val="16"/>
                <w:lang w:eastAsia="zh-CN"/>
              </w:rPr>
            </w:pPr>
            <w:ins w:id="8667" w:author="Yujian (Jason)" w:date="2019-06-04T20:06:00Z">
              <w:r>
                <w:rPr>
                  <w:rFonts w:hint="eastAsia"/>
                  <w:noProof/>
                  <w:sz w:val="16"/>
                  <w:szCs w:val="16"/>
                  <w:lang w:eastAsia="zh-CN"/>
                </w:rPr>
                <w:t>0.41</w:t>
              </w:r>
            </w:ins>
          </w:p>
        </w:tc>
      </w:tr>
    </w:tbl>
    <w:p w14:paraId="665E78E5" w14:textId="77777777" w:rsidR="00A37400" w:rsidRPr="004E3771" w:rsidRDefault="00A37400" w:rsidP="00A37400">
      <w:pPr>
        <w:rPr>
          <w:ins w:id="8668" w:author="Yujian (Jason)" w:date="2019-06-04T20:06:00Z"/>
          <w:lang w:val="en-US" w:eastAsia="zh-CN"/>
        </w:rPr>
      </w:pPr>
    </w:p>
    <w:p w14:paraId="5150E4D3" w14:textId="77777777" w:rsidR="00A37400" w:rsidRDefault="00A37400" w:rsidP="00A37400">
      <w:pPr>
        <w:pStyle w:val="TH"/>
        <w:rPr>
          <w:ins w:id="8669" w:author="Yujian (Jason)" w:date="2019-06-04T20:06:00Z"/>
          <w:lang w:val="en-US" w:eastAsia="zh-CN"/>
        </w:rPr>
      </w:pPr>
      <w:ins w:id="8670" w:author="Yujian (Jason)" w:date="2019-06-04T20:06: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4E3771" w14:paraId="04E634C8" w14:textId="77777777" w:rsidTr="00F91E81">
        <w:trPr>
          <w:trHeight w:val="920"/>
          <w:jc w:val="center"/>
          <w:ins w:id="8671" w:author="Yujian (Jason)" w:date="2019-06-04T20:06:00Z"/>
        </w:trPr>
        <w:tc>
          <w:tcPr>
            <w:tcW w:w="2560" w:type="dxa"/>
            <w:shd w:val="clear" w:color="auto" w:fill="auto"/>
            <w:vAlign w:val="center"/>
          </w:tcPr>
          <w:p w14:paraId="27674141" w14:textId="77777777" w:rsidR="00A37400" w:rsidRPr="004E3771" w:rsidRDefault="00A37400" w:rsidP="00F91E81">
            <w:pPr>
              <w:pStyle w:val="TAC"/>
              <w:widowControl w:val="0"/>
              <w:rPr>
                <w:ins w:id="8672" w:author="Yujian (Jason)" w:date="2019-06-04T20:06:00Z"/>
                <w:rFonts w:eastAsia="MS Mincho"/>
                <w:b/>
                <w:noProof/>
                <w:sz w:val="16"/>
                <w:szCs w:val="16"/>
              </w:rPr>
            </w:pPr>
            <w:ins w:id="8673" w:author="Yujian (Jason)" w:date="2019-06-04T20:06:00Z">
              <w:r w:rsidRPr="004E3771">
                <w:rPr>
                  <w:rFonts w:eastAsia="MS Mincho" w:hint="eastAsia"/>
                  <w:b/>
                  <w:noProof/>
                  <w:sz w:val="16"/>
                  <w:szCs w:val="16"/>
                </w:rPr>
                <w:t>Scheme and antenna configuration</w:t>
              </w:r>
            </w:ins>
          </w:p>
        </w:tc>
        <w:tc>
          <w:tcPr>
            <w:tcW w:w="0" w:type="auto"/>
            <w:vAlign w:val="center"/>
          </w:tcPr>
          <w:p w14:paraId="3F3F22D8" w14:textId="77777777" w:rsidR="00A37400" w:rsidRPr="004E3771" w:rsidRDefault="00A37400" w:rsidP="00F91E81">
            <w:pPr>
              <w:pStyle w:val="TAH"/>
              <w:widowControl w:val="0"/>
              <w:rPr>
                <w:ins w:id="8674" w:author="Yujian (Jason)" w:date="2019-06-04T20:06:00Z"/>
                <w:noProof/>
                <w:sz w:val="16"/>
                <w:szCs w:val="16"/>
                <w:lang w:eastAsia="zh-CN"/>
              </w:rPr>
            </w:pPr>
            <w:ins w:id="8675"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74289634" w14:textId="77777777" w:rsidR="00A37400" w:rsidRPr="004E3771" w:rsidRDefault="00A37400" w:rsidP="00F91E81">
            <w:pPr>
              <w:pStyle w:val="TAH"/>
              <w:widowControl w:val="0"/>
              <w:rPr>
                <w:ins w:id="8676" w:author="Yujian (Jason)" w:date="2019-06-04T20:06:00Z"/>
                <w:noProof/>
                <w:sz w:val="16"/>
                <w:szCs w:val="16"/>
                <w:lang w:eastAsia="zh-CN"/>
              </w:rPr>
            </w:pPr>
            <w:ins w:id="8677" w:author="Yujian (Jason)" w:date="2019-06-04T20: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Align w:val="center"/>
          </w:tcPr>
          <w:p w14:paraId="54172BA5" w14:textId="77777777" w:rsidR="00A37400" w:rsidRPr="004E3771" w:rsidRDefault="00A37400" w:rsidP="00F91E81">
            <w:pPr>
              <w:pStyle w:val="TAH"/>
              <w:widowControl w:val="0"/>
              <w:rPr>
                <w:ins w:id="8678" w:author="Yujian (Jason)" w:date="2019-06-04T20:06:00Z"/>
                <w:rFonts w:eastAsia="MS Mincho"/>
                <w:noProof/>
                <w:sz w:val="16"/>
                <w:szCs w:val="16"/>
              </w:rPr>
            </w:pPr>
            <w:ins w:id="8679" w:author="Yujian (Jason)" w:date="2019-06-04T20:06:00Z">
              <w:r w:rsidRPr="004E3771">
                <w:rPr>
                  <w:rFonts w:eastAsia="MS Mincho" w:hint="eastAsia"/>
                  <w:noProof/>
                  <w:sz w:val="16"/>
                  <w:szCs w:val="16"/>
                </w:rPr>
                <w:t>ITU</w:t>
              </w:r>
            </w:ins>
          </w:p>
          <w:p w14:paraId="17F2425E" w14:textId="77777777" w:rsidR="00A37400" w:rsidRPr="004E3771" w:rsidRDefault="00A37400" w:rsidP="00F91E81">
            <w:pPr>
              <w:pStyle w:val="TAH"/>
              <w:widowControl w:val="0"/>
              <w:rPr>
                <w:ins w:id="8680" w:author="Yujian (Jason)" w:date="2019-06-04T20:06:00Z"/>
                <w:rFonts w:eastAsia="MS Mincho"/>
                <w:noProof/>
                <w:sz w:val="16"/>
                <w:szCs w:val="16"/>
              </w:rPr>
            </w:pPr>
            <w:ins w:id="8681" w:author="Yujian (Jason)" w:date="2019-06-04T20:06:00Z">
              <w:r w:rsidRPr="004E3771">
                <w:rPr>
                  <w:rFonts w:eastAsia="MS Mincho" w:hint="eastAsia"/>
                  <w:noProof/>
                  <w:sz w:val="16"/>
                  <w:szCs w:val="16"/>
                </w:rPr>
                <w:t>Requirement</w:t>
              </w:r>
            </w:ins>
          </w:p>
        </w:tc>
        <w:tc>
          <w:tcPr>
            <w:tcW w:w="0" w:type="auto"/>
            <w:vAlign w:val="center"/>
          </w:tcPr>
          <w:p w14:paraId="43E8D96E" w14:textId="77777777" w:rsidR="00A37400" w:rsidRPr="004E3771" w:rsidRDefault="00A37400" w:rsidP="00F91E81">
            <w:pPr>
              <w:pStyle w:val="TAH"/>
              <w:widowControl w:val="0"/>
              <w:rPr>
                <w:ins w:id="8682" w:author="Yujian (Jason)" w:date="2019-06-04T20:06:00Z"/>
                <w:noProof/>
                <w:sz w:val="16"/>
                <w:szCs w:val="16"/>
                <w:lang w:eastAsia="zh-CN"/>
              </w:rPr>
            </w:pPr>
            <w:ins w:id="8683" w:author="Yujian (Jason)" w:date="2019-06-04T20:06:00Z">
              <w:r w:rsidRPr="004E3771">
                <w:rPr>
                  <w:rFonts w:eastAsia="MS Mincho" w:hint="eastAsia"/>
                  <w:noProof/>
                  <w:sz w:val="16"/>
                  <w:szCs w:val="16"/>
                </w:rPr>
                <w:t>Number of samples</w:t>
              </w:r>
            </w:ins>
          </w:p>
        </w:tc>
        <w:tc>
          <w:tcPr>
            <w:tcW w:w="0" w:type="auto"/>
            <w:shd w:val="clear" w:color="auto" w:fill="auto"/>
            <w:vAlign w:val="center"/>
          </w:tcPr>
          <w:p w14:paraId="56EA1D29" w14:textId="77777777" w:rsidR="00A37400" w:rsidRPr="004E3771" w:rsidRDefault="00A37400" w:rsidP="00F91E81">
            <w:pPr>
              <w:pStyle w:val="TAH"/>
              <w:widowControl w:val="0"/>
              <w:rPr>
                <w:ins w:id="8684" w:author="Yujian (Jason)" w:date="2019-06-04T20:06:00Z"/>
                <w:noProof/>
                <w:sz w:val="16"/>
                <w:szCs w:val="16"/>
                <w:lang w:eastAsia="zh-CN"/>
              </w:rPr>
            </w:pPr>
            <w:ins w:id="8685" w:author="Yujian (Jason)" w:date="2019-06-04T20:06: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ins>
          </w:p>
        </w:tc>
        <w:tc>
          <w:tcPr>
            <w:tcW w:w="0" w:type="auto"/>
            <w:vAlign w:val="center"/>
          </w:tcPr>
          <w:p w14:paraId="6E6DA3AE" w14:textId="77777777" w:rsidR="00A37400" w:rsidRPr="004E3771" w:rsidRDefault="00A37400" w:rsidP="00F91E81">
            <w:pPr>
              <w:pStyle w:val="TAH"/>
              <w:widowControl w:val="0"/>
              <w:rPr>
                <w:ins w:id="8686" w:author="Yujian (Jason)" w:date="2019-06-04T20:06:00Z"/>
                <w:noProof/>
                <w:sz w:val="16"/>
                <w:szCs w:val="16"/>
                <w:lang w:eastAsia="zh-CN"/>
              </w:rPr>
            </w:pPr>
            <w:ins w:id="8687" w:author="Yujian (Jason)" w:date="2019-06-04T20:06: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7F2D38BA" w14:textId="77777777" w:rsidR="00A37400" w:rsidRPr="004E3771" w:rsidRDefault="00A37400" w:rsidP="00F91E81">
            <w:pPr>
              <w:pStyle w:val="TAH"/>
              <w:widowControl w:val="0"/>
              <w:rPr>
                <w:ins w:id="8688" w:author="Yujian (Jason)" w:date="2019-06-04T20:06:00Z"/>
                <w:rFonts w:eastAsia="MS Mincho"/>
                <w:noProof/>
                <w:sz w:val="16"/>
                <w:szCs w:val="16"/>
              </w:rPr>
            </w:pPr>
            <w:ins w:id="8689" w:author="Yujian (Jason)" w:date="2019-06-04T20:06: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37400" w:rsidRPr="004E3771" w14:paraId="5828BB19" w14:textId="77777777" w:rsidTr="00F91E81">
        <w:trPr>
          <w:trHeight w:val="417"/>
          <w:jc w:val="center"/>
          <w:ins w:id="8690" w:author="Yujian (Jason)" w:date="2019-06-04T20:06:00Z"/>
        </w:trPr>
        <w:tc>
          <w:tcPr>
            <w:tcW w:w="2560" w:type="dxa"/>
            <w:vMerge w:val="restart"/>
            <w:shd w:val="clear" w:color="auto" w:fill="auto"/>
            <w:vAlign w:val="center"/>
          </w:tcPr>
          <w:p w14:paraId="0E837DDA" w14:textId="77777777" w:rsidR="00A37400" w:rsidRPr="004E3771" w:rsidRDefault="00A37400" w:rsidP="00F91E81">
            <w:pPr>
              <w:pStyle w:val="TAC"/>
              <w:widowControl w:val="0"/>
              <w:rPr>
                <w:ins w:id="8691" w:author="Yujian (Jason)" w:date="2019-06-04T20:06:00Z"/>
                <w:rFonts w:eastAsia="MS Mincho"/>
                <w:noProof/>
                <w:sz w:val="16"/>
                <w:szCs w:val="16"/>
                <w:lang w:val="es-ES"/>
              </w:rPr>
            </w:pPr>
            <w:ins w:id="8692" w:author="Yujian (Jason)" w:date="2019-06-04T20:06:00Z">
              <w:r>
                <w:rPr>
                  <w:rFonts w:eastAsia="MS Mincho"/>
                  <w:noProof/>
                  <w:sz w:val="16"/>
                  <w:szCs w:val="16"/>
                  <w:lang w:val="es-ES"/>
                </w:rPr>
                <w:t>32x4 MU-MIMO, 4T SRS</w:t>
              </w:r>
            </w:ins>
          </w:p>
          <w:p w14:paraId="657FD994" w14:textId="77777777" w:rsidR="00A37400" w:rsidRPr="004E3771" w:rsidRDefault="00A37400" w:rsidP="00F91E81">
            <w:pPr>
              <w:pStyle w:val="TAC"/>
              <w:widowControl w:val="0"/>
              <w:rPr>
                <w:ins w:id="8693" w:author="Yujian (Jason)" w:date="2019-06-04T20:06:00Z"/>
                <w:rFonts w:eastAsia="MS Mincho"/>
                <w:noProof/>
                <w:sz w:val="16"/>
                <w:szCs w:val="16"/>
                <w:lang w:val="es-ES"/>
              </w:rPr>
            </w:pPr>
            <w:ins w:id="8694"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74CAE43F" w14:textId="77777777" w:rsidR="00A37400" w:rsidRPr="004E3771" w:rsidRDefault="00A37400" w:rsidP="00F91E81">
            <w:pPr>
              <w:spacing w:after="0"/>
              <w:jc w:val="center"/>
              <w:rPr>
                <w:ins w:id="8695" w:author="Yujian (Jason)" w:date="2019-06-04T20:06:00Z"/>
                <w:rFonts w:eastAsia="MS Mincho"/>
                <w:noProof/>
                <w:sz w:val="16"/>
                <w:szCs w:val="16"/>
                <w:lang w:val="es-ES"/>
              </w:rPr>
            </w:pPr>
            <w:ins w:id="8696" w:author="Yujian (Jason)" w:date="2019-06-04T20:06:00Z">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Pr>
                  <w:rFonts w:ascii="Arial" w:eastAsia="MS Mincho" w:hAnsi="Arial"/>
                  <w:noProof/>
                  <w:sz w:val="16"/>
                  <w:szCs w:val="16"/>
                  <w:lang w:val="es-ES"/>
                </w:rPr>
                <w:t xml:space="preserve"> = (8,16</w:t>
              </w:r>
              <w:r w:rsidRPr="004E3771">
                <w:rPr>
                  <w:rFonts w:ascii="Arial" w:eastAsia="MS Mincho" w:hAnsi="Arial"/>
                  <w:noProof/>
                  <w:sz w:val="16"/>
                  <w:szCs w:val="16"/>
                  <w:lang w:val="es-ES"/>
                </w:rPr>
                <w:t>,2,1,1;4,4)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ins>
          </w:p>
        </w:tc>
        <w:tc>
          <w:tcPr>
            <w:tcW w:w="0" w:type="auto"/>
            <w:vMerge w:val="restart"/>
            <w:vAlign w:val="center"/>
          </w:tcPr>
          <w:p w14:paraId="26A32ACB" w14:textId="77777777" w:rsidR="00A37400" w:rsidRPr="004E3771" w:rsidRDefault="00A37400" w:rsidP="00F91E81">
            <w:pPr>
              <w:pStyle w:val="TAC"/>
              <w:widowControl w:val="0"/>
              <w:rPr>
                <w:ins w:id="8697" w:author="Yujian (Jason)" w:date="2019-06-04T20:06:00Z"/>
                <w:rFonts w:eastAsia="MS Mincho"/>
                <w:noProof/>
                <w:sz w:val="16"/>
                <w:szCs w:val="16"/>
                <w:lang w:val="es-ES"/>
              </w:rPr>
            </w:pPr>
            <w:ins w:id="8698" w:author="Yujian (Jason)" w:date="2019-06-04T20:06:00Z">
              <w:r>
                <w:rPr>
                  <w:rFonts w:eastAsia="MS Mincho"/>
                  <w:noProof/>
                  <w:sz w:val="16"/>
                  <w:szCs w:val="16"/>
                  <w:lang w:val="es-ES"/>
                </w:rPr>
                <w:t>60</w:t>
              </w:r>
            </w:ins>
          </w:p>
        </w:tc>
        <w:tc>
          <w:tcPr>
            <w:tcW w:w="0" w:type="auto"/>
            <w:vMerge w:val="restart"/>
            <w:vAlign w:val="center"/>
          </w:tcPr>
          <w:p w14:paraId="5CAD626B" w14:textId="77777777" w:rsidR="00A37400" w:rsidRPr="004E3771" w:rsidRDefault="00A37400" w:rsidP="00F91E81">
            <w:pPr>
              <w:pStyle w:val="TAC"/>
              <w:widowControl w:val="0"/>
              <w:rPr>
                <w:ins w:id="8699" w:author="Yujian (Jason)" w:date="2019-06-04T20:06:00Z"/>
                <w:rFonts w:eastAsia="MS Mincho"/>
                <w:noProof/>
                <w:sz w:val="16"/>
                <w:szCs w:val="16"/>
                <w:lang w:val="es-ES"/>
              </w:rPr>
            </w:pPr>
            <w:ins w:id="8700"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02A59750" w14:textId="77777777" w:rsidR="00A37400" w:rsidRPr="004E3771" w:rsidRDefault="00A37400" w:rsidP="00F91E81">
            <w:pPr>
              <w:pStyle w:val="TAC"/>
              <w:widowControl w:val="0"/>
              <w:rPr>
                <w:ins w:id="8701" w:author="Yujian (Jason)" w:date="2019-06-04T20:06:00Z"/>
                <w:rFonts w:eastAsia="MS Mincho"/>
                <w:noProof/>
                <w:sz w:val="16"/>
                <w:szCs w:val="16"/>
                <w:lang w:val="es-ES"/>
              </w:rPr>
            </w:pPr>
            <w:ins w:id="8702"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25AA95E1" w14:textId="77777777" w:rsidR="00A37400" w:rsidRPr="004E3771" w:rsidRDefault="00A37400" w:rsidP="00F91E81">
            <w:pPr>
              <w:pStyle w:val="TAC"/>
              <w:widowControl w:val="0"/>
              <w:rPr>
                <w:ins w:id="8703" w:author="Yujian (Jason)" w:date="2019-06-04T20:06:00Z"/>
                <w:rFonts w:eastAsia="MS Mincho"/>
                <w:noProof/>
                <w:sz w:val="16"/>
                <w:szCs w:val="16"/>
                <w:lang w:val="es-ES"/>
              </w:rPr>
            </w:pPr>
            <w:ins w:id="8704" w:author="Yujian (Jason)" w:date="2019-06-04T20:06:00Z">
              <w:r w:rsidRPr="004E3771">
                <w:rPr>
                  <w:rFonts w:eastAsia="MS Mincho"/>
                  <w:noProof/>
                  <w:sz w:val="16"/>
                  <w:szCs w:val="16"/>
                  <w:lang w:val="es-ES"/>
                </w:rPr>
                <w:t>9</w:t>
              </w:r>
            </w:ins>
          </w:p>
        </w:tc>
        <w:tc>
          <w:tcPr>
            <w:tcW w:w="0" w:type="auto"/>
            <w:vMerge w:val="restart"/>
            <w:vAlign w:val="center"/>
          </w:tcPr>
          <w:p w14:paraId="1C44ACF6" w14:textId="77777777" w:rsidR="00A37400" w:rsidRPr="004E3771" w:rsidRDefault="00A37400" w:rsidP="00F91E81">
            <w:pPr>
              <w:pStyle w:val="TAC"/>
              <w:widowControl w:val="0"/>
              <w:rPr>
                <w:ins w:id="8705" w:author="Yujian (Jason)" w:date="2019-06-04T20:06:00Z"/>
                <w:rFonts w:eastAsia="MS Mincho"/>
                <w:noProof/>
                <w:sz w:val="16"/>
                <w:szCs w:val="16"/>
                <w:lang w:val="es-ES"/>
              </w:rPr>
            </w:pPr>
            <w:ins w:id="8706" w:author="Yujian (Jason)" w:date="2019-06-04T20:06:00Z">
              <w:r w:rsidRPr="004E3771">
                <w:rPr>
                  <w:rFonts w:eastAsia="MS Mincho"/>
                  <w:noProof/>
                  <w:sz w:val="16"/>
                  <w:szCs w:val="16"/>
                  <w:lang w:val="es-ES"/>
                </w:rPr>
                <w:t>1</w:t>
              </w:r>
            </w:ins>
          </w:p>
        </w:tc>
        <w:tc>
          <w:tcPr>
            <w:tcW w:w="0" w:type="auto"/>
            <w:shd w:val="clear" w:color="auto" w:fill="auto"/>
            <w:vAlign w:val="center"/>
          </w:tcPr>
          <w:p w14:paraId="11AC2A25" w14:textId="77777777" w:rsidR="00A37400" w:rsidRPr="005C77D1" w:rsidDel="00194D07" w:rsidRDefault="00A37400" w:rsidP="00F91E81">
            <w:pPr>
              <w:pStyle w:val="TAC"/>
              <w:widowControl w:val="0"/>
              <w:rPr>
                <w:ins w:id="8707" w:author="Yujian (Jason)" w:date="2019-06-04T20:06:00Z"/>
                <w:noProof/>
                <w:sz w:val="16"/>
                <w:szCs w:val="16"/>
                <w:lang w:val="es-ES" w:eastAsia="zh-CN"/>
              </w:rPr>
            </w:pPr>
            <w:ins w:id="8708" w:author="Yujian (Jason)" w:date="2019-06-04T20:06:00Z">
              <w:r>
                <w:rPr>
                  <w:rFonts w:hint="eastAsia"/>
                  <w:noProof/>
                  <w:sz w:val="16"/>
                  <w:szCs w:val="16"/>
                  <w:lang w:val="es-ES" w:eastAsia="zh-CN"/>
                </w:rPr>
                <w:t>9.61</w:t>
              </w:r>
            </w:ins>
          </w:p>
        </w:tc>
        <w:tc>
          <w:tcPr>
            <w:tcW w:w="0" w:type="auto"/>
            <w:vAlign w:val="center"/>
          </w:tcPr>
          <w:p w14:paraId="14D97994" w14:textId="77777777" w:rsidR="00A37400" w:rsidRPr="005C77D1" w:rsidRDefault="00A37400" w:rsidP="00F91E81">
            <w:pPr>
              <w:pStyle w:val="TAC"/>
              <w:widowControl w:val="0"/>
              <w:rPr>
                <w:ins w:id="8709" w:author="Yujian (Jason)" w:date="2019-06-04T20:06:00Z"/>
                <w:noProof/>
                <w:sz w:val="16"/>
                <w:szCs w:val="16"/>
                <w:lang w:val="es-ES" w:eastAsia="zh-CN"/>
              </w:rPr>
            </w:pPr>
            <w:ins w:id="8710" w:author="Yujian (Jason)" w:date="2019-06-04T20:06:00Z">
              <w:r>
                <w:rPr>
                  <w:rFonts w:hint="eastAsia"/>
                  <w:noProof/>
                  <w:sz w:val="16"/>
                  <w:szCs w:val="16"/>
                  <w:lang w:val="es-ES" w:eastAsia="zh-CN"/>
                </w:rPr>
                <w:t>11.03</w:t>
              </w:r>
            </w:ins>
          </w:p>
        </w:tc>
        <w:tc>
          <w:tcPr>
            <w:tcW w:w="0" w:type="auto"/>
            <w:shd w:val="clear" w:color="auto" w:fill="auto"/>
            <w:vAlign w:val="center"/>
          </w:tcPr>
          <w:p w14:paraId="7619D5B7" w14:textId="77777777" w:rsidR="00A37400" w:rsidRPr="005C77D1" w:rsidRDefault="00A37400" w:rsidP="00F91E81">
            <w:pPr>
              <w:pStyle w:val="TAC"/>
              <w:widowControl w:val="0"/>
              <w:rPr>
                <w:ins w:id="8711" w:author="Yujian (Jason)" w:date="2019-06-04T20:06:00Z"/>
                <w:noProof/>
                <w:sz w:val="16"/>
                <w:szCs w:val="16"/>
                <w:lang w:val="es-ES" w:eastAsia="zh-CN"/>
              </w:rPr>
            </w:pPr>
            <w:ins w:id="8712" w:author="Yujian (Jason)" w:date="2019-06-04T20:06:00Z">
              <w:r>
                <w:rPr>
                  <w:rFonts w:hint="eastAsia"/>
                  <w:noProof/>
                  <w:sz w:val="16"/>
                  <w:szCs w:val="16"/>
                  <w:lang w:val="es-ES" w:eastAsia="zh-CN"/>
                </w:rPr>
                <w:t>/</w:t>
              </w:r>
            </w:ins>
          </w:p>
        </w:tc>
      </w:tr>
      <w:tr w:rsidR="00A37400" w:rsidRPr="004E3771" w14:paraId="23A25791" w14:textId="77777777" w:rsidTr="00F91E81">
        <w:trPr>
          <w:trHeight w:val="328"/>
          <w:jc w:val="center"/>
          <w:ins w:id="8713" w:author="Yujian (Jason)" w:date="2019-06-04T20:06:00Z"/>
        </w:trPr>
        <w:tc>
          <w:tcPr>
            <w:tcW w:w="2560" w:type="dxa"/>
            <w:vMerge/>
            <w:shd w:val="clear" w:color="auto" w:fill="auto"/>
            <w:vAlign w:val="center"/>
          </w:tcPr>
          <w:p w14:paraId="2D9EA465" w14:textId="77777777" w:rsidR="00A37400" w:rsidRPr="004E3771" w:rsidRDefault="00A37400" w:rsidP="00F91E81">
            <w:pPr>
              <w:pStyle w:val="TAC"/>
              <w:widowControl w:val="0"/>
              <w:rPr>
                <w:ins w:id="8714" w:author="Yujian (Jason)" w:date="2019-06-04T20:06:00Z"/>
                <w:rFonts w:eastAsia="MS Mincho"/>
                <w:noProof/>
                <w:sz w:val="16"/>
                <w:szCs w:val="16"/>
                <w:lang w:val="es-ES"/>
              </w:rPr>
            </w:pPr>
          </w:p>
        </w:tc>
        <w:tc>
          <w:tcPr>
            <w:tcW w:w="0" w:type="auto"/>
            <w:vMerge/>
            <w:vAlign w:val="center"/>
          </w:tcPr>
          <w:p w14:paraId="3A158943" w14:textId="77777777" w:rsidR="00A37400" w:rsidRPr="004E3771" w:rsidRDefault="00A37400" w:rsidP="00F91E81">
            <w:pPr>
              <w:pStyle w:val="TAC"/>
              <w:widowControl w:val="0"/>
              <w:rPr>
                <w:ins w:id="8715" w:author="Yujian (Jason)" w:date="2019-06-04T20:06:00Z"/>
                <w:rFonts w:eastAsia="MS Mincho"/>
                <w:noProof/>
                <w:sz w:val="16"/>
                <w:szCs w:val="16"/>
                <w:lang w:val="es-ES"/>
              </w:rPr>
            </w:pPr>
          </w:p>
        </w:tc>
        <w:tc>
          <w:tcPr>
            <w:tcW w:w="0" w:type="auto"/>
            <w:vMerge/>
            <w:vAlign w:val="center"/>
          </w:tcPr>
          <w:p w14:paraId="673FAF9F" w14:textId="77777777" w:rsidR="00A37400" w:rsidRPr="004E3771" w:rsidRDefault="00A37400" w:rsidP="00F91E81">
            <w:pPr>
              <w:pStyle w:val="TAC"/>
              <w:widowControl w:val="0"/>
              <w:rPr>
                <w:ins w:id="8716" w:author="Yujian (Jason)" w:date="2019-06-04T20:06:00Z"/>
                <w:rFonts w:eastAsia="MS Mincho"/>
                <w:noProof/>
                <w:sz w:val="16"/>
                <w:szCs w:val="16"/>
                <w:lang w:val="es-ES"/>
              </w:rPr>
            </w:pPr>
          </w:p>
        </w:tc>
        <w:tc>
          <w:tcPr>
            <w:tcW w:w="0" w:type="auto"/>
            <w:vAlign w:val="center"/>
          </w:tcPr>
          <w:p w14:paraId="11415044" w14:textId="77777777" w:rsidR="00A37400" w:rsidRPr="004E3771" w:rsidRDefault="00A37400" w:rsidP="00F91E81">
            <w:pPr>
              <w:pStyle w:val="TAC"/>
              <w:widowControl w:val="0"/>
              <w:rPr>
                <w:ins w:id="8717" w:author="Yujian (Jason)" w:date="2019-06-04T20:06:00Z"/>
                <w:rFonts w:eastAsia="MS Mincho"/>
                <w:noProof/>
                <w:sz w:val="16"/>
                <w:szCs w:val="16"/>
                <w:lang w:val="es-ES"/>
              </w:rPr>
            </w:pPr>
            <w:ins w:id="8718"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11B0EA97" w14:textId="77777777" w:rsidR="00A37400" w:rsidRPr="004E3771" w:rsidRDefault="00A37400" w:rsidP="00F91E81">
            <w:pPr>
              <w:pStyle w:val="TAC"/>
              <w:widowControl w:val="0"/>
              <w:rPr>
                <w:ins w:id="8719" w:author="Yujian (Jason)" w:date="2019-06-04T20:06:00Z"/>
                <w:rFonts w:eastAsia="MS Mincho"/>
                <w:noProof/>
                <w:sz w:val="16"/>
                <w:szCs w:val="16"/>
                <w:lang w:val="es-ES"/>
              </w:rPr>
            </w:pPr>
            <w:ins w:id="8720" w:author="Yujian (Jason)" w:date="2019-06-04T20:06:00Z">
              <w:r w:rsidRPr="004E3771">
                <w:rPr>
                  <w:rFonts w:eastAsia="MS Mincho"/>
                  <w:noProof/>
                  <w:sz w:val="16"/>
                  <w:szCs w:val="16"/>
                  <w:lang w:val="es-ES"/>
                </w:rPr>
                <w:t>0.3</w:t>
              </w:r>
            </w:ins>
          </w:p>
        </w:tc>
        <w:tc>
          <w:tcPr>
            <w:tcW w:w="0" w:type="auto"/>
            <w:vMerge/>
            <w:vAlign w:val="center"/>
          </w:tcPr>
          <w:p w14:paraId="4B246AF0" w14:textId="77777777" w:rsidR="00A37400" w:rsidRPr="004E3771" w:rsidRDefault="00A37400" w:rsidP="00F91E81">
            <w:pPr>
              <w:pStyle w:val="TAC"/>
              <w:widowControl w:val="0"/>
              <w:rPr>
                <w:ins w:id="8721" w:author="Yujian (Jason)" w:date="2019-06-04T20:06:00Z"/>
                <w:rFonts w:eastAsia="MS Mincho"/>
                <w:noProof/>
                <w:sz w:val="16"/>
                <w:szCs w:val="16"/>
                <w:lang w:val="es-ES"/>
              </w:rPr>
            </w:pPr>
          </w:p>
        </w:tc>
        <w:tc>
          <w:tcPr>
            <w:tcW w:w="0" w:type="auto"/>
            <w:shd w:val="clear" w:color="auto" w:fill="auto"/>
            <w:vAlign w:val="center"/>
          </w:tcPr>
          <w:p w14:paraId="4F2748FC" w14:textId="77777777" w:rsidR="00A37400" w:rsidRPr="005C77D1" w:rsidDel="00194D07" w:rsidRDefault="00A37400" w:rsidP="00F91E81">
            <w:pPr>
              <w:pStyle w:val="TAC"/>
              <w:widowControl w:val="0"/>
              <w:rPr>
                <w:ins w:id="8722" w:author="Yujian (Jason)" w:date="2019-06-04T20:06:00Z"/>
                <w:noProof/>
                <w:color w:val="000000" w:themeColor="text1"/>
                <w:sz w:val="16"/>
                <w:szCs w:val="16"/>
                <w:lang w:val="es-ES" w:eastAsia="zh-CN"/>
              </w:rPr>
            </w:pPr>
            <w:ins w:id="8723" w:author="Yujian (Jason)" w:date="2019-06-04T20:06:00Z">
              <w:r>
                <w:rPr>
                  <w:rFonts w:hint="eastAsia"/>
                  <w:noProof/>
                  <w:color w:val="000000" w:themeColor="text1"/>
                  <w:sz w:val="16"/>
                  <w:szCs w:val="16"/>
                  <w:lang w:val="es-ES" w:eastAsia="zh-CN"/>
                </w:rPr>
                <w:t>0.51</w:t>
              </w:r>
            </w:ins>
          </w:p>
        </w:tc>
        <w:tc>
          <w:tcPr>
            <w:tcW w:w="0" w:type="auto"/>
            <w:vAlign w:val="center"/>
          </w:tcPr>
          <w:p w14:paraId="3127D68C" w14:textId="77777777" w:rsidR="00A37400" w:rsidRPr="005C77D1" w:rsidRDefault="00A37400" w:rsidP="00F91E81">
            <w:pPr>
              <w:pStyle w:val="TAC"/>
              <w:widowControl w:val="0"/>
              <w:rPr>
                <w:ins w:id="8724" w:author="Yujian (Jason)" w:date="2019-06-04T20:06:00Z"/>
                <w:noProof/>
                <w:sz w:val="16"/>
                <w:szCs w:val="16"/>
                <w:lang w:val="es-ES" w:eastAsia="zh-CN"/>
              </w:rPr>
            </w:pPr>
            <w:ins w:id="8725" w:author="Yujian (Jason)" w:date="2019-06-04T20:06:00Z">
              <w:r>
                <w:rPr>
                  <w:rFonts w:hint="eastAsia"/>
                  <w:noProof/>
                  <w:sz w:val="16"/>
                  <w:szCs w:val="16"/>
                  <w:lang w:val="es-ES" w:eastAsia="zh-CN"/>
                </w:rPr>
                <w:t>0.58</w:t>
              </w:r>
            </w:ins>
          </w:p>
        </w:tc>
        <w:tc>
          <w:tcPr>
            <w:tcW w:w="0" w:type="auto"/>
            <w:shd w:val="clear" w:color="auto" w:fill="auto"/>
            <w:vAlign w:val="center"/>
          </w:tcPr>
          <w:p w14:paraId="605E7B05" w14:textId="77777777" w:rsidR="00A37400" w:rsidRPr="005C77D1" w:rsidRDefault="00A37400" w:rsidP="00F91E81">
            <w:pPr>
              <w:pStyle w:val="TAC"/>
              <w:widowControl w:val="0"/>
              <w:rPr>
                <w:ins w:id="8726" w:author="Yujian (Jason)" w:date="2019-06-04T20:06:00Z"/>
                <w:noProof/>
                <w:sz w:val="16"/>
                <w:szCs w:val="16"/>
                <w:lang w:val="es-ES" w:eastAsia="zh-CN"/>
              </w:rPr>
            </w:pPr>
            <w:ins w:id="8727" w:author="Yujian (Jason)" w:date="2019-06-04T20:06:00Z">
              <w:r>
                <w:rPr>
                  <w:rFonts w:hint="eastAsia"/>
                  <w:noProof/>
                  <w:sz w:val="16"/>
                  <w:szCs w:val="16"/>
                  <w:lang w:val="es-ES" w:eastAsia="zh-CN"/>
                </w:rPr>
                <w:t>/</w:t>
              </w:r>
            </w:ins>
          </w:p>
        </w:tc>
      </w:tr>
      <w:tr w:rsidR="00A37400" w:rsidRPr="004E3771" w14:paraId="63E1910C" w14:textId="77777777" w:rsidTr="00F91E81">
        <w:trPr>
          <w:trHeight w:val="317"/>
          <w:jc w:val="center"/>
          <w:ins w:id="8728" w:author="Yujian (Jason)" w:date="2019-06-04T20:06:00Z"/>
        </w:trPr>
        <w:tc>
          <w:tcPr>
            <w:tcW w:w="2560" w:type="dxa"/>
            <w:vMerge w:val="restart"/>
            <w:shd w:val="clear" w:color="auto" w:fill="auto"/>
            <w:vAlign w:val="center"/>
          </w:tcPr>
          <w:p w14:paraId="26062CF8" w14:textId="77777777" w:rsidR="00A37400" w:rsidRPr="004E3771" w:rsidRDefault="00A37400" w:rsidP="00F91E81">
            <w:pPr>
              <w:pStyle w:val="TAC"/>
              <w:widowControl w:val="0"/>
              <w:rPr>
                <w:ins w:id="8729" w:author="Yujian (Jason)" w:date="2019-06-04T20:06:00Z"/>
                <w:rFonts w:eastAsia="MS Mincho"/>
                <w:noProof/>
                <w:sz w:val="16"/>
                <w:szCs w:val="16"/>
                <w:lang w:val="es-ES"/>
              </w:rPr>
            </w:pPr>
            <w:ins w:id="8730" w:author="Yujian (Jason)" w:date="2019-06-04T20:06:00Z">
              <w:r>
                <w:rPr>
                  <w:rFonts w:eastAsia="MS Mincho"/>
                  <w:noProof/>
                  <w:sz w:val="16"/>
                  <w:szCs w:val="16"/>
                  <w:lang w:val="es-ES"/>
                </w:rPr>
                <w:t>32x8 MU-MIMO, 4T SRS</w:t>
              </w:r>
            </w:ins>
          </w:p>
          <w:p w14:paraId="55F7F105" w14:textId="77777777" w:rsidR="00A37400" w:rsidRPr="004E3771" w:rsidRDefault="00A37400" w:rsidP="00F91E81">
            <w:pPr>
              <w:pStyle w:val="TAC"/>
              <w:widowControl w:val="0"/>
              <w:rPr>
                <w:ins w:id="8731" w:author="Yujian (Jason)" w:date="2019-06-04T20:06:00Z"/>
                <w:rFonts w:eastAsia="MS Mincho"/>
                <w:noProof/>
                <w:sz w:val="16"/>
                <w:szCs w:val="16"/>
                <w:lang w:val="es-ES"/>
              </w:rPr>
            </w:pPr>
            <w:ins w:id="8732"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3E63F3C" w14:textId="77777777" w:rsidR="00A37400" w:rsidRPr="004E3771" w:rsidRDefault="00A37400" w:rsidP="00F91E81">
            <w:pPr>
              <w:pStyle w:val="TAC"/>
              <w:widowControl w:val="0"/>
              <w:rPr>
                <w:ins w:id="8733" w:author="Yujian (Jason)" w:date="2019-06-04T20:06:00Z"/>
                <w:rFonts w:eastAsia="MS Mincho"/>
                <w:noProof/>
                <w:sz w:val="16"/>
                <w:szCs w:val="16"/>
                <w:lang w:val="es-ES"/>
              </w:rPr>
            </w:pPr>
            <w:ins w:id="8734"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5314A249" w14:textId="77777777" w:rsidR="00A37400" w:rsidRPr="004E3771" w:rsidRDefault="00A37400" w:rsidP="00F91E81">
            <w:pPr>
              <w:pStyle w:val="TAC"/>
              <w:widowControl w:val="0"/>
              <w:rPr>
                <w:ins w:id="8735" w:author="Yujian (Jason)" w:date="2019-06-04T20:06:00Z"/>
                <w:rFonts w:eastAsia="MS Mincho"/>
                <w:noProof/>
                <w:sz w:val="16"/>
                <w:szCs w:val="16"/>
                <w:lang w:val="es-ES"/>
              </w:rPr>
            </w:pPr>
            <w:ins w:id="8736" w:author="Yujian (Jason)" w:date="2019-06-04T20:06:00Z">
              <w:r w:rsidRPr="004E3771">
                <w:rPr>
                  <w:rFonts w:eastAsia="MS Mincho"/>
                  <w:noProof/>
                  <w:sz w:val="16"/>
                  <w:szCs w:val="16"/>
                  <w:lang w:val="es-ES"/>
                </w:rPr>
                <w:t>60</w:t>
              </w:r>
            </w:ins>
          </w:p>
        </w:tc>
        <w:tc>
          <w:tcPr>
            <w:tcW w:w="0" w:type="auto"/>
            <w:vMerge w:val="restart"/>
            <w:vAlign w:val="center"/>
          </w:tcPr>
          <w:p w14:paraId="59A29AEB" w14:textId="77777777" w:rsidR="00A37400" w:rsidRPr="005C77D1" w:rsidRDefault="00A37400" w:rsidP="00F91E81">
            <w:pPr>
              <w:spacing w:after="0"/>
              <w:jc w:val="center"/>
              <w:rPr>
                <w:ins w:id="8737" w:author="Yujian (Jason)" w:date="2019-06-04T20:06:00Z"/>
                <w:rFonts w:ascii="Arial" w:eastAsia="MS Mincho" w:hAnsi="Arial"/>
                <w:noProof/>
                <w:sz w:val="16"/>
                <w:szCs w:val="16"/>
                <w:lang w:val="es-ES"/>
              </w:rPr>
            </w:pPr>
            <w:ins w:id="8738" w:author="Yujian (Jason)" w:date="2019-06-04T20:06:00Z">
              <w:r w:rsidRPr="005C77D1">
                <w:rPr>
                  <w:rFonts w:ascii="Arial" w:eastAsia="MS Mincho" w:hAnsi="Arial"/>
                  <w:noProof/>
                  <w:sz w:val="16"/>
                  <w:szCs w:val="16"/>
                  <w:lang w:val="es-ES"/>
                </w:rPr>
                <w:t>DDDSU</w:t>
              </w:r>
            </w:ins>
          </w:p>
        </w:tc>
        <w:tc>
          <w:tcPr>
            <w:tcW w:w="0" w:type="auto"/>
            <w:vAlign w:val="center"/>
          </w:tcPr>
          <w:p w14:paraId="4E1DFF63" w14:textId="77777777" w:rsidR="00A37400" w:rsidRPr="004E3771" w:rsidRDefault="00A37400" w:rsidP="00F91E81">
            <w:pPr>
              <w:pStyle w:val="TAC"/>
              <w:widowControl w:val="0"/>
              <w:rPr>
                <w:ins w:id="8739" w:author="Yujian (Jason)" w:date="2019-06-04T20:06:00Z"/>
                <w:rFonts w:eastAsia="MS Mincho"/>
                <w:noProof/>
                <w:sz w:val="16"/>
                <w:szCs w:val="16"/>
                <w:lang w:val="es-ES"/>
              </w:rPr>
            </w:pPr>
            <w:ins w:id="8740"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6FDB66E2" w14:textId="77777777" w:rsidR="00A37400" w:rsidRPr="004E3771" w:rsidRDefault="00A37400" w:rsidP="00F91E81">
            <w:pPr>
              <w:pStyle w:val="TAC"/>
              <w:widowControl w:val="0"/>
              <w:rPr>
                <w:ins w:id="8741" w:author="Yujian (Jason)" w:date="2019-06-04T20:06:00Z"/>
                <w:rFonts w:eastAsia="MS Mincho"/>
                <w:noProof/>
                <w:sz w:val="16"/>
                <w:szCs w:val="16"/>
                <w:lang w:val="es-ES"/>
              </w:rPr>
            </w:pPr>
            <w:ins w:id="8742" w:author="Yujian (Jason)" w:date="2019-06-04T20:06:00Z">
              <w:r w:rsidRPr="004E3771">
                <w:rPr>
                  <w:rFonts w:eastAsia="MS Mincho"/>
                  <w:noProof/>
                  <w:sz w:val="16"/>
                  <w:szCs w:val="16"/>
                  <w:lang w:val="es-ES"/>
                </w:rPr>
                <w:t>9</w:t>
              </w:r>
            </w:ins>
          </w:p>
        </w:tc>
        <w:tc>
          <w:tcPr>
            <w:tcW w:w="0" w:type="auto"/>
            <w:vMerge w:val="restart"/>
            <w:vAlign w:val="center"/>
          </w:tcPr>
          <w:p w14:paraId="4F06D7D9" w14:textId="77777777" w:rsidR="00A37400" w:rsidRPr="004E3771" w:rsidRDefault="00A37400" w:rsidP="00F91E81">
            <w:pPr>
              <w:pStyle w:val="TAC"/>
              <w:widowControl w:val="0"/>
              <w:rPr>
                <w:ins w:id="8743" w:author="Yujian (Jason)" w:date="2019-06-04T20:06:00Z"/>
                <w:rFonts w:eastAsia="MS Mincho"/>
                <w:noProof/>
                <w:sz w:val="16"/>
                <w:szCs w:val="16"/>
                <w:lang w:val="es-ES"/>
              </w:rPr>
            </w:pPr>
            <w:ins w:id="8744" w:author="Yujian (Jason)" w:date="2019-06-04T20:06:00Z">
              <w:r w:rsidRPr="004E3771">
                <w:rPr>
                  <w:rFonts w:eastAsia="MS Mincho"/>
                  <w:noProof/>
                  <w:sz w:val="16"/>
                  <w:szCs w:val="16"/>
                  <w:lang w:val="es-ES"/>
                </w:rPr>
                <w:t>1</w:t>
              </w:r>
            </w:ins>
          </w:p>
        </w:tc>
        <w:tc>
          <w:tcPr>
            <w:tcW w:w="0" w:type="auto"/>
            <w:shd w:val="clear" w:color="auto" w:fill="auto"/>
            <w:vAlign w:val="center"/>
          </w:tcPr>
          <w:p w14:paraId="54938176" w14:textId="77777777" w:rsidR="00A37400" w:rsidRPr="005C77D1" w:rsidRDefault="00A37400" w:rsidP="00F91E81">
            <w:pPr>
              <w:pStyle w:val="TAC"/>
              <w:widowControl w:val="0"/>
              <w:rPr>
                <w:ins w:id="8745" w:author="Yujian (Jason)" w:date="2019-06-04T20:06:00Z"/>
                <w:noProof/>
                <w:sz w:val="16"/>
                <w:szCs w:val="16"/>
                <w:lang w:val="es-ES" w:eastAsia="zh-CN"/>
              </w:rPr>
            </w:pPr>
            <w:ins w:id="8746" w:author="Yujian (Jason)" w:date="2019-06-04T20:06:00Z">
              <w:r>
                <w:rPr>
                  <w:rFonts w:hint="eastAsia"/>
                  <w:noProof/>
                  <w:sz w:val="16"/>
                  <w:szCs w:val="16"/>
                  <w:lang w:val="es-ES" w:eastAsia="zh-CN"/>
                </w:rPr>
                <w:t>10.41</w:t>
              </w:r>
            </w:ins>
          </w:p>
        </w:tc>
        <w:tc>
          <w:tcPr>
            <w:tcW w:w="0" w:type="auto"/>
            <w:vAlign w:val="center"/>
          </w:tcPr>
          <w:p w14:paraId="39DA7FB5" w14:textId="77777777" w:rsidR="00A37400" w:rsidRPr="005C77D1" w:rsidRDefault="00A37400" w:rsidP="00F91E81">
            <w:pPr>
              <w:pStyle w:val="TAC"/>
              <w:widowControl w:val="0"/>
              <w:rPr>
                <w:ins w:id="8747" w:author="Yujian (Jason)" w:date="2019-06-04T20:06:00Z"/>
                <w:noProof/>
                <w:sz w:val="16"/>
                <w:szCs w:val="16"/>
                <w:lang w:val="es-ES" w:eastAsia="zh-CN"/>
              </w:rPr>
            </w:pPr>
            <w:ins w:id="8748" w:author="Yujian (Jason)" w:date="2019-06-04T20:06:00Z">
              <w:r>
                <w:rPr>
                  <w:rFonts w:hint="eastAsia"/>
                  <w:noProof/>
                  <w:sz w:val="16"/>
                  <w:szCs w:val="16"/>
                  <w:lang w:val="es-ES" w:eastAsia="zh-CN"/>
                </w:rPr>
                <w:t>12.17</w:t>
              </w:r>
            </w:ins>
          </w:p>
        </w:tc>
        <w:tc>
          <w:tcPr>
            <w:tcW w:w="0" w:type="auto"/>
            <w:shd w:val="clear" w:color="auto" w:fill="auto"/>
            <w:vAlign w:val="center"/>
          </w:tcPr>
          <w:p w14:paraId="0E62158E" w14:textId="77777777" w:rsidR="00A37400" w:rsidRPr="004E3771" w:rsidRDefault="00A37400" w:rsidP="00F91E81">
            <w:pPr>
              <w:pStyle w:val="TAC"/>
              <w:widowControl w:val="0"/>
              <w:rPr>
                <w:ins w:id="8749" w:author="Yujian (Jason)" w:date="2019-06-04T20:06:00Z"/>
                <w:rFonts w:eastAsia="MS Mincho"/>
                <w:noProof/>
                <w:sz w:val="16"/>
                <w:szCs w:val="16"/>
                <w:lang w:val="es-ES"/>
              </w:rPr>
            </w:pPr>
            <w:ins w:id="8750" w:author="Yujian (Jason)" w:date="2019-06-04T20:06:00Z">
              <w:r>
                <w:rPr>
                  <w:rFonts w:hint="eastAsia"/>
                  <w:noProof/>
                  <w:sz w:val="16"/>
                  <w:szCs w:val="16"/>
                  <w:lang w:val="es-ES" w:eastAsia="zh-CN"/>
                </w:rPr>
                <w:t>/</w:t>
              </w:r>
            </w:ins>
          </w:p>
        </w:tc>
      </w:tr>
      <w:tr w:rsidR="00A37400" w:rsidRPr="004E3771" w14:paraId="12536180" w14:textId="77777777" w:rsidTr="00F91E81">
        <w:trPr>
          <w:trHeight w:val="288"/>
          <w:jc w:val="center"/>
          <w:ins w:id="8751" w:author="Yujian (Jason)" w:date="2019-06-04T20:06:00Z"/>
        </w:trPr>
        <w:tc>
          <w:tcPr>
            <w:tcW w:w="2560" w:type="dxa"/>
            <w:vMerge/>
            <w:shd w:val="clear" w:color="auto" w:fill="auto"/>
            <w:vAlign w:val="center"/>
          </w:tcPr>
          <w:p w14:paraId="5F86567E" w14:textId="77777777" w:rsidR="00A37400" w:rsidRPr="004E3771" w:rsidRDefault="00A37400" w:rsidP="00F91E81">
            <w:pPr>
              <w:pStyle w:val="TAC"/>
              <w:widowControl w:val="0"/>
              <w:rPr>
                <w:ins w:id="8752" w:author="Yujian (Jason)" w:date="2019-06-04T20:06:00Z"/>
                <w:rFonts w:eastAsia="MS Mincho"/>
                <w:noProof/>
                <w:sz w:val="16"/>
                <w:szCs w:val="16"/>
                <w:lang w:val="es-ES"/>
              </w:rPr>
            </w:pPr>
          </w:p>
        </w:tc>
        <w:tc>
          <w:tcPr>
            <w:tcW w:w="0" w:type="auto"/>
            <w:vMerge/>
            <w:vAlign w:val="center"/>
          </w:tcPr>
          <w:p w14:paraId="3FB11782" w14:textId="77777777" w:rsidR="00A37400" w:rsidRPr="004E3771" w:rsidRDefault="00A37400" w:rsidP="00F91E81">
            <w:pPr>
              <w:pStyle w:val="TAC"/>
              <w:widowControl w:val="0"/>
              <w:rPr>
                <w:ins w:id="8753" w:author="Yujian (Jason)" w:date="2019-06-04T20:06:00Z"/>
                <w:rFonts w:eastAsia="MS Mincho"/>
                <w:noProof/>
                <w:sz w:val="16"/>
                <w:szCs w:val="16"/>
                <w:lang w:val="es-ES"/>
              </w:rPr>
            </w:pPr>
          </w:p>
        </w:tc>
        <w:tc>
          <w:tcPr>
            <w:tcW w:w="0" w:type="auto"/>
            <w:vMerge/>
            <w:vAlign w:val="center"/>
          </w:tcPr>
          <w:p w14:paraId="07DFBA1C" w14:textId="77777777" w:rsidR="00A37400" w:rsidRPr="004E3771" w:rsidRDefault="00A37400" w:rsidP="00F91E81">
            <w:pPr>
              <w:pStyle w:val="TAC"/>
              <w:widowControl w:val="0"/>
              <w:rPr>
                <w:ins w:id="8754" w:author="Yujian (Jason)" w:date="2019-06-04T20:06:00Z"/>
                <w:rFonts w:eastAsia="MS Mincho"/>
                <w:noProof/>
                <w:sz w:val="16"/>
                <w:szCs w:val="16"/>
                <w:lang w:val="es-ES"/>
              </w:rPr>
            </w:pPr>
          </w:p>
        </w:tc>
        <w:tc>
          <w:tcPr>
            <w:tcW w:w="0" w:type="auto"/>
            <w:vAlign w:val="center"/>
          </w:tcPr>
          <w:p w14:paraId="2CF37C85" w14:textId="77777777" w:rsidR="00A37400" w:rsidRPr="004E3771" w:rsidRDefault="00A37400" w:rsidP="00F91E81">
            <w:pPr>
              <w:pStyle w:val="TAC"/>
              <w:widowControl w:val="0"/>
              <w:rPr>
                <w:ins w:id="8755" w:author="Yujian (Jason)" w:date="2019-06-04T20:06:00Z"/>
                <w:rFonts w:eastAsia="MS Mincho"/>
                <w:noProof/>
                <w:sz w:val="16"/>
                <w:szCs w:val="16"/>
                <w:lang w:val="es-ES"/>
              </w:rPr>
            </w:pPr>
            <w:ins w:id="8756"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13FCC493" w14:textId="77777777" w:rsidR="00A37400" w:rsidRPr="004E3771" w:rsidRDefault="00A37400" w:rsidP="00F91E81">
            <w:pPr>
              <w:pStyle w:val="TAC"/>
              <w:widowControl w:val="0"/>
              <w:rPr>
                <w:ins w:id="8757" w:author="Yujian (Jason)" w:date="2019-06-04T20:06:00Z"/>
                <w:rFonts w:eastAsia="MS Mincho"/>
                <w:noProof/>
                <w:sz w:val="16"/>
                <w:szCs w:val="16"/>
                <w:lang w:val="es-ES"/>
              </w:rPr>
            </w:pPr>
            <w:ins w:id="8758" w:author="Yujian (Jason)" w:date="2019-06-04T20:06:00Z">
              <w:r w:rsidRPr="004E3771">
                <w:rPr>
                  <w:rFonts w:eastAsia="MS Mincho"/>
                  <w:noProof/>
                  <w:sz w:val="16"/>
                  <w:szCs w:val="16"/>
                  <w:lang w:val="es-ES"/>
                </w:rPr>
                <w:t>0.3</w:t>
              </w:r>
            </w:ins>
          </w:p>
        </w:tc>
        <w:tc>
          <w:tcPr>
            <w:tcW w:w="0" w:type="auto"/>
            <w:vMerge/>
            <w:vAlign w:val="center"/>
          </w:tcPr>
          <w:p w14:paraId="630DEF1A" w14:textId="77777777" w:rsidR="00A37400" w:rsidRPr="004E3771" w:rsidRDefault="00A37400" w:rsidP="00F91E81">
            <w:pPr>
              <w:pStyle w:val="TAC"/>
              <w:widowControl w:val="0"/>
              <w:rPr>
                <w:ins w:id="8759" w:author="Yujian (Jason)" w:date="2019-06-04T20:06:00Z"/>
                <w:rFonts w:eastAsia="MS Mincho"/>
                <w:noProof/>
                <w:sz w:val="16"/>
                <w:szCs w:val="16"/>
                <w:lang w:val="es-ES"/>
              </w:rPr>
            </w:pPr>
          </w:p>
        </w:tc>
        <w:tc>
          <w:tcPr>
            <w:tcW w:w="0" w:type="auto"/>
            <w:shd w:val="clear" w:color="auto" w:fill="auto"/>
            <w:vAlign w:val="center"/>
          </w:tcPr>
          <w:p w14:paraId="289A9F06" w14:textId="77777777" w:rsidR="00A37400" w:rsidRPr="005C77D1" w:rsidRDefault="00A37400" w:rsidP="00F91E81">
            <w:pPr>
              <w:pStyle w:val="TAC"/>
              <w:widowControl w:val="0"/>
              <w:rPr>
                <w:ins w:id="8760" w:author="Yujian (Jason)" w:date="2019-06-04T20:06:00Z"/>
                <w:noProof/>
                <w:sz w:val="16"/>
                <w:szCs w:val="16"/>
                <w:lang w:val="es-ES" w:eastAsia="zh-CN"/>
              </w:rPr>
            </w:pPr>
            <w:ins w:id="8761" w:author="Yujian (Jason)" w:date="2019-06-04T20:06:00Z">
              <w:r>
                <w:rPr>
                  <w:rFonts w:hint="eastAsia"/>
                  <w:noProof/>
                  <w:sz w:val="16"/>
                  <w:szCs w:val="16"/>
                  <w:lang w:val="es-ES" w:eastAsia="zh-CN"/>
                </w:rPr>
                <w:t>0.31</w:t>
              </w:r>
            </w:ins>
          </w:p>
        </w:tc>
        <w:tc>
          <w:tcPr>
            <w:tcW w:w="0" w:type="auto"/>
            <w:vAlign w:val="center"/>
          </w:tcPr>
          <w:p w14:paraId="4ED37635" w14:textId="77777777" w:rsidR="00A37400" w:rsidRPr="005C77D1" w:rsidRDefault="00A37400" w:rsidP="00F91E81">
            <w:pPr>
              <w:pStyle w:val="TAC"/>
              <w:widowControl w:val="0"/>
              <w:rPr>
                <w:ins w:id="8762" w:author="Yujian (Jason)" w:date="2019-06-04T20:06:00Z"/>
                <w:noProof/>
                <w:sz w:val="16"/>
                <w:szCs w:val="16"/>
                <w:lang w:val="es-ES" w:eastAsia="zh-CN"/>
              </w:rPr>
            </w:pPr>
            <w:ins w:id="8763" w:author="Yujian (Jason)" w:date="2019-06-04T20:06:00Z">
              <w:r>
                <w:rPr>
                  <w:rFonts w:hint="eastAsia"/>
                  <w:noProof/>
                  <w:sz w:val="16"/>
                  <w:szCs w:val="16"/>
                  <w:lang w:val="es-ES" w:eastAsia="zh-CN"/>
                </w:rPr>
                <w:t>0.36</w:t>
              </w:r>
            </w:ins>
          </w:p>
        </w:tc>
        <w:tc>
          <w:tcPr>
            <w:tcW w:w="0" w:type="auto"/>
            <w:shd w:val="clear" w:color="auto" w:fill="auto"/>
            <w:vAlign w:val="center"/>
          </w:tcPr>
          <w:p w14:paraId="216A9E9B" w14:textId="77777777" w:rsidR="00A37400" w:rsidRPr="004E3771" w:rsidRDefault="00A37400" w:rsidP="00F91E81">
            <w:pPr>
              <w:pStyle w:val="TAC"/>
              <w:widowControl w:val="0"/>
              <w:rPr>
                <w:ins w:id="8764" w:author="Yujian (Jason)" w:date="2019-06-04T20:06:00Z"/>
                <w:rFonts w:eastAsia="MS Mincho"/>
                <w:noProof/>
                <w:sz w:val="16"/>
                <w:szCs w:val="16"/>
                <w:lang w:val="es-ES"/>
              </w:rPr>
            </w:pPr>
            <w:ins w:id="8765" w:author="Yujian (Jason)" w:date="2019-06-04T20:06:00Z">
              <w:r>
                <w:rPr>
                  <w:rFonts w:hint="eastAsia"/>
                  <w:noProof/>
                  <w:sz w:val="16"/>
                  <w:szCs w:val="16"/>
                  <w:lang w:val="es-ES" w:eastAsia="zh-CN"/>
                </w:rPr>
                <w:t>/</w:t>
              </w:r>
            </w:ins>
          </w:p>
        </w:tc>
      </w:tr>
      <w:tr w:rsidR="00A37400" w:rsidRPr="004E3771" w14:paraId="5AAA8D51" w14:textId="77777777" w:rsidTr="00F91E81">
        <w:trPr>
          <w:trHeight w:val="388"/>
          <w:jc w:val="center"/>
          <w:ins w:id="8766" w:author="Yujian (Jason)" w:date="2019-06-04T20:06:00Z"/>
        </w:trPr>
        <w:tc>
          <w:tcPr>
            <w:tcW w:w="2560" w:type="dxa"/>
            <w:vMerge w:val="restart"/>
            <w:shd w:val="clear" w:color="auto" w:fill="auto"/>
            <w:vAlign w:val="center"/>
          </w:tcPr>
          <w:p w14:paraId="23D02007" w14:textId="77777777" w:rsidR="00A37400" w:rsidRPr="004E3771" w:rsidRDefault="00A37400" w:rsidP="00F91E81">
            <w:pPr>
              <w:pStyle w:val="TAC"/>
              <w:widowControl w:val="0"/>
              <w:rPr>
                <w:ins w:id="8767" w:author="Yujian (Jason)" w:date="2019-06-04T20:06:00Z"/>
                <w:rFonts w:eastAsia="MS Mincho"/>
                <w:noProof/>
                <w:sz w:val="16"/>
                <w:szCs w:val="16"/>
                <w:lang w:val="es-ES"/>
              </w:rPr>
            </w:pPr>
            <w:ins w:id="8768" w:author="Yujian (Jason)" w:date="2019-06-04T20:06:00Z">
              <w:r>
                <w:rPr>
                  <w:rFonts w:eastAsia="MS Mincho"/>
                  <w:noProof/>
                  <w:sz w:val="16"/>
                  <w:szCs w:val="16"/>
                  <w:lang w:val="es-ES"/>
                </w:rPr>
                <w:t>32x8 MU-MIMO, 4T SRS</w:t>
              </w:r>
            </w:ins>
          </w:p>
          <w:p w14:paraId="02696CB0" w14:textId="77777777" w:rsidR="00A37400" w:rsidRPr="004E3771" w:rsidRDefault="00A37400" w:rsidP="00F91E81">
            <w:pPr>
              <w:pStyle w:val="TAC"/>
              <w:widowControl w:val="0"/>
              <w:rPr>
                <w:ins w:id="8769" w:author="Yujian (Jason)" w:date="2019-06-04T20:06:00Z"/>
                <w:rFonts w:eastAsia="MS Mincho"/>
                <w:noProof/>
                <w:sz w:val="16"/>
                <w:szCs w:val="16"/>
                <w:lang w:val="es-ES"/>
              </w:rPr>
            </w:pPr>
            <w:ins w:id="8770"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17B3BA2" w14:textId="77777777" w:rsidR="00A37400" w:rsidRPr="004E3771" w:rsidRDefault="00A37400" w:rsidP="00F91E81">
            <w:pPr>
              <w:pStyle w:val="TAC"/>
              <w:widowControl w:val="0"/>
              <w:rPr>
                <w:ins w:id="8771" w:author="Yujian (Jason)" w:date="2019-06-04T20:06:00Z"/>
                <w:rFonts w:eastAsia="MS Mincho"/>
                <w:noProof/>
                <w:sz w:val="16"/>
                <w:szCs w:val="16"/>
                <w:lang w:val="es-ES"/>
              </w:rPr>
            </w:pPr>
            <w:ins w:id="8772"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0FAB8954" w14:textId="77777777" w:rsidR="00A37400" w:rsidRPr="004E3771" w:rsidRDefault="00A37400" w:rsidP="00F91E81">
            <w:pPr>
              <w:pStyle w:val="TAC"/>
              <w:widowControl w:val="0"/>
              <w:rPr>
                <w:ins w:id="8773" w:author="Yujian (Jason)" w:date="2019-06-04T20:06:00Z"/>
                <w:rFonts w:eastAsia="MS Mincho"/>
                <w:noProof/>
                <w:sz w:val="16"/>
                <w:szCs w:val="16"/>
                <w:lang w:val="es-ES"/>
              </w:rPr>
            </w:pPr>
            <w:ins w:id="8774" w:author="Yujian (Jason)" w:date="2019-06-04T20:06:00Z">
              <w:r w:rsidRPr="004E3771">
                <w:rPr>
                  <w:rFonts w:eastAsia="MS Mincho"/>
                  <w:noProof/>
                  <w:sz w:val="16"/>
                  <w:szCs w:val="16"/>
                  <w:lang w:val="es-ES"/>
                </w:rPr>
                <w:t>120</w:t>
              </w:r>
            </w:ins>
          </w:p>
        </w:tc>
        <w:tc>
          <w:tcPr>
            <w:tcW w:w="0" w:type="auto"/>
            <w:vMerge w:val="restart"/>
            <w:vAlign w:val="center"/>
          </w:tcPr>
          <w:p w14:paraId="42C00CF8" w14:textId="77777777" w:rsidR="00A37400" w:rsidRPr="004E3771" w:rsidRDefault="00A37400" w:rsidP="00F91E81">
            <w:pPr>
              <w:pStyle w:val="TAC"/>
              <w:widowControl w:val="0"/>
              <w:rPr>
                <w:ins w:id="8775" w:author="Yujian (Jason)" w:date="2019-06-04T20:06:00Z"/>
                <w:rFonts w:eastAsia="MS Mincho"/>
                <w:noProof/>
                <w:sz w:val="16"/>
                <w:szCs w:val="16"/>
                <w:lang w:val="es-ES"/>
              </w:rPr>
            </w:pPr>
            <w:ins w:id="8776"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5CBE5B70" w14:textId="77777777" w:rsidR="00A37400" w:rsidRPr="004E3771" w:rsidRDefault="00A37400" w:rsidP="00F91E81">
            <w:pPr>
              <w:pStyle w:val="TAC"/>
              <w:widowControl w:val="0"/>
              <w:rPr>
                <w:ins w:id="8777" w:author="Yujian (Jason)" w:date="2019-06-04T20:06:00Z"/>
                <w:rFonts w:eastAsia="MS Mincho"/>
                <w:noProof/>
                <w:sz w:val="16"/>
                <w:szCs w:val="16"/>
                <w:lang w:val="es-ES"/>
              </w:rPr>
            </w:pPr>
            <w:ins w:id="8778"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0DC6AD42" w14:textId="77777777" w:rsidR="00A37400" w:rsidRPr="004E3771" w:rsidRDefault="00A37400" w:rsidP="00F91E81">
            <w:pPr>
              <w:pStyle w:val="TAC"/>
              <w:widowControl w:val="0"/>
              <w:rPr>
                <w:ins w:id="8779" w:author="Yujian (Jason)" w:date="2019-06-04T20:06:00Z"/>
                <w:rFonts w:eastAsia="MS Mincho"/>
                <w:noProof/>
                <w:sz w:val="16"/>
                <w:szCs w:val="16"/>
                <w:lang w:val="es-ES"/>
              </w:rPr>
            </w:pPr>
            <w:ins w:id="8780" w:author="Yujian (Jason)" w:date="2019-06-04T20:06:00Z">
              <w:r w:rsidRPr="004E3771">
                <w:rPr>
                  <w:rFonts w:eastAsia="MS Mincho"/>
                  <w:noProof/>
                  <w:sz w:val="16"/>
                  <w:szCs w:val="16"/>
                  <w:lang w:val="es-ES"/>
                </w:rPr>
                <w:t>9</w:t>
              </w:r>
            </w:ins>
          </w:p>
        </w:tc>
        <w:tc>
          <w:tcPr>
            <w:tcW w:w="0" w:type="auto"/>
            <w:vMerge w:val="restart"/>
            <w:vAlign w:val="center"/>
          </w:tcPr>
          <w:p w14:paraId="19F18117" w14:textId="77777777" w:rsidR="00A37400" w:rsidRPr="004E3771" w:rsidRDefault="00A37400" w:rsidP="00F91E81">
            <w:pPr>
              <w:pStyle w:val="TAC"/>
              <w:widowControl w:val="0"/>
              <w:rPr>
                <w:ins w:id="8781" w:author="Yujian (Jason)" w:date="2019-06-04T20:06:00Z"/>
                <w:rFonts w:eastAsia="MS Mincho"/>
                <w:noProof/>
                <w:sz w:val="16"/>
                <w:szCs w:val="16"/>
                <w:lang w:val="es-ES"/>
              </w:rPr>
            </w:pPr>
            <w:ins w:id="8782" w:author="Yujian (Jason)" w:date="2019-06-04T20:06:00Z">
              <w:r w:rsidRPr="004E3771">
                <w:rPr>
                  <w:rFonts w:eastAsia="MS Mincho"/>
                  <w:noProof/>
                  <w:sz w:val="16"/>
                  <w:szCs w:val="16"/>
                  <w:lang w:val="es-ES"/>
                </w:rPr>
                <w:t>1</w:t>
              </w:r>
            </w:ins>
          </w:p>
        </w:tc>
        <w:tc>
          <w:tcPr>
            <w:tcW w:w="0" w:type="auto"/>
            <w:shd w:val="clear" w:color="auto" w:fill="auto"/>
            <w:vAlign w:val="center"/>
          </w:tcPr>
          <w:p w14:paraId="60F2071A" w14:textId="77777777" w:rsidR="00A37400" w:rsidRPr="005C77D1" w:rsidRDefault="00A37400" w:rsidP="00F91E81">
            <w:pPr>
              <w:pStyle w:val="TAC"/>
              <w:widowControl w:val="0"/>
              <w:rPr>
                <w:ins w:id="8783" w:author="Yujian (Jason)" w:date="2019-06-04T20:06:00Z"/>
                <w:noProof/>
                <w:sz w:val="16"/>
                <w:szCs w:val="16"/>
                <w:lang w:val="es-ES" w:eastAsia="zh-CN"/>
              </w:rPr>
            </w:pPr>
            <w:ins w:id="8784" w:author="Yujian (Jason)" w:date="2019-06-04T20:06:00Z">
              <w:r>
                <w:rPr>
                  <w:rFonts w:hint="eastAsia"/>
                  <w:noProof/>
                  <w:sz w:val="16"/>
                  <w:szCs w:val="16"/>
                  <w:lang w:val="es-ES" w:eastAsia="zh-CN"/>
                </w:rPr>
                <w:t>12.77</w:t>
              </w:r>
            </w:ins>
          </w:p>
        </w:tc>
        <w:tc>
          <w:tcPr>
            <w:tcW w:w="0" w:type="auto"/>
            <w:vAlign w:val="center"/>
          </w:tcPr>
          <w:p w14:paraId="40074FAE" w14:textId="77777777" w:rsidR="00A37400" w:rsidRPr="005C77D1" w:rsidRDefault="00A37400" w:rsidP="00F91E81">
            <w:pPr>
              <w:pStyle w:val="TAC"/>
              <w:widowControl w:val="0"/>
              <w:rPr>
                <w:ins w:id="8785" w:author="Yujian (Jason)" w:date="2019-06-04T20:06:00Z"/>
                <w:noProof/>
                <w:sz w:val="16"/>
                <w:szCs w:val="16"/>
                <w:lang w:val="es-ES" w:eastAsia="zh-CN"/>
              </w:rPr>
            </w:pPr>
            <w:ins w:id="8786" w:author="Yujian (Jason)" w:date="2019-06-04T20:06:00Z">
              <w:r>
                <w:rPr>
                  <w:rFonts w:hint="eastAsia"/>
                  <w:noProof/>
                  <w:sz w:val="16"/>
                  <w:szCs w:val="16"/>
                  <w:lang w:val="es-ES" w:eastAsia="zh-CN"/>
                </w:rPr>
                <w:t>14.27</w:t>
              </w:r>
            </w:ins>
          </w:p>
        </w:tc>
        <w:tc>
          <w:tcPr>
            <w:tcW w:w="0" w:type="auto"/>
            <w:shd w:val="clear" w:color="auto" w:fill="auto"/>
            <w:vAlign w:val="center"/>
          </w:tcPr>
          <w:p w14:paraId="73889AE1" w14:textId="77777777" w:rsidR="00A37400" w:rsidRPr="005C77D1" w:rsidRDefault="00A37400" w:rsidP="00F91E81">
            <w:pPr>
              <w:pStyle w:val="TAC"/>
              <w:widowControl w:val="0"/>
              <w:rPr>
                <w:ins w:id="8787" w:author="Yujian (Jason)" w:date="2019-06-04T20:06:00Z"/>
                <w:noProof/>
                <w:sz w:val="16"/>
                <w:szCs w:val="16"/>
                <w:lang w:val="es-ES" w:eastAsia="zh-CN"/>
              </w:rPr>
            </w:pPr>
            <w:ins w:id="8788" w:author="Yujian (Jason)" w:date="2019-06-04T20:06:00Z">
              <w:r>
                <w:rPr>
                  <w:rFonts w:hint="eastAsia"/>
                  <w:noProof/>
                  <w:sz w:val="16"/>
                  <w:szCs w:val="16"/>
                  <w:lang w:val="es-ES" w:eastAsia="zh-CN"/>
                </w:rPr>
                <w:t>14.97</w:t>
              </w:r>
            </w:ins>
          </w:p>
        </w:tc>
      </w:tr>
      <w:tr w:rsidR="00A37400" w:rsidRPr="004E3771" w14:paraId="5A5C94F8" w14:textId="77777777" w:rsidTr="00F91E81">
        <w:trPr>
          <w:trHeight w:val="276"/>
          <w:jc w:val="center"/>
          <w:ins w:id="8789" w:author="Yujian (Jason)" w:date="2019-06-04T20:06:00Z"/>
        </w:trPr>
        <w:tc>
          <w:tcPr>
            <w:tcW w:w="2560" w:type="dxa"/>
            <w:vMerge/>
            <w:shd w:val="clear" w:color="auto" w:fill="auto"/>
            <w:vAlign w:val="center"/>
          </w:tcPr>
          <w:p w14:paraId="5BFC45B3" w14:textId="77777777" w:rsidR="00A37400" w:rsidRPr="004E3771" w:rsidRDefault="00A37400" w:rsidP="00F91E81">
            <w:pPr>
              <w:pStyle w:val="TAC"/>
              <w:widowControl w:val="0"/>
              <w:rPr>
                <w:ins w:id="8790" w:author="Yujian (Jason)" w:date="2019-06-04T20:06:00Z"/>
                <w:rFonts w:eastAsia="MS Mincho"/>
                <w:noProof/>
                <w:sz w:val="16"/>
                <w:szCs w:val="16"/>
                <w:lang w:val="es-ES"/>
              </w:rPr>
            </w:pPr>
          </w:p>
        </w:tc>
        <w:tc>
          <w:tcPr>
            <w:tcW w:w="0" w:type="auto"/>
            <w:vMerge/>
            <w:vAlign w:val="center"/>
          </w:tcPr>
          <w:p w14:paraId="780AC5BB" w14:textId="77777777" w:rsidR="00A37400" w:rsidRPr="004E3771" w:rsidRDefault="00A37400" w:rsidP="00F91E81">
            <w:pPr>
              <w:pStyle w:val="TAC"/>
              <w:widowControl w:val="0"/>
              <w:rPr>
                <w:ins w:id="8791" w:author="Yujian (Jason)" w:date="2019-06-04T20:06:00Z"/>
                <w:rFonts w:eastAsia="MS Mincho"/>
                <w:noProof/>
                <w:sz w:val="16"/>
                <w:szCs w:val="16"/>
                <w:lang w:val="es-ES"/>
              </w:rPr>
            </w:pPr>
          </w:p>
        </w:tc>
        <w:tc>
          <w:tcPr>
            <w:tcW w:w="0" w:type="auto"/>
            <w:vMerge/>
            <w:vAlign w:val="center"/>
          </w:tcPr>
          <w:p w14:paraId="505091BE" w14:textId="77777777" w:rsidR="00A37400" w:rsidRPr="004E3771" w:rsidRDefault="00A37400" w:rsidP="00F91E81">
            <w:pPr>
              <w:pStyle w:val="TAC"/>
              <w:widowControl w:val="0"/>
              <w:rPr>
                <w:ins w:id="8792" w:author="Yujian (Jason)" w:date="2019-06-04T20:06:00Z"/>
                <w:rFonts w:eastAsia="MS Mincho"/>
                <w:noProof/>
                <w:sz w:val="16"/>
                <w:szCs w:val="16"/>
                <w:lang w:val="es-ES"/>
              </w:rPr>
            </w:pPr>
          </w:p>
        </w:tc>
        <w:tc>
          <w:tcPr>
            <w:tcW w:w="0" w:type="auto"/>
            <w:vAlign w:val="center"/>
          </w:tcPr>
          <w:p w14:paraId="3DF3F4C6" w14:textId="77777777" w:rsidR="00A37400" w:rsidRPr="004E3771" w:rsidRDefault="00A37400" w:rsidP="00F91E81">
            <w:pPr>
              <w:pStyle w:val="TAC"/>
              <w:widowControl w:val="0"/>
              <w:rPr>
                <w:ins w:id="8793" w:author="Yujian (Jason)" w:date="2019-06-04T20:06:00Z"/>
                <w:rFonts w:eastAsia="MS Mincho"/>
                <w:noProof/>
                <w:sz w:val="16"/>
                <w:szCs w:val="16"/>
                <w:lang w:val="es-ES"/>
              </w:rPr>
            </w:pPr>
            <w:ins w:id="8794"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53022619" w14:textId="77777777" w:rsidR="00A37400" w:rsidRPr="004E3771" w:rsidRDefault="00A37400" w:rsidP="00F91E81">
            <w:pPr>
              <w:pStyle w:val="TAC"/>
              <w:widowControl w:val="0"/>
              <w:rPr>
                <w:ins w:id="8795" w:author="Yujian (Jason)" w:date="2019-06-04T20:06:00Z"/>
                <w:rFonts w:eastAsia="MS Mincho"/>
                <w:noProof/>
                <w:sz w:val="16"/>
                <w:szCs w:val="16"/>
                <w:lang w:val="es-ES"/>
              </w:rPr>
            </w:pPr>
            <w:ins w:id="8796" w:author="Yujian (Jason)" w:date="2019-06-04T20:06:00Z">
              <w:r w:rsidRPr="004E3771">
                <w:rPr>
                  <w:rFonts w:eastAsia="MS Mincho"/>
                  <w:noProof/>
                  <w:sz w:val="16"/>
                  <w:szCs w:val="16"/>
                  <w:lang w:val="es-ES"/>
                </w:rPr>
                <w:t>0.3</w:t>
              </w:r>
            </w:ins>
          </w:p>
        </w:tc>
        <w:tc>
          <w:tcPr>
            <w:tcW w:w="0" w:type="auto"/>
            <w:vMerge/>
            <w:vAlign w:val="center"/>
          </w:tcPr>
          <w:p w14:paraId="147C6294" w14:textId="77777777" w:rsidR="00A37400" w:rsidRPr="004E3771" w:rsidRDefault="00A37400" w:rsidP="00F91E81">
            <w:pPr>
              <w:pStyle w:val="TAC"/>
              <w:widowControl w:val="0"/>
              <w:rPr>
                <w:ins w:id="8797" w:author="Yujian (Jason)" w:date="2019-06-04T20:06:00Z"/>
                <w:rFonts w:eastAsia="MS Mincho"/>
                <w:noProof/>
                <w:sz w:val="16"/>
                <w:szCs w:val="16"/>
                <w:lang w:val="es-ES"/>
              </w:rPr>
            </w:pPr>
          </w:p>
        </w:tc>
        <w:tc>
          <w:tcPr>
            <w:tcW w:w="0" w:type="auto"/>
            <w:shd w:val="clear" w:color="auto" w:fill="auto"/>
            <w:vAlign w:val="center"/>
          </w:tcPr>
          <w:p w14:paraId="02DE84E9" w14:textId="77777777" w:rsidR="00A37400" w:rsidRPr="005C77D1" w:rsidRDefault="00A37400" w:rsidP="00F91E81">
            <w:pPr>
              <w:pStyle w:val="TAC"/>
              <w:widowControl w:val="0"/>
              <w:rPr>
                <w:ins w:id="8798" w:author="Yujian (Jason)" w:date="2019-06-04T20:06:00Z"/>
                <w:noProof/>
                <w:sz w:val="16"/>
                <w:szCs w:val="16"/>
                <w:lang w:val="es-ES" w:eastAsia="zh-CN"/>
              </w:rPr>
            </w:pPr>
            <w:ins w:id="8799" w:author="Yujian (Jason)" w:date="2019-06-04T20:06:00Z">
              <w:r>
                <w:rPr>
                  <w:rFonts w:hint="eastAsia"/>
                  <w:noProof/>
                  <w:sz w:val="16"/>
                  <w:szCs w:val="16"/>
                  <w:lang w:val="es-ES" w:eastAsia="zh-CN"/>
                </w:rPr>
                <w:t>0.45</w:t>
              </w:r>
            </w:ins>
          </w:p>
        </w:tc>
        <w:tc>
          <w:tcPr>
            <w:tcW w:w="0" w:type="auto"/>
            <w:vAlign w:val="center"/>
          </w:tcPr>
          <w:p w14:paraId="2D9D9A84" w14:textId="77777777" w:rsidR="00A37400" w:rsidRPr="005C77D1" w:rsidRDefault="00A37400" w:rsidP="00F91E81">
            <w:pPr>
              <w:pStyle w:val="TAC"/>
              <w:widowControl w:val="0"/>
              <w:rPr>
                <w:ins w:id="8800" w:author="Yujian (Jason)" w:date="2019-06-04T20:06:00Z"/>
                <w:noProof/>
                <w:sz w:val="16"/>
                <w:szCs w:val="16"/>
                <w:lang w:val="es-ES" w:eastAsia="zh-CN"/>
              </w:rPr>
            </w:pPr>
            <w:ins w:id="8801" w:author="Yujian (Jason)" w:date="2019-06-04T20:06:00Z">
              <w:r>
                <w:rPr>
                  <w:rFonts w:hint="eastAsia"/>
                  <w:noProof/>
                  <w:sz w:val="16"/>
                  <w:szCs w:val="16"/>
                  <w:lang w:val="es-ES" w:eastAsia="zh-CN"/>
                </w:rPr>
                <w:t>0.5</w:t>
              </w:r>
            </w:ins>
          </w:p>
        </w:tc>
        <w:tc>
          <w:tcPr>
            <w:tcW w:w="0" w:type="auto"/>
            <w:shd w:val="clear" w:color="auto" w:fill="auto"/>
            <w:vAlign w:val="center"/>
          </w:tcPr>
          <w:p w14:paraId="123D7274" w14:textId="77777777" w:rsidR="00A37400" w:rsidRPr="005C77D1" w:rsidRDefault="00A37400" w:rsidP="00F91E81">
            <w:pPr>
              <w:pStyle w:val="TAC"/>
              <w:widowControl w:val="0"/>
              <w:rPr>
                <w:ins w:id="8802" w:author="Yujian (Jason)" w:date="2019-06-04T20:06:00Z"/>
                <w:noProof/>
                <w:sz w:val="16"/>
                <w:szCs w:val="16"/>
                <w:lang w:val="es-ES" w:eastAsia="zh-CN"/>
              </w:rPr>
            </w:pPr>
            <w:ins w:id="8803" w:author="Yujian (Jason)" w:date="2019-06-04T20:06:00Z">
              <w:r>
                <w:rPr>
                  <w:rFonts w:hint="eastAsia"/>
                  <w:noProof/>
                  <w:sz w:val="16"/>
                  <w:szCs w:val="16"/>
                  <w:lang w:val="es-ES" w:eastAsia="zh-CN"/>
                </w:rPr>
                <w:t>0.53</w:t>
              </w:r>
            </w:ins>
          </w:p>
        </w:tc>
      </w:tr>
      <w:tr w:rsidR="00A37400" w:rsidRPr="004E3771" w14:paraId="0E8825E4" w14:textId="77777777" w:rsidTr="00F91E81">
        <w:trPr>
          <w:trHeight w:val="302"/>
          <w:jc w:val="center"/>
          <w:ins w:id="8804" w:author="Yujian (Jason)" w:date="2019-06-04T20:06:00Z"/>
        </w:trPr>
        <w:tc>
          <w:tcPr>
            <w:tcW w:w="2560" w:type="dxa"/>
            <w:vMerge w:val="restart"/>
            <w:shd w:val="clear" w:color="auto" w:fill="auto"/>
            <w:vAlign w:val="center"/>
          </w:tcPr>
          <w:p w14:paraId="2CCBDD37" w14:textId="77777777" w:rsidR="00A37400" w:rsidRPr="004E3771" w:rsidRDefault="00A37400" w:rsidP="00F91E81">
            <w:pPr>
              <w:pStyle w:val="TAC"/>
              <w:widowControl w:val="0"/>
              <w:rPr>
                <w:ins w:id="8805" w:author="Yujian (Jason)" w:date="2019-06-04T20:06:00Z"/>
                <w:rFonts w:eastAsia="MS Mincho"/>
                <w:noProof/>
                <w:sz w:val="16"/>
                <w:szCs w:val="16"/>
                <w:lang w:val="es-ES"/>
              </w:rPr>
            </w:pPr>
            <w:ins w:id="8806" w:author="Yujian (Jason)" w:date="2019-06-04T20:06:00Z">
              <w:r>
                <w:rPr>
                  <w:rFonts w:eastAsia="MS Mincho"/>
                  <w:noProof/>
                  <w:sz w:val="16"/>
                  <w:szCs w:val="16"/>
                  <w:lang w:val="es-ES"/>
                </w:rPr>
                <w:t>32x8 MU-MIMO, 4T SRS</w:t>
              </w:r>
            </w:ins>
          </w:p>
          <w:p w14:paraId="23F248C5" w14:textId="77777777" w:rsidR="00A37400" w:rsidRPr="004E3771" w:rsidRDefault="00A37400" w:rsidP="00F91E81">
            <w:pPr>
              <w:pStyle w:val="TAC"/>
              <w:widowControl w:val="0"/>
              <w:rPr>
                <w:ins w:id="8807" w:author="Yujian (Jason)" w:date="2019-06-04T20:06:00Z"/>
                <w:rFonts w:eastAsia="MS Mincho"/>
                <w:noProof/>
                <w:sz w:val="16"/>
                <w:szCs w:val="16"/>
                <w:lang w:val="es-ES"/>
              </w:rPr>
            </w:pPr>
            <w:ins w:id="8808"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0DE737A" w14:textId="77777777" w:rsidR="00A37400" w:rsidRPr="004E3771" w:rsidRDefault="00A37400" w:rsidP="00F91E81">
            <w:pPr>
              <w:pStyle w:val="TAC"/>
              <w:widowControl w:val="0"/>
              <w:rPr>
                <w:ins w:id="8809" w:author="Yujian (Jason)" w:date="2019-06-04T20:06:00Z"/>
                <w:rFonts w:eastAsia="MS Mincho"/>
                <w:noProof/>
                <w:sz w:val="16"/>
                <w:szCs w:val="16"/>
                <w:lang w:val="es-ES"/>
              </w:rPr>
            </w:pPr>
            <w:ins w:id="8810"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1100D4DB" w14:textId="77777777" w:rsidR="00A37400" w:rsidRPr="004E3771" w:rsidRDefault="00A37400" w:rsidP="00F91E81">
            <w:pPr>
              <w:pStyle w:val="TAC"/>
              <w:widowControl w:val="0"/>
              <w:rPr>
                <w:ins w:id="8811" w:author="Yujian (Jason)" w:date="2019-06-04T20:06:00Z"/>
                <w:rFonts w:eastAsia="MS Mincho"/>
                <w:noProof/>
                <w:sz w:val="16"/>
                <w:szCs w:val="16"/>
                <w:lang w:val="es-ES"/>
              </w:rPr>
            </w:pPr>
            <w:ins w:id="8812" w:author="Yujian (Jason)" w:date="2019-06-04T20:06:00Z">
              <w:r w:rsidRPr="004E3771">
                <w:rPr>
                  <w:rFonts w:eastAsia="MS Mincho"/>
                  <w:noProof/>
                  <w:sz w:val="16"/>
                  <w:szCs w:val="16"/>
                  <w:lang w:val="es-ES"/>
                </w:rPr>
                <w:t>60</w:t>
              </w:r>
            </w:ins>
          </w:p>
        </w:tc>
        <w:tc>
          <w:tcPr>
            <w:tcW w:w="0" w:type="auto"/>
            <w:vMerge w:val="restart"/>
            <w:vAlign w:val="center"/>
          </w:tcPr>
          <w:p w14:paraId="67F29E9D" w14:textId="77777777" w:rsidR="00A37400" w:rsidRPr="004E3771" w:rsidRDefault="00A37400" w:rsidP="00F91E81">
            <w:pPr>
              <w:pStyle w:val="TAC"/>
              <w:widowControl w:val="0"/>
              <w:rPr>
                <w:ins w:id="8813" w:author="Yujian (Jason)" w:date="2019-06-04T20:06:00Z"/>
                <w:rFonts w:eastAsia="MS Mincho"/>
                <w:noProof/>
                <w:sz w:val="16"/>
                <w:szCs w:val="16"/>
                <w:lang w:val="es-ES"/>
              </w:rPr>
            </w:pPr>
            <w:ins w:id="8814"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61BBCAB2" w14:textId="77777777" w:rsidR="00A37400" w:rsidRPr="004E3771" w:rsidRDefault="00A37400" w:rsidP="00F91E81">
            <w:pPr>
              <w:pStyle w:val="TAC"/>
              <w:widowControl w:val="0"/>
              <w:rPr>
                <w:ins w:id="8815" w:author="Yujian (Jason)" w:date="2019-06-04T20:06:00Z"/>
                <w:rFonts w:eastAsia="MS Mincho"/>
                <w:noProof/>
                <w:sz w:val="16"/>
                <w:szCs w:val="16"/>
                <w:lang w:val="es-ES"/>
              </w:rPr>
            </w:pPr>
            <w:ins w:id="8816"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7C5BEA73" w14:textId="77777777" w:rsidR="00A37400" w:rsidRPr="004E3771" w:rsidRDefault="00A37400" w:rsidP="00F91E81">
            <w:pPr>
              <w:pStyle w:val="TAC"/>
              <w:widowControl w:val="0"/>
              <w:rPr>
                <w:ins w:id="8817" w:author="Yujian (Jason)" w:date="2019-06-04T20:06:00Z"/>
                <w:rFonts w:eastAsia="MS Mincho"/>
                <w:noProof/>
                <w:sz w:val="16"/>
                <w:szCs w:val="16"/>
                <w:lang w:val="es-ES"/>
              </w:rPr>
            </w:pPr>
            <w:ins w:id="8818" w:author="Yujian (Jason)" w:date="2019-06-04T20:06:00Z">
              <w:r w:rsidRPr="004E3771">
                <w:rPr>
                  <w:rFonts w:eastAsia="MS Mincho"/>
                  <w:noProof/>
                  <w:sz w:val="16"/>
                  <w:szCs w:val="16"/>
                  <w:lang w:val="es-ES"/>
                </w:rPr>
                <w:t>9</w:t>
              </w:r>
            </w:ins>
          </w:p>
        </w:tc>
        <w:tc>
          <w:tcPr>
            <w:tcW w:w="0" w:type="auto"/>
            <w:vMerge w:val="restart"/>
            <w:vAlign w:val="center"/>
          </w:tcPr>
          <w:p w14:paraId="6D3E2B2C" w14:textId="77777777" w:rsidR="00A37400" w:rsidRPr="004E3771" w:rsidRDefault="00A37400" w:rsidP="00F91E81">
            <w:pPr>
              <w:pStyle w:val="TAC"/>
              <w:widowControl w:val="0"/>
              <w:rPr>
                <w:ins w:id="8819" w:author="Yujian (Jason)" w:date="2019-06-04T20:06:00Z"/>
                <w:noProof/>
                <w:sz w:val="16"/>
                <w:szCs w:val="16"/>
                <w:lang w:val="es-ES" w:eastAsia="zh-CN"/>
              </w:rPr>
            </w:pPr>
            <w:ins w:id="8820" w:author="Yujian (Jason)" w:date="2019-06-04T20:06:00Z">
              <w:r w:rsidRPr="004E3771">
                <w:rPr>
                  <w:rFonts w:hint="eastAsia"/>
                  <w:noProof/>
                  <w:sz w:val="16"/>
                  <w:szCs w:val="16"/>
                  <w:lang w:val="es-ES" w:eastAsia="zh-CN"/>
                </w:rPr>
                <w:t>1</w:t>
              </w:r>
            </w:ins>
          </w:p>
        </w:tc>
        <w:tc>
          <w:tcPr>
            <w:tcW w:w="0" w:type="auto"/>
            <w:shd w:val="clear" w:color="auto" w:fill="auto"/>
            <w:vAlign w:val="center"/>
          </w:tcPr>
          <w:p w14:paraId="050B1852" w14:textId="77777777" w:rsidR="00A37400" w:rsidRPr="005C77D1" w:rsidRDefault="00A37400" w:rsidP="00F91E81">
            <w:pPr>
              <w:pStyle w:val="TAC"/>
              <w:widowControl w:val="0"/>
              <w:rPr>
                <w:ins w:id="8821" w:author="Yujian (Jason)" w:date="2019-06-04T20:06:00Z"/>
                <w:noProof/>
                <w:sz w:val="16"/>
                <w:szCs w:val="16"/>
                <w:lang w:val="es-ES" w:eastAsia="zh-CN"/>
              </w:rPr>
            </w:pPr>
            <w:ins w:id="8822" w:author="Yujian (Jason)" w:date="2019-06-04T20:06:00Z">
              <w:r>
                <w:rPr>
                  <w:rFonts w:hint="eastAsia"/>
                  <w:noProof/>
                  <w:sz w:val="16"/>
                  <w:szCs w:val="16"/>
                  <w:lang w:val="es-ES" w:eastAsia="zh-CN"/>
                </w:rPr>
                <w:t>12.63</w:t>
              </w:r>
            </w:ins>
          </w:p>
        </w:tc>
        <w:tc>
          <w:tcPr>
            <w:tcW w:w="0" w:type="auto"/>
            <w:vAlign w:val="center"/>
          </w:tcPr>
          <w:p w14:paraId="15B0B378" w14:textId="77777777" w:rsidR="00A37400" w:rsidRPr="005C77D1" w:rsidRDefault="00A37400" w:rsidP="00F91E81">
            <w:pPr>
              <w:pStyle w:val="TAC"/>
              <w:widowControl w:val="0"/>
              <w:rPr>
                <w:ins w:id="8823" w:author="Yujian (Jason)" w:date="2019-06-04T20:06:00Z"/>
                <w:noProof/>
                <w:sz w:val="16"/>
                <w:szCs w:val="16"/>
                <w:lang w:val="es-ES" w:eastAsia="zh-CN"/>
              </w:rPr>
            </w:pPr>
            <w:ins w:id="8824" w:author="Yujian (Jason)" w:date="2019-06-04T20:06:00Z">
              <w:r>
                <w:rPr>
                  <w:rFonts w:hint="eastAsia"/>
                  <w:noProof/>
                  <w:sz w:val="16"/>
                  <w:szCs w:val="16"/>
                  <w:lang w:val="es-ES" w:eastAsia="zh-CN"/>
                </w:rPr>
                <w:t>14.11</w:t>
              </w:r>
            </w:ins>
          </w:p>
        </w:tc>
        <w:tc>
          <w:tcPr>
            <w:tcW w:w="0" w:type="auto"/>
            <w:shd w:val="clear" w:color="auto" w:fill="auto"/>
            <w:vAlign w:val="center"/>
          </w:tcPr>
          <w:p w14:paraId="36E1C67B" w14:textId="77777777" w:rsidR="00A37400" w:rsidRPr="005C77D1" w:rsidRDefault="00A37400" w:rsidP="00F91E81">
            <w:pPr>
              <w:pStyle w:val="TAC"/>
              <w:widowControl w:val="0"/>
              <w:rPr>
                <w:ins w:id="8825" w:author="Yujian (Jason)" w:date="2019-06-04T20:06:00Z"/>
                <w:noProof/>
                <w:sz w:val="16"/>
                <w:szCs w:val="16"/>
                <w:lang w:val="es-ES" w:eastAsia="zh-CN"/>
              </w:rPr>
            </w:pPr>
            <w:ins w:id="8826" w:author="Yujian (Jason)" w:date="2019-06-04T20:06:00Z">
              <w:r>
                <w:rPr>
                  <w:rFonts w:hint="eastAsia"/>
                  <w:noProof/>
                  <w:sz w:val="16"/>
                  <w:szCs w:val="16"/>
                  <w:lang w:val="es-ES" w:eastAsia="zh-CN"/>
                </w:rPr>
                <w:t>/</w:t>
              </w:r>
            </w:ins>
          </w:p>
        </w:tc>
      </w:tr>
      <w:tr w:rsidR="00A37400" w:rsidRPr="004E3771" w14:paraId="3F752ABE" w14:textId="77777777" w:rsidTr="00F91E81">
        <w:trPr>
          <w:trHeight w:val="235"/>
          <w:jc w:val="center"/>
          <w:ins w:id="8827" w:author="Yujian (Jason)" w:date="2019-06-04T20:06:00Z"/>
        </w:trPr>
        <w:tc>
          <w:tcPr>
            <w:tcW w:w="2560" w:type="dxa"/>
            <w:vMerge/>
            <w:shd w:val="clear" w:color="auto" w:fill="auto"/>
            <w:vAlign w:val="center"/>
          </w:tcPr>
          <w:p w14:paraId="18226111" w14:textId="77777777" w:rsidR="00A37400" w:rsidRPr="004E3771" w:rsidRDefault="00A37400" w:rsidP="00F91E81">
            <w:pPr>
              <w:pStyle w:val="TAC"/>
              <w:widowControl w:val="0"/>
              <w:rPr>
                <w:ins w:id="8828" w:author="Yujian (Jason)" w:date="2019-06-04T20:06:00Z"/>
                <w:rFonts w:eastAsia="MS Mincho"/>
                <w:noProof/>
                <w:sz w:val="16"/>
                <w:szCs w:val="16"/>
                <w:lang w:val="es-ES"/>
              </w:rPr>
            </w:pPr>
          </w:p>
        </w:tc>
        <w:tc>
          <w:tcPr>
            <w:tcW w:w="0" w:type="auto"/>
            <w:vMerge/>
            <w:vAlign w:val="center"/>
          </w:tcPr>
          <w:p w14:paraId="79F2765B" w14:textId="77777777" w:rsidR="00A37400" w:rsidRPr="004E3771" w:rsidRDefault="00A37400" w:rsidP="00F91E81">
            <w:pPr>
              <w:pStyle w:val="TAC"/>
              <w:widowControl w:val="0"/>
              <w:rPr>
                <w:ins w:id="8829" w:author="Yujian (Jason)" w:date="2019-06-04T20:06:00Z"/>
                <w:rFonts w:eastAsia="MS Mincho"/>
                <w:noProof/>
                <w:sz w:val="16"/>
                <w:szCs w:val="16"/>
                <w:lang w:val="es-ES"/>
              </w:rPr>
            </w:pPr>
          </w:p>
        </w:tc>
        <w:tc>
          <w:tcPr>
            <w:tcW w:w="0" w:type="auto"/>
            <w:vMerge/>
            <w:vAlign w:val="center"/>
          </w:tcPr>
          <w:p w14:paraId="65B36F34" w14:textId="77777777" w:rsidR="00A37400" w:rsidRPr="004E3771" w:rsidRDefault="00A37400" w:rsidP="00F91E81">
            <w:pPr>
              <w:spacing w:after="0"/>
              <w:jc w:val="center"/>
              <w:rPr>
                <w:ins w:id="8830" w:author="Yujian (Jason)" w:date="2019-06-04T20:06:00Z"/>
                <w:rFonts w:ascii="Arial" w:eastAsia="MS Mincho" w:hAnsi="Arial"/>
                <w:noProof/>
                <w:sz w:val="16"/>
                <w:szCs w:val="16"/>
                <w:lang w:val="es-ES"/>
              </w:rPr>
            </w:pPr>
          </w:p>
        </w:tc>
        <w:tc>
          <w:tcPr>
            <w:tcW w:w="0" w:type="auto"/>
            <w:vAlign w:val="center"/>
          </w:tcPr>
          <w:p w14:paraId="2FBDF855" w14:textId="77777777" w:rsidR="00A37400" w:rsidRPr="004E3771" w:rsidRDefault="00A37400" w:rsidP="00F91E81">
            <w:pPr>
              <w:pStyle w:val="TAC"/>
              <w:widowControl w:val="0"/>
              <w:rPr>
                <w:ins w:id="8831" w:author="Yujian (Jason)" w:date="2019-06-04T20:06:00Z"/>
                <w:rFonts w:eastAsia="MS Mincho"/>
                <w:noProof/>
                <w:sz w:val="16"/>
                <w:szCs w:val="16"/>
                <w:lang w:val="es-ES"/>
              </w:rPr>
            </w:pPr>
            <w:ins w:id="8832"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25EC9193" w14:textId="77777777" w:rsidR="00A37400" w:rsidRPr="004E3771" w:rsidRDefault="00A37400" w:rsidP="00F91E81">
            <w:pPr>
              <w:pStyle w:val="TAC"/>
              <w:widowControl w:val="0"/>
              <w:rPr>
                <w:ins w:id="8833" w:author="Yujian (Jason)" w:date="2019-06-04T20:06:00Z"/>
                <w:rFonts w:eastAsia="MS Mincho"/>
                <w:noProof/>
                <w:sz w:val="16"/>
                <w:szCs w:val="16"/>
                <w:lang w:val="es-ES"/>
              </w:rPr>
            </w:pPr>
            <w:ins w:id="8834" w:author="Yujian (Jason)" w:date="2019-06-04T20:06:00Z">
              <w:r w:rsidRPr="004E3771">
                <w:rPr>
                  <w:rFonts w:eastAsia="MS Mincho"/>
                  <w:noProof/>
                  <w:sz w:val="16"/>
                  <w:szCs w:val="16"/>
                  <w:lang w:val="es-ES"/>
                </w:rPr>
                <w:t>0.3</w:t>
              </w:r>
            </w:ins>
          </w:p>
        </w:tc>
        <w:tc>
          <w:tcPr>
            <w:tcW w:w="0" w:type="auto"/>
            <w:vMerge/>
            <w:vAlign w:val="center"/>
          </w:tcPr>
          <w:p w14:paraId="7F996CD2" w14:textId="77777777" w:rsidR="00A37400" w:rsidRPr="004E3771" w:rsidRDefault="00A37400" w:rsidP="00F91E81">
            <w:pPr>
              <w:pStyle w:val="TAC"/>
              <w:widowControl w:val="0"/>
              <w:rPr>
                <w:ins w:id="8835" w:author="Yujian (Jason)" w:date="2019-06-04T20:06:00Z"/>
                <w:rFonts w:eastAsia="MS Mincho"/>
                <w:noProof/>
                <w:sz w:val="16"/>
                <w:szCs w:val="16"/>
                <w:lang w:val="es-ES"/>
              </w:rPr>
            </w:pPr>
          </w:p>
        </w:tc>
        <w:tc>
          <w:tcPr>
            <w:tcW w:w="0" w:type="auto"/>
            <w:shd w:val="clear" w:color="auto" w:fill="auto"/>
            <w:vAlign w:val="center"/>
          </w:tcPr>
          <w:p w14:paraId="3BF0ABE0" w14:textId="77777777" w:rsidR="00A37400" w:rsidRPr="005C77D1" w:rsidRDefault="00A37400" w:rsidP="00F91E81">
            <w:pPr>
              <w:pStyle w:val="TAC"/>
              <w:widowControl w:val="0"/>
              <w:rPr>
                <w:ins w:id="8836" w:author="Yujian (Jason)" w:date="2019-06-04T20:06:00Z"/>
                <w:noProof/>
                <w:sz w:val="16"/>
                <w:szCs w:val="16"/>
                <w:lang w:val="es-ES" w:eastAsia="zh-CN"/>
              </w:rPr>
            </w:pPr>
            <w:ins w:id="8837" w:author="Yujian (Jason)" w:date="2019-06-04T20:06:00Z">
              <w:r>
                <w:rPr>
                  <w:rFonts w:hint="eastAsia"/>
                  <w:noProof/>
                  <w:sz w:val="16"/>
                  <w:szCs w:val="16"/>
                  <w:lang w:val="es-ES" w:eastAsia="zh-CN"/>
                </w:rPr>
                <w:t>0.44</w:t>
              </w:r>
            </w:ins>
          </w:p>
        </w:tc>
        <w:tc>
          <w:tcPr>
            <w:tcW w:w="0" w:type="auto"/>
            <w:vAlign w:val="center"/>
          </w:tcPr>
          <w:p w14:paraId="1AFE8652" w14:textId="77777777" w:rsidR="00A37400" w:rsidRPr="005C77D1" w:rsidRDefault="00A37400" w:rsidP="00F91E81">
            <w:pPr>
              <w:pStyle w:val="TAC"/>
              <w:widowControl w:val="0"/>
              <w:rPr>
                <w:ins w:id="8838" w:author="Yujian (Jason)" w:date="2019-06-04T20:06:00Z"/>
                <w:noProof/>
                <w:sz w:val="16"/>
                <w:szCs w:val="16"/>
                <w:lang w:val="es-ES" w:eastAsia="zh-CN"/>
              </w:rPr>
            </w:pPr>
            <w:ins w:id="8839" w:author="Yujian (Jason)" w:date="2019-06-04T20:06:00Z">
              <w:r>
                <w:rPr>
                  <w:rFonts w:hint="eastAsia"/>
                  <w:noProof/>
                  <w:sz w:val="16"/>
                  <w:szCs w:val="16"/>
                  <w:lang w:val="es-ES" w:eastAsia="zh-CN"/>
                </w:rPr>
                <w:t>0.50</w:t>
              </w:r>
            </w:ins>
          </w:p>
        </w:tc>
        <w:tc>
          <w:tcPr>
            <w:tcW w:w="0" w:type="auto"/>
            <w:shd w:val="clear" w:color="auto" w:fill="auto"/>
            <w:vAlign w:val="center"/>
          </w:tcPr>
          <w:p w14:paraId="3173B861" w14:textId="77777777" w:rsidR="00A37400" w:rsidRPr="005C77D1" w:rsidRDefault="00A37400" w:rsidP="00F91E81">
            <w:pPr>
              <w:pStyle w:val="TAC"/>
              <w:widowControl w:val="0"/>
              <w:rPr>
                <w:ins w:id="8840" w:author="Yujian (Jason)" w:date="2019-06-04T20:06:00Z"/>
                <w:noProof/>
                <w:sz w:val="16"/>
                <w:szCs w:val="16"/>
                <w:lang w:val="es-ES" w:eastAsia="zh-CN"/>
              </w:rPr>
            </w:pPr>
            <w:ins w:id="8841" w:author="Yujian (Jason)" w:date="2019-06-04T20:06:00Z">
              <w:r>
                <w:rPr>
                  <w:rFonts w:hint="eastAsia"/>
                  <w:noProof/>
                  <w:sz w:val="16"/>
                  <w:szCs w:val="16"/>
                  <w:lang w:val="es-ES" w:eastAsia="zh-CN"/>
                </w:rPr>
                <w:t>/</w:t>
              </w:r>
            </w:ins>
          </w:p>
        </w:tc>
      </w:tr>
      <w:tr w:rsidR="00A37400" w:rsidRPr="004E3771" w14:paraId="42993C74" w14:textId="77777777" w:rsidTr="00F91E81">
        <w:trPr>
          <w:trHeight w:val="398"/>
          <w:jc w:val="center"/>
          <w:ins w:id="8842" w:author="Yujian (Jason)" w:date="2019-06-04T20:06:00Z"/>
        </w:trPr>
        <w:tc>
          <w:tcPr>
            <w:tcW w:w="2560" w:type="dxa"/>
            <w:vMerge w:val="restart"/>
            <w:shd w:val="clear" w:color="auto" w:fill="auto"/>
            <w:vAlign w:val="center"/>
          </w:tcPr>
          <w:p w14:paraId="0CF59C22" w14:textId="77777777" w:rsidR="00A37400" w:rsidRPr="004E3771" w:rsidRDefault="00A37400" w:rsidP="00F91E81">
            <w:pPr>
              <w:pStyle w:val="TAC"/>
              <w:widowControl w:val="0"/>
              <w:rPr>
                <w:ins w:id="8843" w:author="Yujian (Jason)" w:date="2019-06-04T20:06:00Z"/>
                <w:rFonts w:eastAsia="MS Mincho"/>
                <w:noProof/>
                <w:sz w:val="16"/>
                <w:szCs w:val="16"/>
                <w:lang w:val="es-ES"/>
              </w:rPr>
            </w:pPr>
            <w:ins w:id="8844" w:author="Yujian (Jason)" w:date="2019-06-04T20:06:00Z">
              <w:r>
                <w:rPr>
                  <w:rFonts w:eastAsia="MS Mincho"/>
                  <w:noProof/>
                  <w:sz w:val="16"/>
                  <w:szCs w:val="16"/>
                  <w:lang w:val="es-ES"/>
                </w:rPr>
                <w:t>8x4 MU-MIMO, 4T SRS</w:t>
              </w:r>
            </w:ins>
          </w:p>
          <w:p w14:paraId="4573876A" w14:textId="77777777" w:rsidR="00A37400" w:rsidRPr="004E3771" w:rsidRDefault="00A37400" w:rsidP="00F91E81">
            <w:pPr>
              <w:pStyle w:val="TAC"/>
              <w:widowControl w:val="0"/>
              <w:rPr>
                <w:ins w:id="8845" w:author="Yujian (Jason)" w:date="2019-06-04T20:06:00Z"/>
                <w:rFonts w:eastAsia="MS Mincho"/>
                <w:noProof/>
                <w:sz w:val="16"/>
                <w:szCs w:val="16"/>
                <w:lang w:val="es-ES"/>
              </w:rPr>
            </w:pPr>
            <w:ins w:id="8846"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7C1EB6C9" w14:textId="77777777" w:rsidR="00A37400" w:rsidRPr="004E3771" w:rsidRDefault="00A37400" w:rsidP="00F91E81">
            <w:pPr>
              <w:pStyle w:val="TAC"/>
              <w:widowControl w:val="0"/>
              <w:rPr>
                <w:ins w:id="8847" w:author="Yujian (Jason)" w:date="2019-06-04T20:06:00Z"/>
                <w:rFonts w:eastAsia="MS Mincho"/>
                <w:noProof/>
                <w:sz w:val="16"/>
                <w:szCs w:val="16"/>
                <w:lang w:val="es-ES"/>
              </w:rPr>
            </w:pPr>
            <w:ins w:id="8848"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41572F96" w14:textId="77777777" w:rsidR="00A37400" w:rsidRPr="004E3771" w:rsidRDefault="00A37400" w:rsidP="00F91E81">
            <w:pPr>
              <w:pStyle w:val="TAC"/>
              <w:widowControl w:val="0"/>
              <w:rPr>
                <w:ins w:id="8849" w:author="Yujian (Jason)" w:date="2019-06-04T20:06:00Z"/>
                <w:rFonts w:eastAsia="MS Mincho"/>
                <w:noProof/>
                <w:sz w:val="16"/>
                <w:szCs w:val="16"/>
                <w:lang w:val="es-ES"/>
              </w:rPr>
            </w:pPr>
            <w:ins w:id="8850" w:author="Yujian (Jason)" w:date="2019-06-04T20:06:00Z">
              <w:r>
                <w:rPr>
                  <w:rFonts w:eastAsia="MS Mincho"/>
                  <w:noProof/>
                  <w:sz w:val="16"/>
                  <w:szCs w:val="16"/>
                  <w:lang w:val="es-ES"/>
                </w:rPr>
                <w:t>120</w:t>
              </w:r>
            </w:ins>
          </w:p>
        </w:tc>
        <w:tc>
          <w:tcPr>
            <w:tcW w:w="0" w:type="auto"/>
            <w:vMerge w:val="restart"/>
            <w:vAlign w:val="center"/>
          </w:tcPr>
          <w:p w14:paraId="48C95CFE" w14:textId="77777777" w:rsidR="00A37400" w:rsidRPr="004E3771" w:rsidRDefault="00A37400" w:rsidP="00F91E81">
            <w:pPr>
              <w:pStyle w:val="TAC"/>
              <w:widowControl w:val="0"/>
              <w:rPr>
                <w:ins w:id="8851" w:author="Yujian (Jason)" w:date="2019-06-04T20:06:00Z"/>
                <w:rFonts w:eastAsia="MS Mincho"/>
                <w:noProof/>
                <w:sz w:val="16"/>
                <w:szCs w:val="16"/>
                <w:lang w:val="es-ES"/>
              </w:rPr>
            </w:pPr>
            <w:ins w:id="8852"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70014B65" w14:textId="77777777" w:rsidR="00A37400" w:rsidRPr="004E3771" w:rsidRDefault="00A37400" w:rsidP="00F91E81">
            <w:pPr>
              <w:pStyle w:val="TAC"/>
              <w:widowControl w:val="0"/>
              <w:rPr>
                <w:ins w:id="8853" w:author="Yujian (Jason)" w:date="2019-06-04T20:06:00Z"/>
                <w:rFonts w:eastAsia="MS Mincho"/>
                <w:noProof/>
                <w:sz w:val="16"/>
                <w:szCs w:val="16"/>
                <w:lang w:val="es-ES"/>
              </w:rPr>
            </w:pPr>
            <w:ins w:id="8854"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7CB65AB2" w14:textId="77777777" w:rsidR="00A37400" w:rsidRPr="004E3771" w:rsidRDefault="00A37400" w:rsidP="00F91E81">
            <w:pPr>
              <w:pStyle w:val="TAC"/>
              <w:widowControl w:val="0"/>
              <w:rPr>
                <w:ins w:id="8855" w:author="Yujian (Jason)" w:date="2019-06-04T20:06:00Z"/>
                <w:rFonts w:eastAsia="MS Mincho"/>
                <w:noProof/>
                <w:sz w:val="16"/>
                <w:szCs w:val="16"/>
                <w:lang w:val="es-ES"/>
              </w:rPr>
            </w:pPr>
            <w:ins w:id="8856" w:author="Yujian (Jason)" w:date="2019-06-04T20:06:00Z">
              <w:r w:rsidRPr="004E3771">
                <w:rPr>
                  <w:rFonts w:eastAsia="MS Mincho"/>
                  <w:noProof/>
                  <w:sz w:val="16"/>
                  <w:szCs w:val="16"/>
                  <w:lang w:val="es-ES"/>
                </w:rPr>
                <w:t>9</w:t>
              </w:r>
            </w:ins>
          </w:p>
        </w:tc>
        <w:tc>
          <w:tcPr>
            <w:tcW w:w="0" w:type="auto"/>
            <w:vMerge w:val="restart"/>
            <w:vAlign w:val="center"/>
          </w:tcPr>
          <w:p w14:paraId="7AC26C5A" w14:textId="77777777" w:rsidR="00A37400" w:rsidRPr="004E3771" w:rsidRDefault="00A37400" w:rsidP="00F91E81">
            <w:pPr>
              <w:pStyle w:val="TAC"/>
              <w:widowControl w:val="0"/>
              <w:rPr>
                <w:ins w:id="8857" w:author="Yujian (Jason)" w:date="2019-06-04T20:06:00Z"/>
                <w:rFonts w:eastAsia="MS Mincho"/>
                <w:noProof/>
                <w:sz w:val="16"/>
                <w:szCs w:val="16"/>
                <w:lang w:val="es-ES"/>
              </w:rPr>
            </w:pPr>
            <w:ins w:id="8858" w:author="Yujian (Jason)" w:date="2019-06-04T20:06:00Z">
              <w:r w:rsidRPr="004E3771">
                <w:rPr>
                  <w:rFonts w:eastAsia="MS Mincho"/>
                  <w:noProof/>
                  <w:sz w:val="16"/>
                  <w:szCs w:val="16"/>
                  <w:lang w:val="es-ES"/>
                </w:rPr>
                <w:t>1</w:t>
              </w:r>
            </w:ins>
          </w:p>
        </w:tc>
        <w:tc>
          <w:tcPr>
            <w:tcW w:w="0" w:type="auto"/>
            <w:shd w:val="clear" w:color="auto" w:fill="auto"/>
            <w:vAlign w:val="center"/>
          </w:tcPr>
          <w:p w14:paraId="0FC3A51F" w14:textId="77777777" w:rsidR="00A37400" w:rsidRPr="005C77D1" w:rsidRDefault="00A37400" w:rsidP="00F91E81">
            <w:pPr>
              <w:pStyle w:val="TAC"/>
              <w:widowControl w:val="0"/>
              <w:rPr>
                <w:ins w:id="8859" w:author="Yujian (Jason)" w:date="2019-06-04T20:06:00Z"/>
                <w:noProof/>
                <w:sz w:val="16"/>
                <w:szCs w:val="16"/>
                <w:lang w:val="es-ES" w:eastAsia="zh-CN"/>
              </w:rPr>
            </w:pPr>
            <w:ins w:id="8860" w:author="Yujian (Jason)" w:date="2019-06-04T20:06:00Z">
              <w:r>
                <w:rPr>
                  <w:rFonts w:hint="eastAsia"/>
                  <w:noProof/>
                  <w:sz w:val="16"/>
                  <w:szCs w:val="16"/>
                  <w:lang w:val="es-ES" w:eastAsia="zh-CN"/>
                </w:rPr>
                <w:t>9.98</w:t>
              </w:r>
            </w:ins>
          </w:p>
        </w:tc>
        <w:tc>
          <w:tcPr>
            <w:tcW w:w="0" w:type="auto"/>
            <w:vAlign w:val="center"/>
          </w:tcPr>
          <w:p w14:paraId="5FA24371" w14:textId="77777777" w:rsidR="00A37400" w:rsidRPr="005C77D1" w:rsidRDefault="00A37400" w:rsidP="00F91E81">
            <w:pPr>
              <w:pStyle w:val="TAC"/>
              <w:widowControl w:val="0"/>
              <w:rPr>
                <w:ins w:id="8861" w:author="Yujian (Jason)" w:date="2019-06-04T20:06:00Z"/>
                <w:noProof/>
                <w:sz w:val="16"/>
                <w:szCs w:val="16"/>
                <w:lang w:val="es-ES" w:eastAsia="zh-CN"/>
              </w:rPr>
            </w:pPr>
            <w:ins w:id="8862" w:author="Yujian (Jason)" w:date="2019-06-04T20:06:00Z">
              <w:r>
                <w:rPr>
                  <w:rFonts w:hint="eastAsia"/>
                  <w:noProof/>
                  <w:sz w:val="16"/>
                  <w:szCs w:val="16"/>
                  <w:lang w:val="es-ES" w:eastAsia="zh-CN"/>
                </w:rPr>
                <w:t>11.12</w:t>
              </w:r>
            </w:ins>
          </w:p>
        </w:tc>
        <w:tc>
          <w:tcPr>
            <w:tcW w:w="0" w:type="auto"/>
            <w:shd w:val="clear" w:color="auto" w:fill="auto"/>
            <w:vAlign w:val="center"/>
          </w:tcPr>
          <w:p w14:paraId="6F023431" w14:textId="77777777" w:rsidR="00A37400" w:rsidRPr="005C77D1" w:rsidRDefault="00A37400" w:rsidP="00F91E81">
            <w:pPr>
              <w:pStyle w:val="TAC"/>
              <w:widowControl w:val="0"/>
              <w:rPr>
                <w:ins w:id="8863" w:author="Yujian (Jason)" w:date="2019-06-04T20:06:00Z"/>
                <w:noProof/>
                <w:sz w:val="16"/>
                <w:szCs w:val="16"/>
                <w:lang w:val="es-ES" w:eastAsia="zh-CN"/>
              </w:rPr>
            </w:pPr>
            <w:ins w:id="8864" w:author="Yujian (Jason)" w:date="2019-06-04T20:06:00Z">
              <w:r>
                <w:rPr>
                  <w:rFonts w:hint="eastAsia"/>
                  <w:noProof/>
                  <w:sz w:val="16"/>
                  <w:szCs w:val="16"/>
                  <w:lang w:val="es-ES" w:eastAsia="zh-CN"/>
                </w:rPr>
                <w:t>11.56</w:t>
              </w:r>
            </w:ins>
          </w:p>
        </w:tc>
      </w:tr>
      <w:tr w:rsidR="00A37400" w:rsidRPr="004E3771" w14:paraId="0819C860" w14:textId="77777777" w:rsidTr="00F91E81">
        <w:trPr>
          <w:trHeight w:val="92"/>
          <w:jc w:val="center"/>
          <w:ins w:id="8865" w:author="Yujian (Jason)" w:date="2019-06-04T20:06:00Z"/>
        </w:trPr>
        <w:tc>
          <w:tcPr>
            <w:tcW w:w="2560" w:type="dxa"/>
            <w:vMerge/>
            <w:shd w:val="clear" w:color="auto" w:fill="auto"/>
            <w:vAlign w:val="center"/>
          </w:tcPr>
          <w:p w14:paraId="0BB10356" w14:textId="77777777" w:rsidR="00A37400" w:rsidRPr="004E3771" w:rsidRDefault="00A37400" w:rsidP="00F91E81">
            <w:pPr>
              <w:pStyle w:val="TAC"/>
              <w:widowControl w:val="0"/>
              <w:rPr>
                <w:ins w:id="8866" w:author="Yujian (Jason)" w:date="2019-06-04T20:06:00Z"/>
                <w:rFonts w:eastAsia="MS Mincho"/>
                <w:noProof/>
                <w:sz w:val="16"/>
                <w:szCs w:val="16"/>
                <w:lang w:val="es-ES"/>
              </w:rPr>
            </w:pPr>
          </w:p>
        </w:tc>
        <w:tc>
          <w:tcPr>
            <w:tcW w:w="0" w:type="auto"/>
            <w:vMerge/>
            <w:vAlign w:val="center"/>
          </w:tcPr>
          <w:p w14:paraId="20D9C1E0" w14:textId="77777777" w:rsidR="00A37400" w:rsidRPr="004E3771" w:rsidRDefault="00A37400" w:rsidP="00F91E81">
            <w:pPr>
              <w:pStyle w:val="TAC"/>
              <w:widowControl w:val="0"/>
              <w:rPr>
                <w:ins w:id="8867" w:author="Yujian (Jason)" w:date="2019-06-04T20:06:00Z"/>
                <w:rFonts w:eastAsia="MS Mincho"/>
                <w:noProof/>
                <w:sz w:val="16"/>
                <w:szCs w:val="16"/>
                <w:lang w:val="es-ES"/>
              </w:rPr>
            </w:pPr>
          </w:p>
        </w:tc>
        <w:tc>
          <w:tcPr>
            <w:tcW w:w="0" w:type="auto"/>
            <w:vMerge/>
            <w:vAlign w:val="center"/>
          </w:tcPr>
          <w:p w14:paraId="5CEF7ABA" w14:textId="77777777" w:rsidR="00A37400" w:rsidRPr="004E3771" w:rsidRDefault="00A37400" w:rsidP="00F91E81">
            <w:pPr>
              <w:spacing w:after="0"/>
              <w:jc w:val="center"/>
              <w:rPr>
                <w:ins w:id="8868" w:author="Yujian (Jason)" w:date="2019-06-04T20:06:00Z"/>
                <w:rFonts w:ascii="Arial" w:eastAsia="MS Mincho" w:hAnsi="Arial"/>
                <w:noProof/>
                <w:sz w:val="16"/>
                <w:szCs w:val="16"/>
                <w:lang w:val="es-ES"/>
              </w:rPr>
            </w:pPr>
          </w:p>
        </w:tc>
        <w:tc>
          <w:tcPr>
            <w:tcW w:w="0" w:type="auto"/>
            <w:vAlign w:val="center"/>
          </w:tcPr>
          <w:p w14:paraId="6A440EEE" w14:textId="77777777" w:rsidR="00A37400" w:rsidRPr="004E3771" w:rsidRDefault="00A37400" w:rsidP="00F91E81">
            <w:pPr>
              <w:pStyle w:val="TAC"/>
              <w:widowControl w:val="0"/>
              <w:rPr>
                <w:ins w:id="8869" w:author="Yujian (Jason)" w:date="2019-06-04T20:06:00Z"/>
                <w:rFonts w:eastAsia="MS Mincho"/>
                <w:noProof/>
                <w:sz w:val="16"/>
                <w:szCs w:val="16"/>
                <w:lang w:val="es-ES"/>
              </w:rPr>
            </w:pPr>
            <w:ins w:id="8870"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4FFDA6BD" w14:textId="77777777" w:rsidR="00A37400" w:rsidRPr="004E3771" w:rsidRDefault="00A37400" w:rsidP="00F91E81">
            <w:pPr>
              <w:pStyle w:val="TAC"/>
              <w:widowControl w:val="0"/>
              <w:rPr>
                <w:ins w:id="8871" w:author="Yujian (Jason)" w:date="2019-06-04T20:06:00Z"/>
                <w:rFonts w:eastAsia="MS Mincho"/>
                <w:noProof/>
                <w:sz w:val="16"/>
                <w:szCs w:val="16"/>
                <w:lang w:val="es-ES"/>
              </w:rPr>
            </w:pPr>
            <w:ins w:id="8872" w:author="Yujian (Jason)" w:date="2019-06-04T20:06:00Z">
              <w:r w:rsidRPr="004E3771">
                <w:rPr>
                  <w:rFonts w:eastAsia="MS Mincho"/>
                  <w:noProof/>
                  <w:sz w:val="16"/>
                  <w:szCs w:val="16"/>
                  <w:lang w:val="es-ES"/>
                </w:rPr>
                <w:t>0.3</w:t>
              </w:r>
            </w:ins>
          </w:p>
        </w:tc>
        <w:tc>
          <w:tcPr>
            <w:tcW w:w="0" w:type="auto"/>
            <w:vMerge/>
            <w:vAlign w:val="center"/>
          </w:tcPr>
          <w:p w14:paraId="50F2782D" w14:textId="77777777" w:rsidR="00A37400" w:rsidRPr="004E3771" w:rsidRDefault="00A37400" w:rsidP="00F91E81">
            <w:pPr>
              <w:pStyle w:val="TAC"/>
              <w:widowControl w:val="0"/>
              <w:rPr>
                <w:ins w:id="8873" w:author="Yujian (Jason)" w:date="2019-06-04T20:06:00Z"/>
                <w:rFonts w:eastAsia="MS Mincho"/>
                <w:noProof/>
                <w:sz w:val="16"/>
                <w:szCs w:val="16"/>
                <w:lang w:val="es-ES"/>
              </w:rPr>
            </w:pPr>
          </w:p>
        </w:tc>
        <w:tc>
          <w:tcPr>
            <w:tcW w:w="0" w:type="auto"/>
            <w:shd w:val="clear" w:color="auto" w:fill="auto"/>
            <w:vAlign w:val="center"/>
          </w:tcPr>
          <w:p w14:paraId="00F9362F" w14:textId="77777777" w:rsidR="00A37400" w:rsidRPr="005C77D1" w:rsidRDefault="00A37400" w:rsidP="00F91E81">
            <w:pPr>
              <w:pStyle w:val="TAC"/>
              <w:widowControl w:val="0"/>
              <w:rPr>
                <w:ins w:id="8874" w:author="Yujian (Jason)" w:date="2019-06-04T20:06:00Z"/>
                <w:noProof/>
                <w:sz w:val="16"/>
                <w:szCs w:val="16"/>
                <w:lang w:val="es-ES" w:eastAsia="zh-CN"/>
              </w:rPr>
            </w:pPr>
            <w:ins w:id="8875" w:author="Yujian (Jason)" w:date="2019-06-04T20:06:00Z">
              <w:r>
                <w:rPr>
                  <w:rFonts w:hint="eastAsia"/>
                  <w:noProof/>
                  <w:sz w:val="16"/>
                  <w:szCs w:val="16"/>
                  <w:lang w:val="es-ES" w:eastAsia="zh-CN"/>
                </w:rPr>
                <w:t>0.35</w:t>
              </w:r>
            </w:ins>
          </w:p>
        </w:tc>
        <w:tc>
          <w:tcPr>
            <w:tcW w:w="0" w:type="auto"/>
            <w:vAlign w:val="center"/>
          </w:tcPr>
          <w:p w14:paraId="73A068C3" w14:textId="77777777" w:rsidR="00A37400" w:rsidRPr="005C77D1" w:rsidRDefault="00A37400" w:rsidP="00F91E81">
            <w:pPr>
              <w:pStyle w:val="TAC"/>
              <w:widowControl w:val="0"/>
              <w:rPr>
                <w:ins w:id="8876" w:author="Yujian (Jason)" w:date="2019-06-04T20:06:00Z"/>
                <w:noProof/>
                <w:sz w:val="16"/>
                <w:szCs w:val="16"/>
                <w:lang w:val="es-ES" w:eastAsia="zh-CN"/>
              </w:rPr>
            </w:pPr>
            <w:ins w:id="8877" w:author="Yujian (Jason)" w:date="2019-06-04T20:06:00Z">
              <w:r>
                <w:rPr>
                  <w:rFonts w:hint="eastAsia"/>
                  <w:noProof/>
                  <w:sz w:val="16"/>
                  <w:szCs w:val="16"/>
                  <w:lang w:val="es-ES" w:eastAsia="zh-CN"/>
                </w:rPr>
                <w:t>0.39</w:t>
              </w:r>
            </w:ins>
          </w:p>
        </w:tc>
        <w:tc>
          <w:tcPr>
            <w:tcW w:w="0" w:type="auto"/>
            <w:shd w:val="clear" w:color="auto" w:fill="auto"/>
            <w:vAlign w:val="center"/>
          </w:tcPr>
          <w:p w14:paraId="6BDFE9D0" w14:textId="77777777" w:rsidR="00A37400" w:rsidRPr="005C77D1" w:rsidRDefault="00A37400" w:rsidP="00F91E81">
            <w:pPr>
              <w:pStyle w:val="TAC"/>
              <w:widowControl w:val="0"/>
              <w:rPr>
                <w:ins w:id="8878" w:author="Yujian (Jason)" w:date="2019-06-04T20:06:00Z"/>
                <w:noProof/>
                <w:sz w:val="16"/>
                <w:szCs w:val="16"/>
                <w:lang w:val="es-ES" w:eastAsia="zh-CN"/>
              </w:rPr>
            </w:pPr>
            <w:ins w:id="8879" w:author="Yujian (Jason)" w:date="2019-06-04T20:06:00Z">
              <w:r>
                <w:rPr>
                  <w:rFonts w:hint="eastAsia"/>
                  <w:noProof/>
                  <w:sz w:val="16"/>
                  <w:szCs w:val="16"/>
                  <w:lang w:val="es-ES" w:eastAsia="zh-CN"/>
                </w:rPr>
                <w:t>0.40</w:t>
              </w:r>
            </w:ins>
          </w:p>
        </w:tc>
      </w:tr>
    </w:tbl>
    <w:p w14:paraId="6028CF6F" w14:textId="77777777" w:rsidR="00A37400" w:rsidRPr="004E3771" w:rsidRDefault="00A37400" w:rsidP="00A37400">
      <w:pPr>
        <w:rPr>
          <w:ins w:id="8880" w:author="Yujian (Jason)" w:date="2019-06-04T20:06:00Z"/>
          <w:lang w:val="en-US" w:eastAsia="zh-CN"/>
        </w:rPr>
      </w:pPr>
    </w:p>
    <w:p w14:paraId="18AAB6E2" w14:textId="77777777" w:rsidR="00A37400" w:rsidRDefault="00A37400" w:rsidP="00A37400">
      <w:pPr>
        <w:rPr>
          <w:ins w:id="8881" w:author="Yujian (Jason)" w:date="2019-06-04T20:06:00Z"/>
          <w:lang w:val="en-US" w:eastAsia="zh-CN"/>
        </w:rPr>
      </w:pPr>
      <w:ins w:id="8882" w:author="Yujian (Jason)" w:date="2019-06-04T20:06:00Z">
        <w:r w:rsidRPr="004E3771">
          <w:rPr>
            <w:lang w:val="en-US" w:eastAsia="zh-CN"/>
          </w:rPr>
          <w:t>The evaluation results of UL spectral efficiency for NR for ev</w:t>
        </w:r>
        <w:r>
          <w:rPr>
            <w:lang w:val="en-US" w:eastAsia="zh-CN"/>
          </w:rPr>
          <w:t>aluation configuration C</w:t>
        </w:r>
        <w:r w:rsidRPr="004E3771">
          <w:rPr>
            <w:lang w:val="en-US" w:eastAsia="zh-CN"/>
          </w:rPr>
          <w:t xml:space="preserve"> with 12TRxP are provided in Table </w:t>
        </w:r>
        <w:r>
          <w:rPr>
            <w:lang w:val="en-US" w:eastAsia="zh-CN"/>
          </w:rPr>
          <w:t>B.6.1-2</w:t>
        </w:r>
        <w:r w:rsidRPr="004E3771">
          <w:rPr>
            <w:lang w:val="en-US" w:eastAsia="zh-CN"/>
          </w:rPr>
          <w:t xml:space="preserve">. </w:t>
        </w:r>
        <w:r>
          <w:rPr>
            <w:lang w:val="en-US" w:eastAsia="zh-CN"/>
          </w:rPr>
          <w:t>The sub-carrier spacing of 60 kHz and 120 kHz are employed.</w:t>
        </w:r>
      </w:ins>
    </w:p>
    <w:p w14:paraId="17D4B197" w14:textId="77777777" w:rsidR="00A37400" w:rsidRPr="005C77D1" w:rsidRDefault="00A37400" w:rsidP="00A37400">
      <w:pPr>
        <w:pStyle w:val="TH"/>
        <w:rPr>
          <w:ins w:id="8883" w:author="Yujian (Jason)" w:date="2019-06-04T20:06:00Z"/>
          <w:lang w:eastAsia="zh-CN"/>
        </w:rPr>
      </w:pPr>
      <w:ins w:id="8884" w:author="Yujian (Jason)" w:date="2019-06-04T20:06:00Z">
        <w:r w:rsidRPr="004E3771">
          <w:t xml:space="preserve">Table </w:t>
        </w:r>
        <w:r>
          <w:rPr>
            <w:lang w:eastAsia="zh-CN"/>
          </w:rPr>
          <w:t>B.6.1</w:t>
        </w:r>
        <w:r>
          <w:t>-2</w:t>
        </w:r>
        <w:r w:rsidRPr="004E3771">
          <w:t xml:space="preserve"> U</w:t>
        </w:r>
        <w:r w:rsidRPr="004E3771">
          <w:rPr>
            <w:lang w:eastAsia="zh-CN"/>
          </w:rPr>
          <w:t xml:space="preserve">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55ADBC4E" w14:textId="77777777" w:rsidR="00A37400" w:rsidRPr="004E3771" w:rsidRDefault="00A37400" w:rsidP="00A37400">
      <w:pPr>
        <w:pStyle w:val="TH"/>
        <w:rPr>
          <w:ins w:id="8885" w:author="Yujian (Jason)" w:date="2019-06-04T20:06:00Z"/>
          <w:lang w:val="en-US" w:eastAsia="zh-CN"/>
        </w:rPr>
      </w:pPr>
      <w:ins w:id="8886" w:author="Yujian (Jason)" w:date="2019-06-04T20:06: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4E3771" w14:paraId="748D1A19" w14:textId="77777777" w:rsidTr="00F91E81">
        <w:trPr>
          <w:trHeight w:val="312"/>
          <w:jc w:val="center"/>
          <w:ins w:id="8887" w:author="Yujian (Jason)" w:date="2019-06-04T20:06:00Z"/>
        </w:trPr>
        <w:tc>
          <w:tcPr>
            <w:tcW w:w="2544" w:type="dxa"/>
            <w:shd w:val="clear" w:color="auto" w:fill="auto"/>
            <w:vAlign w:val="center"/>
          </w:tcPr>
          <w:p w14:paraId="051DDCFF" w14:textId="77777777" w:rsidR="00A37400" w:rsidRPr="004E3771" w:rsidRDefault="00A37400" w:rsidP="00F91E81">
            <w:pPr>
              <w:pStyle w:val="TAC"/>
              <w:widowControl w:val="0"/>
              <w:rPr>
                <w:ins w:id="8888" w:author="Yujian (Jason)" w:date="2019-06-04T20:06:00Z"/>
                <w:rFonts w:eastAsia="MS Mincho"/>
                <w:b/>
                <w:noProof/>
                <w:sz w:val="16"/>
                <w:szCs w:val="16"/>
              </w:rPr>
            </w:pPr>
            <w:ins w:id="8889" w:author="Yujian (Jason)" w:date="2019-06-04T20:06:00Z">
              <w:r w:rsidRPr="004E3771">
                <w:rPr>
                  <w:rFonts w:eastAsia="MS Mincho" w:hint="eastAsia"/>
                  <w:b/>
                  <w:noProof/>
                  <w:sz w:val="16"/>
                  <w:szCs w:val="16"/>
                </w:rPr>
                <w:t>Scheme and antenna configuration</w:t>
              </w:r>
            </w:ins>
          </w:p>
        </w:tc>
        <w:tc>
          <w:tcPr>
            <w:tcW w:w="1219" w:type="dxa"/>
            <w:vAlign w:val="center"/>
          </w:tcPr>
          <w:p w14:paraId="65B3E240" w14:textId="77777777" w:rsidR="00A37400" w:rsidRPr="004E3771" w:rsidRDefault="00A37400" w:rsidP="00F91E81">
            <w:pPr>
              <w:pStyle w:val="TAH"/>
              <w:widowControl w:val="0"/>
              <w:rPr>
                <w:ins w:id="8890" w:author="Yujian (Jason)" w:date="2019-06-04T20:06:00Z"/>
                <w:noProof/>
                <w:sz w:val="16"/>
                <w:szCs w:val="16"/>
                <w:lang w:eastAsia="zh-CN"/>
              </w:rPr>
            </w:pPr>
            <w:ins w:id="8891"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1087" w:type="dxa"/>
            <w:vAlign w:val="center"/>
          </w:tcPr>
          <w:p w14:paraId="40FB9342" w14:textId="77777777" w:rsidR="00A37400" w:rsidRPr="004E3771" w:rsidRDefault="00A37400" w:rsidP="00F91E81">
            <w:pPr>
              <w:pStyle w:val="TAH"/>
              <w:widowControl w:val="0"/>
              <w:rPr>
                <w:ins w:id="8892" w:author="Yujian (Jason)" w:date="2019-06-04T20:06:00Z"/>
                <w:noProof/>
                <w:sz w:val="16"/>
                <w:szCs w:val="16"/>
                <w:lang w:eastAsia="zh-CN"/>
              </w:rPr>
            </w:pPr>
            <w:ins w:id="8893" w:author="Yujian (Jason)" w:date="2019-06-04T20:06:00Z">
              <w:r w:rsidRPr="004E3771">
                <w:rPr>
                  <w:rFonts w:hint="eastAsia"/>
                  <w:noProof/>
                  <w:sz w:val="16"/>
                  <w:szCs w:val="16"/>
                  <w:lang w:eastAsia="zh-CN"/>
                </w:rPr>
                <w:t>F</w:t>
              </w:r>
              <w:r w:rsidRPr="004E3771">
                <w:rPr>
                  <w:noProof/>
                  <w:sz w:val="16"/>
                  <w:szCs w:val="16"/>
                  <w:lang w:eastAsia="zh-CN"/>
                </w:rPr>
                <w:t>rame structure</w:t>
              </w:r>
            </w:ins>
          </w:p>
        </w:tc>
        <w:tc>
          <w:tcPr>
            <w:tcW w:w="2002" w:type="dxa"/>
            <w:gridSpan w:val="2"/>
            <w:vAlign w:val="center"/>
          </w:tcPr>
          <w:p w14:paraId="0E4D14EF" w14:textId="77777777" w:rsidR="00A37400" w:rsidRPr="004E3771" w:rsidRDefault="00A37400" w:rsidP="00F91E81">
            <w:pPr>
              <w:pStyle w:val="TAH"/>
              <w:widowControl w:val="0"/>
              <w:rPr>
                <w:ins w:id="8894" w:author="Yujian (Jason)" w:date="2019-06-04T20:06:00Z"/>
                <w:rFonts w:eastAsia="MS Mincho"/>
                <w:noProof/>
                <w:sz w:val="16"/>
                <w:szCs w:val="16"/>
              </w:rPr>
            </w:pPr>
            <w:ins w:id="8895" w:author="Yujian (Jason)" w:date="2019-06-04T20:06:00Z">
              <w:r w:rsidRPr="004E3771">
                <w:rPr>
                  <w:rFonts w:eastAsia="MS Mincho" w:hint="eastAsia"/>
                  <w:noProof/>
                  <w:sz w:val="16"/>
                  <w:szCs w:val="16"/>
                </w:rPr>
                <w:t>ITU</w:t>
              </w:r>
            </w:ins>
          </w:p>
          <w:p w14:paraId="3E28D304" w14:textId="77777777" w:rsidR="00A37400" w:rsidRPr="004E3771" w:rsidRDefault="00A37400" w:rsidP="00F91E81">
            <w:pPr>
              <w:pStyle w:val="TAH"/>
              <w:widowControl w:val="0"/>
              <w:rPr>
                <w:ins w:id="8896" w:author="Yujian (Jason)" w:date="2019-06-04T20:06:00Z"/>
                <w:rFonts w:eastAsia="MS Mincho"/>
                <w:noProof/>
                <w:sz w:val="16"/>
                <w:szCs w:val="16"/>
              </w:rPr>
            </w:pPr>
            <w:ins w:id="8897" w:author="Yujian (Jason)" w:date="2019-06-04T20:06:00Z">
              <w:r w:rsidRPr="004E3771">
                <w:rPr>
                  <w:rFonts w:eastAsia="MS Mincho" w:hint="eastAsia"/>
                  <w:noProof/>
                  <w:sz w:val="16"/>
                  <w:szCs w:val="16"/>
                </w:rPr>
                <w:t>Requirement</w:t>
              </w:r>
            </w:ins>
          </w:p>
        </w:tc>
        <w:tc>
          <w:tcPr>
            <w:tcW w:w="1078" w:type="dxa"/>
            <w:vAlign w:val="center"/>
          </w:tcPr>
          <w:p w14:paraId="3F341127" w14:textId="77777777" w:rsidR="00A37400" w:rsidRPr="004E3771" w:rsidRDefault="00A37400" w:rsidP="00F91E81">
            <w:pPr>
              <w:pStyle w:val="TAH"/>
              <w:widowControl w:val="0"/>
              <w:rPr>
                <w:ins w:id="8898" w:author="Yujian (Jason)" w:date="2019-06-04T20:06:00Z"/>
                <w:noProof/>
                <w:sz w:val="16"/>
                <w:szCs w:val="16"/>
                <w:lang w:eastAsia="zh-CN"/>
              </w:rPr>
            </w:pPr>
            <w:ins w:id="8899" w:author="Yujian (Jason)" w:date="2019-06-04T20:06:00Z">
              <w:r w:rsidRPr="004E3771">
                <w:rPr>
                  <w:rFonts w:eastAsia="MS Mincho" w:hint="eastAsia"/>
                  <w:noProof/>
                  <w:sz w:val="16"/>
                  <w:szCs w:val="16"/>
                </w:rPr>
                <w:t>Number of samples</w:t>
              </w:r>
            </w:ins>
          </w:p>
        </w:tc>
        <w:tc>
          <w:tcPr>
            <w:tcW w:w="1276" w:type="dxa"/>
            <w:vAlign w:val="center"/>
          </w:tcPr>
          <w:p w14:paraId="4B82D0B2" w14:textId="77777777" w:rsidR="00A37400" w:rsidRPr="004E3771" w:rsidDel="00194D07" w:rsidRDefault="00A37400" w:rsidP="00F91E81">
            <w:pPr>
              <w:pStyle w:val="TAH"/>
              <w:widowControl w:val="0"/>
              <w:rPr>
                <w:ins w:id="8900" w:author="Yujian (Jason)" w:date="2019-06-04T20:06:00Z"/>
                <w:b w:val="0"/>
                <w:noProof/>
                <w:sz w:val="16"/>
                <w:szCs w:val="16"/>
              </w:rPr>
            </w:pPr>
            <w:ins w:id="8901" w:author="Yujian (Jason)" w:date="2019-06-04T20:06: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ins>
          </w:p>
        </w:tc>
      </w:tr>
      <w:tr w:rsidR="00A37400" w:rsidRPr="004E3771" w14:paraId="2AF9F4F3" w14:textId="77777777" w:rsidTr="00F91E81">
        <w:trPr>
          <w:trHeight w:val="434"/>
          <w:jc w:val="center"/>
          <w:ins w:id="8902" w:author="Yujian (Jason)" w:date="2019-06-04T20:06:00Z"/>
        </w:trPr>
        <w:tc>
          <w:tcPr>
            <w:tcW w:w="2544" w:type="dxa"/>
            <w:vMerge w:val="restart"/>
            <w:shd w:val="clear" w:color="auto" w:fill="auto"/>
            <w:vAlign w:val="center"/>
          </w:tcPr>
          <w:p w14:paraId="642F1E53" w14:textId="77777777" w:rsidR="00A37400" w:rsidRPr="004E3771" w:rsidRDefault="00A37400" w:rsidP="00F91E81">
            <w:pPr>
              <w:pStyle w:val="TAC"/>
              <w:widowControl w:val="0"/>
              <w:rPr>
                <w:ins w:id="8903" w:author="Yujian (Jason)" w:date="2019-06-04T20:06:00Z"/>
                <w:rFonts w:eastAsia="MS Mincho"/>
                <w:noProof/>
                <w:sz w:val="16"/>
                <w:szCs w:val="16"/>
                <w:lang w:val="es-ES"/>
              </w:rPr>
            </w:pPr>
            <w:ins w:id="8904" w:author="Yujian (Jason)" w:date="2019-06-04T20:06:00Z">
              <w:r w:rsidRPr="004E3771">
                <w:rPr>
                  <w:rFonts w:eastAsia="MS Mincho"/>
                  <w:noProof/>
                  <w:sz w:val="16"/>
                  <w:szCs w:val="16"/>
                  <w:lang w:val="es-ES"/>
                </w:rPr>
                <w:t xml:space="preserve">8x32 SU-MIMO, </w:t>
              </w:r>
              <w:r>
                <w:rPr>
                  <w:rFonts w:eastAsia="MS Mincho"/>
                  <w:noProof/>
                  <w:sz w:val="16"/>
                  <w:szCs w:val="16"/>
                  <w:lang w:val="es-ES"/>
                </w:rPr>
                <w:t>Codebook based</w:t>
              </w:r>
              <w:r w:rsidRPr="004E3771">
                <w:rPr>
                  <w:rFonts w:eastAsia="MS Mincho"/>
                  <w:noProof/>
                  <w:sz w:val="16"/>
                  <w:szCs w:val="16"/>
                  <w:lang w:val="es-ES"/>
                </w:rPr>
                <w:t>, OFDMA (2 panel@UE);</w:t>
              </w:r>
            </w:ins>
          </w:p>
          <w:p w14:paraId="7EAB500F" w14:textId="77777777" w:rsidR="00A37400" w:rsidRPr="004E3771" w:rsidRDefault="00A37400" w:rsidP="00F91E81">
            <w:pPr>
              <w:pStyle w:val="TAC"/>
              <w:widowControl w:val="0"/>
              <w:rPr>
                <w:ins w:id="8905" w:author="Yujian (Jason)" w:date="2019-06-04T20:06:00Z"/>
                <w:rFonts w:eastAsia="MS Mincho"/>
                <w:noProof/>
                <w:sz w:val="16"/>
                <w:szCs w:val="16"/>
                <w:lang w:val="es-ES"/>
              </w:rPr>
            </w:pPr>
            <w:ins w:id="8906"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w:t>
              </w:r>
              <w:r w:rsidRPr="004E3771">
                <w:rPr>
                  <w:rFonts w:eastAsia="MS Mincho"/>
                  <w:noProof/>
                  <w:sz w:val="16"/>
                  <w:szCs w:val="16"/>
                  <w:lang w:val="es-ES"/>
                </w:rPr>
                <w:t>,2,1,1;4,4);</w:t>
              </w:r>
            </w:ins>
          </w:p>
          <w:p w14:paraId="0D2B3D99" w14:textId="77777777" w:rsidR="00A37400" w:rsidRPr="004E3771" w:rsidRDefault="00A37400" w:rsidP="00F91E81">
            <w:pPr>
              <w:pStyle w:val="TAC"/>
              <w:widowControl w:val="0"/>
              <w:rPr>
                <w:ins w:id="8907" w:author="Yujian (Jason)" w:date="2019-06-04T20:06:00Z"/>
                <w:rFonts w:eastAsia="MS Mincho"/>
                <w:noProof/>
                <w:sz w:val="16"/>
                <w:szCs w:val="16"/>
              </w:rPr>
            </w:pPr>
            <w:ins w:id="8908"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4EE6CAA8" w14:textId="77777777" w:rsidR="00A37400" w:rsidRPr="004E3771" w:rsidRDefault="00A37400" w:rsidP="00F91E81">
            <w:pPr>
              <w:pStyle w:val="TAC"/>
              <w:widowControl w:val="0"/>
              <w:rPr>
                <w:ins w:id="8909" w:author="Yujian (Jason)" w:date="2019-06-04T20:06:00Z"/>
                <w:rFonts w:eastAsia="MS Mincho"/>
                <w:noProof/>
                <w:sz w:val="16"/>
                <w:szCs w:val="16"/>
              </w:rPr>
            </w:pPr>
            <w:ins w:id="8910" w:author="Yujian (Jason)" w:date="2019-06-04T20:06:00Z">
              <w:r w:rsidRPr="004E3771">
                <w:rPr>
                  <w:rFonts w:eastAsia="MS Mincho"/>
                  <w:noProof/>
                  <w:sz w:val="16"/>
                  <w:szCs w:val="16"/>
                  <w:lang w:val="es-ES"/>
                </w:rPr>
                <w:t>60</w:t>
              </w:r>
            </w:ins>
          </w:p>
        </w:tc>
        <w:tc>
          <w:tcPr>
            <w:tcW w:w="1087" w:type="dxa"/>
            <w:vMerge w:val="restart"/>
            <w:vAlign w:val="center"/>
          </w:tcPr>
          <w:p w14:paraId="06F97217" w14:textId="77777777" w:rsidR="00A37400" w:rsidRPr="004E3771" w:rsidRDefault="00A37400" w:rsidP="00F91E81">
            <w:pPr>
              <w:pStyle w:val="TAC"/>
              <w:widowControl w:val="0"/>
              <w:rPr>
                <w:ins w:id="8911" w:author="Yujian (Jason)" w:date="2019-06-04T20:06:00Z"/>
                <w:noProof/>
                <w:sz w:val="16"/>
                <w:szCs w:val="16"/>
                <w:lang w:eastAsia="zh-CN"/>
              </w:rPr>
            </w:pPr>
            <w:ins w:id="8912"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2A9A94C7" w14:textId="77777777" w:rsidR="00A37400" w:rsidRPr="004E3771" w:rsidRDefault="00A37400" w:rsidP="00F91E81">
            <w:pPr>
              <w:pStyle w:val="TAC"/>
              <w:widowControl w:val="0"/>
              <w:rPr>
                <w:ins w:id="8913" w:author="Yujian (Jason)" w:date="2019-06-04T20:06:00Z"/>
                <w:noProof/>
                <w:sz w:val="16"/>
                <w:szCs w:val="16"/>
                <w:lang w:eastAsia="zh-CN"/>
              </w:rPr>
            </w:pPr>
            <w:ins w:id="8914"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074A6785" w14:textId="77777777" w:rsidR="00A37400" w:rsidRPr="004E3771" w:rsidRDefault="00A37400" w:rsidP="00F91E81">
            <w:pPr>
              <w:pStyle w:val="TAC"/>
              <w:widowControl w:val="0"/>
              <w:rPr>
                <w:ins w:id="8915" w:author="Yujian (Jason)" w:date="2019-06-04T20:06:00Z"/>
                <w:noProof/>
                <w:sz w:val="16"/>
                <w:szCs w:val="16"/>
                <w:lang w:eastAsia="zh-CN"/>
              </w:rPr>
            </w:pPr>
            <w:ins w:id="8916" w:author="Yujian (Jason)" w:date="2019-06-04T20:06:00Z">
              <w:r w:rsidRPr="004E3771">
                <w:rPr>
                  <w:noProof/>
                  <w:sz w:val="16"/>
                  <w:szCs w:val="16"/>
                  <w:lang w:eastAsia="zh-CN"/>
                </w:rPr>
                <w:t>6.75</w:t>
              </w:r>
            </w:ins>
          </w:p>
        </w:tc>
        <w:tc>
          <w:tcPr>
            <w:tcW w:w="1078" w:type="dxa"/>
            <w:vMerge w:val="restart"/>
            <w:vAlign w:val="center"/>
          </w:tcPr>
          <w:p w14:paraId="4C7208E5" w14:textId="77777777" w:rsidR="00A37400" w:rsidRPr="004E3771" w:rsidRDefault="00A37400" w:rsidP="00F91E81">
            <w:pPr>
              <w:pStyle w:val="TAC"/>
              <w:widowControl w:val="0"/>
              <w:rPr>
                <w:ins w:id="8917" w:author="Yujian (Jason)" w:date="2019-06-04T20:06:00Z"/>
                <w:noProof/>
                <w:sz w:val="16"/>
                <w:szCs w:val="16"/>
                <w:lang w:eastAsia="zh-CN"/>
              </w:rPr>
            </w:pPr>
            <w:ins w:id="8918" w:author="Yujian (Jason)" w:date="2019-06-04T20:06:00Z">
              <w:r w:rsidRPr="004E3771">
                <w:rPr>
                  <w:rFonts w:hint="eastAsia"/>
                  <w:noProof/>
                  <w:sz w:val="16"/>
                  <w:szCs w:val="16"/>
                  <w:lang w:eastAsia="zh-CN"/>
                </w:rPr>
                <w:t>1</w:t>
              </w:r>
            </w:ins>
          </w:p>
        </w:tc>
        <w:tc>
          <w:tcPr>
            <w:tcW w:w="1276" w:type="dxa"/>
            <w:vAlign w:val="center"/>
          </w:tcPr>
          <w:p w14:paraId="4DCC2024" w14:textId="77777777" w:rsidR="00A37400" w:rsidRPr="004E3771" w:rsidRDefault="00A37400" w:rsidP="00F91E81">
            <w:pPr>
              <w:pStyle w:val="TAC"/>
              <w:widowControl w:val="0"/>
              <w:rPr>
                <w:ins w:id="8919" w:author="Yujian (Jason)" w:date="2019-06-04T20:06:00Z"/>
                <w:noProof/>
                <w:sz w:val="16"/>
                <w:szCs w:val="16"/>
                <w:lang w:eastAsia="zh-CN"/>
              </w:rPr>
            </w:pPr>
            <w:ins w:id="8920" w:author="Yujian (Jason)" w:date="2019-06-04T20:06:00Z">
              <w:r>
                <w:rPr>
                  <w:rFonts w:hint="eastAsia"/>
                  <w:noProof/>
                  <w:sz w:val="16"/>
                  <w:szCs w:val="16"/>
                  <w:lang w:eastAsia="zh-CN"/>
                </w:rPr>
                <w:t>7.37</w:t>
              </w:r>
            </w:ins>
          </w:p>
        </w:tc>
      </w:tr>
      <w:tr w:rsidR="00A37400" w:rsidRPr="004E3771" w14:paraId="3BF576FB" w14:textId="77777777" w:rsidTr="00F91E81">
        <w:trPr>
          <w:trHeight w:val="159"/>
          <w:jc w:val="center"/>
          <w:ins w:id="8921" w:author="Yujian (Jason)" w:date="2019-06-04T20:06:00Z"/>
        </w:trPr>
        <w:tc>
          <w:tcPr>
            <w:tcW w:w="2544" w:type="dxa"/>
            <w:vMerge/>
            <w:shd w:val="clear" w:color="auto" w:fill="auto"/>
            <w:vAlign w:val="center"/>
          </w:tcPr>
          <w:p w14:paraId="5236C905" w14:textId="77777777" w:rsidR="00A37400" w:rsidRPr="004E3771" w:rsidRDefault="00A37400" w:rsidP="00F91E81">
            <w:pPr>
              <w:pStyle w:val="TAC"/>
              <w:widowControl w:val="0"/>
              <w:rPr>
                <w:ins w:id="8922" w:author="Yujian (Jason)" w:date="2019-06-04T20:06:00Z"/>
                <w:rFonts w:eastAsia="MS Mincho"/>
                <w:noProof/>
                <w:sz w:val="16"/>
                <w:szCs w:val="16"/>
              </w:rPr>
            </w:pPr>
          </w:p>
        </w:tc>
        <w:tc>
          <w:tcPr>
            <w:tcW w:w="1219" w:type="dxa"/>
            <w:vMerge/>
            <w:vAlign w:val="center"/>
          </w:tcPr>
          <w:p w14:paraId="1ACAAE3E" w14:textId="77777777" w:rsidR="00A37400" w:rsidRPr="004E3771" w:rsidRDefault="00A37400" w:rsidP="00F91E81">
            <w:pPr>
              <w:pStyle w:val="TAC"/>
              <w:widowControl w:val="0"/>
              <w:rPr>
                <w:ins w:id="8923" w:author="Yujian (Jason)" w:date="2019-06-04T20:06:00Z"/>
                <w:rFonts w:eastAsia="MS Mincho"/>
                <w:noProof/>
                <w:sz w:val="16"/>
                <w:szCs w:val="16"/>
              </w:rPr>
            </w:pPr>
          </w:p>
        </w:tc>
        <w:tc>
          <w:tcPr>
            <w:tcW w:w="1087" w:type="dxa"/>
            <w:vMerge/>
            <w:vAlign w:val="center"/>
          </w:tcPr>
          <w:p w14:paraId="6C8B49CD" w14:textId="77777777" w:rsidR="00A37400" w:rsidRPr="004E3771" w:rsidRDefault="00A37400" w:rsidP="00F91E81">
            <w:pPr>
              <w:pStyle w:val="TAC"/>
              <w:widowControl w:val="0"/>
              <w:rPr>
                <w:ins w:id="8924" w:author="Yujian (Jason)" w:date="2019-06-04T20:06:00Z"/>
                <w:noProof/>
                <w:sz w:val="16"/>
                <w:szCs w:val="16"/>
                <w:lang w:eastAsia="zh-CN"/>
              </w:rPr>
            </w:pPr>
          </w:p>
        </w:tc>
        <w:tc>
          <w:tcPr>
            <w:tcW w:w="1474" w:type="dxa"/>
            <w:vAlign w:val="center"/>
          </w:tcPr>
          <w:p w14:paraId="369B300A" w14:textId="77777777" w:rsidR="00A37400" w:rsidRPr="004E3771" w:rsidRDefault="00A37400" w:rsidP="00F91E81">
            <w:pPr>
              <w:pStyle w:val="TAC"/>
              <w:widowControl w:val="0"/>
              <w:rPr>
                <w:ins w:id="8925" w:author="Yujian (Jason)" w:date="2019-06-04T20:06:00Z"/>
                <w:noProof/>
                <w:sz w:val="16"/>
                <w:szCs w:val="16"/>
                <w:lang w:eastAsia="zh-CN"/>
              </w:rPr>
            </w:pPr>
            <w:ins w:id="8926"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A8EBF21" w14:textId="77777777" w:rsidR="00A37400" w:rsidRPr="004E3771" w:rsidRDefault="00A37400" w:rsidP="00F91E81">
            <w:pPr>
              <w:pStyle w:val="TAC"/>
              <w:widowControl w:val="0"/>
              <w:rPr>
                <w:ins w:id="8927" w:author="Yujian (Jason)" w:date="2019-06-04T20:06:00Z"/>
                <w:noProof/>
                <w:sz w:val="16"/>
                <w:szCs w:val="16"/>
                <w:lang w:eastAsia="zh-CN"/>
              </w:rPr>
            </w:pPr>
            <w:ins w:id="8928" w:author="Yujian (Jason)" w:date="2019-06-04T20:06:00Z">
              <w:r w:rsidRPr="004E3771">
                <w:rPr>
                  <w:rFonts w:hint="eastAsia"/>
                  <w:noProof/>
                  <w:sz w:val="16"/>
                  <w:szCs w:val="16"/>
                  <w:lang w:eastAsia="zh-CN"/>
                </w:rPr>
                <w:t>0.21</w:t>
              </w:r>
            </w:ins>
          </w:p>
        </w:tc>
        <w:tc>
          <w:tcPr>
            <w:tcW w:w="1078" w:type="dxa"/>
            <w:vMerge/>
            <w:vAlign w:val="center"/>
          </w:tcPr>
          <w:p w14:paraId="51474A7A" w14:textId="77777777" w:rsidR="00A37400" w:rsidRPr="004E3771" w:rsidRDefault="00A37400" w:rsidP="00F91E81">
            <w:pPr>
              <w:pStyle w:val="TAC"/>
              <w:widowControl w:val="0"/>
              <w:rPr>
                <w:ins w:id="8929" w:author="Yujian (Jason)" w:date="2019-06-04T20:06:00Z"/>
                <w:noProof/>
                <w:sz w:val="16"/>
                <w:szCs w:val="16"/>
                <w:lang w:eastAsia="zh-CN"/>
              </w:rPr>
            </w:pPr>
          </w:p>
        </w:tc>
        <w:tc>
          <w:tcPr>
            <w:tcW w:w="1276" w:type="dxa"/>
            <w:vAlign w:val="center"/>
          </w:tcPr>
          <w:p w14:paraId="3700FCF8" w14:textId="77777777" w:rsidR="00A37400" w:rsidRPr="004E3771" w:rsidRDefault="00A37400" w:rsidP="00F91E81">
            <w:pPr>
              <w:pStyle w:val="TAC"/>
              <w:widowControl w:val="0"/>
              <w:rPr>
                <w:ins w:id="8930" w:author="Yujian (Jason)" w:date="2019-06-04T20:06:00Z"/>
                <w:noProof/>
                <w:sz w:val="16"/>
                <w:szCs w:val="16"/>
                <w:lang w:eastAsia="zh-CN"/>
              </w:rPr>
            </w:pPr>
            <w:ins w:id="8931" w:author="Yujian (Jason)" w:date="2019-06-04T20:06:00Z">
              <w:r>
                <w:rPr>
                  <w:rFonts w:hint="eastAsia"/>
                  <w:noProof/>
                  <w:sz w:val="16"/>
                  <w:szCs w:val="16"/>
                  <w:lang w:eastAsia="zh-CN"/>
                </w:rPr>
                <w:t>0.37</w:t>
              </w:r>
            </w:ins>
          </w:p>
        </w:tc>
      </w:tr>
      <w:tr w:rsidR="00A37400" w:rsidRPr="004E3771" w14:paraId="5D1869D1" w14:textId="77777777" w:rsidTr="00F91E81">
        <w:trPr>
          <w:trHeight w:val="402"/>
          <w:jc w:val="center"/>
          <w:ins w:id="8932" w:author="Yujian (Jason)" w:date="2019-06-04T20:06:00Z"/>
        </w:trPr>
        <w:tc>
          <w:tcPr>
            <w:tcW w:w="2544" w:type="dxa"/>
            <w:vMerge w:val="restart"/>
            <w:shd w:val="clear" w:color="auto" w:fill="auto"/>
            <w:vAlign w:val="center"/>
          </w:tcPr>
          <w:p w14:paraId="52E26090" w14:textId="77777777" w:rsidR="00A37400" w:rsidRPr="004E3771" w:rsidRDefault="00A37400" w:rsidP="00F91E81">
            <w:pPr>
              <w:pStyle w:val="TAC"/>
              <w:widowControl w:val="0"/>
              <w:rPr>
                <w:ins w:id="8933" w:author="Yujian (Jason)" w:date="2019-06-04T20:06:00Z"/>
                <w:rFonts w:eastAsia="MS Mincho"/>
                <w:noProof/>
                <w:sz w:val="16"/>
                <w:szCs w:val="16"/>
                <w:lang w:val="es-ES"/>
              </w:rPr>
            </w:pPr>
            <w:ins w:id="8934" w:author="Yujian (Jason)" w:date="2019-06-04T20:06:00Z">
              <w:r w:rsidRPr="004E3771">
                <w:rPr>
                  <w:rFonts w:eastAsia="MS Mincho"/>
                  <w:noProof/>
                  <w:sz w:val="16"/>
                  <w:szCs w:val="16"/>
                  <w:lang w:val="es-ES"/>
                </w:rPr>
                <w:t xml:space="preserve">4x32 MU-MIMO, </w:t>
              </w:r>
              <w:r>
                <w:rPr>
                  <w:rFonts w:eastAsia="MS Mincho"/>
                  <w:noProof/>
                  <w:sz w:val="16"/>
                  <w:szCs w:val="16"/>
                  <w:lang w:val="es-ES"/>
                </w:rPr>
                <w:t>Codebook based</w:t>
              </w:r>
              <w:r w:rsidRPr="004E3771">
                <w:rPr>
                  <w:rFonts w:eastAsia="MS Mincho"/>
                  <w:noProof/>
                  <w:sz w:val="16"/>
                  <w:szCs w:val="16"/>
                  <w:lang w:val="es-ES"/>
                </w:rPr>
                <w:t>, OFDMA (2 panel@UE);</w:t>
              </w:r>
            </w:ins>
          </w:p>
          <w:p w14:paraId="519F44EF" w14:textId="77777777" w:rsidR="00A37400" w:rsidRPr="004E3771" w:rsidRDefault="00A37400" w:rsidP="00F91E81">
            <w:pPr>
              <w:pStyle w:val="TAC"/>
              <w:widowControl w:val="0"/>
              <w:rPr>
                <w:ins w:id="8935" w:author="Yujian (Jason)" w:date="2019-06-04T20:06:00Z"/>
                <w:rFonts w:eastAsia="MS Mincho"/>
                <w:noProof/>
                <w:sz w:val="16"/>
                <w:szCs w:val="16"/>
                <w:lang w:val="es-ES"/>
              </w:rPr>
            </w:pPr>
            <w:ins w:id="8936"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w:t>
              </w:r>
              <w:r w:rsidRPr="004E3771">
                <w:rPr>
                  <w:rFonts w:eastAsia="MS Mincho"/>
                  <w:noProof/>
                  <w:sz w:val="16"/>
                  <w:szCs w:val="16"/>
                  <w:lang w:val="es-ES"/>
                </w:rPr>
                <w:t>,8,2,1,1;4,4);</w:t>
              </w:r>
            </w:ins>
          </w:p>
          <w:p w14:paraId="66246FBF" w14:textId="77777777" w:rsidR="00A37400" w:rsidRPr="004E3771" w:rsidRDefault="00A37400" w:rsidP="00F91E81">
            <w:pPr>
              <w:pStyle w:val="TAC"/>
              <w:widowControl w:val="0"/>
              <w:rPr>
                <w:ins w:id="8937" w:author="Yujian (Jason)" w:date="2019-06-04T20:06:00Z"/>
                <w:rFonts w:eastAsia="MS Mincho"/>
                <w:noProof/>
                <w:sz w:val="16"/>
                <w:szCs w:val="16"/>
              </w:rPr>
            </w:pPr>
            <w:ins w:id="8938"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219" w:type="dxa"/>
            <w:vMerge w:val="restart"/>
            <w:vAlign w:val="center"/>
          </w:tcPr>
          <w:p w14:paraId="1EDFD3F2" w14:textId="77777777" w:rsidR="00A37400" w:rsidRPr="004E3771" w:rsidRDefault="00A37400" w:rsidP="00F91E81">
            <w:pPr>
              <w:pStyle w:val="TAC"/>
              <w:widowControl w:val="0"/>
              <w:rPr>
                <w:ins w:id="8939" w:author="Yujian (Jason)" w:date="2019-06-04T20:06:00Z"/>
                <w:noProof/>
                <w:sz w:val="16"/>
                <w:szCs w:val="16"/>
                <w:lang w:eastAsia="zh-CN"/>
              </w:rPr>
            </w:pPr>
            <w:ins w:id="8940" w:author="Yujian (Jason)" w:date="2019-06-04T20:06:00Z">
              <w:r>
                <w:rPr>
                  <w:noProof/>
                  <w:sz w:val="16"/>
                  <w:szCs w:val="16"/>
                  <w:lang w:eastAsia="zh-CN"/>
                </w:rPr>
                <w:t>60</w:t>
              </w:r>
            </w:ins>
          </w:p>
        </w:tc>
        <w:tc>
          <w:tcPr>
            <w:tcW w:w="1087" w:type="dxa"/>
            <w:vMerge w:val="restart"/>
            <w:vAlign w:val="center"/>
          </w:tcPr>
          <w:p w14:paraId="0BD2B16D" w14:textId="77777777" w:rsidR="00A37400" w:rsidRPr="004E3771" w:rsidRDefault="00A37400" w:rsidP="00F91E81">
            <w:pPr>
              <w:pStyle w:val="TAC"/>
              <w:widowControl w:val="0"/>
              <w:rPr>
                <w:ins w:id="8941" w:author="Yujian (Jason)" w:date="2019-06-04T20:06:00Z"/>
                <w:noProof/>
                <w:sz w:val="16"/>
                <w:szCs w:val="16"/>
                <w:lang w:eastAsia="zh-CN"/>
              </w:rPr>
            </w:pPr>
            <w:ins w:id="8942"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2CED5327" w14:textId="77777777" w:rsidR="00A37400" w:rsidRPr="004E3771" w:rsidRDefault="00A37400" w:rsidP="00F91E81">
            <w:pPr>
              <w:pStyle w:val="TAC"/>
              <w:widowControl w:val="0"/>
              <w:rPr>
                <w:ins w:id="8943" w:author="Yujian (Jason)" w:date="2019-06-04T20:06:00Z"/>
                <w:noProof/>
                <w:sz w:val="16"/>
                <w:szCs w:val="16"/>
                <w:lang w:eastAsia="zh-CN"/>
              </w:rPr>
            </w:pPr>
            <w:ins w:id="8944"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79BCD9F" w14:textId="77777777" w:rsidR="00A37400" w:rsidRPr="004E3771" w:rsidRDefault="00A37400" w:rsidP="00F91E81">
            <w:pPr>
              <w:pStyle w:val="TAC"/>
              <w:widowControl w:val="0"/>
              <w:rPr>
                <w:ins w:id="8945" w:author="Yujian (Jason)" w:date="2019-06-04T20:06:00Z"/>
                <w:noProof/>
                <w:sz w:val="16"/>
                <w:szCs w:val="16"/>
                <w:lang w:eastAsia="zh-CN"/>
              </w:rPr>
            </w:pPr>
            <w:ins w:id="8946" w:author="Yujian (Jason)" w:date="2019-06-04T20:06:00Z">
              <w:r w:rsidRPr="004E3771">
                <w:rPr>
                  <w:noProof/>
                  <w:sz w:val="16"/>
                  <w:szCs w:val="16"/>
                  <w:lang w:eastAsia="zh-CN"/>
                </w:rPr>
                <w:t>6.75</w:t>
              </w:r>
            </w:ins>
          </w:p>
        </w:tc>
        <w:tc>
          <w:tcPr>
            <w:tcW w:w="1078" w:type="dxa"/>
            <w:vMerge w:val="restart"/>
            <w:vAlign w:val="center"/>
          </w:tcPr>
          <w:p w14:paraId="1F2C070F" w14:textId="77777777" w:rsidR="00A37400" w:rsidRPr="004E3771" w:rsidRDefault="00A37400" w:rsidP="00F91E81">
            <w:pPr>
              <w:pStyle w:val="TAC"/>
              <w:widowControl w:val="0"/>
              <w:rPr>
                <w:ins w:id="8947" w:author="Yujian (Jason)" w:date="2019-06-04T20:06:00Z"/>
                <w:noProof/>
                <w:sz w:val="16"/>
                <w:szCs w:val="16"/>
                <w:lang w:eastAsia="zh-CN"/>
              </w:rPr>
            </w:pPr>
            <w:ins w:id="8948" w:author="Yujian (Jason)" w:date="2019-06-04T20:06:00Z">
              <w:r w:rsidRPr="004E3771">
                <w:rPr>
                  <w:rFonts w:hint="eastAsia"/>
                  <w:noProof/>
                  <w:sz w:val="16"/>
                  <w:szCs w:val="16"/>
                  <w:lang w:eastAsia="zh-CN"/>
                </w:rPr>
                <w:t>1</w:t>
              </w:r>
            </w:ins>
          </w:p>
        </w:tc>
        <w:tc>
          <w:tcPr>
            <w:tcW w:w="1276" w:type="dxa"/>
            <w:vAlign w:val="center"/>
          </w:tcPr>
          <w:p w14:paraId="77178A0F" w14:textId="77777777" w:rsidR="00A37400" w:rsidRPr="004E3771" w:rsidRDefault="00A37400" w:rsidP="00F91E81">
            <w:pPr>
              <w:pStyle w:val="TAC"/>
              <w:widowControl w:val="0"/>
              <w:rPr>
                <w:ins w:id="8949" w:author="Yujian (Jason)" w:date="2019-06-04T20:06:00Z"/>
                <w:noProof/>
                <w:sz w:val="16"/>
                <w:szCs w:val="16"/>
                <w:lang w:eastAsia="zh-CN"/>
              </w:rPr>
            </w:pPr>
            <w:ins w:id="8950" w:author="Yujian (Jason)" w:date="2019-06-04T20:06:00Z">
              <w:r>
                <w:rPr>
                  <w:rFonts w:hint="eastAsia"/>
                  <w:noProof/>
                  <w:sz w:val="16"/>
                  <w:szCs w:val="16"/>
                  <w:lang w:eastAsia="zh-CN"/>
                </w:rPr>
                <w:t>6.94</w:t>
              </w:r>
            </w:ins>
          </w:p>
        </w:tc>
      </w:tr>
      <w:tr w:rsidR="00A37400" w:rsidRPr="004E3771" w14:paraId="02909789" w14:textId="77777777" w:rsidTr="00F91E81">
        <w:trPr>
          <w:trHeight w:val="268"/>
          <w:jc w:val="center"/>
          <w:ins w:id="8951" w:author="Yujian (Jason)" w:date="2019-06-04T20:06:00Z"/>
        </w:trPr>
        <w:tc>
          <w:tcPr>
            <w:tcW w:w="2544" w:type="dxa"/>
            <w:vMerge/>
            <w:shd w:val="clear" w:color="auto" w:fill="auto"/>
            <w:vAlign w:val="center"/>
          </w:tcPr>
          <w:p w14:paraId="0CA0673F" w14:textId="77777777" w:rsidR="00A37400" w:rsidRPr="004E3771" w:rsidRDefault="00A37400" w:rsidP="00F91E81">
            <w:pPr>
              <w:pStyle w:val="TAC"/>
              <w:widowControl w:val="0"/>
              <w:rPr>
                <w:ins w:id="8952" w:author="Yujian (Jason)" w:date="2019-06-04T20:06:00Z"/>
                <w:rFonts w:eastAsia="MS Mincho"/>
                <w:noProof/>
                <w:sz w:val="16"/>
                <w:szCs w:val="16"/>
              </w:rPr>
            </w:pPr>
          </w:p>
        </w:tc>
        <w:tc>
          <w:tcPr>
            <w:tcW w:w="1219" w:type="dxa"/>
            <w:vMerge/>
            <w:vAlign w:val="center"/>
          </w:tcPr>
          <w:p w14:paraId="00A59A15" w14:textId="77777777" w:rsidR="00A37400" w:rsidRPr="004E3771" w:rsidRDefault="00A37400" w:rsidP="00F91E81">
            <w:pPr>
              <w:pStyle w:val="TAC"/>
              <w:widowControl w:val="0"/>
              <w:rPr>
                <w:ins w:id="8953" w:author="Yujian (Jason)" w:date="2019-06-04T20:06:00Z"/>
                <w:rFonts w:eastAsia="MS Mincho"/>
                <w:noProof/>
                <w:sz w:val="16"/>
                <w:szCs w:val="16"/>
              </w:rPr>
            </w:pPr>
          </w:p>
        </w:tc>
        <w:tc>
          <w:tcPr>
            <w:tcW w:w="1087" w:type="dxa"/>
            <w:vMerge/>
            <w:vAlign w:val="center"/>
          </w:tcPr>
          <w:p w14:paraId="6C14C1F6" w14:textId="77777777" w:rsidR="00A37400" w:rsidRPr="004E3771" w:rsidRDefault="00A37400" w:rsidP="00F91E81">
            <w:pPr>
              <w:pStyle w:val="TAC"/>
              <w:widowControl w:val="0"/>
              <w:rPr>
                <w:ins w:id="8954" w:author="Yujian (Jason)" w:date="2019-06-04T20:06:00Z"/>
                <w:noProof/>
                <w:sz w:val="16"/>
                <w:szCs w:val="16"/>
                <w:lang w:eastAsia="zh-CN"/>
              </w:rPr>
            </w:pPr>
          </w:p>
        </w:tc>
        <w:tc>
          <w:tcPr>
            <w:tcW w:w="1474" w:type="dxa"/>
            <w:vAlign w:val="center"/>
          </w:tcPr>
          <w:p w14:paraId="7361EC42" w14:textId="77777777" w:rsidR="00A37400" w:rsidRPr="004E3771" w:rsidRDefault="00A37400" w:rsidP="00F91E81">
            <w:pPr>
              <w:pStyle w:val="TAC"/>
              <w:widowControl w:val="0"/>
              <w:rPr>
                <w:ins w:id="8955" w:author="Yujian (Jason)" w:date="2019-06-04T20:06:00Z"/>
                <w:noProof/>
                <w:sz w:val="16"/>
                <w:szCs w:val="16"/>
                <w:lang w:eastAsia="zh-CN"/>
              </w:rPr>
            </w:pPr>
            <w:ins w:id="8956"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0EB188F4" w14:textId="77777777" w:rsidR="00A37400" w:rsidRPr="004E3771" w:rsidRDefault="00A37400" w:rsidP="00F91E81">
            <w:pPr>
              <w:pStyle w:val="TAC"/>
              <w:widowControl w:val="0"/>
              <w:rPr>
                <w:ins w:id="8957" w:author="Yujian (Jason)" w:date="2019-06-04T20:06:00Z"/>
                <w:noProof/>
                <w:sz w:val="16"/>
                <w:szCs w:val="16"/>
                <w:lang w:eastAsia="zh-CN"/>
              </w:rPr>
            </w:pPr>
            <w:ins w:id="8958" w:author="Yujian (Jason)" w:date="2019-06-04T20:06:00Z">
              <w:r w:rsidRPr="004E3771">
                <w:rPr>
                  <w:rFonts w:hint="eastAsia"/>
                  <w:noProof/>
                  <w:sz w:val="16"/>
                  <w:szCs w:val="16"/>
                  <w:lang w:eastAsia="zh-CN"/>
                </w:rPr>
                <w:t>0.21</w:t>
              </w:r>
            </w:ins>
          </w:p>
        </w:tc>
        <w:tc>
          <w:tcPr>
            <w:tcW w:w="1078" w:type="dxa"/>
            <w:vMerge/>
            <w:vAlign w:val="center"/>
          </w:tcPr>
          <w:p w14:paraId="4BDFBE8C" w14:textId="77777777" w:rsidR="00A37400" w:rsidRPr="004E3771" w:rsidRDefault="00A37400" w:rsidP="00F91E81">
            <w:pPr>
              <w:pStyle w:val="TAC"/>
              <w:widowControl w:val="0"/>
              <w:rPr>
                <w:ins w:id="8959" w:author="Yujian (Jason)" w:date="2019-06-04T20:06:00Z"/>
                <w:noProof/>
                <w:sz w:val="16"/>
                <w:szCs w:val="16"/>
                <w:lang w:eastAsia="zh-CN"/>
              </w:rPr>
            </w:pPr>
          </w:p>
        </w:tc>
        <w:tc>
          <w:tcPr>
            <w:tcW w:w="1276" w:type="dxa"/>
            <w:vAlign w:val="center"/>
          </w:tcPr>
          <w:p w14:paraId="619DECC1" w14:textId="77777777" w:rsidR="00A37400" w:rsidRPr="004E3771" w:rsidRDefault="00A37400" w:rsidP="00F91E81">
            <w:pPr>
              <w:pStyle w:val="TAC"/>
              <w:widowControl w:val="0"/>
              <w:rPr>
                <w:ins w:id="8960" w:author="Yujian (Jason)" w:date="2019-06-04T20:06:00Z"/>
                <w:noProof/>
                <w:sz w:val="16"/>
                <w:szCs w:val="16"/>
                <w:lang w:eastAsia="zh-CN"/>
              </w:rPr>
            </w:pPr>
            <w:ins w:id="8961" w:author="Yujian (Jason)" w:date="2019-06-04T20:06:00Z">
              <w:r>
                <w:rPr>
                  <w:rFonts w:hint="eastAsia"/>
                  <w:noProof/>
                  <w:sz w:val="16"/>
                  <w:szCs w:val="16"/>
                  <w:lang w:eastAsia="zh-CN"/>
                </w:rPr>
                <w:t>0.23</w:t>
              </w:r>
            </w:ins>
          </w:p>
        </w:tc>
      </w:tr>
      <w:tr w:rsidR="00A37400" w:rsidRPr="004E3771" w14:paraId="7C829A74" w14:textId="77777777" w:rsidTr="00F91E81">
        <w:trPr>
          <w:trHeight w:val="355"/>
          <w:jc w:val="center"/>
          <w:ins w:id="8962" w:author="Yujian (Jason)" w:date="2019-06-04T20:06:00Z"/>
        </w:trPr>
        <w:tc>
          <w:tcPr>
            <w:tcW w:w="2544" w:type="dxa"/>
            <w:vMerge w:val="restart"/>
            <w:shd w:val="clear" w:color="auto" w:fill="auto"/>
            <w:vAlign w:val="center"/>
          </w:tcPr>
          <w:p w14:paraId="00121A12" w14:textId="77777777" w:rsidR="00A37400" w:rsidRPr="004E3771" w:rsidRDefault="00A37400" w:rsidP="00F91E81">
            <w:pPr>
              <w:pStyle w:val="TAC"/>
              <w:widowControl w:val="0"/>
              <w:rPr>
                <w:ins w:id="8963" w:author="Yujian (Jason)" w:date="2019-06-04T20:06:00Z"/>
                <w:rFonts w:eastAsia="MS Mincho"/>
                <w:noProof/>
                <w:sz w:val="16"/>
                <w:szCs w:val="16"/>
                <w:lang w:val="es-ES"/>
              </w:rPr>
            </w:pPr>
            <w:ins w:id="8964" w:author="Yujian (Jason)" w:date="2019-06-04T20:06:00Z">
              <w:r>
                <w:rPr>
                  <w:rFonts w:eastAsia="MS Mincho"/>
                  <w:noProof/>
                  <w:sz w:val="16"/>
                  <w:szCs w:val="16"/>
                  <w:lang w:val="es-ES"/>
                </w:rPr>
                <w:t>4x8 MU-MIMO,Non-Codebook based</w:t>
              </w:r>
              <w:r w:rsidRPr="004E3771">
                <w:rPr>
                  <w:rFonts w:eastAsia="MS Mincho"/>
                  <w:noProof/>
                  <w:sz w:val="16"/>
                  <w:szCs w:val="16"/>
                  <w:lang w:val="es-ES"/>
                </w:rPr>
                <w:t>, OFDMA (2 panel@UE);</w:t>
              </w:r>
            </w:ins>
          </w:p>
          <w:p w14:paraId="517ED9F7" w14:textId="77777777" w:rsidR="00A37400" w:rsidRPr="004E3771" w:rsidRDefault="00A37400" w:rsidP="00F91E81">
            <w:pPr>
              <w:pStyle w:val="TAC"/>
              <w:widowControl w:val="0"/>
              <w:rPr>
                <w:ins w:id="8965" w:author="Yujian (Jason)" w:date="2019-06-04T20:06:00Z"/>
                <w:rFonts w:eastAsia="MS Mincho"/>
                <w:noProof/>
                <w:sz w:val="16"/>
                <w:szCs w:val="16"/>
                <w:lang w:val="es-ES"/>
              </w:rPr>
            </w:pPr>
            <w:ins w:id="8966"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ins>
          </w:p>
          <w:p w14:paraId="0A7CB6C3" w14:textId="77777777" w:rsidR="00A37400" w:rsidRPr="004E3771" w:rsidRDefault="00A37400" w:rsidP="00F91E81">
            <w:pPr>
              <w:pStyle w:val="TAC"/>
              <w:widowControl w:val="0"/>
              <w:rPr>
                <w:ins w:id="8967" w:author="Yujian (Jason)" w:date="2019-06-04T20:06:00Z"/>
                <w:rFonts w:eastAsia="MS Mincho"/>
                <w:noProof/>
                <w:sz w:val="16"/>
                <w:szCs w:val="16"/>
              </w:rPr>
            </w:pPr>
            <w:ins w:id="8968"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6D7C1E2B" w14:textId="77777777" w:rsidR="00A37400" w:rsidRPr="004E3771" w:rsidRDefault="00A37400" w:rsidP="00F91E81">
            <w:pPr>
              <w:pStyle w:val="TAC"/>
              <w:widowControl w:val="0"/>
              <w:rPr>
                <w:ins w:id="8969" w:author="Yujian (Jason)" w:date="2019-06-04T20:06:00Z"/>
                <w:noProof/>
                <w:sz w:val="16"/>
                <w:szCs w:val="16"/>
                <w:lang w:eastAsia="zh-CN"/>
              </w:rPr>
            </w:pPr>
            <w:ins w:id="8970" w:author="Yujian (Jason)" w:date="2019-06-04T20:06:00Z">
              <w:r>
                <w:rPr>
                  <w:noProof/>
                  <w:sz w:val="16"/>
                  <w:szCs w:val="16"/>
                  <w:lang w:eastAsia="zh-CN"/>
                </w:rPr>
                <w:t>120</w:t>
              </w:r>
            </w:ins>
          </w:p>
        </w:tc>
        <w:tc>
          <w:tcPr>
            <w:tcW w:w="1087" w:type="dxa"/>
            <w:vMerge w:val="restart"/>
            <w:vAlign w:val="center"/>
          </w:tcPr>
          <w:p w14:paraId="4D9E54D3" w14:textId="77777777" w:rsidR="00A37400" w:rsidRPr="004E3771" w:rsidRDefault="00A37400" w:rsidP="00F91E81">
            <w:pPr>
              <w:pStyle w:val="TAC"/>
              <w:widowControl w:val="0"/>
              <w:rPr>
                <w:ins w:id="8971" w:author="Yujian (Jason)" w:date="2019-06-04T20:06:00Z"/>
                <w:noProof/>
                <w:sz w:val="16"/>
                <w:szCs w:val="16"/>
                <w:lang w:eastAsia="zh-CN"/>
              </w:rPr>
            </w:pPr>
            <w:ins w:id="8972"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4E291092" w14:textId="77777777" w:rsidR="00A37400" w:rsidRPr="004E3771" w:rsidRDefault="00A37400" w:rsidP="00F91E81">
            <w:pPr>
              <w:pStyle w:val="TAC"/>
              <w:widowControl w:val="0"/>
              <w:rPr>
                <w:ins w:id="8973" w:author="Yujian (Jason)" w:date="2019-06-04T20:06:00Z"/>
                <w:noProof/>
                <w:sz w:val="16"/>
                <w:szCs w:val="16"/>
                <w:lang w:eastAsia="zh-CN"/>
              </w:rPr>
            </w:pPr>
            <w:ins w:id="8974"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86D9CCA" w14:textId="77777777" w:rsidR="00A37400" w:rsidRPr="004E3771" w:rsidRDefault="00A37400" w:rsidP="00F91E81">
            <w:pPr>
              <w:pStyle w:val="TAC"/>
              <w:widowControl w:val="0"/>
              <w:rPr>
                <w:ins w:id="8975" w:author="Yujian (Jason)" w:date="2019-06-04T20:06:00Z"/>
                <w:noProof/>
                <w:sz w:val="16"/>
                <w:szCs w:val="16"/>
                <w:lang w:eastAsia="zh-CN"/>
              </w:rPr>
            </w:pPr>
            <w:ins w:id="8976" w:author="Yujian (Jason)" w:date="2019-06-04T20:06:00Z">
              <w:r w:rsidRPr="004E3771">
                <w:rPr>
                  <w:noProof/>
                  <w:sz w:val="16"/>
                  <w:szCs w:val="16"/>
                  <w:lang w:eastAsia="zh-CN"/>
                </w:rPr>
                <w:t>6.75</w:t>
              </w:r>
            </w:ins>
          </w:p>
        </w:tc>
        <w:tc>
          <w:tcPr>
            <w:tcW w:w="1078" w:type="dxa"/>
            <w:vMerge w:val="restart"/>
            <w:vAlign w:val="center"/>
          </w:tcPr>
          <w:p w14:paraId="4024AC80" w14:textId="77777777" w:rsidR="00A37400" w:rsidRPr="004E3771" w:rsidRDefault="00A37400" w:rsidP="00F91E81">
            <w:pPr>
              <w:pStyle w:val="TAC"/>
              <w:widowControl w:val="0"/>
              <w:rPr>
                <w:ins w:id="8977" w:author="Yujian (Jason)" w:date="2019-06-04T20:06:00Z"/>
                <w:noProof/>
                <w:sz w:val="16"/>
                <w:szCs w:val="16"/>
                <w:lang w:eastAsia="zh-CN"/>
              </w:rPr>
            </w:pPr>
            <w:ins w:id="8978" w:author="Yujian (Jason)" w:date="2019-06-04T20:06:00Z">
              <w:r w:rsidRPr="004E3771">
                <w:rPr>
                  <w:rFonts w:hint="eastAsia"/>
                  <w:noProof/>
                  <w:sz w:val="16"/>
                  <w:szCs w:val="16"/>
                  <w:lang w:eastAsia="zh-CN"/>
                </w:rPr>
                <w:t>1</w:t>
              </w:r>
            </w:ins>
          </w:p>
        </w:tc>
        <w:tc>
          <w:tcPr>
            <w:tcW w:w="1276" w:type="dxa"/>
            <w:vAlign w:val="center"/>
          </w:tcPr>
          <w:p w14:paraId="59FA9067" w14:textId="77777777" w:rsidR="00A37400" w:rsidRPr="004E3771" w:rsidRDefault="00A37400" w:rsidP="00F91E81">
            <w:pPr>
              <w:pStyle w:val="TAC"/>
              <w:widowControl w:val="0"/>
              <w:rPr>
                <w:ins w:id="8979" w:author="Yujian (Jason)" w:date="2019-06-04T20:06:00Z"/>
                <w:noProof/>
                <w:sz w:val="16"/>
                <w:szCs w:val="16"/>
                <w:lang w:eastAsia="zh-CN"/>
              </w:rPr>
            </w:pPr>
            <w:ins w:id="8980" w:author="Yujian (Jason)" w:date="2019-06-04T20:06:00Z">
              <w:r>
                <w:rPr>
                  <w:rFonts w:hint="eastAsia"/>
                  <w:noProof/>
                  <w:sz w:val="16"/>
                  <w:szCs w:val="16"/>
                  <w:lang w:eastAsia="zh-CN"/>
                </w:rPr>
                <w:t>6.85</w:t>
              </w:r>
            </w:ins>
          </w:p>
        </w:tc>
      </w:tr>
      <w:tr w:rsidR="00A37400" w:rsidRPr="004E3771" w14:paraId="2F66B402" w14:textId="77777777" w:rsidTr="00F91E81">
        <w:trPr>
          <w:trHeight w:val="125"/>
          <w:jc w:val="center"/>
          <w:ins w:id="8981" w:author="Yujian (Jason)" w:date="2019-06-04T20:06:00Z"/>
        </w:trPr>
        <w:tc>
          <w:tcPr>
            <w:tcW w:w="2544" w:type="dxa"/>
            <w:vMerge/>
            <w:shd w:val="clear" w:color="auto" w:fill="auto"/>
            <w:vAlign w:val="center"/>
          </w:tcPr>
          <w:p w14:paraId="396C4894" w14:textId="77777777" w:rsidR="00A37400" w:rsidRPr="004E3771" w:rsidRDefault="00A37400" w:rsidP="00F91E81">
            <w:pPr>
              <w:pStyle w:val="TAC"/>
              <w:widowControl w:val="0"/>
              <w:rPr>
                <w:ins w:id="8982" w:author="Yujian (Jason)" w:date="2019-06-04T20:06:00Z"/>
                <w:rFonts w:eastAsia="MS Mincho"/>
                <w:noProof/>
                <w:sz w:val="16"/>
                <w:szCs w:val="16"/>
              </w:rPr>
            </w:pPr>
          </w:p>
        </w:tc>
        <w:tc>
          <w:tcPr>
            <w:tcW w:w="1219" w:type="dxa"/>
            <w:vMerge/>
            <w:vAlign w:val="center"/>
          </w:tcPr>
          <w:p w14:paraId="0A293A19" w14:textId="77777777" w:rsidR="00A37400" w:rsidRPr="004E3771" w:rsidRDefault="00A37400" w:rsidP="00F91E81">
            <w:pPr>
              <w:pStyle w:val="TAC"/>
              <w:widowControl w:val="0"/>
              <w:rPr>
                <w:ins w:id="8983" w:author="Yujian (Jason)" w:date="2019-06-04T20:06:00Z"/>
                <w:rFonts w:eastAsia="MS Mincho"/>
                <w:noProof/>
                <w:sz w:val="16"/>
                <w:szCs w:val="16"/>
              </w:rPr>
            </w:pPr>
          </w:p>
        </w:tc>
        <w:tc>
          <w:tcPr>
            <w:tcW w:w="1087" w:type="dxa"/>
            <w:vMerge/>
            <w:vAlign w:val="center"/>
          </w:tcPr>
          <w:p w14:paraId="6AA68CDF" w14:textId="77777777" w:rsidR="00A37400" w:rsidRPr="004E3771" w:rsidRDefault="00A37400" w:rsidP="00F91E81">
            <w:pPr>
              <w:pStyle w:val="TAC"/>
              <w:widowControl w:val="0"/>
              <w:rPr>
                <w:ins w:id="8984" w:author="Yujian (Jason)" w:date="2019-06-04T20:06:00Z"/>
                <w:noProof/>
                <w:sz w:val="16"/>
                <w:szCs w:val="16"/>
                <w:lang w:eastAsia="zh-CN"/>
              </w:rPr>
            </w:pPr>
          </w:p>
        </w:tc>
        <w:tc>
          <w:tcPr>
            <w:tcW w:w="1474" w:type="dxa"/>
            <w:vAlign w:val="center"/>
          </w:tcPr>
          <w:p w14:paraId="12774545" w14:textId="77777777" w:rsidR="00A37400" w:rsidRPr="004E3771" w:rsidRDefault="00A37400" w:rsidP="00F91E81">
            <w:pPr>
              <w:pStyle w:val="TAC"/>
              <w:widowControl w:val="0"/>
              <w:rPr>
                <w:ins w:id="8985" w:author="Yujian (Jason)" w:date="2019-06-04T20:06:00Z"/>
                <w:noProof/>
                <w:sz w:val="16"/>
                <w:szCs w:val="16"/>
                <w:lang w:eastAsia="zh-CN"/>
              </w:rPr>
            </w:pPr>
            <w:ins w:id="8986"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04A91E05" w14:textId="77777777" w:rsidR="00A37400" w:rsidRPr="004E3771" w:rsidRDefault="00A37400" w:rsidP="00F91E81">
            <w:pPr>
              <w:pStyle w:val="TAC"/>
              <w:widowControl w:val="0"/>
              <w:rPr>
                <w:ins w:id="8987" w:author="Yujian (Jason)" w:date="2019-06-04T20:06:00Z"/>
                <w:noProof/>
                <w:sz w:val="16"/>
                <w:szCs w:val="16"/>
                <w:lang w:eastAsia="zh-CN"/>
              </w:rPr>
            </w:pPr>
            <w:ins w:id="8988" w:author="Yujian (Jason)" w:date="2019-06-04T20:06:00Z">
              <w:r w:rsidRPr="004E3771">
                <w:rPr>
                  <w:rFonts w:hint="eastAsia"/>
                  <w:noProof/>
                  <w:sz w:val="16"/>
                  <w:szCs w:val="16"/>
                  <w:lang w:eastAsia="zh-CN"/>
                </w:rPr>
                <w:t>0.21</w:t>
              </w:r>
            </w:ins>
          </w:p>
        </w:tc>
        <w:tc>
          <w:tcPr>
            <w:tcW w:w="1078" w:type="dxa"/>
            <w:vMerge/>
            <w:vAlign w:val="center"/>
          </w:tcPr>
          <w:p w14:paraId="66F150E6" w14:textId="77777777" w:rsidR="00A37400" w:rsidRPr="004E3771" w:rsidRDefault="00A37400" w:rsidP="00F91E81">
            <w:pPr>
              <w:pStyle w:val="TAC"/>
              <w:widowControl w:val="0"/>
              <w:rPr>
                <w:ins w:id="8989" w:author="Yujian (Jason)" w:date="2019-06-04T20:06:00Z"/>
                <w:noProof/>
                <w:sz w:val="16"/>
                <w:szCs w:val="16"/>
                <w:lang w:eastAsia="zh-CN"/>
              </w:rPr>
            </w:pPr>
          </w:p>
        </w:tc>
        <w:tc>
          <w:tcPr>
            <w:tcW w:w="1276" w:type="dxa"/>
            <w:vAlign w:val="center"/>
          </w:tcPr>
          <w:p w14:paraId="52B97267" w14:textId="77777777" w:rsidR="00A37400" w:rsidRPr="004E3771" w:rsidRDefault="00A37400" w:rsidP="00F91E81">
            <w:pPr>
              <w:pStyle w:val="TAC"/>
              <w:widowControl w:val="0"/>
              <w:rPr>
                <w:ins w:id="8990" w:author="Yujian (Jason)" w:date="2019-06-04T20:06:00Z"/>
                <w:noProof/>
                <w:sz w:val="16"/>
                <w:szCs w:val="16"/>
                <w:lang w:eastAsia="zh-CN"/>
              </w:rPr>
            </w:pPr>
            <w:ins w:id="8991" w:author="Yujian (Jason)" w:date="2019-06-04T20:06:00Z">
              <w:r>
                <w:rPr>
                  <w:rFonts w:hint="eastAsia"/>
                  <w:noProof/>
                  <w:sz w:val="16"/>
                  <w:szCs w:val="16"/>
                  <w:lang w:eastAsia="zh-CN"/>
                </w:rPr>
                <w:t>0.31</w:t>
              </w:r>
            </w:ins>
          </w:p>
        </w:tc>
      </w:tr>
    </w:tbl>
    <w:p w14:paraId="12147B5C" w14:textId="77777777" w:rsidR="00A37400" w:rsidRPr="005C77D1" w:rsidRDefault="00A37400" w:rsidP="00A37400">
      <w:pPr>
        <w:pStyle w:val="2"/>
        <w:rPr>
          <w:ins w:id="8992" w:author="Yujian (Jason)" w:date="2019-06-04T20:06:00Z"/>
          <w:lang w:eastAsia="zh-CN"/>
        </w:rPr>
      </w:pPr>
      <w:ins w:id="8993" w:author="Yujian (Jason)" w:date="2019-06-04T20:06:00Z">
        <w:r>
          <w:rPr>
            <w:lang w:eastAsia="zh-CN"/>
          </w:rPr>
          <w:t>B.6.2</w:t>
        </w:r>
        <w:r w:rsidRPr="005C77D1">
          <w:rPr>
            <w:lang w:eastAsia="zh-CN"/>
          </w:rPr>
          <w:tab/>
        </w:r>
        <w:r w:rsidRPr="005C77D1">
          <w:rPr>
            <w:rFonts w:hint="eastAsia"/>
            <w:lang w:eastAsia="zh-CN"/>
          </w:rPr>
          <w:t>Evaluation configuration C (CF = 70 GHz)</w:t>
        </w:r>
        <w:r>
          <w:rPr>
            <w:lang w:eastAsia="zh-CN"/>
          </w:rPr>
          <w:t xml:space="preserve"> for </w:t>
        </w:r>
        <w:r>
          <w:rPr>
            <w:rFonts w:hint="eastAsia"/>
            <w:lang w:eastAsia="zh-CN"/>
          </w:rPr>
          <w:t>area traffic capacity</w:t>
        </w:r>
      </w:ins>
    </w:p>
    <w:p w14:paraId="36CD289A" w14:textId="77777777" w:rsidR="00A37400" w:rsidRPr="004E3771" w:rsidRDefault="00A37400" w:rsidP="00A37400">
      <w:pPr>
        <w:rPr>
          <w:ins w:id="8994" w:author="Yujian (Jason)" w:date="2019-06-04T20:06:00Z"/>
          <w:lang w:val="en-US" w:eastAsia="zh-CN"/>
        </w:rPr>
      </w:pPr>
      <w:ins w:id="8995" w:author="Yujian (Jason)" w:date="2019-06-04T20:06:00Z">
        <w:r>
          <w:rPr>
            <w:lang w:val="en-US" w:eastAsia="zh-CN"/>
          </w:rPr>
          <w:t>The evaluation results of area traffic capacity for NR for evaluation configuration C with 12TRxP are provided in Table B.6.2-1. The sub-carrier spacing of 60 kHz and 120 kHz are employed.</w:t>
        </w:r>
      </w:ins>
    </w:p>
    <w:p w14:paraId="779B6DEA" w14:textId="77777777" w:rsidR="00A37400" w:rsidRDefault="00A37400" w:rsidP="00A37400">
      <w:pPr>
        <w:rPr>
          <w:ins w:id="8996" w:author="Yujian (Jason)" w:date="2019-06-04T20:06:00Z"/>
          <w:lang w:val="en-US" w:eastAsia="zh-CN"/>
        </w:rPr>
      </w:pPr>
      <w:ins w:id="8997" w:author="Yujian (Jason)" w:date="2019-06-04T20:06:00Z">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ins>
    </w:p>
    <w:p w14:paraId="17EEFE40" w14:textId="77777777" w:rsidR="00A37400" w:rsidRPr="00F37D34" w:rsidRDefault="00A37400" w:rsidP="00A37400">
      <w:pPr>
        <w:rPr>
          <w:ins w:id="8998" w:author="Yujian (Jason)" w:date="2019-06-04T20:06:00Z"/>
          <w:lang w:val="en-US" w:eastAsia="zh-CN"/>
        </w:rPr>
      </w:pPr>
    </w:p>
    <w:p w14:paraId="469C8B1B" w14:textId="77777777" w:rsidR="00A37400" w:rsidRDefault="00A37400" w:rsidP="00A37400">
      <w:pPr>
        <w:pStyle w:val="TH"/>
        <w:rPr>
          <w:ins w:id="8999" w:author="Yujian (Jason)" w:date="2019-06-04T20:06:00Z"/>
          <w:lang w:eastAsia="zh-CN"/>
        </w:rPr>
      </w:pPr>
      <w:ins w:id="9000" w:author="Yujian (Jason)" w:date="2019-06-04T20:06:00Z">
        <w:r>
          <w:t xml:space="preserve">Table </w:t>
        </w:r>
        <w:r>
          <w:rPr>
            <w:lang w:eastAsia="zh-CN"/>
          </w:rPr>
          <w:t>B.6.2</w:t>
        </w:r>
        <w:r w:rsidRPr="00D27ABC">
          <w:t>-</w:t>
        </w:r>
        <w:r>
          <w:t xml:space="preserve">1 </w:t>
        </w:r>
        <w:r>
          <w:rPr>
            <w:lang w:eastAsia="zh-CN"/>
          </w:rPr>
          <w:t xml:space="preserve">Area traffic capacity for NR in Indoor Hotspot – eMBB </w:t>
        </w:r>
        <w:r>
          <w:rPr>
            <w:lang w:eastAsia="zh-CN"/>
          </w:rPr>
          <w:br/>
          <w:t>(Evaluation configuration C, CF=70 GHz, for 12TRxP)</w:t>
        </w:r>
      </w:ins>
    </w:p>
    <w:p w14:paraId="7E916AF0" w14:textId="77777777" w:rsidR="00A37400" w:rsidRDefault="00A37400" w:rsidP="00A37400">
      <w:pPr>
        <w:pStyle w:val="TH"/>
        <w:rPr>
          <w:ins w:id="9001" w:author="Yujian (Jason)" w:date="2019-06-04T20:06:00Z"/>
          <w:lang w:eastAsia="zh-CN"/>
        </w:rPr>
      </w:pPr>
      <w:ins w:id="9002" w:author="Yujian (Jason)" w:date="2019-06-04T20:06:00Z">
        <w:r>
          <w:rPr>
            <w:lang w:eastAsia="zh-CN"/>
          </w:rPr>
          <w:t>(a) NR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14:paraId="6EBF7B82" w14:textId="77777777" w:rsidTr="00F91E81">
        <w:trPr>
          <w:trHeight w:val="312"/>
          <w:jc w:val="center"/>
          <w:ins w:id="9003"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Default="00A37400" w:rsidP="00F91E81">
            <w:pPr>
              <w:pStyle w:val="TAC"/>
              <w:widowControl w:val="0"/>
              <w:rPr>
                <w:ins w:id="9004" w:author="Yujian (Jason)" w:date="2019-06-04T20:06:00Z"/>
                <w:rFonts w:eastAsia="MS Mincho"/>
                <w:b/>
                <w:noProof/>
                <w:sz w:val="16"/>
                <w:szCs w:val="16"/>
              </w:rPr>
            </w:pPr>
            <w:ins w:id="9005" w:author="Yujian (Jason)" w:date="2019-06-04T20:06:00Z">
              <w:r>
                <w:rPr>
                  <w:rFonts w:eastAsia="MS Mincho"/>
                  <w:b/>
                  <w:noProof/>
                  <w:sz w:val="16"/>
                  <w:szCs w:val="16"/>
                </w:rPr>
                <w:t>Scheme and antenna configuration</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Default="00A37400" w:rsidP="00F91E81">
            <w:pPr>
              <w:pStyle w:val="TAH"/>
              <w:widowControl w:val="0"/>
              <w:rPr>
                <w:ins w:id="9006" w:author="Yujian (Jason)" w:date="2019-06-04T20:06:00Z"/>
                <w:noProof/>
                <w:sz w:val="16"/>
                <w:szCs w:val="16"/>
                <w:lang w:eastAsia="zh-CN"/>
              </w:rPr>
            </w:pPr>
            <w:ins w:id="9007" w:author="Yujian (Jason)" w:date="2019-06-04T20:06:00Z">
              <w:r>
                <w:rPr>
                  <w:noProof/>
                  <w:sz w:val="16"/>
                  <w:szCs w:val="16"/>
                  <w:lang w:eastAsia="zh-CN"/>
                </w:rPr>
                <w:t>Sub-carrier spacing</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Default="00A37400" w:rsidP="00F91E81">
            <w:pPr>
              <w:pStyle w:val="TAH"/>
              <w:widowControl w:val="0"/>
              <w:rPr>
                <w:ins w:id="9008" w:author="Yujian (Jason)" w:date="2019-06-04T20:06:00Z"/>
                <w:noProof/>
                <w:sz w:val="16"/>
                <w:szCs w:val="16"/>
                <w:lang w:eastAsia="zh-CN"/>
              </w:rPr>
            </w:pPr>
            <w:ins w:id="9009" w:author="Yujian (Jason)" w:date="2019-06-04T20:06:00Z">
              <w:r>
                <w:rPr>
                  <w:noProof/>
                  <w:sz w:val="16"/>
                  <w:szCs w:val="16"/>
                  <w:lang w:eastAsia="zh-CN"/>
                </w:rPr>
                <w:t>Frame structure</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Default="00A37400" w:rsidP="00F91E81">
            <w:pPr>
              <w:pStyle w:val="TAH"/>
              <w:widowControl w:val="0"/>
              <w:rPr>
                <w:ins w:id="9010" w:author="Yujian (Jason)" w:date="2019-06-04T20:06:00Z"/>
                <w:rFonts w:eastAsia="MS Mincho"/>
                <w:noProof/>
                <w:sz w:val="16"/>
                <w:szCs w:val="16"/>
              </w:rPr>
            </w:pPr>
            <w:ins w:id="9011" w:author="Yujian (Jason)" w:date="2019-06-04T20:06:00Z">
              <w:r>
                <w:rPr>
                  <w:rFonts w:eastAsia="MS Mincho"/>
                  <w:noProof/>
                  <w:sz w:val="16"/>
                  <w:szCs w:val="16"/>
                </w:rPr>
                <w:t>ITU</w:t>
              </w:r>
            </w:ins>
          </w:p>
          <w:p w14:paraId="26DA9F3C" w14:textId="77777777" w:rsidR="00A37400" w:rsidRDefault="00A37400" w:rsidP="00F91E81">
            <w:pPr>
              <w:pStyle w:val="TAH"/>
              <w:widowControl w:val="0"/>
              <w:rPr>
                <w:ins w:id="9012" w:author="Yujian (Jason)" w:date="2019-06-04T20:06:00Z"/>
                <w:rFonts w:eastAsia="MS Mincho"/>
                <w:noProof/>
                <w:sz w:val="16"/>
                <w:szCs w:val="16"/>
              </w:rPr>
            </w:pPr>
            <w:ins w:id="9013" w:author="Yujian (Jason)" w:date="2019-06-04T20:06: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Default="00A37400" w:rsidP="00F91E81">
            <w:pPr>
              <w:pStyle w:val="TAH"/>
              <w:widowControl w:val="0"/>
              <w:rPr>
                <w:ins w:id="9014" w:author="Yujian (Jason)" w:date="2019-06-04T20:06:00Z"/>
                <w:noProof/>
                <w:sz w:val="16"/>
                <w:szCs w:val="16"/>
                <w:lang w:eastAsia="zh-CN"/>
              </w:rPr>
            </w:pPr>
            <w:ins w:id="9015" w:author="Yujian (Jason)" w:date="2019-06-04T20:06: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Default="00A37400" w:rsidP="00F91E81">
            <w:pPr>
              <w:pStyle w:val="TAH"/>
              <w:widowControl w:val="0"/>
              <w:rPr>
                <w:ins w:id="9016" w:author="Yujian (Jason)" w:date="2019-06-04T20:06:00Z"/>
                <w:noProof/>
                <w:sz w:val="16"/>
                <w:szCs w:val="16"/>
                <w:lang w:eastAsia="zh-CN"/>
              </w:rPr>
            </w:pPr>
            <w:ins w:id="9017" w:author="Yujian (Jason)" w:date="2019-06-04T20:06: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Default="00A37400" w:rsidP="00F91E81">
            <w:pPr>
              <w:pStyle w:val="TAH"/>
              <w:widowControl w:val="0"/>
              <w:rPr>
                <w:ins w:id="9018" w:author="Yujian (Jason)" w:date="2019-06-04T20:06:00Z"/>
                <w:rFonts w:eastAsia="MS Mincho"/>
                <w:noProof/>
                <w:sz w:val="16"/>
                <w:szCs w:val="16"/>
              </w:rPr>
            </w:pPr>
            <w:ins w:id="9019" w:author="Yujian (Jason)" w:date="2019-06-04T20:06: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A37400" w14:paraId="1C5ADA3C" w14:textId="77777777" w:rsidTr="00F91E81">
        <w:trPr>
          <w:trHeight w:val="312"/>
          <w:jc w:val="center"/>
          <w:ins w:id="9020"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Default="00A37400" w:rsidP="00F91E81">
            <w:pPr>
              <w:pStyle w:val="TAC"/>
              <w:widowControl w:val="0"/>
              <w:rPr>
                <w:ins w:id="9021" w:author="Yujian (Jason)" w:date="2019-06-04T20:06:00Z"/>
                <w:rFonts w:eastAsia="MS Mincho"/>
                <w:noProof/>
                <w:sz w:val="16"/>
                <w:szCs w:val="16"/>
                <w:lang w:val="es-ES"/>
              </w:rPr>
            </w:pPr>
            <w:ins w:id="9022"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(8,16,2,1,1;4,4);</w:t>
              </w:r>
            </w:ins>
          </w:p>
          <w:p w14:paraId="5E839905" w14:textId="77777777" w:rsidR="00A37400" w:rsidRDefault="00A37400" w:rsidP="00F91E81">
            <w:pPr>
              <w:pStyle w:val="TAC"/>
              <w:widowControl w:val="0"/>
              <w:rPr>
                <w:ins w:id="9023" w:author="Yujian (Jason)" w:date="2019-06-04T20:06:00Z"/>
                <w:rFonts w:eastAsia="MS Mincho"/>
                <w:noProof/>
                <w:sz w:val="16"/>
                <w:szCs w:val="16"/>
                <w:lang w:val="es-ES"/>
              </w:rPr>
            </w:pPr>
            <w:ins w:id="9024"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Default="00A37400" w:rsidP="00F91E81">
            <w:pPr>
              <w:pStyle w:val="TAC"/>
              <w:widowControl w:val="0"/>
              <w:rPr>
                <w:ins w:id="9025" w:author="Yujian (Jason)" w:date="2019-06-04T20:06:00Z"/>
                <w:rFonts w:eastAsia="MS Mincho"/>
                <w:noProof/>
                <w:sz w:val="16"/>
                <w:szCs w:val="16"/>
                <w:lang w:val="es-ES"/>
              </w:rPr>
            </w:pPr>
            <w:ins w:id="9026"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Default="00A37400" w:rsidP="00F91E81">
            <w:pPr>
              <w:pStyle w:val="TAC"/>
              <w:widowControl w:val="0"/>
              <w:rPr>
                <w:ins w:id="9027" w:author="Yujian (Jason)" w:date="2019-06-04T20:06:00Z"/>
                <w:rFonts w:eastAsia="MS Mincho"/>
                <w:noProof/>
                <w:sz w:val="16"/>
                <w:szCs w:val="16"/>
                <w:lang w:val="es-ES"/>
              </w:rPr>
            </w:pPr>
            <w:ins w:id="9028" w:author="Yujian (Jason)" w:date="2019-06-04T20:06:00Z">
              <w:r>
                <w:rPr>
                  <w:rFonts w:eastAsia="MS Mincho"/>
                  <w:noProof/>
                  <w:sz w:val="16"/>
                  <w:szCs w:val="16"/>
                  <w:lang w:val="es-ES"/>
                </w:rPr>
                <w:t>DDDSU;</w:t>
              </w:r>
            </w:ins>
          </w:p>
          <w:p w14:paraId="31EAF237" w14:textId="77777777" w:rsidR="00A37400" w:rsidRDefault="00A37400" w:rsidP="00F91E81">
            <w:pPr>
              <w:pStyle w:val="TAC"/>
              <w:widowControl w:val="0"/>
              <w:rPr>
                <w:ins w:id="9029" w:author="Yujian (Jason)" w:date="2019-06-04T20:06:00Z"/>
                <w:rFonts w:eastAsia="MS Mincho"/>
                <w:noProof/>
                <w:sz w:val="16"/>
                <w:szCs w:val="16"/>
                <w:lang w:val="es-ES"/>
              </w:rPr>
            </w:pPr>
            <w:ins w:id="9030"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Default="00A37400" w:rsidP="00F91E81">
            <w:pPr>
              <w:pStyle w:val="TAC"/>
              <w:widowControl w:val="0"/>
              <w:rPr>
                <w:ins w:id="9031" w:author="Yujian (Jason)" w:date="2019-06-04T20:06:00Z"/>
                <w:noProof/>
                <w:sz w:val="16"/>
                <w:szCs w:val="16"/>
                <w:lang w:eastAsia="zh-CN"/>
              </w:rPr>
            </w:pPr>
            <w:ins w:id="9032"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Default="00A37400" w:rsidP="00F91E81">
            <w:pPr>
              <w:pStyle w:val="TAC"/>
              <w:widowControl w:val="0"/>
              <w:rPr>
                <w:ins w:id="9033" w:author="Yujian (Jason)" w:date="2019-06-04T20:06:00Z"/>
                <w:noProof/>
                <w:sz w:val="16"/>
                <w:szCs w:val="16"/>
                <w:lang w:eastAsia="zh-CN"/>
              </w:rPr>
            </w:pPr>
            <w:ins w:id="9034"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Default="00A37400" w:rsidP="00F91E81">
            <w:pPr>
              <w:pStyle w:val="TAC"/>
              <w:widowControl w:val="0"/>
              <w:rPr>
                <w:ins w:id="9035" w:author="Yujian (Jason)" w:date="2019-06-04T20:06:00Z"/>
                <w:noProof/>
                <w:sz w:val="16"/>
                <w:szCs w:val="16"/>
                <w:lang w:eastAsia="zh-CN"/>
              </w:rPr>
            </w:pPr>
            <w:ins w:id="9036"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Default="00A37400" w:rsidP="00F91E81">
            <w:pPr>
              <w:pStyle w:val="TAC"/>
              <w:widowControl w:val="0"/>
              <w:rPr>
                <w:ins w:id="9037" w:author="Yujian (Jason)" w:date="2019-06-04T20:06:00Z"/>
                <w:noProof/>
                <w:sz w:val="16"/>
                <w:szCs w:val="16"/>
                <w:lang w:eastAsia="zh-CN"/>
              </w:rPr>
            </w:pPr>
            <w:ins w:id="9038" w:author="Yujian (Jason)" w:date="2019-06-04T20:06:00Z">
              <w:r>
                <w:rPr>
                  <w:noProof/>
                  <w:sz w:val="16"/>
                  <w:szCs w:val="16"/>
                  <w:lang w:eastAsia="zh-CN"/>
                </w:rPr>
                <w:t>10.02</w:t>
              </w:r>
            </w:ins>
          </w:p>
        </w:tc>
      </w:tr>
      <w:tr w:rsidR="00A37400" w14:paraId="5417786E" w14:textId="77777777" w:rsidTr="00F91E81">
        <w:trPr>
          <w:trHeight w:val="312"/>
          <w:jc w:val="center"/>
          <w:ins w:id="9039"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Default="00A37400" w:rsidP="00F91E81">
            <w:pPr>
              <w:pStyle w:val="TAC"/>
              <w:widowControl w:val="0"/>
              <w:rPr>
                <w:ins w:id="9040" w:author="Yujian (Jason)" w:date="2019-06-04T20:06:00Z"/>
                <w:rFonts w:eastAsia="MS Mincho"/>
                <w:noProof/>
                <w:sz w:val="16"/>
                <w:szCs w:val="16"/>
                <w:lang w:val="es-ES"/>
              </w:rPr>
            </w:pPr>
            <w:ins w:id="9041"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(16,8,2,1,1;4,4);</w:t>
              </w:r>
            </w:ins>
          </w:p>
          <w:p w14:paraId="267D267E" w14:textId="77777777" w:rsidR="00A37400" w:rsidRDefault="00A37400" w:rsidP="00F91E81">
            <w:pPr>
              <w:pStyle w:val="TAC"/>
              <w:widowControl w:val="0"/>
              <w:rPr>
                <w:ins w:id="9042" w:author="Yujian (Jason)" w:date="2019-06-04T20:06:00Z"/>
                <w:rFonts w:eastAsia="MS Mincho"/>
                <w:noProof/>
                <w:sz w:val="16"/>
                <w:szCs w:val="16"/>
                <w:lang w:val="es-ES"/>
              </w:rPr>
            </w:pPr>
            <w:ins w:id="9043"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Default="00A37400" w:rsidP="00F91E81">
            <w:pPr>
              <w:pStyle w:val="TAC"/>
              <w:widowControl w:val="0"/>
              <w:rPr>
                <w:ins w:id="9044" w:author="Yujian (Jason)" w:date="2019-06-04T20:06:00Z"/>
                <w:rFonts w:eastAsia="MS Mincho"/>
                <w:noProof/>
                <w:sz w:val="16"/>
                <w:szCs w:val="16"/>
                <w:lang w:val="es-ES"/>
              </w:rPr>
            </w:pPr>
            <w:ins w:id="9045"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Default="00A37400" w:rsidP="00F91E81">
            <w:pPr>
              <w:pStyle w:val="TAC"/>
              <w:widowControl w:val="0"/>
              <w:rPr>
                <w:ins w:id="9046" w:author="Yujian (Jason)" w:date="2019-06-04T20:06:00Z"/>
                <w:rFonts w:eastAsia="MS Mincho"/>
                <w:noProof/>
                <w:sz w:val="16"/>
                <w:szCs w:val="16"/>
                <w:lang w:val="es-ES"/>
              </w:rPr>
            </w:pPr>
            <w:ins w:id="9047" w:author="Yujian (Jason)" w:date="2019-06-04T20:06:00Z">
              <w:r>
                <w:rPr>
                  <w:rFonts w:eastAsia="MS Mincho"/>
                  <w:noProof/>
                  <w:sz w:val="16"/>
                  <w:szCs w:val="16"/>
                  <w:lang w:val="es-ES"/>
                </w:rPr>
                <w:t>DDDSU;</w:t>
              </w:r>
            </w:ins>
          </w:p>
          <w:p w14:paraId="636E7EBD" w14:textId="77777777" w:rsidR="00A37400" w:rsidRDefault="00A37400" w:rsidP="00F91E81">
            <w:pPr>
              <w:pStyle w:val="TAC"/>
              <w:widowControl w:val="0"/>
              <w:rPr>
                <w:ins w:id="9048" w:author="Yujian (Jason)" w:date="2019-06-04T20:06:00Z"/>
                <w:rFonts w:eastAsia="MS Mincho"/>
                <w:noProof/>
                <w:sz w:val="16"/>
                <w:szCs w:val="16"/>
                <w:lang w:val="es-ES"/>
              </w:rPr>
            </w:pPr>
            <w:ins w:id="9049"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Default="00A37400" w:rsidP="00F91E81">
            <w:pPr>
              <w:pStyle w:val="TAC"/>
              <w:widowControl w:val="0"/>
              <w:rPr>
                <w:ins w:id="9050" w:author="Yujian (Jason)" w:date="2019-06-04T20:06:00Z"/>
                <w:noProof/>
                <w:sz w:val="16"/>
                <w:szCs w:val="16"/>
                <w:lang w:eastAsia="zh-CN"/>
              </w:rPr>
            </w:pPr>
            <w:ins w:id="9051"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Default="00A37400" w:rsidP="00F91E81">
            <w:pPr>
              <w:pStyle w:val="TAC"/>
              <w:widowControl w:val="0"/>
              <w:rPr>
                <w:ins w:id="9052" w:author="Yujian (Jason)" w:date="2019-06-04T20:06:00Z"/>
                <w:noProof/>
                <w:sz w:val="16"/>
                <w:szCs w:val="16"/>
                <w:lang w:eastAsia="zh-CN"/>
              </w:rPr>
            </w:pPr>
            <w:ins w:id="9053"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Default="00A37400" w:rsidP="00F91E81">
            <w:pPr>
              <w:pStyle w:val="TAC"/>
              <w:widowControl w:val="0"/>
              <w:rPr>
                <w:ins w:id="9054" w:author="Yujian (Jason)" w:date="2019-06-04T20:06:00Z"/>
                <w:noProof/>
                <w:sz w:val="16"/>
                <w:szCs w:val="16"/>
                <w:lang w:eastAsia="zh-CN"/>
              </w:rPr>
            </w:pPr>
            <w:ins w:id="9055"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Default="00A37400" w:rsidP="00F91E81">
            <w:pPr>
              <w:pStyle w:val="TAC"/>
              <w:widowControl w:val="0"/>
              <w:rPr>
                <w:ins w:id="9056" w:author="Yujian (Jason)" w:date="2019-06-04T20:06:00Z"/>
                <w:noProof/>
                <w:sz w:val="16"/>
                <w:szCs w:val="16"/>
                <w:lang w:eastAsia="zh-CN"/>
              </w:rPr>
            </w:pPr>
            <w:ins w:id="9057" w:author="Yujian (Jason)" w:date="2019-06-04T20:06:00Z">
              <w:r>
                <w:rPr>
                  <w:noProof/>
                  <w:sz w:val="16"/>
                  <w:szCs w:val="16"/>
                  <w:lang w:eastAsia="zh-CN"/>
                </w:rPr>
                <w:t>10.23</w:t>
              </w:r>
            </w:ins>
          </w:p>
        </w:tc>
      </w:tr>
      <w:tr w:rsidR="00A37400" w14:paraId="14C38FF2" w14:textId="77777777" w:rsidTr="00F91E81">
        <w:trPr>
          <w:trHeight w:val="312"/>
          <w:jc w:val="center"/>
          <w:ins w:id="9058"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Default="00A37400" w:rsidP="00F91E81">
            <w:pPr>
              <w:pStyle w:val="TAC"/>
              <w:widowControl w:val="0"/>
              <w:rPr>
                <w:ins w:id="9059" w:author="Yujian (Jason)" w:date="2019-06-04T20:06:00Z"/>
                <w:rFonts w:eastAsia="MS Mincho"/>
                <w:noProof/>
                <w:sz w:val="16"/>
                <w:szCs w:val="16"/>
                <w:lang w:val="es-ES"/>
              </w:rPr>
            </w:pPr>
            <w:ins w:id="9060"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344542D0" w14:textId="77777777" w:rsidR="00A37400" w:rsidRDefault="00A37400" w:rsidP="00F91E81">
            <w:pPr>
              <w:pStyle w:val="TAC"/>
              <w:widowControl w:val="0"/>
              <w:rPr>
                <w:ins w:id="9061" w:author="Yujian (Jason)" w:date="2019-06-04T20:06:00Z"/>
                <w:rFonts w:eastAsia="MS Mincho"/>
                <w:noProof/>
                <w:sz w:val="16"/>
                <w:szCs w:val="16"/>
                <w:lang w:val="es-ES"/>
              </w:rPr>
            </w:pPr>
            <w:ins w:id="9062"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Default="00A37400" w:rsidP="00F91E81">
            <w:pPr>
              <w:pStyle w:val="TAC"/>
              <w:widowControl w:val="0"/>
              <w:rPr>
                <w:ins w:id="9063" w:author="Yujian (Jason)" w:date="2019-06-04T20:06:00Z"/>
                <w:rFonts w:eastAsia="MS Mincho"/>
                <w:noProof/>
                <w:sz w:val="16"/>
                <w:szCs w:val="16"/>
                <w:lang w:val="es-ES"/>
              </w:rPr>
            </w:pPr>
            <w:ins w:id="9064" w:author="Yujian (Jason)" w:date="2019-06-04T20:06:00Z">
              <w:r>
                <w:rPr>
                  <w:rFonts w:eastAsia="MS Mincho"/>
                  <w:noProof/>
                  <w:sz w:val="16"/>
                  <w:szCs w:val="16"/>
                  <w:lang w:val="es-ES"/>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Default="00A37400" w:rsidP="00F91E81">
            <w:pPr>
              <w:pStyle w:val="TAC"/>
              <w:widowControl w:val="0"/>
              <w:rPr>
                <w:ins w:id="9065" w:author="Yujian (Jason)" w:date="2019-06-04T20:06:00Z"/>
                <w:rFonts w:eastAsia="MS Mincho"/>
                <w:noProof/>
                <w:sz w:val="16"/>
                <w:szCs w:val="16"/>
                <w:lang w:val="es-ES"/>
              </w:rPr>
            </w:pPr>
            <w:ins w:id="9066" w:author="Yujian (Jason)" w:date="2019-06-04T20:06:00Z">
              <w:r>
                <w:rPr>
                  <w:rFonts w:eastAsia="MS Mincho"/>
                  <w:noProof/>
                  <w:sz w:val="16"/>
                  <w:szCs w:val="16"/>
                  <w:lang w:val="es-ES"/>
                </w:rPr>
                <w:t>DDDSU;</w:t>
              </w:r>
            </w:ins>
          </w:p>
          <w:p w14:paraId="07D94050" w14:textId="77777777" w:rsidR="00A37400" w:rsidRDefault="00A37400" w:rsidP="00F91E81">
            <w:pPr>
              <w:pStyle w:val="TAC"/>
              <w:widowControl w:val="0"/>
              <w:rPr>
                <w:ins w:id="9067" w:author="Yujian (Jason)" w:date="2019-06-04T20:06:00Z"/>
                <w:rFonts w:eastAsia="MS Mincho"/>
                <w:noProof/>
                <w:sz w:val="16"/>
                <w:szCs w:val="16"/>
                <w:lang w:val="es-ES"/>
              </w:rPr>
            </w:pPr>
            <w:ins w:id="9068"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Default="00A37400" w:rsidP="00F91E81">
            <w:pPr>
              <w:pStyle w:val="TAC"/>
              <w:widowControl w:val="0"/>
              <w:rPr>
                <w:ins w:id="9069" w:author="Yujian (Jason)" w:date="2019-06-04T20:06:00Z"/>
                <w:noProof/>
                <w:sz w:val="16"/>
                <w:szCs w:val="16"/>
                <w:lang w:eastAsia="zh-CN"/>
              </w:rPr>
            </w:pPr>
            <w:ins w:id="9070"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Default="00A37400" w:rsidP="00F91E81">
            <w:pPr>
              <w:pStyle w:val="TAC"/>
              <w:widowControl w:val="0"/>
              <w:rPr>
                <w:ins w:id="9071" w:author="Yujian (Jason)" w:date="2019-06-04T20:06:00Z"/>
                <w:noProof/>
                <w:sz w:val="16"/>
                <w:szCs w:val="16"/>
                <w:lang w:eastAsia="zh-CN"/>
              </w:rPr>
            </w:pPr>
            <w:ins w:id="9072"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Default="00A37400" w:rsidP="00F91E81">
            <w:pPr>
              <w:pStyle w:val="TAC"/>
              <w:widowControl w:val="0"/>
              <w:rPr>
                <w:ins w:id="9073" w:author="Yujian (Jason)" w:date="2019-06-04T20:06:00Z"/>
                <w:noProof/>
                <w:sz w:val="16"/>
                <w:szCs w:val="16"/>
                <w:lang w:eastAsia="zh-CN"/>
              </w:rPr>
            </w:pPr>
            <w:ins w:id="9074" w:author="Yujian (Jason)" w:date="2019-06-04T20:06: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Default="00A37400" w:rsidP="00F91E81">
            <w:pPr>
              <w:pStyle w:val="TAC"/>
              <w:widowControl w:val="0"/>
              <w:rPr>
                <w:ins w:id="9075" w:author="Yujian (Jason)" w:date="2019-06-04T20:06:00Z"/>
                <w:noProof/>
                <w:sz w:val="16"/>
                <w:szCs w:val="16"/>
                <w:lang w:eastAsia="zh-CN"/>
              </w:rPr>
            </w:pPr>
            <w:ins w:id="9076" w:author="Yujian (Jason)" w:date="2019-06-04T20:06:00Z">
              <w:r>
                <w:rPr>
                  <w:noProof/>
                  <w:sz w:val="16"/>
                  <w:szCs w:val="16"/>
                  <w:lang w:eastAsia="zh-CN"/>
                </w:rPr>
                <w:t>18.14</w:t>
              </w:r>
            </w:ins>
          </w:p>
        </w:tc>
      </w:tr>
      <w:tr w:rsidR="00A37400" w14:paraId="7C225C20" w14:textId="77777777" w:rsidTr="00F91E81">
        <w:trPr>
          <w:trHeight w:val="312"/>
          <w:jc w:val="center"/>
          <w:ins w:id="9077"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Default="00A37400" w:rsidP="00F91E81">
            <w:pPr>
              <w:pStyle w:val="TAC"/>
              <w:widowControl w:val="0"/>
              <w:rPr>
                <w:ins w:id="9078" w:author="Yujian (Jason)" w:date="2019-06-04T20:06:00Z"/>
                <w:rFonts w:eastAsia="MS Mincho"/>
                <w:noProof/>
                <w:sz w:val="16"/>
                <w:szCs w:val="16"/>
                <w:lang w:val="es-ES"/>
              </w:rPr>
            </w:pPr>
            <w:ins w:id="9079"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1E96FC8C" w14:textId="77777777" w:rsidR="00A37400" w:rsidRDefault="00A37400" w:rsidP="00F91E81">
            <w:pPr>
              <w:pStyle w:val="TAC"/>
              <w:widowControl w:val="0"/>
              <w:rPr>
                <w:ins w:id="9080" w:author="Yujian (Jason)" w:date="2019-06-04T20:06:00Z"/>
                <w:rFonts w:eastAsia="MS Mincho"/>
                <w:noProof/>
                <w:sz w:val="16"/>
                <w:szCs w:val="16"/>
                <w:lang w:val="es-ES"/>
              </w:rPr>
            </w:pPr>
            <w:ins w:id="9081"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Default="00A37400" w:rsidP="00F91E81">
            <w:pPr>
              <w:pStyle w:val="TAC"/>
              <w:widowControl w:val="0"/>
              <w:rPr>
                <w:ins w:id="9082" w:author="Yujian (Jason)" w:date="2019-06-04T20:06:00Z"/>
                <w:rFonts w:eastAsia="MS Mincho"/>
                <w:noProof/>
                <w:sz w:val="16"/>
                <w:szCs w:val="16"/>
                <w:lang w:val="es-ES"/>
              </w:rPr>
            </w:pPr>
            <w:ins w:id="9083"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Default="00A37400" w:rsidP="00F91E81">
            <w:pPr>
              <w:pStyle w:val="TAC"/>
              <w:widowControl w:val="0"/>
              <w:rPr>
                <w:ins w:id="9084" w:author="Yujian (Jason)" w:date="2019-06-04T20:06:00Z"/>
                <w:rFonts w:eastAsia="MS Mincho"/>
                <w:noProof/>
                <w:sz w:val="16"/>
                <w:szCs w:val="16"/>
                <w:lang w:val="es-ES"/>
              </w:rPr>
            </w:pPr>
            <w:ins w:id="9085" w:author="Yujian (Jason)" w:date="2019-06-04T20:06:00Z">
              <w:r>
                <w:rPr>
                  <w:rFonts w:eastAsia="MS Mincho"/>
                  <w:noProof/>
                  <w:sz w:val="16"/>
                  <w:szCs w:val="16"/>
                  <w:lang w:val="es-ES"/>
                </w:rPr>
                <w:t>DDDSU;</w:t>
              </w:r>
            </w:ins>
          </w:p>
          <w:p w14:paraId="0A754B8D" w14:textId="77777777" w:rsidR="00A37400" w:rsidRDefault="00A37400" w:rsidP="00F91E81">
            <w:pPr>
              <w:pStyle w:val="TAC"/>
              <w:widowControl w:val="0"/>
              <w:rPr>
                <w:ins w:id="9086" w:author="Yujian (Jason)" w:date="2019-06-04T20:06:00Z"/>
                <w:rFonts w:eastAsia="MS Mincho"/>
                <w:noProof/>
                <w:sz w:val="16"/>
                <w:szCs w:val="16"/>
                <w:lang w:val="es-ES"/>
              </w:rPr>
            </w:pPr>
            <w:ins w:id="9087"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Default="00A37400" w:rsidP="00F91E81">
            <w:pPr>
              <w:pStyle w:val="TAC"/>
              <w:widowControl w:val="0"/>
              <w:rPr>
                <w:ins w:id="9088" w:author="Yujian (Jason)" w:date="2019-06-04T20:06:00Z"/>
                <w:noProof/>
                <w:sz w:val="16"/>
                <w:szCs w:val="16"/>
                <w:lang w:eastAsia="zh-CN"/>
              </w:rPr>
            </w:pPr>
            <w:ins w:id="9089"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Default="00A37400" w:rsidP="00F91E81">
            <w:pPr>
              <w:pStyle w:val="TAC"/>
              <w:widowControl w:val="0"/>
              <w:rPr>
                <w:ins w:id="9090" w:author="Yujian (Jason)" w:date="2019-06-04T20:06:00Z"/>
                <w:noProof/>
                <w:sz w:val="16"/>
                <w:szCs w:val="16"/>
                <w:lang w:eastAsia="zh-CN"/>
              </w:rPr>
            </w:pPr>
            <w:ins w:id="9091"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Default="00A37400" w:rsidP="00F91E81">
            <w:pPr>
              <w:pStyle w:val="TAC"/>
              <w:widowControl w:val="0"/>
              <w:rPr>
                <w:ins w:id="9092" w:author="Yujian (Jason)" w:date="2019-06-04T20:06:00Z"/>
                <w:noProof/>
                <w:sz w:val="16"/>
                <w:szCs w:val="16"/>
                <w:lang w:eastAsia="zh-CN"/>
              </w:rPr>
            </w:pPr>
            <w:ins w:id="9093"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Default="00A37400" w:rsidP="00F91E81">
            <w:pPr>
              <w:pStyle w:val="TAC"/>
              <w:widowControl w:val="0"/>
              <w:rPr>
                <w:ins w:id="9094" w:author="Yujian (Jason)" w:date="2019-06-04T20:06:00Z"/>
                <w:noProof/>
                <w:sz w:val="16"/>
                <w:szCs w:val="16"/>
                <w:lang w:eastAsia="zh-CN"/>
              </w:rPr>
            </w:pPr>
            <w:ins w:id="9095" w:author="Yujian (Jason)" w:date="2019-06-04T20:06:00Z">
              <w:r>
                <w:rPr>
                  <w:noProof/>
                  <w:sz w:val="16"/>
                  <w:szCs w:val="16"/>
                  <w:lang w:eastAsia="zh-CN"/>
                </w:rPr>
                <w:t>12.82</w:t>
              </w:r>
            </w:ins>
          </w:p>
        </w:tc>
      </w:tr>
      <w:tr w:rsidR="00A37400" w14:paraId="3A05F8D7" w14:textId="77777777" w:rsidTr="00F91E81">
        <w:trPr>
          <w:trHeight w:val="312"/>
          <w:jc w:val="center"/>
          <w:ins w:id="9096"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Default="00A37400" w:rsidP="00F91E81">
            <w:pPr>
              <w:pStyle w:val="TAC"/>
              <w:widowControl w:val="0"/>
              <w:rPr>
                <w:ins w:id="9097" w:author="Yujian (Jason)" w:date="2019-06-04T20:06:00Z"/>
                <w:rFonts w:eastAsia="MS Mincho"/>
                <w:noProof/>
                <w:sz w:val="16"/>
                <w:szCs w:val="16"/>
                <w:lang w:val="es-ES"/>
              </w:rPr>
            </w:pPr>
            <w:ins w:id="9098" w:author="Yujian (Jason)" w:date="2019-06-04T20:06:00Z">
              <w:r>
                <w:rPr>
                  <w:rFonts w:eastAsia="MS Mincho"/>
                  <w:noProof/>
                  <w:sz w:val="16"/>
                  <w:szCs w:val="16"/>
                  <w:lang w:val="es-ES"/>
                </w:rPr>
                <w:t>8x4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(8,16,2,1,1;2,2);</w:t>
              </w:r>
            </w:ins>
          </w:p>
          <w:p w14:paraId="0B02507E" w14:textId="77777777" w:rsidR="00A37400" w:rsidRDefault="00A37400" w:rsidP="00F91E81">
            <w:pPr>
              <w:pStyle w:val="TAC"/>
              <w:widowControl w:val="0"/>
              <w:rPr>
                <w:ins w:id="9099" w:author="Yujian (Jason)" w:date="2019-06-04T20:06:00Z"/>
                <w:rFonts w:eastAsia="MS Mincho"/>
                <w:noProof/>
                <w:sz w:val="16"/>
                <w:szCs w:val="16"/>
                <w:lang w:val="es-ES"/>
              </w:rPr>
            </w:pPr>
            <w:ins w:id="9100"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Default="00A37400" w:rsidP="00F91E81">
            <w:pPr>
              <w:pStyle w:val="TAC"/>
              <w:widowControl w:val="0"/>
              <w:rPr>
                <w:ins w:id="9101" w:author="Yujian (Jason)" w:date="2019-06-04T20:06:00Z"/>
                <w:noProof/>
                <w:sz w:val="16"/>
                <w:szCs w:val="16"/>
                <w:lang w:val="es-ES" w:eastAsia="zh-CN"/>
              </w:rPr>
            </w:pPr>
            <w:ins w:id="9102" w:author="Yujian (Jason)" w:date="2019-06-04T20:06:00Z">
              <w:r>
                <w:rPr>
                  <w:noProof/>
                  <w:sz w:val="16"/>
                  <w:szCs w:val="16"/>
                  <w:lang w:val="es-ES" w:eastAsia="zh-CN"/>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Default="00A37400" w:rsidP="00F91E81">
            <w:pPr>
              <w:pStyle w:val="TAC"/>
              <w:widowControl w:val="0"/>
              <w:rPr>
                <w:ins w:id="9103" w:author="Yujian (Jason)" w:date="2019-06-04T20:06:00Z"/>
                <w:rFonts w:eastAsia="MS Mincho"/>
                <w:noProof/>
                <w:sz w:val="16"/>
                <w:szCs w:val="16"/>
                <w:lang w:val="es-ES"/>
              </w:rPr>
            </w:pPr>
            <w:ins w:id="9104" w:author="Yujian (Jason)" w:date="2019-06-04T20:06:00Z">
              <w:r>
                <w:rPr>
                  <w:rFonts w:eastAsia="MS Mincho"/>
                  <w:noProof/>
                  <w:sz w:val="16"/>
                  <w:szCs w:val="16"/>
                  <w:lang w:val="es-ES"/>
                </w:rPr>
                <w:t>DDDSU;</w:t>
              </w:r>
            </w:ins>
          </w:p>
          <w:p w14:paraId="3A6E6CCE" w14:textId="77777777" w:rsidR="00A37400" w:rsidRDefault="00A37400" w:rsidP="00F91E81">
            <w:pPr>
              <w:pStyle w:val="TAC"/>
              <w:widowControl w:val="0"/>
              <w:rPr>
                <w:ins w:id="9105" w:author="Yujian (Jason)" w:date="2019-06-04T20:06:00Z"/>
                <w:rFonts w:eastAsia="MS Mincho"/>
                <w:noProof/>
                <w:sz w:val="16"/>
                <w:szCs w:val="16"/>
                <w:lang w:val="es-ES"/>
              </w:rPr>
            </w:pPr>
            <w:ins w:id="9106"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Default="00A37400" w:rsidP="00F91E81">
            <w:pPr>
              <w:pStyle w:val="TAC"/>
              <w:widowControl w:val="0"/>
              <w:rPr>
                <w:ins w:id="9107" w:author="Yujian (Jason)" w:date="2019-06-04T20:06:00Z"/>
                <w:noProof/>
                <w:sz w:val="16"/>
                <w:szCs w:val="16"/>
                <w:lang w:eastAsia="zh-CN"/>
              </w:rPr>
            </w:pPr>
            <w:ins w:id="9108"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Default="00A37400" w:rsidP="00F91E81">
            <w:pPr>
              <w:pStyle w:val="TAC"/>
              <w:widowControl w:val="0"/>
              <w:rPr>
                <w:ins w:id="9109" w:author="Yujian (Jason)" w:date="2019-06-04T20:06:00Z"/>
                <w:noProof/>
                <w:sz w:val="16"/>
                <w:szCs w:val="16"/>
                <w:lang w:eastAsia="zh-CN"/>
              </w:rPr>
            </w:pPr>
            <w:ins w:id="9110"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Default="00A37400" w:rsidP="00F91E81">
            <w:pPr>
              <w:pStyle w:val="TAC"/>
              <w:widowControl w:val="0"/>
              <w:rPr>
                <w:ins w:id="9111" w:author="Yujian (Jason)" w:date="2019-06-04T20:06:00Z"/>
                <w:noProof/>
                <w:sz w:val="16"/>
                <w:szCs w:val="16"/>
                <w:lang w:eastAsia="zh-CN"/>
              </w:rPr>
            </w:pPr>
            <w:ins w:id="9112" w:author="Yujian (Jason)" w:date="2019-06-04T20:06: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Default="00A37400" w:rsidP="00F91E81">
            <w:pPr>
              <w:pStyle w:val="TAC"/>
              <w:widowControl w:val="0"/>
              <w:rPr>
                <w:ins w:id="9113" w:author="Yujian (Jason)" w:date="2019-06-04T20:06:00Z"/>
                <w:noProof/>
                <w:sz w:val="16"/>
                <w:szCs w:val="16"/>
                <w:lang w:eastAsia="zh-CN"/>
              </w:rPr>
            </w:pPr>
            <w:ins w:id="9114" w:author="Yujian (Jason)" w:date="2019-06-04T20:06:00Z">
              <w:r>
                <w:rPr>
                  <w:noProof/>
                  <w:sz w:val="16"/>
                  <w:szCs w:val="16"/>
                  <w:lang w:eastAsia="zh-CN"/>
                </w:rPr>
                <w:t>14.00</w:t>
              </w:r>
            </w:ins>
          </w:p>
        </w:tc>
      </w:tr>
    </w:tbl>
    <w:p w14:paraId="12281318" w14:textId="77777777" w:rsidR="00A37400" w:rsidRPr="00287B21" w:rsidRDefault="00A37400" w:rsidP="00A37400">
      <w:pPr>
        <w:rPr>
          <w:ins w:id="9115" w:author="Yujian (Jason)" w:date="2019-06-04T20:06:00Z"/>
          <w:lang w:eastAsia="zh-CN"/>
        </w:rPr>
      </w:pPr>
    </w:p>
    <w:p w14:paraId="0FF8EC64" w14:textId="77777777" w:rsidR="00074823" w:rsidRPr="004E43F2" w:rsidRDefault="00074823">
      <w:pPr>
        <w:rPr>
          <w:lang w:eastAsia="zh-CN"/>
        </w:rPr>
      </w:pPr>
    </w:p>
    <w:p w14:paraId="6836E4B0" w14:textId="77777777" w:rsidR="004F2205" w:rsidRPr="00235394" w:rsidRDefault="004F2205" w:rsidP="004F2205">
      <w:pPr>
        <w:pStyle w:val="9"/>
        <w:rPr>
          <w:lang w:eastAsia="zh-CN"/>
        </w:rPr>
      </w:pPr>
      <w:r>
        <w:br w:type="page"/>
      </w:r>
      <w:bookmarkStart w:id="9116" w:name="_Toc516617909"/>
      <w:bookmarkStart w:id="9117" w:name="_Toc524549172"/>
      <w:r w:rsidRPr="00235394">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9116"/>
      <w:bookmarkEnd w:id="9117"/>
    </w:p>
    <w:p w14:paraId="1CF029CD" w14:textId="77777777" w:rsidR="004F2205" w:rsidRPr="00235394" w:rsidRDefault="004F2205" w:rsidP="004F2205">
      <w:pPr>
        <w:pStyle w:val="Guidance"/>
      </w:pPr>
    </w:p>
    <w:p w14:paraId="44806C99" w14:textId="77777777" w:rsidR="004F2205" w:rsidRPr="00235394" w:rsidRDefault="0059231F" w:rsidP="004F2205">
      <w:pPr>
        <w:pStyle w:val="1"/>
        <w:rPr>
          <w:lang w:eastAsia="zh-CN"/>
        </w:rPr>
      </w:pPr>
      <w:bookmarkStart w:id="9118" w:name="_Toc516617910"/>
      <w:bookmarkStart w:id="9119" w:name="_Toc524549173"/>
      <w:r>
        <w:rPr>
          <w:rFonts w:hint="eastAsia"/>
          <w:lang w:eastAsia="zh-CN"/>
        </w:rPr>
        <w:t>C</w:t>
      </w:r>
      <w:r w:rsidR="004F2205" w:rsidRPr="00235394">
        <w:t>.1</w:t>
      </w:r>
      <w:r w:rsidR="004F2205" w:rsidRPr="00235394">
        <w:tab/>
      </w:r>
      <w:r w:rsidR="0053664F" w:rsidRPr="008704D5">
        <w:t>Description template – c</w:t>
      </w:r>
      <w:r w:rsidR="0053664F">
        <w:t>haracteristics</w:t>
      </w:r>
      <w:bookmarkEnd w:id="9118"/>
      <w:bookmarkEnd w:id="9119"/>
    </w:p>
    <w:p w14:paraId="0DD2FC3B" w14:textId="747570E2" w:rsidR="004F2205" w:rsidRPr="00235394" w:rsidRDefault="004F2205" w:rsidP="004F2205">
      <w:pPr>
        <w:rPr>
          <w:lang w:eastAsia="zh-CN"/>
        </w:rPr>
      </w:pPr>
      <w:del w:id="9120" w:author="Yujian (Jason)" w:date="2019-06-04T20:22:00Z">
        <w:r w:rsidDel="00986B2A">
          <w:rPr>
            <w:rFonts w:hint="eastAsia"/>
            <w:lang w:eastAsia="zh-CN"/>
          </w:rPr>
          <w:delText>TBD</w:delText>
        </w:r>
      </w:del>
      <w:ins w:id="9121" w:author="Yujian (Jason)" w:date="2019-06-04T20:22:00Z">
        <w:r w:rsidR="00986B2A">
          <w:rPr>
            <w:lang w:eastAsia="zh-CN"/>
          </w:rPr>
          <w:t xml:space="preserve">The characteristics template can be found </w:t>
        </w:r>
        <w:r w:rsidR="00986B2A" w:rsidRPr="005D24FF">
          <w:rPr>
            <w:rFonts w:hint="eastAsia"/>
            <w:lang w:eastAsia="zh-CN"/>
          </w:rPr>
          <w:t>in the attached document</w:t>
        </w:r>
        <w:r w:rsidR="00986B2A">
          <w:rPr>
            <w:rFonts w:hint="eastAsia"/>
            <w:lang w:eastAsia="zh-CN"/>
          </w:rPr>
          <w:t xml:space="preserve"> </w:t>
        </w:r>
      </w:ins>
      <w:ins w:id="9122" w:author="Yujian (Jason)" w:date="2019-06-05T21:05:00Z">
        <w:r w:rsidR="00070648">
          <w:rPr>
            <w:lang w:eastAsia="zh-CN"/>
          </w:rPr>
          <w:t>“C.1_</w:t>
        </w:r>
      </w:ins>
      <w:ins w:id="9123" w:author="Yujian (Jason)" w:date="2019-06-04T20:22:00Z">
        <w:r w:rsidR="00986B2A">
          <w:rPr>
            <w:lang w:eastAsia="zh-CN"/>
          </w:rPr>
          <w:t>CharacteristicsTemplate</w:t>
        </w:r>
        <w:r w:rsidR="00986B2A" w:rsidRPr="005D24FF">
          <w:rPr>
            <w:rFonts w:hint="eastAsia"/>
            <w:lang w:eastAsia="zh-CN"/>
          </w:rPr>
          <w:t>.zip</w:t>
        </w:r>
      </w:ins>
      <w:ins w:id="9124" w:author="Yujian (Jason)" w:date="2019-06-05T21:06:00Z">
        <w:r w:rsidR="00070648">
          <w:rPr>
            <w:lang w:eastAsia="zh-CN"/>
          </w:rPr>
          <w:t>”</w:t>
        </w:r>
      </w:ins>
      <w:ins w:id="9125" w:author="Yujian (Jason)" w:date="2019-06-04T20:22:00Z">
        <w:r w:rsidR="00986B2A">
          <w:rPr>
            <w:rFonts w:hint="eastAsia"/>
            <w:lang w:eastAsia="zh-CN"/>
          </w:rPr>
          <w:t>.</w:t>
        </w:r>
      </w:ins>
    </w:p>
    <w:p w14:paraId="72232452" w14:textId="77777777" w:rsidR="0053664F" w:rsidRPr="00235394" w:rsidRDefault="0059231F" w:rsidP="0053664F">
      <w:pPr>
        <w:pStyle w:val="1"/>
        <w:rPr>
          <w:lang w:eastAsia="zh-CN"/>
        </w:rPr>
      </w:pPr>
      <w:bookmarkStart w:id="9126" w:name="_Toc516617911"/>
      <w:bookmarkStart w:id="9127" w:name="_Toc52454917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9126"/>
      <w:bookmarkEnd w:id="9127"/>
    </w:p>
    <w:p w14:paraId="4935432B" w14:textId="70F0D8E2" w:rsidR="00572D0F" w:rsidRPr="00235394" w:rsidRDefault="00572D0F" w:rsidP="00572D0F">
      <w:pPr>
        <w:rPr>
          <w:lang w:eastAsia="zh-CN"/>
        </w:rPr>
      </w:pPr>
      <w:del w:id="9128" w:author="Yujian (Jason)" w:date="2019-06-04T20:22:00Z">
        <w:r w:rsidDel="00986B2A">
          <w:rPr>
            <w:rFonts w:hint="eastAsia"/>
            <w:lang w:eastAsia="zh-CN"/>
          </w:rPr>
          <w:delText>TBD</w:delText>
        </w:r>
      </w:del>
      <w:ins w:id="9129" w:author="Yujian (Jason)" w:date="2019-06-04T20:22:00Z">
        <w:r w:rsidR="00986B2A">
          <w:rPr>
            <w:lang w:eastAsia="zh-CN"/>
          </w:rPr>
          <w:t xml:space="preserve">The link budget template can be found </w:t>
        </w:r>
        <w:r w:rsidR="00986B2A" w:rsidRPr="005D24FF">
          <w:rPr>
            <w:rFonts w:hint="eastAsia"/>
            <w:lang w:eastAsia="zh-CN"/>
          </w:rPr>
          <w:t>in the attached document</w:t>
        </w:r>
        <w:r w:rsidR="00986B2A">
          <w:rPr>
            <w:rFonts w:hint="eastAsia"/>
            <w:lang w:eastAsia="zh-CN"/>
          </w:rPr>
          <w:t xml:space="preserve"> </w:t>
        </w:r>
      </w:ins>
      <w:ins w:id="9130" w:author="Yujian (Jason)" w:date="2019-06-05T21:06:00Z">
        <w:r w:rsidR="00070648">
          <w:rPr>
            <w:lang w:eastAsia="zh-CN"/>
          </w:rPr>
          <w:t>“C.2_</w:t>
        </w:r>
      </w:ins>
      <w:ins w:id="9131" w:author="Yujian (Jason)" w:date="2019-06-04T20:22:00Z">
        <w:r w:rsidR="00986B2A">
          <w:rPr>
            <w:lang w:eastAsia="zh-CN"/>
          </w:rPr>
          <w:t>LinkBudgetTemplate</w:t>
        </w:r>
        <w:r w:rsidR="00986B2A" w:rsidRPr="005D24FF">
          <w:rPr>
            <w:rFonts w:hint="eastAsia"/>
            <w:lang w:eastAsia="zh-CN"/>
          </w:rPr>
          <w:t>.zip</w:t>
        </w:r>
      </w:ins>
      <w:ins w:id="9132" w:author="Yujian (Jason)" w:date="2019-06-05T21:06:00Z">
        <w:r w:rsidR="00070648">
          <w:rPr>
            <w:lang w:eastAsia="zh-CN"/>
          </w:rPr>
          <w:t>”</w:t>
        </w:r>
      </w:ins>
      <w:ins w:id="9133" w:author="Yujian (Jason)" w:date="2019-06-04T20:23:00Z">
        <w:r w:rsidR="00986B2A">
          <w:rPr>
            <w:lang w:eastAsia="zh-CN"/>
          </w:rPr>
          <w:t>.</w:t>
        </w:r>
      </w:ins>
    </w:p>
    <w:p w14:paraId="1B5E9952" w14:textId="77777777" w:rsidR="00572D0F" w:rsidRPr="00235394" w:rsidRDefault="0059231F" w:rsidP="00572D0F">
      <w:pPr>
        <w:pStyle w:val="1"/>
        <w:rPr>
          <w:lang w:eastAsia="zh-CN"/>
        </w:rPr>
      </w:pPr>
      <w:bookmarkStart w:id="9134" w:name="_Toc516617912"/>
      <w:bookmarkStart w:id="9135" w:name="_Toc52454917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9134"/>
      <w:bookmarkEnd w:id="9135"/>
    </w:p>
    <w:p w14:paraId="172CAA52" w14:textId="620460DB" w:rsidR="00572D0F" w:rsidRDefault="00572D0F" w:rsidP="00572D0F">
      <w:pPr>
        <w:rPr>
          <w:lang w:eastAsia="zh-CN"/>
        </w:rPr>
      </w:pPr>
      <w:del w:id="9136" w:author="Yujian (Jason)" w:date="2019-06-04T20:23:00Z">
        <w:r w:rsidDel="00986B2A">
          <w:rPr>
            <w:rFonts w:hint="eastAsia"/>
            <w:lang w:eastAsia="zh-CN"/>
          </w:rPr>
          <w:delText>TBD</w:delText>
        </w:r>
      </w:del>
      <w:ins w:id="9137" w:author="Yujian (Jason)" w:date="2019-06-04T20:22:00Z">
        <w:r w:rsidR="00986B2A">
          <w:rPr>
            <w:lang w:eastAsia="zh-CN"/>
          </w:rPr>
          <w:t xml:space="preserve">The compliance template can be found </w:t>
        </w:r>
        <w:r w:rsidR="00986B2A" w:rsidRPr="005D24FF">
          <w:rPr>
            <w:rFonts w:hint="eastAsia"/>
            <w:lang w:eastAsia="zh-CN"/>
          </w:rPr>
          <w:t>in the attached document</w:t>
        </w:r>
        <w:r w:rsidR="00986B2A">
          <w:rPr>
            <w:rFonts w:hint="eastAsia"/>
            <w:lang w:eastAsia="zh-CN"/>
          </w:rPr>
          <w:t xml:space="preserve"> </w:t>
        </w:r>
      </w:ins>
      <w:ins w:id="9138" w:author="Yujian (Jason)" w:date="2019-06-05T21:06:00Z">
        <w:r w:rsidR="00070648">
          <w:rPr>
            <w:lang w:eastAsia="zh-CN"/>
          </w:rPr>
          <w:t>“C.3_</w:t>
        </w:r>
      </w:ins>
      <w:ins w:id="9139" w:author="Yujian (Jason)" w:date="2019-06-04T20:22:00Z">
        <w:r w:rsidR="00986B2A">
          <w:rPr>
            <w:lang w:eastAsia="zh-CN"/>
          </w:rPr>
          <w:t>ComplianceTemplate</w:t>
        </w:r>
        <w:r w:rsidR="00986B2A" w:rsidRPr="005D24FF">
          <w:rPr>
            <w:rFonts w:hint="eastAsia"/>
            <w:lang w:eastAsia="zh-CN"/>
          </w:rPr>
          <w:t>.zip</w:t>
        </w:r>
      </w:ins>
      <w:ins w:id="9140" w:author="Yujian (Jason)" w:date="2019-06-05T21:06:00Z">
        <w:r w:rsidR="00070648">
          <w:rPr>
            <w:lang w:eastAsia="zh-CN"/>
          </w:rPr>
          <w:t>”</w:t>
        </w:r>
      </w:ins>
      <w:ins w:id="9141" w:author="Yujian (Jason)" w:date="2019-06-04T20:22:00Z">
        <w:r w:rsidR="00986B2A">
          <w:rPr>
            <w:rFonts w:hint="eastAsia"/>
            <w:lang w:eastAsia="zh-CN"/>
          </w:rPr>
          <w:t>.</w:t>
        </w:r>
      </w:ins>
    </w:p>
    <w:p w14:paraId="73306893" w14:textId="77777777" w:rsidR="00E8629F" w:rsidRDefault="00E8629F" w:rsidP="001A20BC">
      <w:pPr>
        <w:pStyle w:val="Guidance"/>
        <w:rPr>
          <w:lang w:eastAsia="zh-CN"/>
        </w:rPr>
      </w:pPr>
    </w:p>
    <w:p w14:paraId="2DAD07DD" w14:textId="00EC9A0F" w:rsidR="00F92526" w:rsidRPr="00CF114A" w:rsidRDefault="00F92526" w:rsidP="00F92526">
      <w:pPr>
        <w:rPr>
          <w:lang w:eastAsia="zh-CN"/>
        </w:rPr>
      </w:pPr>
      <w:r>
        <w:rPr>
          <w:rFonts w:hint="eastAsia"/>
          <w:lang w:eastAsia="zh-CN"/>
        </w:rPr>
        <w:t>=</w:t>
      </w:r>
      <w:r>
        <w:rPr>
          <w:lang w:eastAsia="zh-CN"/>
        </w:rPr>
        <w:t>==================Text proposal ends===================</w:t>
      </w:r>
    </w:p>
    <w:p w14:paraId="283ADDAD" w14:textId="77777777" w:rsidR="00F92526" w:rsidRPr="00F92526" w:rsidRDefault="00F92526" w:rsidP="001A20BC">
      <w:pPr>
        <w:pStyle w:val="Guidance"/>
        <w:rPr>
          <w:lang w:eastAsia="zh-CN"/>
        </w:rPr>
      </w:pPr>
    </w:p>
    <w:sectPr w:rsidR="00F92526" w:rsidRPr="00F92526" w:rsidSect="00106014">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93F1BC" w14:textId="77777777" w:rsidR="00FA030C" w:rsidRDefault="00FA030C">
      <w:r>
        <w:separator/>
      </w:r>
    </w:p>
  </w:endnote>
  <w:endnote w:type="continuationSeparator" w:id="0">
    <w:p w14:paraId="5BA03F8D" w14:textId="77777777" w:rsidR="00FA030C" w:rsidRDefault="00FA0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3A87" w:usb1="00000000" w:usb2="00000000" w:usb3="00000000" w:csb0="000000FF" w:csb1="00000000"/>
  </w:font>
  <w:font w:name="Yu Mincho">
    <w:altName w:val="MS Gothic"/>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等线">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772A6B" w14:textId="77777777" w:rsidR="00F91E81" w:rsidRDefault="00F91E81">
    <w:pPr>
      <w:pStyle w:val="a4"/>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77777777" w:rsidR="00F91E81" w:rsidRDefault="00F91E8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D5565E" w14:textId="77777777" w:rsidR="00FA030C" w:rsidRDefault="00FA030C">
      <w:r>
        <w:separator/>
      </w:r>
    </w:p>
  </w:footnote>
  <w:footnote w:type="continuationSeparator" w:id="0">
    <w:p w14:paraId="18333F1F" w14:textId="77777777" w:rsidR="00FA030C" w:rsidRDefault="00FA030C">
      <w:r>
        <w:continuationSeparator/>
      </w:r>
    </w:p>
  </w:footnote>
  <w:footnote w:id="1">
    <w:p w14:paraId="03F6C80F" w14:textId="36EB3D3C" w:rsidR="00F91E81" w:rsidRDefault="00F91E81">
      <w:ins w:id="47" w:author="Yujian (Jason)" w:date="2019-06-04T19:45:00Z">
        <w:r w:rsidRPr="00747CE2">
          <w:rPr>
            <w:rStyle w:val="a5"/>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A14CE" w14:textId="5BA6013C" w:rsidR="00F91E81" w:rsidDel="00716D10" w:rsidRDefault="00767B7F">
    <w:pPr>
      <w:pStyle w:val="a3"/>
      <w:framePr w:wrap="auto" w:vAnchor="text" w:hAnchor="margin" w:xAlign="right" w:y="1"/>
      <w:widowControl/>
      <w:rPr>
        <w:del w:id="8162" w:author="Yujian (Jason)" w:date="2019-06-05T15:38:00Z"/>
      </w:rPr>
    </w:pPr>
    <w:r>
      <w:rPr>
        <w:b w:val="0"/>
      </w:rPr>
      <w:t>3GPP TR37.910 v1.1.0 (2018-12)</w:t>
    </w:r>
  </w:p>
  <w:p w14:paraId="6FACF09C" w14:textId="77777777" w:rsidR="00F91E81" w:rsidRDefault="00F91E81">
    <w:pPr>
      <w:pStyle w:val="a3"/>
      <w:framePr w:wrap="auto" w:vAnchor="text" w:hAnchor="margin" w:xAlign="center" w:y="1"/>
      <w:widowControl/>
    </w:pPr>
    <w:r>
      <w:fldChar w:fldCharType="begin"/>
    </w:r>
    <w:r>
      <w:instrText xml:space="preserve"> PAGE </w:instrText>
    </w:r>
    <w:r>
      <w:fldChar w:fldCharType="separate"/>
    </w:r>
    <w:r w:rsidR="00332807">
      <w:t>86</w:t>
    </w:r>
    <w:r>
      <w:fldChar w:fldCharType="end"/>
    </w:r>
  </w:p>
  <w:p w14:paraId="58977F57" w14:textId="759B7FCF" w:rsidR="00F91E81" w:rsidDel="00716D10" w:rsidRDefault="00F91E81">
    <w:pPr>
      <w:pStyle w:val="a3"/>
      <w:framePr w:wrap="auto" w:vAnchor="text" w:hAnchor="margin" w:y="1"/>
      <w:widowControl/>
      <w:rPr>
        <w:del w:id="8163" w:author="Yujian (Jason)" w:date="2019-06-05T15:38:00Z"/>
      </w:rPr>
    </w:pPr>
    <w:del w:id="8164" w:author="Yujian (Jason)" w:date="2019-06-05T15:38:00Z">
      <w:r w:rsidDel="00716D10">
        <w:rPr>
          <w:b w:val="0"/>
        </w:rPr>
        <w:fldChar w:fldCharType="begin"/>
      </w:r>
      <w:r w:rsidDel="00716D10">
        <w:delInstrText xml:space="preserve"> STYLEREF ZGSM </w:delInstrText>
      </w:r>
      <w:r w:rsidDel="00716D10">
        <w:rPr>
          <w:b w:val="0"/>
        </w:rPr>
        <w:fldChar w:fldCharType="separate"/>
      </w:r>
    </w:del>
    <w:r w:rsidR="00716D10">
      <w:t xml:space="preserve">Release </w:t>
    </w:r>
    <w:del w:id="8165" w:author="Yujian (Jason)" w:date="2019-06-05T15:38:00Z">
      <w:r w:rsidDel="00716D10">
        <w:rPr>
          <w:b w:val="0"/>
        </w:rPr>
        <w:fldChar w:fldCharType="end"/>
      </w:r>
    </w:del>
    <w:r w:rsidR="00767B7F">
      <w:rPr>
        <w:b w:val="0"/>
      </w:rPr>
      <w:t>16</w:t>
    </w:r>
  </w:p>
  <w:p w14:paraId="46FD1162" w14:textId="77777777" w:rsidR="00F91E81" w:rsidRDefault="00F91E81">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C2383" w14:textId="26A5EB6C" w:rsidR="00F91E81" w:rsidRDefault="00F91E81">
    <w:pPr>
      <w:pStyle w:val="a3"/>
      <w:framePr w:wrap="auto" w:vAnchor="text" w:hAnchor="margin" w:xAlign="right" w:y="1"/>
      <w:widowControl/>
      <w:rPr>
        <w:lang w:eastAsia="zh-CN"/>
      </w:rPr>
    </w:pPr>
    <w:r>
      <w:fldChar w:fldCharType="begin"/>
    </w:r>
    <w:r>
      <w:rPr>
        <w:lang w:eastAsia="zh-CN"/>
      </w:rPr>
      <w:instrText xml:space="preserve"> STYLEREF ZA </w:instrText>
    </w:r>
    <w:r>
      <w:fldChar w:fldCharType="separate"/>
    </w:r>
    <w:r w:rsidR="002D3352">
      <w:rPr>
        <w:rFonts w:hint="eastAsia"/>
        <w:b w:val="0"/>
        <w:bCs/>
        <w:lang w:eastAsia="zh-CN"/>
      </w:rPr>
      <w:t>错误</w:t>
    </w:r>
    <w:r w:rsidR="002D3352">
      <w:rPr>
        <w:rFonts w:hint="eastAsia"/>
        <w:b w:val="0"/>
        <w:bCs/>
        <w:lang w:eastAsia="zh-CN"/>
      </w:rPr>
      <w:t>!</w:t>
    </w:r>
    <w:r w:rsidR="002D3352">
      <w:rPr>
        <w:rFonts w:hint="eastAsia"/>
        <w:b w:val="0"/>
        <w:bCs/>
        <w:lang w:eastAsia="zh-CN"/>
      </w:rPr>
      <w:t>文档中没有指定样式的文字。</w:t>
    </w:r>
    <w:r>
      <w:fldChar w:fldCharType="end"/>
    </w:r>
  </w:p>
  <w:p w14:paraId="726B36EC" w14:textId="77777777" w:rsidR="00F91E81" w:rsidRDefault="00F91E81">
    <w:pPr>
      <w:pStyle w:val="a3"/>
      <w:framePr w:wrap="auto" w:vAnchor="text" w:hAnchor="margin" w:xAlign="center" w:y="1"/>
      <w:widowControl/>
      <w:rPr>
        <w:lang w:eastAsia="zh-CN"/>
      </w:rPr>
    </w:pPr>
    <w:r>
      <w:fldChar w:fldCharType="begin"/>
    </w:r>
    <w:r>
      <w:rPr>
        <w:lang w:eastAsia="zh-CN"/>
      </w:rPr>
      <w:instrText xml:space="preserve"> PAGE </w:instrText>
    </w:r>
    <w:r>
      <w:fldChar w:fldCharType="separate"/>
    </w:r>
    <w:r w:rsidR="002D3352">
      <w:rPr>
        <w:lang w:eastAsia="zh-CN"/>
      </w:rPr>
      <w:t>139</w:t>
    </w:r>
    <w:r>
      <w:fldChar w:fldCharType="end"/>
    </w:r>
  </w:p>
  <w:p w14:paraId="1626EFE0" w14:textId="6EE1BC24" w:rsidR="00F91E81" w:rsidRDefault="00F91E81">
    <w:pPr>
      <w:pStyle w:val="a3"/>
      <w:framePr w:wrap="auto" w:vAnchor="text" w:hAnchor="margin" w:y="1"/>
      <w:widowControl/>
      <w:rPr>
        <w:lang w:eastAsia="zh-CN"/>
      </w:rPr>
    </w:pPr>
    <w:r>
      <w:fldChar w:fldCharType="begin"/>
    </w:r>
    <w:r>
      <w:rPr>
        <w:lang w:eastAsia="zh-CN"/>
      </w:rPr>
      <w:instrText xml:space="preserve"> STYLEREF ZGSM </w:instrText>
    </w:r>
    <w:r>
      <w:fldChar w:fldCharType="separate"/>
    </w:r>
    <w:r w:rsidR="002D3352">
      <w:rPr>
        <w:rFonts w:hint="eastAsia"/>
        <w:b w:val="0"/>
        <w:bCs/>
        <w:lang w:eastAsia="zh-CN"/>
      </w:rPr>
      <w:t>错误</w:t>
    </w:r>
    <w:r w:rsidR="002D3352">
      <w:rPr>
        <w:rFonts w:hint="eastAsia"/>
        <w:b w:val="0"/>
        <w:bCs/>
        <w:lang w:eastAsia="zh-CN"/>
      </w:rPr>
      <w:t>!</w:t>
    </w:r>
    <w:r w:rsidR="002D3352">
      <w:rPr>
        <w:rFonts w:hint="eastAsia"/>
        <w:b w:val="0"/>
        <w:bCs/>
        <w:lang w:eastAsia="zh-CN"/>
      </w:rPr>
      <w:t>文档中没有指定样式的文字。</w:t>
    </w:r>
    <w:r>
      <w:fldChar w:fldCharType="end"/>
    </w:r>
  </w:p>
  <w:p w14:paraId="6ECD2CD4" w14:textId="77777777" w:rsidR="00F91E81" w:rsidRDefault="00F91E81">
    <w:pPr>
      <w:pStyle w:val="a3"/>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jian (Jason)">
    <w15:presenceInfo w15:providerId="AD" w15:userId="S-1-5-21-147214757-305610072-1517763936-38582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57FF"/>
    <w:rsid w:val="000374D5"/>
    <w:rsid w:val="0003765F"/>
    <w:rsid w:val="0004010F"/>
    <w:rsid w:val="000528B0"/>
    <w:rsid w:val="00052C3A"/>
    <w:rsid w:val="00052CC3"/>
    <w:rsid w:val="00053062"/>
    <w:rsid w:val="00056BCB"/>
    <w:rsid w:val="00057465"/>
    <w:rsid w:val="0006598C"/>
    <w:rsid w:val="00070648"/>
    <w:rsid w:val="00074823"/>
    <w:rsid w:val="00074A44"/>
    <w:rsid w:val="0007545F"/>
    <w:rsid w:val="00076657"/>
    <w:rsid w:val="0008006B"/>
    <w:rsid w:val="00085221"/>
    <w:rsid w:val="00085E30"/>
    <w:rsid w:val="00086554"/>
    <w:rsid w:val="00086FAD"/>
    <w:rsid w:val="000877A3"/>
    <w:rsid w:val="0008795C"/>
    <w:rsid w:val="000928FD"/>
    <w:rsid w:val="00093E7E"/>
    <w:rsid w:val="000A03ED"/>
    <w:rsid w:val="000A2C33"/>
    <w:rsid w:val="000B3F8A"/>
    <w:rsid w:val="000C0D36"/>
    <w:rsid w:val="000C18E0"/>
    <w:rsid w:val="000C69BF"/>
    <w:rsid w:val="000C76F5"/>
    <w:rsid w:val="000D1108"/>
    <w:rsid w:val="000D6598"/>
    <w:rsid w:val="000D6CFC"/>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6D20"/>
    <w:rsid w:val="001D6FE7"/>
    <w:rsid w:val="001D7882"/>
    <w:rsid w:val="001E1513"/>
    <w:rsid w:val="001E2CCE"/>
    <w:rsid w:val="00203935"/>
    <w:rsid w:val="00206D0E"/>
    <w:rsid w:val="00210F35"/>
    <w:rsid w:val="002114D7"/>
    <w:rsid w:val="00211770"/>
    <w:rsid w:val="00212373"/>
    <w:rsid w:val="00213398"/>
    <w:rsid w:val="002138EA"/>
    <w:rsid w:val="00214FBD"/>
    <w:rsid w:val="00220E9E"/>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A7775"/>
    <w:rsid w:val="002B0541"/>
    <w:rsid w:val="002B3144"/>
    <w:rsid w:val="002C1A21"/>
    <w:rsid w:val="002C55D4"/>
    <w:rsid w:val="002D2F06"/>
    <w:rsid w:val="002D3352"/>
    <w:rsid w:val="002E30F6"/>
    <w:rsid w:val="002E5D37"/>
    <w:rsid w:val="002E7B38"/>
    <w:rsid w:val="002F1246"/>
    <w:rsid w:val="002F4093"/>
    <w:rsid w:val="002F7D25"/>
    <w:rsid w:val="003026A5"/>
    <w:rsid w:val="00304A42"/>
    <w:rsid w:val="003076EB"/>
    <w:rsid w:val="0031206D"/>
    <w:rsid w:val="0031562E"/>
    <w:rsid w:val="00326F16"/>
    <w:rsid w:val="003275D5"/>
    <w:rsid w:val="00327C42"/>
    <w:rsid w:val="00332807"/>
    <w:rsid w:val="0033292C"/>
    <w:rsid w:val="00334012"/>
    <w:rsid w:val="003345E9"/>
    <w:rsid w:val="00334E8C"/>
    <w:rsid w:val="00344319"/>
    <w:rsid w:val="00345E02"/>
    <w:rsid w:val="003503A2"/>
    <w:rsid w:val="00351B4C"/>
    <w:rsid w:val="003564A6"/>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B4F02"/>
    <w:rsid w:val="003C19CA"/>
    <w:rsid w:val="003C1A48"/>
    <w:rsid w:val="003C27A6"/>
    <w:rsid w:val="003D24AD"/>
    <w:rsid w:val="003D2838"/>
    <w:rsid w:val="003D459D"/>
    <w:rsid w:val="003D5A19"/>
    <w:rsid w:val="003D7224"/>
    <w:rsid w:val="003E37E8"/>
    <w:rsid w:val="003E53E9"/>
    <w:rsid w:val="003F05A7"/>
    <w:rsid w:val="003F7548"/>
    <w:rsid w:val="004036AD"/>
    <w:rsid w:val="00404203"/>
    <w:rsid w:val="00411CF9"/>
    <w:rsid w:val="00414711"/>
    <w:rsid w:val="0041638B"/>
    <w:rsid w:val="00416E5B"/>
    <w:rsid w:val="004242E1"/>
    <w:rsid w:val="0042492B"/>
    <w:rsid w:val="00433F9F"/>
    <w:rsid w:val="004379A4"/>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3142"/>
    <w:rsid w:val="004D31C2"/>
    <w:rsid w:val="004D6CBD"/>
    <w:rsid w:val="004E09B5"/>
    <w:rsid w:val="004E259B"/>
    <w:rsid w:val="004E43F2"/>
    <w:rsid w:val="004F0077"/>
    <w:rsid w:val="004F2205"/>
    <w:rsid w:val="004F7A3D"/>
    <w:rsid w:val="005010E1"/>
    <w:rsid w:val="005016E4"/>
    <w:rsid w:val="00502058"/>
    <w:rsid w:val="00502463"/>
    <w:rsid w:val="00505BFA"/>
    <w:rsid w:val="005068AD"/>
    <w:rsid w:val="00506B52"/>
    <w:rsid w:val="0050773C"/>
    <w:rsid w:val="005079A2"/>
    <w:rsid w:val="00511E33"/>
    <w:rsid w:val="00513DEE"/>
    <w:rsid w:val="005166A6"/>
    <w:rsid w:val="005237F9"/>
    <w:rsid w:val="00535AFB"/>
    <w:rsid w:val="0053664F"/>
    <w:rsid w:val="00537150"/>
    <w:rsid w:val="00537227"/>
    <w:rsid w:val="00541E6E"/>
    <w:rsid w:val="0054205E"/>
    <w:rsid w:val="0055201A"/>
    <w:rsid w:val="005527BE"/>
    <w:rsid w:val="0055393C"/>
    <w:rsid w:val="005577EE"/>
    <w:rsid w:val="00563DB6"/>
    <w:rsid w:val="0057184C"/>
    <w:rsid w:val="00572D0F"/>
    <w:rsid w:val="00574AD5"/>
    <w:rsid w:val="00577D2A"/>
    <w:rsid w:val="00580877"/>
    <w:rsid w:val="00582F12"/>
    <w:rsid w:val="0058642C"/>
    <w:rsid w:val="0059231F"/>
    <w:rsid w:val="005951FB"/>
    <w:rsid w:val="0059789A"/>
    <w:rsid w:val="005A0B77"/>
    <w:rsid w:val="005A6B91"/>
    <w:rsid w:val="005B5917"/>
    <w:rsid w:val="005C4746"/>
    <w:rsid w:val="005D2CF7"/>
    <w:rsid w:val="005D709C"/>
    <w:rsid w:val="005E093C"/>
    <w:rsid w:val="005E0FBC"/>
    <w:rsid w:val="005E1A5D"/>
    <w:rsid w:val="005E4739"/>
    <w:rsid w:val="005E7340"/>
    <w:rsid w:val="005E7D5D"/>
    <w:rsid w:val="005F35F6"/>
    <w:rsid w:val="005F6296"/>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9594C"/>
    <w:rsid w:val="006A3DC4"/>
    <w:rsid w:val="006A56DE"/>
    <w:rsid w:val="006B0B5D"/>
    <w:rsid w:val="006B0D02"/>
    <w:rsid w:val="006B34D5"/>
    <w:rsid w:val="006B6227"/>
    <w:rsid w:val="006B7C1B"/>
    <w:rsid w:val="006C4A4B"/>
    <w:rsid w:val="006C6110"/>
    <w:rsid w:val="006C74FE"/>
    <w:rsid w:val="006C7E31"/>
    <w:rsid w:val="006D2FEC"/>
    <w:rsid w:val="006D6EF3"/>
    <w:rsid w:val="006E3F5E"/>
    <w:rsid w:val="006E5A8C"/>
    <w:rsid w:val="006F10B4"/>
    <w:rsid w:val="00700F57"/>
    <w:rsid w:val="007035B0"/>
    <w:rsid w:val="00704721"/>
    <w:rsid w:val="0070646B"/>
    <w:rsid w:val="007066FA"/>
    <w:rsid w:val="00707941"/>
    <w:rsid w:val="00712562"/>
    <w:rsid w:val="00716D10"/>
    <w:rsid w:val="0072457B"/>
    <w:rsid w:val="007253AA"/>
    <w:rsid w:val="007265FF"/>
    <w:rsid w:val="00736546"/>
    <w:rsid w:val="0074374C"/>
    <w:rsid w:val="007473C6"/>
    <w:rsid w:val="00751F17"/>
    <w:rsid w:val="00753952"/>
    <w:rsid w:val="00756222"/>
    <w:rsid w:val="00763860"/>
    <w:rsid w:val="00765ACB"/>
    <w:rsid w:val="0076617D"/>
    <w:rsid w:val="00767B7F"/>
    <w:rsid w:val="0077044B"/>
    <w:rsid w:val="00773387"/>
    <w:rsid w:val="00775839"/>
    <w:rsid w:val="007821DF"/>
    <w:rsid w:val="007928D1"/>
    <w:rsid w:val="007A2CC9"/>
    <w:rsid w:val="007A70F0"/>
    <w:rsid w:val="007A77BA"/>
    <w:rsid w:val="007B548D"/>
    <w:rsid w:val="007C7D3B"/>
    <w:rsid w:val="007D02E1"/>
    <w:rsid w:val="007D3973"/>
    <w:rsid w:val="007D6048"/>
    <w:rsid w:val="007F0411"/>
    <w:rsid w:val="007F05DF"/>
    <w:rsid w:val="007F0B60"/>
    <w:rsid w:val="007F0E1E"/>
    <w:rsid w:val="007F243B"/>
    <w:rsid w:val="007F2AF2"/>
    <w:rsid w:val="007F62EA"/>
    <w:rsid w:val="00802367"/>
    <w:rsid w:val="0080756F"/>
    <w:rsid w:val="00812E9C"/>
    <w:rsid w:val="0081514D"/>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5109"/>
    <w:rsid w:val="00877E1F"/>
    <w:rsid w:val="0088275F"/>
    <w:rsid w:val="00886DBD"/>
    <w:rsid w:val="008906DD"/>
    <w:rsid w:val="00891C00"/>
    <w:rsid w:val="00892125"/>
    <w:rsid w:val="00893454"/>
    <w:rsid w:val="008937F0"/>
    <w:rsid w:val="00897390"/>
    <w:rsid w:val="008A01F7"/>
    <w:rsid w:val="008A0C6E"/>
    <w:rsid w:val="008A13BF"/>
    <w:rsid w:val="008A16D5"/>
    <w:rsid w:val="008A4F8E"/>
    <w:rsid w:val="008A5736"/>
    <w:rsid w:val="008C24DB"/>
    <w:rsid w:val="008C44D6"/>
    <w:rsid w:val="008C5DDC"/>
    <w:rsid w:val="008C60E9"/>
    <w:rsid w:val="008C6A96"/>
    <w:rsid w:val="008D2715"/>
    <w:rsid w:val="008E48BA"/>
    <w:rsid w:val="008E6B1E"/>
    <w:rsid w:val="008E7847"/>
    <w:rsid w:val="008F1BD4"/>
    <w:rsid w:val="008F249E"/>
    <w:rsid w:val="008F7D93"/>
    <w:rsid w:val="009008B8"/>
    <w:rsid w:val="00903C5E"/>
    <w:rsid w:val="009117C8"/>
    <w:rsid w:val="0091372E"/>
    <w:rsid w:val="00914646"/>
    <w:rsid w:val="00915DA0"/>
    <w:rsid w:val="009216DD"/>
    <w:rsid w:val="009246C1"/>
    <w:rsid w:val="00924F92"/>
    <w:rsid w:val="00927FAE"/>
    <w:rsid w:val="00931702"/>
    <w:rsid w:val="0093420B"/>
    <w:rsid w:val="00937112"/>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234A"/>
    <w:rsid w:val="00972621"/>
    <w:rsid w:val="00980047"/>
    <w:rsid w:val="00983910"/>
    <w:rsid w:val="00983F75"/>
    <w:rsid w:val="00986B2A"/>
    <w:rsid w:val="00987866"/>
    <w:rsid w:val="009916E7"/>
    <w:rsid w:val="00991F56"/>
    <w:rsid w:val="0099382B"/>
    <w:rsid w:val="009A3CB1"/>
    <w:rsid w:val="009A4515"/>
    <w:rsid w:val="009B2AE2"/>
    <w:rsid w:val="009B2D65"/>
    <w:rsid w:val="009B30F7"/>
    <w:rsid w:val="009B5F7F"/>
    <w:rsid w:val="009B7632"/>
    <w:rsid w:val="009C0727"/>
    <w:rsid w:val="009D0152"/>
    <w:rsid w:val="009E1900"/>
    <w:rsid w:val="009F136B"/>
    <w:rsid w:val="00A00FD3"/>
    <w:rsid w:val="00A01077"/>
    <w:rsid w:val="00A04373"/>
    <w:rsid w:val="00A0555B"/>
    <w:rsid w:val="00A13B22"/>
    <w:rsid w:val="00A17573"/>
    <w:rsid w:val="00A2028C"/>
    <w:rsid w:val="00A204E2"/>
    <w:rsid w:val="00A2070B"/>
    <w:rsid w:val="00A25E9F"/>
    <w:rsid w:val="00A33843"/>
    <w:rsid w:val="00A33E6F"/>
    <w:rsid w:val="00A37400"/>
    <w:rsid w:val="00A46626"/>
    <w:rsid w:val="00A47F55"/>
    <w:rsid w:val="00A560F7"/>
    <w:rsid w:val="00A65439"/>
    <w:rsid w:val="00A65F52"/>
    <w:rsid w:val="00A72864"/>
    <w:rsid w:val="00A752B4"/>
    <w:rsid w:val="00A81B15"/>
    <w:rsid w:val="00A82FF3"/>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D0890"/>
    <w:rsid w:val="00AD2A2F"/>
    <w:rsid w:val="00AE0A67"/>
    <w:rsid w:val="00AE1137"/>
    <w:rsid w:val="00AE3DA4"/>
    <w:rsid w:val="00AF36B1"/>
    <w:rsid w:val="00B022E5"/>
    <w:rsid w:val="00B04E92"/>
    <w:rsid w:val="00B04F07"/>
    <w:rsid w:val="00B142CB"/>
    <w:rsid w:val="00B16097"/>
    <w:rsid w:val="00B24412"/>
    <w:rsid w:val="00B25BC6"/>
    <w:rsid w:val="00B275C8"/>
    <w:rsid w:val="00B275F2"/>
    <w:rsid w:val="00B31541"/>
    <w:rsid w:val="00B32941"/>
    <w:rsid w:val="00B32B05"/>
    <w:rsid w:val="00B37CDF"/>
    <w:rsid w:val="00B4112E"/>
    <w:rsid w:val="00B4274C"/>
    <w:rsid w:val="00B4283B"/>
    <w:rsid w:val="00B472C1"/>
    <w:rsid w:val="00B510D2"/>
    <w:rsid w:val="00B51F27"/>
    <w:rsid w:val="00B52186"/>
    <w:rsid w:val="00B53831"/>
    <w:rsid w:val="00B54F01"/>
    <w:rsid w:val="00B614EE"/>
    <w:rsid w:val="00B62003"/>
    <w:rsid w:val="00B6267D"/>
    <w:rsid w:val="00B663AB"/>
    <w:rsid w:val="00B7062A"/>
    <w:rsid w:val="00B8446C"/>
    <w:rsid w:val="00B848BF"/>
    <w:rsid w:val="00B86BFC"/>
    <w:rsid w:val="00B928C4"/>
    <w:rsid w:val="00B92AAD"/>
    <w:rsid w:val="00BA10CE"/>
    <w:rsid w:val="00BA14EB"/>
    <w:rsid w:val="00BA25EA"/>
    <w:rsid w:val="00BA5634"/>
    <w:rsid w:val="00BB1891"/>
    <w:rsid w:val="00BB2D81"/>
    <w:rsid w:val="00BB35FE"/>
    <w:rsid w:val="00BB723E"/>
    <w:rsid w:val="00BC3D4D"/>
    <w:rsid w:val="00BC4307"/>
    <w:rsid w:val="00BC54D7"/>
    <w:rsid w:val="00BC59F6"/>
    <w:rsid w:val="00BE24D1"/>
    <w:rsid w:val="00BE4D95"/>
    <w:rsid w:val="00BF327F"/>
    <w:rsid w:val="00BF43FD"/>
    <w:rsid w:val="00BF6170"/>
    <w:rsid w:val="00BF68F2"/>
    <w:rsid w:val="00C00B39"/>
    <w:rsid w:val="00C0278D"/>
    <w:rsid w:val="00C14F39"/>
    <w:rsid w:val="00C22230"/>
    <w:rsid w:val="00C22731"/>
    <w:rsid w:val="00C23A48"/>
    <w:rsid w:val="00C24AF8"/>
    <w:rsid w:val="00C34A45"/>
    <w:rsid w:val="00C46B2B"/>
    <w:rsid w:val="00C46CFC"/>
    <w:rsid w:val="00C4718B"/>
    <w:rsid w:val="00C472F4"/>
    <w:rsid w:val="00C5081B"/>
    <w:rsid w:val="00C51152"/>
    <w:rsid w:val="00C515C9"/>
    <w:rsid w:val="00C53722"/>
    <w:rsid w:val="00C54288"/>
    <w:rsid w:val="00C55F9C"/>
    <w:rsid w:val="00C570B4"/>
    <w:rsid w:val="00C57BC7"/>
    <w:rsid w:val="00C648F1"/>
    <w:rsid w:val="00C66156"/>
    <w:rsid w:val="00C74C4B"/>
    <w:rsid w:val="00C75C2B"/>
    <w:rsid w:val="00C84963"/>
    <w:rsid w:val="00C8672F"/>
    <w:rsid w:val="00C87E5E"/>
    <w:rsid w:val="00C91305"/>
    <w:rsid w:val="00C9468C"/>
    <w:rsid w:val="00C9654C"/>
    <w:rsid w:val="00CA193F"/>
    <w:rsid w:val="00CA3B68"/>
    <w:rsid w:val="00CB1634"/>
    <w:rsid w:val="00CB3F53"/>
    <w:rsid w:val="00CB506C"/>
    <w:rsid w:val="00CB6E7F"/>
    <w:rsid w:val="00CC12D5"/>
    <w:rsid w:val="00CC605D"/>
    <w:rsid w:val="00CC7A28"/>
    <w:rsid w:val="00CD47A6"/>
    <w:rsid w:val="00CD56B9"/>
    <w:rsid w:val="00CE34EB"/>
    <w:rsid w:val="00CE3A5D"/>
    <w:rsid w:val="00CF0F38"/>
    <w:rsid w:val="00CF114A"/>
    <w:rsid w:val="00CF7CBA"/>
    <w:rsid w:val="00D01B88"/>
    <w:rsid w:val="00D031CD"/>
    <w:rsid w:val="00D13035"/>
    <w:rsid w:val="00D14EA9"/>
    <w:rsid w:val="00D1560E"/>
    <w:rsid w:val="00D17547"/>
    <w:rsid w:val="00D2070E"/>
    <w:rsid w:val="00D2075B"/>
    <w:rsid w:val="00D3120F"/>
    <w:rsid w:val="00D351C0"/>
    <w:rsid w:val="00D35B36"/>
    <w:rsid w:val="00D40D5B"/>
    <w:rsid w:val="00D504A0"/>
    <w:rsid w:val="00D520E4"/>
    <w:rsid w:val="00D52B26"/>
    <w:rsid w:val="00D57DFA"/>
    <w:rsid w:val="00D64EA1"/>
    <w:rsid w:val="00D6518C"/>
    <w:rsid w:val="00D70C7D"/>
    <w:rsid w:val="00D72129"/>
    <w:rsid w:val="00D756B6"/>
    <w:rsid w:val="00D81911"/>
    <w:rsid w:val="00D84884"/>
    <w:rsid w:val="00D8591C"/>
    <w:rsid w:val="00D87309"/>
    <w:rsid w:val="00D874D5"/>
    <w:rsid w:val="00D90BD0"/>
    <w:rsid w:val="00D952D7"/>
    <w:rsid w:val="00DA003C"/>
    <w:rsid w:val="00DA6094"/>
    <w:rsid w:val="00DB171B"/>
    <w:rsid w:val="00DB1E67"/>
    <w:rsid w:val="00DB4F68"/>
    <w:rsid w:val="00DC31B0"/>
    <w:rsid w:val="00DD0C2C"/>
    <w:rsid w:val="00DD2F66"/>
    <w:rsid w:val="00DD58CF"/>
    <w:rsid w:val="00DD6AE5"/>
    <w:rsid w:val="00DE3139"/>
    <w:rsid w:val="00DF7E8C"/>
    <w:rsid w:val="00E00175"/>
    <w:rsid w:val="00E03EB5"/>
    <w:rsid w:val="00E040C4"/>
    <w:rsid w:val="00E11373"/>
    <w:rsid w:val="00E203E3"/>
    <w:rsid w:val="00E22B67"/>
    <w:rsid w:val="00E24DC4"/>
    <w:rsid w:val="00E253F3"/>
    <w:rsid w:val="00E26481"/>
    <w:rsid w:val="00E31069"/>
    <w:rsid w:val="00E32A22"/>
    <w:rsid w:val="00E354A2"/>
    <w:rsid w:val="00E37270"/>
    <w:rsid w:val="00E378B2"/>
    <w:rsid w:val="00E42A8B"/>
    <w:rsid w:val="00E43CE8"/>
    <w:rsid w:val="00E4411F"/>
    <w:rsid w:val="00E44765"/>
    <w:rsid w:val="00E469C4"/>
    <w:rsid w:val="00E46D8F"/>
    <w:rsid w:val="00E52B74"/>
    <w:rsid w:val="00E52DAC"/>
    <w:rsid w:val="00E55ABC"/>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3C24"/>
    <w:rsid w:val="00EA3FD9"/>
    <w:rsid w:val="00EA4690"/>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5BDA"/>
    <w:rsid w:val="00F4664A"/>
    <w:rsid w:val="00F507D4"/>
    <w:rsid w:val="00F50991"/>
    <w:rsid w:val="00F51D88"/>
    <w:rsid w:val="00F62AA1"/>
    <w:rsid w:val="00F658A7"/>
    <w:rsid w:val="00F77A52"/>
    <w:rsid w:val="00F8139A"/>
    <w:rsid w:val="00F91C4F"/>
    <w:rsid w:val="00F91E81"/>
    <w:rsid w:val="00F92526"/>
    <w:rsid w:val="00FA030C"/>
    <w:rsid w:val="00FA188F"/>
    <w:rsid w:val="00FA202D"/>
    <w:rsid w:val="00FA5586"/>
    <w:rsid w:val="00FB0230"/>
    <w:rsid w:val="00FB1E65"/>
    <w:rsid w:val="00FB403A"/>
    <w:rsid w:val="00FB686A"/>
    <w:rsid w:val="00FC051F"/>
    <w:rsid w:val="00FC6424"/>
    <w:rsid w:val="00FC70D1"/>
    <w:rsid w:val="00FC7269"/>
    <w:rsid w:val="00FC7653"/>
    <w:rsid w:val="00FD1C81"/>
    <w:rsid w:val="00FD46FA"/>
    <w:rsid w:val="00FD5C9F"/>
    <w:rsid w:val="00FD71E4"/>
    <w:rsid w:val="00FF294B"/>
    <w:rsid w:val="00FF69EE"/>
    <w:rsid w:val="00FF6F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4097"/>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uiPriority w:val="39"/>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a6">
    <w:name w:val="footnote text"/>
    <w:aliases w:val="Footnote Text Char1,Footnote Text Char Char1,Footnote Text Char4 Char Char,Footnote Text Char1 Char1 Char1 Char,Footnote Text Char Char1 Char1 Char Char,Footnote Text Char1 Char1 Char1 Char Char Char1,DNV-,footnote text,DNV-F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uiPriority w:val="39"/>
    <w:rsid w:val="00106014"/>
    <w:pPr>
      <w:ind w:left="1985" w:hanging="1985"/>
    </w:pPr>
  </w:style>
  <w:style w:type="paragraph" w:styleId="70">
    <w:name w:val="toc 7"/>
    <w:basedOn w:val="60"/>
    <w:next w:val="a"/>
    <w:uiPriority w:val="39"/>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lang w:val="en-GB" w:eastAsia="en-U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aliases w:val="Footnote Text Char1 Char,Footnote Text Char Char1 Char,Footnote Text Char4 Char Char Char,Footnote Text Char1 Char1 Char1 Char Char,Footnote Text Char Char1 Char1 Char Char Char,Footnote Text Char1 Char1 Char1 Char Char Char1 Char,DNV-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png"/><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67.emf"/><Relationship Id="rId138" Type="http://schemas.openxmlformats.org/officeDocument/2006/relationships/image" Target="media/image97.wmf"/><Relationship Id="rId159" Type="http://schemas.openxmlformats.org/officeDocument/2006/relationships/image" Target="media/image107.wmf"/><Relationship Id="rId170" Type="http://schemas.openxmlformats.org/officeDocument/2006/relationships/oleObject" Target="embeddings/oleObject25.bin"/><Relationship Id="rId191" Type="http://schemas.openxmlformats.org/officeDocument/2006/relationships/image" Target="media/image120.wmf"/><Relationship Id="rId205" Type="http://schemas.openxmlformats.org/officeDocument/2006/relationships/oleObject" Target="embeddings/oleObject44.bin"/><Relationship Id="rId107" Type="http://schemas.openxmlformats.org/officeDocument/2006/relationships/image" Target="media/image90.emf"/><Relationship Id="rId11" Type="http://schemas.openxmlformats.org/officeDocument/2006/relationships/image" Target="media/image2.wmf"/><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57.emf"/><Relationship Id="rId128" Type="http://schemas.openxmlformats.org/officeDocument/2006/relationships/chart" Target="charts/chart3.xml"/><Relationship Id="rId149" Type="http://schemas.openxmlformats.org/officeDocument/2006/relationships/image" Target="media/image102.wmf"/><Relationship Id="rId5" Type="http://schemas.openxmlformats.org/officeDocument/2006/relationships/settings" Target="settings.xml"/><Relationship Id="rId95" Type="http://schemas.openxmlformats.org/officeDocument/2006/relationships/image" Target="media/image78.emf"/><Relationship Id="rId160" Type="http://schemas.openxmlformats.org/officeDocument/2006/relationships/oleObject" Target="embeddings/oleObject19.bin"/><Relationship Id="rId181" Type="http://schemas.openxmlformats.org/officeDocument/2006/relationships/image" Target="media/image115.wmf"/><Relationship Id="rId22" Type="http://schemas.openxmlformats.org/officeDocument/2006/relationships/oleObject" Target="embeddings/oleObject2.bin"/><Relationship Id="rId43" Type="http://schemas.openxmlformats.org/officeDocument/2006/relationships/image" Target="media/image32.emf"/><Relationship Id="rId118" Type="http://schemas.openxmlformats.org/officeDocument/2006/relationships/image" Target="media/image58.png"/><Relationship Id="rId139" Type="http://schemas.openxmlformats.org/officeDocument/2006/relationships/oleObject" Target="embeddings/oleObject8.bin"/><Relationship Id="rId85" Type="http://schemas.openxmlformats.org/officeDocument/2006/relationships/image" Target="media/image68.emf"/><Relationship Id="rId150" Type="http://schemas.openxmlformats.org/officeDocument/2006/relationships/oleObject" Target="embeddings/oleObject14.bin"/><Relationship Id="rId171" Type="http://schemas.openxmlformats.org/officeDocument/2006/relationships/image" Target="media/image112.wmf"/><Relationship Id="rId192" Type="http://schemas.openxmlformats.org/officeDocument/2006/relationships/oleObject" Target="embeddings/oleObject36.bin"/><Relationship Id="rId206" Type="http://schemas.openxmlformats.org/officeDocument/2006/relationships/image" Target="media/image126.wmf"/><Relationship Id="rId12" Type="http://schemas.openxmlformats.org/officeDocument/2006/relationships/image" Target="media/image3.wmf"/><Relationship Id="rId33" Type="http://schemas.openxmlformats.org/officeDocument/2006/relationships/image" Target="media/image22.emf"/><Relationship Id="rId108" Type="http://schemas.openxmlformats.org/officeDocument/2006/relationships/image" Target="media/image91.emf"/><Relationship Id="rId129" Type="http://schemas.openxmlformats.org/officeDocument/2006/relationships/chart" Target="charts/chart4.xml"/><Relationship Id="rId54" Type="http://schemas.openxmlformats.org/officeDocument/2006/relationships/image" Target="media/image43.emf"/><Relationship Id="rId75" Type="http://schemas.openxmlformats.org/officeDocument/2006/relationships/image" Target="media/image58.emf"/><Relationship Id="rId96" Type="http://schemas.openxmlformats.org/officeDocument/2006/relationships/image" Target="media/image79.emf"/><Relationship Id="rId140" Type="http://schemas.openxmlformats.org/officeDocument/2006/relationships/image" Target="media/image98.wmf"/><Relationship Id="rId161" Type="http://schemas.openxmlformats.org/officeDocument/2006/relationships/image" Target="media/image108.wmf"/><Relationship Id="rId182" Type="http://schemas.openxmlformats.org/officeDocument/2006/relationships/oleObject" Target="embeddings/oleObject33.bin"/><Relationship Id="rId6" Type="http://schemas.openxmlformats.org/officeDocument/2006/relationships/webSettings" Target="webSettings.xml"/><Relationship Id="rId23" Type="http://schemas.openxmlformats.org/officeDocument/2006/relationships/image" Target="media/image13.wmf"/><Relationship Id="rId119" Type="http://schemas.openxmlformats.org/officeDocument/2006/relationships/image" Target="media/image59.png"/><Relationship Id="rId44" Type="http://schemas.openxmlformats.org/officeDocument/2006/relationships/image" Target="media/image33.emf"/><Relationship Id="rId86" Type="http://schemas.openxmlformats.org/officeDocument/2006/relationships/image" Target="media/image69.emf"/><Relationship Id="rId130" Type="http://schemas.openxmlformats.org/officeDocument/2006/relationships/chart" Target="charts/chart5.xml"/><Relationship Id="rId151" Type="http://schemas.openxmlformats.org/officeDocument/2006/relationships/image" Target="media/image103.wmf"/><Relationship Id="rId172" Type="http://schemas.openxmlformats.org/officeDocument/2006/relationships/oleObject" Target="embeddings/oleObject26.bin"/><Relationship Id="rId193" Type="http://schemas.openxmlformats.org/officeDocument/2006/relationships/image" Target="media/image121.wmf"/><Relationship Id="rId207" Type="http://schemas.openxmlformats.org/officeDocument/2006/relationships/oleObject" Target="embeddings/oleObject45.bin"/><Relationship Id="rId13" Type="http://schemas.openxmlformats.org/officeDocument/2006/relationships/image" Target="media/image4.wmf"/><Relationship Id="rId109" Type="http://schemas.openxmlformats.org/officeDocument/2006/relationships/image" Target="media/image92.emf"/><Relationship Id="rId34" Type="http://schemas.openxmlformats.org/officeDocument/2006/relationships/image" Target="media/image23.emf"/><Relationship Id="rId55" Type="http://schemas.openxmlformats.org/officeDocument/2006/relationships/image" Target="media/image44.emf"/><Relationship Id="rId76" Type="http://schemas.openxmlformats.org/officeDocument/2006/relationships/image" Target="media/image59.emf"/><Relationship Id="rId97" Type="http://schemas.openxmlformats.org/officeDocument/2006/relationships/image" Target="media/image80.emf"/><Relationship Id="rId120" Type="http://schemas.openxmlformats.org/officeDocument/2006/relationships/image" Target="media/image93.emf"/><Relationship Id="rId141" Type="http://schemas.openxmlformats.org/officeDocument/2006/relationships/oleObject" Target="embeddings/oleObject9.bin"/><Relationship Id="rId7" Type="http://schemas.openxmlformats.org/officeDocument/2006/relationships/footnotes" Target="footnotes.xml"/><Relationship Id="rId162" Type="http://schemas.openxmlformats.org/officeDocument/2006/relationships/oleObject" Target="embeddings/oleObject20.bin"/><Relationship Id="rId183" Type="http://schemas.openxmlformats.org/officeDocument/2006/relationships/header" Target="header1.xml"/><Relationship Id="rId24" Type="http://schemas.openxmlformats.org/officeDocument/2006/relationships/oleObject" Target="embeddings/oleObject3.bin"/><Relationship Id="rId40" Type="http://schemas.openxmlformats.org/officeDocument/2006/relationships/image" Target="media/image29.emf"/><Relationship Id="rId45" Type="http://schemas.openxmlformats.org/officeDocument/2006/relationships/image" Target="media/image34.emf"/><Relationship Id="rId87" Type="http://schemas.openxmlformats.org/officeDocument/2006/relationships/image" Target="media/image70.emf"/><Relationship Id="rId110" Type="http://schemas.openxmlformats.org/officeDocument/2006/relationships/image" Target="media/image53.wmf"/><Relationship Id="rId115" Type="http://schemas.openxmlformats.org/officeDocument/2006/relationships/oleObject" Target="embeddings/oleObject6.bin"/><Relationship Id="rId131" Type="http://schemas.openxmlformats.org/officeDocument/2006/relationships/chart" Target="charts/chart6.xml"/><Relationship Id="rId136" Type="http://schemas.openxmlformats.org/officeDocument/2006/relationships/image" Target="media/image96.wmf"/><Relationship Id="rId157" Type="http://schemas.openxmlformats.org/officeDocument/2006/relationships/image" Target="media/image106.wmf"/><Relationship Id="rId178" Type="http://schemas.openxmlformats.org/officeDocument/2006/relationships/oleObject" Target="embeddings/oleObject30.bin"/><Relationship Id="rId61" Type="http://schemas.openxmlformats.org/officeDocument/2006/relationships/image" Target="media/image50.emf"/><Relationship Id="rId82" Type="http://schemas.openxmlformats.org/officeDocument/2006/relationships/image" Target="media/image65.emf"/><Relationship Id="rId152" Type="http://schemas.openxmlformats.org/officeDocument/2006/relationships/oleObject" Target="embeddings/oleObject15.bin"/><Relationship Id="rId173" Type="http://schemas.openxmlformats.org/officeDocument/2006/relationships/image" Target="media/image113.wmf"/><Relationship Id="rId194" Type="http://schemas.openxmlformats.org/officeDocument/2006/relationships/oleObject" Target="embeddings/oleObject37.bin"/><Relationship Id="rId199" Type="http://schemas.openxmlformats.org/officeDocument/2006/relationships/oleObject" Target="embeddings/oleObject39.bin"/><Relationship Id="rId203" Type="http://schemas.openxmlformats.org/officeDocument/2006/relationships/oleObject" Target="embeddings/oleObject42.bin"/><Relationship Id="rId208" Type="http://schemas.openxmlformats.org/officeDocument/2006/relationships/oleObject" Target="embeddings/oleObject46.bin"/><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0.emf"/><Relationship Id="rId100" Type="http://schemas.openxmlformats.org/officeDocument/2006/relationships/image" Target="media/image83.emf"/><Relationship Id="rId105" Type="http://schemas.openxmlformats.org/officeDocument/2006/relationships/image" Target="media/image88.emf"/><Relationship Id="rId126" Type="http://schemas.openxmlformats.org/officeDocument/2006/relationships/chart" Target="charts/chart1.xml"/><Relationship Id="rId147" Type="http://schemas.openxmlformats.org/officeDocument/2006/relationships/image" Target="media/image101.wmf"/><Relationship Id="rId168" Type="http://schemas.openxmlformats.org/officeDocument/2006/relationships/oleObject" Target="embeddings/oleObject24.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5.emf"/><Relationship Id="rId93" Type="http://schemas.openxmlformats.org/officeDocument/2006/relationships/image" Target="media/image76.emf"/><Relationship Id="rId98" Type="http://schemas.openxmlformats.org/officeDocument/2006/relationships/image" Target="media/image81.emf"/><Relationship Id="rId121" Type="http://schemas.openxmlformats.org/officeDocument/2006/relationships/oleObject" Target="embeddings/Microsoft_Visio_2003-2010___1.vsd"/><Relationship Id="rId142" Type="http://schemas.openxmlformats.org/officeDocument/2006/relationships/oleObject" Target="embeddings/oleObject10.bin"/><Relationship Id="rId163" Type="http://schemas.openxmlformats.org/officeDocument/2006/relationships/image" Target="media/image109.wmf"/><Relationship Id="rId184" Type="http://schemas.openxmlformats.org/officeDocument/2006/relationships/footer" Target="footer1.xml"/><Relationship Id="rId189" Type="http://schemas.openxmlformats.org/officeDocument/2006/relationships/image" Target="media/image119.wmf"/><Relationship Id="rId3" Type="http://schemas.openxmlformats.org/officeDocument/2006/relationships/numbering" Target="numbering.xml"/><Relationship Id="rId214" Type="http://schemas.openxmlformats.org/officeDocument/2006/relationships/theme" Target="theme/theme1.xml"/><Relationship Id="rId25" Type="http://schemas.openxmlformats.org/officeDocument/2006/relationships/image" Target="media/image14.png"/><Relationship Id="rId46" Type="http://schemas.openxmlformats.org/officeDocument/2006/relationships/image" Target="media/image35.emf"/><Relationship Id="rId116" Type="http://schemas.openxmlformats.org/officeDocument/2006/relationships/image" Target="media/image56.wmf"/><Relationship Id="rId137" Type="http://schemas.openxmlformats.org/officeDocument/2006/relationships/oleObject" Target="embeddings/oleObject7.bin"/><Relationship Id="rId158" Type="http://schemas.openxmlformats.org/officeDocument/2006/relationships/oleObject" Target="embeddings/oleObject18.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66.emf"/><Relationship Id="rId88" Type="http://schemas.openxmlformats.org/officeDocument/2006/relationships/image" Target="media/image71.emf"/><Relationship Id="rId111" Type="http://schemas.openxmlformats.org/officeDocument/2006/relationships/oleObject" Target="embeddings/oleObject4.bin"/><Relationship Id="rId132" Type="http://schemas.openxmlformats.org/officeDocument/2006/relationships/chart" Target="charts/chart7.xml"/><Relationship Id="rId153" Type="http://schemas.openxmlformats.org/officeDocument/2006/relationships/image" Target="media/image104.wmf"/><Relationship Id="rId174" Type="http://schemas.openxmlformats.org/officeDocument/2006/relationships/oleObject" Target="embeddings/oleObject27.bin"/><Relationship Id="rId179" Type="http://schemas.openxmlformats.org/officeDocument/2006/relationships/oleObject" Target="embeddings/oleObject31.bin"/><Relationship Id="rId195" Type="http://schemas.openxmlformats.org/officeDocument/2006/relationships/image" Target="media/image122.png"/><Relationship Id="rId209" Type="http://schemas.openxmlformats.org/officeDocument/2006/relationships/oleObject" Target="embeddings/oleObject47.bin"/><Relationship Id="rId190" Type="http://schemas.openxmlformats.org/officeDocument/2006/relationships/oleObject" Target="embeddings/oleObject35.bin"/><Relationship Id="rId204" Type="http://schemas.openxmlformats.org/officeDocument/2006/relationships/oleObject" Target="embeddings/oleObject43.bin"/><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89.emf"/><Relationship Id="rId127" Type="http://schemas.openxmlformats.org/officeDocument/2006/relationships/chart" Target="charts/chart2.xml"/><Relationship Id="rId10" Type="http://schemas.openxmlformats.org/officeDocument/2006/relationships/oleObject" Target="embeddings/oleObject1.bin"/><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56.emf"/><Relationship Id="rId78" Type="http://schemas.openxmlformats.org/officeDocument/2006/relationships/image" Target="media/image61.emf"/><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image" Target="media/image84.emf"/><Relationship Id="rId122" Type="http://schemas.openxmlformats.org/officeDocument/2006/relationships/image" Target="media/image94.emf"/><Relationship Id="rId143" Type="http://schemas.openxmlformats.org/officeDocument/2006/relationships/image" Target="media/image99.wmf"/><Relationship Id="rId148" Type="http://schemas.openxmlformats.org/officeDocument/2006/relationships/oleObject" Target="embeddings/oleObject13.bin"/><Relationship Id="rId164" Type="http://schemas.openxmlformats.org/officeDocument/2006/relationships/oleObject" Target="embeddings/oleObject21.bin"/><Relationship Id="rId169" Type="http://schemas.openxmlformats.org/officeDocument/2006/relationships/image" Target="media/image111.wmf"/><Relationship Id="rId185" Type="http://schemas.openxmlformats.org/officeDocument/2006/relationships/image" Target="media/image116.wmf"/><Relationship Id="rId4" Type="http://schemas.openxmlformats.org/officeDocument/2006/relationships/styles" Target="styles.xml"/><Relationship Id="rId9" Type="http://schemas.openxmlformats.org/officeDocument/2006/relationships/image" Target="media/image1.wmf"/><Relationship Id="rId180" Type="http://schemas.openxmlformats.org/officeDocument/2006/relationships/oleObject" Target="embeddings/oleObject32.bin"/><Relationship Id="rId210" Type="http://schemas.openxmlformats.org/officeDocument/2006/relationships/header" Target="header2.xml"/><Relationship Id="rId26" Type="http://schemas.openxmlformats.org/officeDocument/2006/relationships/image" Target="media/image15.emf"/><Relationship Id="rId47" Type="http://schemas.openxmlformats.org/officeDocument/2006/relationships/image" Target="media/image36.emf"/><Relationship Id="rId89" Type="http://schemas.openxmlformats.org/officeDocument/2006/relationships/image" Target="media/image72.emf"/><Relationship Id="rId112" Type="http://schemas.openxmlformats.org/officeDocument/2006/relationships/image" Target="media/image54.wmf"/><Relationship Id="rId133" Type="http://schemas.openxmlformats.org/officeDocument/2006/relationships/chart" Target="charts/chart8.xml"/><Relationship Id="rId154" Type="http://schemas.openxmlformats.org/officeDocument/2006/relationships/oleObject" Target="embeddings/oleObject16.bin"/><Relationship Id="rId175" Type="http://schemas.openxmlformats.org/officeDocument/2006/relationships/oleObject" Target="embeddings/oleObject28.bin"/><Relationship Id="rId196" Type="http://schemas.openxmlformats.org/officeDocument/2006/relationships/image" Target="media/image123.wmf"/><Relationship Id="rId200" Type="http://schemas.openxmlformats.org/officeDocument/2006/relationships/image" Target="media/image125.wmf"/><Relationship Id="rId16" Type="http://schemas.openxmlformats.org/officeDocument/2006/relationships/image" Target="media/image7.wmf"/><Relationship Id="rId37" Type="http://schemas.openxmlformats.org/officeDocument/2006/relationships/image" Target="media/image26.emf"/><Relationship Id="rId58" Type="http://schemas.openxmlformats.org/officeDocument/2006/relationships/image" Target="media/image47.emf"/><Relationship Id="rId79" Type="http://schemas.openxmlformats.org/officeDocument/2006/relationships/image" Target="media/image62.emf"/><Relationship Id="rId102" Type="http://schemas.openxmlformats.org/officeDocument/2006/relationships/image" Target="media/image85.emf"/><Relationship Id="rId123" Type="http://schemas.openxmlformats.org/officeDocument/2006/relationships/oleObject" Target="embeddings/Microsoft_Visio_2003-2010___2.vsd"/><Relationship Id="rId144" Type="http://schemas.openxmlformats.org/officeDocument/2006/relationships/oleObject" Target="embeddings/oleObject11.bin"/><Relationship Id="rId90" Type="http://schemas.openxmlformats.org/officeDocument/2006/relationships/image" Target="media/image73.emf"/><Relationship Id="rId165" Type="http://schemas.openxmlformats.org/officeDocument/2006/relationships/oleObject" Target="embeddings/oleObject22.bin"/><Relationship Id="rId186" Type="http://schemas.openxmlformats.org/officeDocument/2006/relationships/image" Target="media/image117.wmf"/><Relationship Id="rId211" Type="http://schemas.openxmlformats.org/officeDocument/2006/relationships/footer" Target="footer2.xml"/><Relationship Id="rId27" Type="http://schemas.openxmlformats.org/officeDocument/2006/relationships/image" Target="media/image16.emf"/><Relationship Id="rId48" Type="http://schemas.openxmlformats.org/officeDocument/2006/relationships/image" Target="media/image37.emf"/><Relationship Id="rId113" Type="http://schemas.openxmlformats.org/officeDocument/2006/relationships/oleObject" Target="embeddings/oleObject5.bin"/><Relationship Id="rId134" Type="http://schemas.openxmlformats.org/officeDocument/2006/relationships/chart" Target="charts/chart9.xml"/><Relationship Id="rId80" Type="http://schemas.openxmlformats.org/officeDocument/2006/relationships/image" Target="media/image63.emf"/><Relationship Id="rId155" Type="http://schemas.openxmlformats.org/officeDocument/2006/relationships/image" Target="media/image105.wmf"/><Relationship Id="rId176" Type="http://schemas.openxmlformats.org/officeDocument/2006/relationships/image" Target="media/image114.wmf"/><Relationship Id="rId197" Type="http://schemas.openxmlformats.org/officeDocument/2006/relationships/oleObject" Target="embeddings/oleObject38.bin"/><Relationship Id="rId201" Type="http://schemas.openxmlformats.org/officeDocument/2006/relationships/oleObject" Target="embeddings/oleObject40.bin"/><Relationship Id="rId17" Type="http://schemas.openxmlformats.org/officeDocument/2006/relationships/image" Target="media/image8.w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86.emf"/><Relationship Id="rId124" Type="http://schemas.openxmlformats.org/officeDocument/2006/relationships/image" Target="media/image95.emf"/><Relationship Id="rId91" Type="http://schemas.openxmlformats.org/officeDocument/2006/relationships/image" Target="media/image74.emf"/><Relationship Id="rId145" Type="http://schemas.openxmlformats.org/officeDocument/2006/relationships/image" Target="media/image100.wmf"/><Relationship Id="rId166" Type="http://schemas.openxmlformats.org/officeDocument/2006/relationships/oleObject" Target="embeddings/oleObject23.bin"/><Relationship Id="rId187" Type="http://schemas.openxmlformats.org/officeDocument/2006/relationships/image" Target="media/image118.wmf"/><Relationship Id="rId1" Type="http://schemas.microsoft.com/office/2006/relationships/keyMapCustomizations" Target="customizations.xml"/><Relationship Id="rId212" Type="http://schemas.openxmlformats.org/officeDocument/2006/relationships/fontTable" Target="fontTable.xml"/><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55.wmf"/><Relationship Id="rId60" Type="http://schemas.openxmlformats.org/officeDocument/2006/relationships/image" Target="media/image49.emf"/><Relationship Id="rId81" Type="http://schemas.openxmlformats.org/officeDocument/2006/relationships/image" Target="media/image64.emf"/><Relationship Id="rId135" Type="http://schemas.openxmlformats.org/officeDocument/2006/relationships/chart" Target="charts/chart10.xml"/><Relationship Id="rId156" Type="http://schemas.openxmlformats.org/officeDocument/2006/relationships/oleObject" Target="embeddings/oleObject17.bin"/><Relationship Id="rId177" Type="http://schemas.openxmlformats.org/officeDocument/2006/relationships/oleObject" Target="embeddings/oleObject29.bin"/><Relationship Id="rId198" Type="http://schemas.openxmlformats.org/officeDocument/2006/relationships/image" Target="media/image124.wmf"/><Relationship Id="rId202" Type="http://schemas.openxmlformats.org/officeDocument/2006/relationships/oleObject" Target="embeddings/oleObject41.bin"/><Relationship Id="rId18" Type="http://schemas.openxmlformats.org/officeDocument/2006/relationships/image" Target="media/image9.wmf"/><Relationship Id="rId39" Type="http://schemas.openxmlformats.org/officeDocument/2006/relationships/image" Target="media/image28.emf"/><Relationship Id="rId50" Type="http://schemas.openxmlformats.org/officeDocument/2006/relationships/image" Target="media/image39.emf"/><Relationship Id="rId104" Type="http://schemas.openxmlformats.org/officeDocument/2006/relationships/image" Target="media/image87.emf"/><Relationship Id="rId125" Type="http://schemas.openxmlformats.org/officeDocument/2006/relationships/oleObject" Target="embeddings/Microsoft_Visio_2003-2010___3.vsd"/><Relationship Id="rId146" Type="http://schemas.openxmlformats.org/officeDocument/2006/relationships/oleObject" Target="embeddings/oleObject12.bin"/><Relationship Id="rId167" Type="http://schemas.openxmlformats.org/officeDocument/2006/relationships/image" Target="media/image110.wmf"/><Relationship Id="rId188" Type="http://schemas.openxmlformats.org/officeDocument/2006/relationships/oleObject" Target="embeddings/oleObject34.bin"/><Relationship Id="rId92" Type="http://schemas.openxmlformats.org/officeDocument/2006/relationships/image" Target="media/image75.emf"/><Relationship Id="rId21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441458112"/>
        <c:axId val="441436832"/>
        <c:extLst xmlns:c16r2="http://schemas.microsoft.com/office/drawing/2015/06/chart">
          <c:ext xmlns:c15="http://schemas.microsoft.com/office/drawing/2012/chart" uri="{02D57815-91ED-43cb-92C2-25804820EDAC}">
            <c15:filteredScatterSeries>
              <c15:ser>
                <c:idx val="10"/>
                <c:order val="8"/>
                <c:tx>
                  <c:strRef>
                    <c:extLst xmlns:c16r2="http://schemas.microsoft.com/office/drawing/2015/06/char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41458112"/>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441436832"/>
        <c:crossesAt val="0"/>
        <c:crossBetween val="midCat"/>
        <c:majorUnit val="10"/>
        <c:minorUnit val="1"/>
      </c:valAx>
      <c:valAx>
        <c:axId val="441436832"/>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441458112"/>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437767488"/>
        <c:axId val="437768048"/>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437767488"/>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437768048"/>
        <c:crossesAt val="-120"/>
        <c:crossBetween val="midCat"/>
        <c:majorUnit val="10"/>
        <c:minorUnit val="1"/>
      </c:valAx>
      <c:valAx>
        <c:axId val="43776804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4377674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649889264"/>
        <c:axId val="649881424"/>
        <c:extLst xmlns:c16r2="http://schemas.microsoft.com/office/drawing/2015/06/chart">
          <c:ext xmlns:c15="http://schemas.microsoft.com/office/drawing/2012/chart" uri="{02D57815-91ED-43cb-92C2-25804820EDAC}">
            <c15:filteredScatterSeries>
              <c15:ser>
                <c:idx val="12"/>
                <c:order val="8"/>
                <c:tx>
                  <c:strRef>
                    <c:extLst xmlns:c16r2="http://schemas.microsoft.com/office/drawing/2015/06/char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649889264"/>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649881424"/>
        <c:crossesAt val="-120"/>
        <c:crossBetween val="midCat"/>
        <c:majorUnit val="10"/>
        <c:minorUnit val="1"/>
      </c:valAx>
      <c:valAx>
        <c:axId val="64988142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649889264"/>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765601232"/>
        <c:axId val="765601792"/>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765601232"/>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765601792"/>
        <c:crosses val="autoZero"/>
        <c:crossBetween val="midCat"/>
        <c:majorUnit val="20"/>
        <c:minorUnit val="1"/>
      </c:valAx>
      <c:valAx>
        <c:axId val="76560179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765601232"/>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765612432"/>
        <c:axId val="765612992"/>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65612432"/>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765612992"/>
        <c:crossesAt val="-120"/>
        <c:crossBetween val="midCat"/>
        <c:majorUnit val="10"/>
        <c:minorUnit val="1"/>
      </c:valAx>
      <c:valAx>
        <c:axId val="76561299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76561243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765624752"/>
        <c:axId val="765625312"/>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'[1]CL&amp;Geometry'!$S$29:$S$129</c15:sqref>
                        </c15:formulaRef>
                      </c:ext>
                    </c:extLst>
                    <c:numCache>
                      <c:formatCode>General</c:formatCode>
                      <c:ptCount val="101"/>
                    </c:numCache>
                  </c:numRef>
                </c:xVal>
                <c:yVal>
                  <c:numRef>
                    <c:extLst xmlns:c16r2="http://schemas.microsoft.com/office/drawing/2015/06/char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765624752"/>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765625312"/>
        <c:crosses val="autoZero"/>
        <c:crossBetween val="midCat"/>
        <c:majorUnit val="20"/>
        <c:minorUnit val="1"/>
      </c:valAx>
      <c:valAx>
        <c:axId val="765625312"/>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65624752"/>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436963664"/>
        <c:axId val="436964224"/>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'[5]CL&amp;Geometry'!$AX$29:$AX$129</c15:sqref>
                        </c15:formulaRef>
                      </c:ext>
                    </c:extLst>
                    <c:numCache>
                      <c:formatCode>General</c:formatCode>
                      <c:ptCount val="101"/>
                    </c:numCache>
                  </c:numRef>
                </c:xVal>
                <c:yVal>
                  <c:numRef>
                    <c:extLst xmlns:c16r2="http://schemas.microsoft.com/office/drawing/2015/06/char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436963664"/>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436964224"/>
        <c:crossesAt val="-120"/>
        <c:crossBetween val="midCat"/>
        <c:majorUnit val="10"/>
        <c:minorUnit val="1"/>
      </c:valAx>
      <c:valAx>
        <c:axId val="43696422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43696366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436975984"/>
        <c:axId val="436976544"/>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3697598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436976544"/>
        <c:crosses val="autoZero"/>
        <c:crossBetween val="midCat"/>
        <c:majorUnit val="20"/>
        <c:minorUnit val="1"/>
      </c:valAx>
      <c:valAx>
        <c:axId val="43697654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436975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436988304"/>
        <c:axId val="436988864"/>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436988304"/>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436988864"/>
        <c:crossesAt val="-120"/>
        <c:crossBetween val="midCat"/>
        <c:majorUnit val="10"/>
        <c:minorUnit val="1"/>
      </c:valAx>
      <c:valAx>
        <c:axId val="43698886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43698830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437755168"/>
        <c:axId val="437755728"/>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37755168"/>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437755728"/>
        <c:crosses val="autoZero"/>
        <c:crossBetween val="midCat"/>
        <c:majorUnit val="20"/>
        <c:minorUnit val="1"/>
      </c:valAx>
      <c:valAx>
        <c:axId val="43775572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437755168"/>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AD50E4-D2E6-4B0E-B083-A0FCA489B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139</Pages>
  <Words>42753</Words>
  <Characters>243696</Characters>
  <Application>Microsoft Office Word</Application>
  <DocSecurity>0</DocSecurity>
  <Lines>2030</Lines>
  <Paragraphs>571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285878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Yujian (Jason)</cp:lastModifiedBy>
  <cp:revision>2</cp:revision>
  <dcterms:created xsi:type="dcterms:W3CDTF">2019-06-05T15:54:00Z</dcterms:created>
  <dcterms:modified xsi:type="dcterms:W3CDTF">2019-06-05T15:54:00Z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(3)ODnivyqPXza8AECmR+Fr4Do73iunWWzA+ZsHODz3TiyWPJgY5jVnHyZOgHIH1S6G7PQC5DHd
BtWGTOvD3cnDzTskijVgxsas3SN3xzM0nmBXvHI7feeUxJ1kJw4HD+p5t1HGBvkctGBkNz7K
zhYXRI8BBl9nzq3SBF2wIM5WC2FzqbBNrlRjcaQW9lYmmEbnwlJ7xFtEp79xiXD0XJ4xcILm
VkazQaypfi9AOMXx0K</vt:lpwstr>
  </property>
  <property fmtid="{D5CDD505-2E9C-101B-9397-08002B2CF9AE}" pid="3" name="_2015_ms_pID_7253431">
    <vt:lpwstr>dBF/2e6CuYuSlQQwpTDg3iR4rz/IWWZeAAp0xy9c9lkwxDvzVC9RVv
D704Z7VmWd30Q5v+6qen384fopSah24h6moZMwuNBZb2i6Q7Lfe4bdiYN6gAdKMbNGONO6da
DsOXZatuy3w4k9tCZt32TzerycKzbmFeKxVnxzu/CaEw/XU2aTzgN/hJJyxJrsLig/f4mEqP
8qeRLt3zhVLbNHTbHiANGDEAvuJt/bUt6gtq</vt:lpwstr>
  </property>
  <property fmtid="{D5CDD505-2E9C-101B-9397-08002B2CF9AE}" pid="4" name="_2015_ms_pID_7253432">
    <vt:lpwstr>aR2eM3MeQGkdUw4VVY7aFZ0=</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1559749197</vt:lpwstr>
  </property>
</Properties>
</file>